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bookmarkStart w:id="0" w:name="_GoBack"/>
      <w:bookmarkEnd w:id="0"/>
      <w:r>
        <w:rPr>
          <w:b/>
          <w:i/>
          <w:noProof/>
          <w:sz w:val="28"/>
        </w:rPr>
        <w:tab/>
      </w:r>
      <w:r w:rsidR="00183A10" w:rsidRPr="00183A10">
        <w:rPr>
          <w:b/>
          <w:i/>
          <w:noProof/>
          <w:sz w:val="28"/>
        </w:rPr>
        <w:t>C1-190078</w:t>
      </w:r>
    </w:p>
    <w:p w:rsidR="001E41F3" w:rsidRDefault="00EB3A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818"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A10" w:rsidP="00547111">
            <w:pPr>
              <w:pStyle w:val="CRCoverPage"/>
              <w:spacing w:after="0"/>
              <w:rPr>
                <w:noProof/>
                <w:lang w:eastAsia="ja-JP"/>
              </w:rPr>
            </w:pPr>
            <w:r w:rsidRPr="00183A10">
              <w:rPr>
                <w:noProof/>
                <w:lang w:eastAsia="ja-JP"/>
              </w:rPr>
              <w:t>0736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7481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4818"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37B4F">
        <w:tc>
          <w:tcPr>
            <w:tcW w:w="9640" w:type="dxa"/>
            <w:gridSpan w:val="11"/>
          </w:tcPr>
          <w:p w:rsidR="001E41F3" w:rsidRDefault="001E41F3">
            <w:pPr>
              <w:pStyle w:val="CRCoverPage"/>
              <w:spacing w:after="0"/>
              <w:rPr>
                <w:noProof/>
                <w:sz w:val="8"/>
                <w:szCs w:val="8"/>
              </w:rPr>
            </w:pPr>
          </w:p>
        </w:tc>
      </w:tr>
      <w:tr w:rsidR="001E41F3" w:rsidTr="00637B4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4818">
            <w:pPr>
              <w:pStyle w:val="CRCoverPage"/>
              <w:spacing w:after="0"/>
              <w:ind w:left="100"/>
              <w:rPr>
                <w:noProof/>
                <w:lang w:eastAsia="ja-JP"/>
              </w:rPr>
            </w:pPr>
            <w:r>
              <w:rPr>
                <w:rFonts w:hint="eastAsia"/>
                <w:noProof/>
                <w:lang w:eastAsia="ja-JP"/>
              </w:rPr>
              <w:t>U</w:t>
            </w:r>
            <w:r>
              <w:rPr>
                <w:noProof/>
                <w:lang w:eastAsia="ja-JP"/>
              </w:rPr>
              <w:t>pper layer requesting emergency call upon NAS failure</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25F0">
            <w:pPr>
              <w:pStyle w:val="CRCoverPage"/>
              <w:spacing w:after="0"/>
              <w:ind w:left="100"/>
              <w:rPr>
                <w:noProof/>
              </w:rPr>
            </w:pPr>
            <w:r w:rsidRPr="008D4648">
              <w:rPr>
                <w:rFonts w:hint="eastAsia"/>
                <w:noProof/>
                <w:lang w:eastAsia="ja-JP"/>
              </w:rPr>
              <w:t>SHARP</w:t>
            </w: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25F0" w:rsidRPr="00D725F0">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5F0" w:rsidRPr="008D4648">
              <w:rPr>
                <w:noProof/>
              </w:rPr>
              <w:t>201</w:t>
            </w:r>
            <w:r w:rsidR="00D725F0">
              <w:rPr>
                <w:noProof/>
              </w:rPr>
              <w:t>9</w:t>
            </w:r>
            <w:r w:rsidR="00D725F0" w:rsidRPr="008D4648">
              <w:rPr>
                <w:noProof/>
              </w:rPr>
              <w:t>-1-1</w:t>
            </w:r>
            <w:r w:rsidR="00D725F0">
              <w:rPr>
                <w:noProof/>
              </w:rPr>
              <w:t>0</w:t>
            </w:r>
            <w:r>
              <w:rPr>
                <w:noProof/>
              </w:rPr>
              <w:fldChar w:fldCharType="end"/>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37B4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3A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21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2196">
              <w:rPr>
                <w:noProof/>
              </w:rPr>
              <w:t>Rel-15</w:t>
            </w:r>
            <w:r>
              <w:rPr>
                <w:noProof/>
              </w:rPr>
              <w:fldChar w:fldCharType="end"/>
            </w:r>
          </w:p>
        </w:tc>
      </w:tr>
      <w:tr w:rsidR="001E41F3" w:rsidTr="00637B4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37B4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196" w:rsidRDefault="00F92196" w:rsidP="00F92196">
            <w:pPr>
              <w:pStyle w:val="CRCoverPage"/>
              <w:spacing w:after="0"/>
              <w:ind w:left="100"/>
              <w:rPr>
                <w:noProof/>
                <w:lang w:eastAsia="ja-JP"/>
              </w:rPr>
            </w:pPr>
            <w:r>
              <w:rPr>
                <w:noProof/>
                <w:lang w:eastAsia="ja-JP"/>
              </w:rPr>
              <w:t>In last SA2 meeting, a new requirement was agreed in TS23.167 Table H.1 NOTE 7 that when an initial emergency call attempt in PS domain is failed, the UE has another chance to select PS domain again as an implementation option.</w:t>
            </w:r>
          </w:p>
          <w:p w:rsidR="00F92196" w:rsidRDefault="00F92196" w:rsidP="00F92196">
            <w:pPr>
              <w:pStyle w:val="CRCoverPage"/>
              <w:spacing w:after="0"/>
              <w:ind w:left="100"/>
              <w:rPr>
                <w:noProof/>
                <w:lang w:eastAsia="ja-JP"/>
              </w:rPr>
            </w:pPr>
          </w:p>
          <w:p w:rsidR="00F92196" w:rsidRPr="00637B4F" w:rsidRDefault="00F92196" w:rsidP="00F92196">
            <w:pPr>
              <w:pStyle w:val="CRCoverPage"/>
              <w:spacing w:after="0"/>
              <w:ind w:left="100"/>
              <w:rPr>
                <w:b/>
                <w:noProof/>
                <w:u w:val="single"/>
              </w:rPr>
            </w:pPr>
            <w:r w:rsidRPr="00C759A1">
              <w:rPr>
                <w:b/>
                <w:noProof/>
                <w:u w:val="single"/>
              </w:rPr>
              <w:t>Problems:</w:t>
            </w:r>
          </w:p>
          <w:p w:rsidR="00F92196" w:rsidRDefault="00F92196" w:rsidP="00F92196">
            <w:pPr>
              <w:pStyle w:val="CRCoverPage"/>
              <w:spacing w:after="0"/>
              <w:ind w:left="100"/>
              <w:rPr>
                <w:noProof/>
                <w:lang w:eastAsia="ja-JP"/>
              </w:rPr>
            </w:pPr>
          </w:p>
          <w:p w:rsidR="00F92196" w:rsidRDefault="00F92196" w:rsidP="00F92196">
            <w:pPr>
              <w:pStyle w:val="CRCoverPage"/>
              <w:spacing w:after="0"/>
              <w:ind w:left="100"/>
              <w:rPr>
                <w:noProof/>
                <w:lang w:eastAsia="ja-JP"/>
              </w:rPr>
            </w:pPr>
            <w:r>
              <w:rPr>
                <w:noProof/>
                <w:lang w:eastAsia="ja-JP"/>
              </w:rPr>
              <w:t xml:space="preserve">In TS24.501 subclause 5.5.1.2.6A and 5.5.1.3.6, when the registration for initiating a PDU session for emergency services is not accepted, it defines that UE performs implementation specific mechanism which results in emergency call to another IP-CAN (not sure what this is though …). </w:t>
            </w:r>
          </w:p>
          <w:p w:rsidR="00F92196" w:rsidRPr="002D1FF3" w:rsidRDefault="00F92196" w:rsidP="00F92196">
            <w:pPr>
              <w:pStyle w:val="CRCoverPage"/>
              <w:spacing w:after="0"/>
              <w:ind w:left="100"/>
              <w:rPr>
                <w:noProof/>
                <w:lang w:eastAsia="ja-JP"/>
              </w:rPr>
            </w:pPr>
          </w:p>
          <w:p w:rsidR="001E41F3" w:rsidRDefault="00F92196" w:rsidP="00F92196">
            <w:pPr>
              <w:pStyle w:val="CRCoverPage"/>
              <w:spacing w:after="0"/>
              <w:ind w:left="100"/>
              <w:rPr>
                <w:noProof/>
                <w:lang w:eastAsia="ja-JP"/>
              </w:rPr>
            </w:pPr>
            <w:r>
              <w:rPr>
                <w:noProof/>
                <w:lang w:eastAsia="ja-JP"/>
              </w:rPr>
              <w:t>However,</w:t>
            </w:r>
            <w:r w:rsidR="00A676F1">
              <w:rPr>
                <w:noProof/>
                <w:lang w:eastAsia="ja-JP"/>
              </w:rPr>
              <w:t xml:space="preserve"> </w:t>
            </w:r>
            <w:r>
              <w:rPr>
                <w:noProof/>
                <w:lang w:eastAsia="ja-JP"/>
              </w:rPr>
              <w:t xml:space="preserve">in this case, according to TS23.167, the UE has two choices either emergency call to CS domain or PS domain. </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7B4F" w:rsidRDefault="000E4416" w:rsidP="00F92196">
            <w:pPr>
              <w:pStyle w:val="CRCoverPage"/>
              <w:spacing w:after="0"/>
              <w:ind w:left="100"/>
              <w:rPr>
                <w:noProof/>
                <w:lang w:eastAsia="ja-JP"/>
              </w:rPr>
            </w:pPr>
            <w:r>
              <w:rPr>
                <w:noProof/>
                <w:lang w:eastAsia="ja-JP"/>
              </w:rPr>
              <w:t>Upon NAS failure</w:t>
            </w:r>
            <w:r w:rsidR="00F92196">
              <w:rPr>
                <w:noProof/>
                <w:lang w:eastAsia="ja-JP"/>
              </w:rPr>
              <w:t>, the UE is allowed to attempt 2</w:t>
            </w:r>
            <w:r w:rsidR="00F92196" w:rsidRPr="00F92196">
              <w:rPr>
                <w:noProof/>
                <w:vertAlign w:val="superscript"/>
                <w:lang w:eastAsia="ja-JP"/>
              </w:rPr>
              <w:t>nd</w:t>
            </w:r>
            <w:r w:rsidR="00F92196">
              <w:rPr>
                <w:noProof/>
                <w:lang w:eastAsia="ja-JP"/>
              </w:rPr>
              <w:t xml:space="preserve"> emergency call in CS or PS domain. </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941" w:rsidRPr="008C3941" w:rsidRDefault="002D0841" w:rsidP="008C3941">
            <w:pPr>
              <w:pStyle w:val="CRCoverPage"/>
              <w:spacing w:after="0"/>
              <w:ind w:left="100"/>
              <w:rPr>
                <w:noProof/>
                <w:lang w:eastAsia="ja-JP"/>
              </w:rPr>
            </w:pPr>
            <w:r>
              <w:rPr>
                <w:noProof/>
                <w:lang w:eastAsia="ja-JP"/>
              </w:rPr>
              <w:t xml:space="preserve">To make emergency call </w:t>
            </w:r>
            <w:r w:rsidR="002D1FF3">
              <w:rPr>
                <w:noProof/>
                <w:lang w:eastAsia="ja-JP"/>
              </w:rPr>
              <w:t>to</w:t>
            </w:r>
            <w:r>
              <w:rPr>
                <w:noProof/>
                <w:lang w:eastAsia="ja-JP"/>
              </w:rPr>
              <w:t xml:space="preserve"> another IP-CAN, the </w:t>
            </w:r>
            <w:r w:rsidR="008C3941">
              <w:rPr>
                <w:noProof/>
                <w:lang w:eastAsia="ja-JP"/>
              </w:rPr>
              <w:t xml:space="preserve">UE performs "implementation </w:t>
            </w:r>
            <w:r w:rsidR="006E18D8">
              <w:t xml:space="preserve">specific </w:t>
            </w:r>
            <w:r w:rsidR="008C3941">
              <w:rPr>
                <w:noProof/>
                <w:lang w:eastAsia="ja-JP"/>
              </w:rPr>
              <w:t xml:space="preserve">mechanism" even when UE has given an option of executing standardized </w:t>
            </w:r>
            <w:proofErr w:type="spellStart"/>
            <w:r w:rsidR="006E18D8">
              <w:t>behavior</w:t>
            </w:r>
            <w:proofErr w:type="spellEnd"/>
            <w:r w:rsidR="008C3941">
              <w:rPr>
                <w:noProof/>
                <w:lang w:eastAsia="ja-JP"/>
              </w:rPr>
              <w:t xml:space="preserve">. As a consequence, the user may not be able to make an emergency call. </w:t>
            </w:r>
          </w:p>
        </w:tc>
      </w:tr>
      <w:tr w:rsidR="001E41F3" w:rsidTr="00637B4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0959" w:rsidRPr="008C3941" w:rsidRDefault="002D1FF3" w:rsidP="008C3941">
            <w:pPr>
              <w:pStyle w:val="CRCoverPage"/>
              <w:spacing w:after="0"/>
              <w:ind w:left="100"/>
              <w:rPr>
                <w:noProof/>
                <w:lang w:eastAsia="ja-JP"/>
              </w:rPr>
            </w:pPr>
            <w:r>
              <w:rPr>
                <w:rFonts w:hint="eastAsia"/>
                <w:noProof/>
                <w:lang w:eastAsia="ja-JP"/>
              </w:rPr>
              <w:t>5</w:t>
            </w:r>
            <w:r>
              <w:rPr>
                <w:noProof/>
                <w:lang w:eastAsia="ja-JP"/>
              </w:rPr>
              <w:t>.5.1.2.6A, 5.5.1.3.6</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Pr="00CA3CEA"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637B4F" w:rsidRDefault="00637B4F" w:rsidP="00637B4F">
      <w:pPr>
        <w:pStyle w:val="5"/>
      </w:pPr>
      <w:bookmarkStart w:id="3" w:name="_Toc533171960"/>
      <w:r>
        <w:t>5.5.1.2.6A</w:t>
      </w:r>
      <w:r>
        <w:tab/>
        <w:t>Initial registration</w:t>
      </w:r>
      <w:r w:rsidRPr="003168A2">
        <w:t xml:space="preserve"> </w:t>
      </w:r>
      <w:r w:rsidRPr="001C2E69">
        <w:t>for</w:t>
      </w:r>
      <w:r w:rsidRPr="00746B17">
        <w:rPr>
          <w:noProof/>
        </w:rPr>
        <w:t xml:space="preserve"> initiating a PDU session for emergency services</w:t>
      </w:r>
      <w:r>
        <w:rPr>
          <w:noProof/>
        </w:rPr>
        <w:t xml:space="preserve"> </w:t>
      </w:r>
      <w:r>
        <w:t xml:space="preserve">not </w:t>
      </w:r>
      <w:r w:rsidRPr="003168A2">
        <w:t>accepted by the network</w:t>
      </w:r>
      <w:bookmarkEnd w:id="3"/>
    </w:p>
    <w:p w:rsidR="00637B4F" w:rsidRDefault="00637B4F" w:rsidP="00637B4F">
      <w:r>
        <w:t xml:space="preserve">If the network cannot accept initial registration request for initiating a PDU session for emergency services with 5GS registration type </w:t>
      </w:r>
      <w:r w:rsidRPr="00DE0568">
        <w:rPr>
          <w:lang w:eastAsia="ja-JP"/>
        </w:rPr>
        <w:t xml:space="preserve">IE set to </w:t>
      </w:r>
      <w:r w:rsidRPr="00DE0568">
        <w:t>"initial registration"</w:t>
      </w:r>
      <w:r>
        <w:t>, the UE shall perform the procedures as described in subclause 5.5.1.2.5. Then if the UE is in the same selected PLMN where the last initial registration request was attempted, the UE shall:</w:t>
      </w:r>
    </w:p>
    <w:p w:rsidR="00637B4F" w:rsidRDefault="00637B4F" w:rsidP="00637B4F">
      <w:pPr>
        <w:pStyle w:val="B1"/>
      </w:pPr>
      <w:r>
        <w:t>a)</w:t>
      </w:r>
      <w:r>
        <w:tab/>
        <w:t>inform the upper layers</w:t>
      </w:r>
      <w:r w:rsidRPr="00C2641E">
        <w:t xml:space="preserve"> </w:t>
      </w:r>
      <w:r>
        <w:t>of the failure of the procedure; or</w:t>
      </w:r>
    </w:p>
    <w:p w:rsidR="00637B4F" w:rsidRDefault="00637B4F" w:rsidP="00637B4F">
      <w:pPr>
        <w:pStyle w:val="NO"/>
      </w:pPr>
      <w:r>
        <w:t>NOTE </w:t>
      </w:r>
      <w:r>
        <w:rPr>
          <w:rFonts w:hint="eastAsia"/>
        </w:rPr>
        <w:t>1</w:t>
      </w:r>
      <w:r>
        <w:t>:</w:t>
      </w:r>
      <w:r>
        <w:tab/>
        <w:t xml:space="preserve">This can result in the upper layers requesting </w:t>
      </w:r>
      <w:ins w:id="4" w:author="1" w:date="2019-01-10T10:02:00Z">
        <w:r w:rsidR="003039DC">
          <w:t>another emergency call attempt using domain selection as specified in 3GPP TS 23.167 [6]</w:t>
        </w:r>
      </w:ins>
      <w:ins w:id="5" w:author="1" w:date="2019-01-10T10:35:00Z">
        <w:r w:rsidR="003039DC">
          <w:t xml:space="preserve"> or </w:t>
        </w:r>
      </w:ins>
      <w:r>
        <w:t>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637B4F" w:rsidRDefault="00637B4F" w:rsidP="00637B4F">
      <w:pPr>
        <w:pStyle w:val="B1"/>
      </w:pPr>
      <w:r>
        <w:t>b)</w:t>
      </w:r>
      <w:r>
        <w:tab/>
        <w:t>attempt initial registration for emergency services.</w:t>
      </w:r>
    </w:p>
    <w:p w:rsidR="00637B4F" w:rsidRDefault="00637B4F" w:rsidP="00637B4F">
      <w:r>
        <w:rPr>
          <w:rFonts w:hint="eastAsia"/>
        </w:rPr>
        <w:t>If the initial registration</w:t>
      </w:r>
      <w:r w:rsidRPr="008E1F54">
        <w:t xml:space="preserve"> request </w:t>
      </w:r>
      <w:r>
        <w:t xml:space="preserve">for </w:t>
      </w:r>
      <w:r w:rsidRPr="00746B17">
        <w:rPr>
          <w:noProof/>
        </w:rPr>
        <w:t xml:space="preserve">initiating a PDU session for </w:t>
      </w:r>
      <w:r>
        <w:t xml:space="preserve">emergency services with 5GS registration type </w:t>
      </w:r>
      <w:r w:rsidRPr="00DE0568">
        <w:rPr>
          <w:lang w:eastAsia="ja-JP"/>
        </w:rPr>
        <w:t xml:space="preserve">IE set to </w:t>
      </w:r>
      <w:r w:rsidRPr="00DE0568">
        <w:t>"initial registration"</w:t>
      </w:r>
      <w:r>
        <w:t xml:space="preserve"> </w:t>
      </w:r>
      <w:r>
        <w:rPr>
          <w:rFonts w:hint="eastAsia"/>
        </w:rPr>
        <w:t>fails</w:t>
      </w:r>
      <w:r>
        <w:rPr>
          <w:rFonts w:eastAsia="ＭＳ 明朝" w:hint="eastAsia"/>
          <w:lang w:eastAsia="ja-JP"/>
        </w:rPr>
        <w:t xml:space="preserve"> due to </w:t>
      </w:r>
      <w:r>
        <w:rPr>
          <w:rFonts w:hint="eastAsia"/>
        </w:rPr>
        <w:t>abnormal</w:t>
      </w:r>
      <w:r>
        <w:rPr>
          <w:rFonts w:eastAsia="ＭＳ 明朝"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rsidR="00637B4F" w:rsidRDefault="00637B4F" w:rsidP="00637B4F">
      <w:pPr>
        <w:pStyle w:val="NO"/>
      </w:pPr>
      <w:r>
        <w:t>NOTE 2:</w:t>
      </w:r>
      <w:r>
        <w:tab/>
        <w:t xml:space="preserve">This can result in the upper layers requesting </w:t>
      </w:r>
      <w:ins w:id="6" w:author="1" w:date="2019-01-10T10:43:00Z">
        <w:r w:rsidR="003039DC">
          <w:t xml:space="preserve">another emergency call attempt using domain selection as specified in 3GPP TS 23.167 [6] or </w:t>
        </w:r>
      </w:ins>
      <w:r>
        <w:t>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637B4F" w:rsidRDefault="00637B4F" w:rsidP="00637B4F">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ＭＳ 明朝" w:hint="eastAsia"/>
          <w:lang w:eastAsia="ja-JP"/>
        </w:rPr>
        <w:t xml:space="preserve"> due to </w:t>
      </w:r>
      <w:r>
        <w:rPr>
          <w:rFonts w:hint="eastAsia"/>
        </w:rPr>
        <w:t>abnormal</w:t>
      </w:r>
      <w:r>
        <w:rPr>
          <w:rFonts w:eastAsia="ＭＳ 明朝"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 the same selected PLMN where the last initial registration request was attempted, the UE shall:</w:t>
      </w:r>
    </w:p>
    <w:p w:rsidR="00637B4F" w:rsidRDefault="00637B4F" w:rsidP="00637B4F">
      <w:pPr>
        <w:pStyle w:val="B1"/>
      </w:pPr>
      <w:r>
        <w:t>a)</w:t>
      </w:r>
      <w:r>
        <w:tab/>
        <w:t>inform the upper layers</w:t>
      </w:r>
      <w:r w:rsidRPr="00C2641E">
        <w:t xml:space="preserve"> </w:t>
      </w:r>
      <w:r>
        <w:t>of the failure of the procedure; or</w:t>
      </w:r>
    </w:p>
    <w:p w:rsidR="00637B4F" w:rsidRDefault="00637B4F" w:rsidP="00637B4F">
      <w:pPr>
        <w:pStyle w:val="NO"/>
      </w:pPr>
      <w:r>
        <w:t>NOTE 3:</w:t>
      </w:r>
      <w:r>
        <w:tab/>
        <w:t xml:space="preserve">This can result in the upper layers requesting </w:t>
      </w:r>
      <w:ins w:id="7" w:author="1" w:date="2019-01-10T10:46:00Z">
        <w:r w:rsidR="002D0841">
          <w:t xml:space="preserve">another emergency call attempt using domain selection as specified in 3GPP TS 23.167 [6] or </w:t>
        </w:r>
      </w:ins>
      <w:r>
        <w:t>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637B4F" w:rsidRDefault="00637B4F" w:rsidP="00637B4F">
      <w:pPr>
        <w:pStyle w:val="B1"/>
      </w:pPr>
      <w:r>
        <w:t>b)</w:t>
      </w:r>
      <w:r>
        <w:tab/>
        <w:t>attempt initial registration for emergency services.</w:t>
      </w:r>
    </w:p>
    <w:p w:rsidR="008A7642" w:rsidRPr="00637B4F"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63A36" w:rsidRDefault="00163A36" w:rsidP="00163A36">
      <w:pPr>
        <w:pStyle w:val="5"/>
      </w:pPr>
      <w:bookmarkStart w:id="8" w:name="_Toc533171969"/>
      <w:r>
        <w:t>5.5.1.3.6</w:t>
      </w:r>
      <w:r>
        <w:tab/>
        <w:t xml:space="preserve">Mobility and periodic registration update </w:t>
      </w:r>
      <w:r w:rsidRPr="00746B17">
        <w:rPr>
          <w:noProof/>
        </w:rPr>
        <w:t>for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8"/>
    </w:p>
    <w:p w:rsidR="00163A36" w:rsidRDefault="00163A36" w:rsidP="00163A36">
      <w:r>
        <w:t xml:space="preserve">If the mobility and periodic registration update request for initiating an emergency </w:t>
      </w:r>
      <w:r w:rsidRPr="00746B17">
        <w:rPr>
          <w:noProof/>
        </w:rPr>
        <w:t xml:space="preserve">PDU session </w:t>
      </w:r>
      <w:r>
        <w:t>cannot be accepted by the network, the UE shall perform the procedures as described in subclause 5.5.1.3.5. Then if the UE is in the same selected PLMN where the last mobility and periodic registration update request was attempted, the UE shall:</w:t>
      </w:r>
    </w:p>
    <w:p w:rsidR="00163A36" w:rsidRDefault="00163A36" w:rsidP="00163A36">
      <w:pPr>
        <w:pStyle w:val="B1"/>
      </w:pPr>
      <w:r>
        <w:t>a)</w:t>
      </w:r>
      <w:r>
        <w:tab/>
        <w:t>inform the upper layers</w:t>
      </w:r>
      <w:r w:rsidRPr="00C2641E">
        <w:t xml:space="preserve"> </w:t>
      </w:r>
      <w:r>
        <w:t>of the failure of the procedure; or</w:t>
      </w:r>
    </w:p>
    <w:p w:rsidR="00163A36" w:rsidRDefault="00163A36" w:rsidP="00163A36">
      <w:pPr>
        <w:pStyle w:val="NO"/>
      </w:pPr>
      <w:r>
        <w:t>NOTE 1:</w:t>
      </w:r>
      <w:r>
        <w:tab/>
        <w:t xml:space="preserve">This can result in the upper layers requesting </w:t>
      </w:r>
      <w:ins w:id="9" w:author="1" w:date="2019-01-10T10:49:00Z">
        <w:r>
          <w:t xml:space="preserve">another emergency call attempt using domain selection as specified in 3GPP TS 23.167 [6] or </w:t>
        </w:r>
      </w:ins>
      <w:r>
        <w:t>implementation specific mechanisms, e.g. procedures specified in 3GPP TS 24.229 [14] can result in the emergency call being attempted to another IP-CAN.</w:t>
      </w:r>
    </w:p>
    <w:p w:rsidR="00163A36" w:rsidRDefault="00163A36" w:rsidP="00163A36">
      <w:pPr>
        <w:pStyle w:val="B1"/>
        <w:rPr>
          <w:lang w:eastAsia="zh-CN"/>
        </w:rPr>
      </w:pPr>
      <w:r>
        <w:t>b)</w:t>
      </w:r>
      <w:r>
        <w:tab/>
        <w:t>perform de-registration locally, if not de-registered already, and attempt initial registration for emergency services.</w:t>
      </w:r>
    </w:p>
    <w:p w:rsidR="00163A36" w:rsidRDefault="00163A36" w:rsidP="00163A36">
      <w:r w:rsidRPr="00411E8B">
        <w:rPr>
          <w:lang w:eastAsia="zh-CN"/>
        </w:rPr>
        <w:lastRenderedPageBreak/>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sidRPr="00411E8B">
        <w:rPr>
          <w:lang w:eastAsia="zh-CN"/>
        </w:rPr>
        <w:t xml:space="preserve">fails due to abnormal case </w:t>
      </w:r>
      <w:r>
        <w:rPr>
          <w:lang w:eastAsia="zh-CN"/>
        </w:rPr>
        <w:t xml:space="preserve">b) </w:t>
      </w:r>
      <w:r>
        <w:t>in subclause 5.5.1.3.7</w:t>
      </w:r>
      <w:r w:rsidRPr="003168A2">
        <w:t>,</w:t>
      </w:r>
      <w:r>
        <w:t xml:space="preserve"> the UE shall perform the actions as described in subclause 5.5.1.3.7 and inform the upper layers of the failure </w:t>
      </w:r>
      <w:r w:rsidRPr="00411E8B">
        <w:t>to access the network</w:t>
      </w:r>
      <w:r>
        <w:t>.</w:t>
      </w:r>
    </w:p>
    <w:p w:rsidR="00163A36" w:rsidRDefault="00163A36" w:rsidP="00163A36">
      <w:pPr>
        <w:pStyle w:val="NO"/>
      </w:pPr>
      <w:r>
        <w:t>NOTE 2:</w:t>
      </w:r>
      <w:r>
        <w:tab/>
        <w:t xml:space="preserve">This can result in the upper layers requesting </w:t>
      </w:r>
      <w:ins w:id="10" w:author="1" w:date="2019-01-10T10:50:00Z">
        <w:r>
          <w:t xml:space="preserve">another emergency call attempt using domain selection as specified in 3GPP TS 23.167 [6] or </w:t>
        </w:r>
      </w:ins>
      <w:r>
        <w:t>implementation specific mechanisms, e.g. procedures specified in 3GPP TS 24.229 [14] can result in the emergency call being attempted to another IP-CAN.</w:t>
      </w:r>
    </w:p>
    <w:p w:rsidR="00163A36" w:rsidRDefault="00163A36" w:rsidP="00163A36">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Pr>
          <w:rFonts w:hint="eastAsia"/>
          <w:lang w:eastAsia="zh-CN"/>
        </w:rPr>
        <w:t>fails</w:t>
      </w:r>
      <w:r>
        <w:rPr>
          <w:rFonts w:eastAsia="ＭＳ 明朝" w:hint="eastAsia"/>
          <w:lang w:eastAsia="ja-JP"/>
        </w:rPr>
        <w:t xml:space="preserve"> due to </w:t>
      </w:r>
      <w:r>
        <w:rPr>
          <w:rFonts w:hint="eastAsia"/>
          <w:lang w:eastAsia="zh-CN"/>
        </w:rPr>
        <w:t>abnormal</w:t>
      </w:r>
      <w:r>
        <w:rPr>
          <w:rFonts w:eastAsia="ＭＳ 明朝" w:hint="eastAsia"/>
          <w:lang w:eastAsia="ja-JP"/>
        </w:rPr>
        <w:t xml:space="preserve"> cases</w:t>
      </w:r>
      <w:r>
        <w:rPr>
          <w:rFonts w:hint="eastAsia"/>
          <w:lang w:eastAsia="zh-CN"/>
        </w:rPr>
        <w:t xml:space="preserve"> c) or d) </w:t>
      </w:r>
      <w:r>
        <w:t>in subclause 5.5.1.</w:t>
      </w:r>
      <w:r>
        <w:rPr>
          <w:rFonts w:hint="eastAsia"/>
          <w:lang w:eastAsia="zh-CN"/>
        </w:rPr>
        <w:t>3</w:t>
      </w:r>
      <w:r>
        <w:rPr>
          <w:lang w:eastAsia="zh-CN"/>
        </w:rPr>
        <w:t>.7</w:t>
      </w:r>
      <w:r>
        <w:t>, the UE shall perform the procedures as described in subclause 5.5.</w:t>
      </w:r>
      <w:r>
        <w:rPr>
          <w:rFonts w:hint="eastAsia"/>
          <w:lang w:eastAsia="zh-CN"/>
        </w:rPr>
        <w:t>1.3</w:t>
      </w:r>
      <w:r>
        <w:t xml:space="preserve">.7. Then if the UE is in the same selected PLMN where the last mobility and periodic registration update request was attempted, the UE shall: </w:t>
      </w:r>
    </w:p>
    <w:p w:rsidR="00163A36" w:rsidRDefault="00163A36" w:rsidP="00163A36">
      <w:pPr>
        <w:pStyle w:val="B1"/>
      </w:pPr>
      <w:r>
        <w:t>a)</w:t>
      </w:r>
      <w:r>
        <w:tab/>
        <w:t>inform the upper layers</w:t>
      </w:r>
      <w:r w:rsidRPr="00C2641E">
        <w:t xml:space="preserve"> </w:t>
      </w:r>
      <w:r>
        <w:t>of the failure of the procedure; or</w:t>
      </w:r>
    </w:p>
    <w:p w:rsidR="00163A36" w:rsidRDefault="00163A36" w:rsidP="00163A36">
      <w:pPr>
        <w:pStyle w:val="NO"/>
      </w:pPr>
      <w:r>
        <w:t>NOTE 3:</w:t>
      </w:r>
      <w:r>
        <w:tab/>
        <w:t xml:space="preserve">This can result in the upper layers requesting </w:t>
      </w:r>
      <w:ins w:id="11" w:author="1" w:date="2019-01-10T10:50:00Z">
        <w:r>
          <w:t xml:space="preserve">another emergency call attempt using domain selection as specified in 3GPP TS 23.167 [6] or </w:t>
        </w:r>
      </w:ins>
      <w:r>
        <w:t>implementation specific mechanisms, e.g. procedures specified in 3GPP TS 24.229 [14] can result in the emergency call being attempted to another IP-CAN.</w:t>
      </w:r>
    </w:p>
    <w:p w:rsidR="00163A36" w:rsidRPr="005E4CDA" w:rsidRDefault="00163A36" w:rsidP="00163A36">
      <w:pPr>
        <w:pStyle w:val="B1"/>
        <w:rPr>
          <w:noProof/>
        </w:rPr>
      </w:pPr>
      <w:r>
        <w:t>b)</w:t>
      </w:r>
      <w:r>
        <w:tab/>
        <w:t>perform de-registration locally, if not de-registered already, and attempt initial registration for emergency services.</w:t>
      </w:r>
    </w:p>
    <w:p w:rsidR="008A7642" w:rsidRDefault="008A7642">
      <w:pPr>
        <w:rPr>
          <w:noProof/>
        </w:rPr>
      </w:pPr>
    </w:p>
    <w:p w:rsidR="001C6DE6" w:rsidRDefault="001C6DE6" w:rsidP="001C6DE6">
      <w:pPr>
        <w:jc w:val="center"/>
        <w:rPr>
          <w:noProof/>
        </w:rPr>
      </w:pPr>
      <w:r w:rsidRPr="008A7642">
        <w:rPr>
          <w:noProof/>
          <w:highlight w:val="green"/>
        </w:rPr>
        <w:t>*** Next change ***</w:t>
      </w:r>
    </w:p>
    <w:p w:rsidR="001C6DE6" w:rsidRPr="001C6DE6" w:rsidRDefault="001C6DE6">
      <w:pPr>
        <w:rPr>
          <w:noProof/>
        </w:rPr>
      </w:pPr>
    </w:p>
    <w:sectPr w:rsidR="001C6DE6" w:rsidRPr="001C6D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991" w:rsidRDefault="00AF4991">
      <w:r>
        <w:separator/>
      </w:r>
    </w:p>
  </w:endnote>
  <w:endnote w:type="continuationSeparator" w:id="0">
    <w:p w:rsidR="00AF4991" w:rsidRDefault="00AF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991" w:rsidRDefault="00AF4991">
      <w:r>
        <w:separator/>
      </w:r>
    </w:p>
  </w:footnote>
  <w:footnote w:type="continuationSeparator" w:id="0">
    <w:p w:rsidR="00AF4991" w:rsidRDefault="00AF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85FEC"/>
    <w:multiLevelType w:val="hybridMultilevel"/>
    <w:tmpl w:val="BE72D62A"/>
    <w:lvl w:ilvl="0" w:tplc="C048043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416"/>
    <w:rsid w:val="00145D43"/>
    <w:rsid w:val="00163A36"/>
    <w:rsid w:val="00183A10"/>
    <w:rsid w:val="00192C46"/>
    <w:rsid w:val="001A08B3"/>
    <w:rsid w:val="001A7B60"/>
    <w:rsid w:val="001B52F0"/>
    <w:rsid w:val="001B7A65"/>
    <w:rsid w:val="001C6DE6"/>
    <w:rsid w:val="001E41F3"/>
    <w:rsid w:val="0023392A"/>
    <w:rsid w:val="0026004D"/>
    <w:rsid w:val="002640DD"/>
    <w:rsid w:val="00275D12"/>
    <w:rsid w:val="00284FEB"/>
    <w:rsid w:val="002860C4"/>
    <w:rsid w:val="002B5741"/>
    <w:rsid w:val="002D0841"/>
    <w:rsid w:val="002D1FF3"/>
    <w:rsid w:val="002D772D"/>
    <w:rsid w:val="003039DC"/>
    <w:rsid w:val="00305409"/>
    <w:rsid w:val="003609EF"/>
    <w:rsid w:val="0036231A"/>
    <w:rsid w:val="00374DD4"/>
    <w:rsid w:val="003E1A36"/>
    <w:rsid w:val="00410371"/>
    <w:rsid w:val="004242F1"/>
    <w:rsid w:val="004B75B7"/>
    <w:rsid w:val="0051580D"/>
    <w:rsid w:val="00547111"/>
    <w:rsid w:val="00592D74"/>
    <w:rsid w:val="0059669E"/>
    <w:rsid w:val="005C277C"/>
    <w:rsid w:val="005E2C44"/>
    <w:rsid w:val="00621188"/>
    <w:rsid w:val="006257ED"/>
    <w:rsid w:val="00637B4F"/>
    <w:rsid w:val="00695808"/>
    <w:rsid w:val="006B46FB"/>
    <w:rsid w:val="006E18D8"/>
    <w:rsid w:val="006E21FB"/>
    <w:rsid w:val="006F1914"/>
    <w:rsid w:val="00792342"/>
    <w:rsid w:val="007977A8"/>
    <w:rsid w:val="007B512A"/>
    <w:rsid w:val="007C2097"/>
    <w:rsid w:val="007C6CBB"/>
    <w:rsid w:val="007D6A07"/>
    <w:rsid w:val="007F7259"/>
    <w:rsid w:val="008040A8"/>
    <w:rsid w:val="008279FA"/>
    <w:rsid w:val="008626E7"/>
    <w:rsid w:val="00870EE7"/>
    <w:rsid w:val="008A45A6"/>
    <w:rsid w:val="008A7642"/>
    <w:rsid w:val="008C3941"/>
    <w:rsid w:val="008F686C"/>
    <w:rsid w:val="009148DE"/>
    <w:rsid w:val="009777D9"/>
    <w:rsid w:val="00991B88"/>
    <w:rsid w:val="009A5753"/>
    <w:rsid w:val="009A579D"/>
    <w:rsid w:val="009A7EDC"/>
    <w:rsid w:val="009E3297"/>
    <w:rsid w:val="009F734F"/>
    <w:rsid w:val="00A246B6"/>
    <w:rsid w:val="00A47E70"/>
    <w:rsid w:val="00A50CF0"/>
    <w:rsid w:val="00A676F1"/>
    <w:rsid w:val="00A7671C"/>
    <w:rsid w:val="00AA2CBC"/>
    <w:rsid w:val="00AC0959"/>
    <w:rsid w:val="00AC5820"/>
    <w:rsid w:val="00AD1CD8"/>
    <w:rsid w:val="00AF4991"/>
    <w:rsid w:val="00B04C28"/>
    <w:rsid w:val="00B258BB"/>
    <w:rsid w:val="00B67B97"/>
    <w:rsid w:val="00B72046"/>
    <w:rsid w:val="00B74818"/>
    <w:rsid w:val="00B968C8"/>
    <w:rsid w:val="00BA3EC5"/>
    <w:rsid w:val="00BA51D9"/>
    <w:rsid w:val="00BB5DFC"/>
    <w:rsid w:val="00BD279D"/>
    <w:rsid w:val="00BD6BB8"/>
    <w:rsid w:val="00BF644B"/>
    <w:rsid w:val="00C66BA2"/>
    <w:rsid w:val="00C95985"/>
    <w:rsid w:val="00CA3CEA"/>
    <w:rsid w:val="00CC5026"/>
    <w:rsid w:val="00CC68D0"/>
    <w:rsid w:val="00CD0714"/>
    <w:rsid w:val="00D03F9A"/>
    <w:rsid w:val="00D06D51"/>
    <w:rsid w:val="00D24991"/>
    <w:rsid w:val="00D4659A"/>
    <w:rsid w:val="00D50255"/>
    <w:rsid w:val="00D725F0"/>
    <w:rsid w:val="00DE34CF"/>
    <w:rsid w:val="00E11147"/>
    <w:rsid w:val="00E13F3D"/>
    <w:rsid w:val="00E27139"/>
    <w:rsid w:val="00E34898"/>
    <w:rsid w:val="00EB09B7"/>
    <w:rsid w:val="00EB3AB3"/>
    <w:rsid w:val="00EE7D7C"/>
    <w:rsid w:val="00F25D98"/>
    <w:rsid w:val="00F300FB"/>
    <w:rsid w:val="00F9219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AE14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A3CEA"/>
    <w:rPr>
      <w:rFonts w:ascii="Times New Roman" w:hAnsi="Times New Roman"/>
      <w:lang w:val="en-GB" w:eastAsia="en-US"/>
    </w:rPr>
  </w:style>
  <w:style w:type="character" w:customStyle="1" w:styleId="B1Char">
    <w:name w:val="B1 Char"/>
    <w:link w:val="B1"/>
    <w:locked/>
    <w:rsid w:val="00CA3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D0DF7-53B6-468C-A933-59AA9536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1125</Words>
  <Characters>6418</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13</cp:revision>
  <cp:lastPrinted>1899-12-31T23:00:00Z</cp:lastPrinted>
  <dcterms:created xsi:type="dcterms:W3CDTF">2019-01-10T00:58:00Z</dcterms:created>
  <dcterms:modified xsi:type="dcterms:W3CDTF">2019-01-11T05:01:00Z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