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D4274">
        <w:rPr>
          <w:b/>
          <w:i/>
          <w:noProof/>
          <w:sz w:val="28"/>
        </w:rPr>
        <w:t>005</w:t>
      </w:r>
      <w:r w:rsidR="0010408F">
        <w:rPr>
          <w:b/>
          <w:i/>
          <w:noProof/>
          <w:sz w:val="28"/>
        </w:rPr>
        <w:t>9</w:t>
      </w:r>
    </w:p>
    <w:p w:rsidR="001E41F3" w:rsidRDefault="0011623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7207"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DF4" w:rsidP="00547111">
            <w:pPr>
              <w:pStyle w:val="CRCoverPage"/>
              <w:spacing w:after="0"/>
              <w:rPr>
                <w:noProof/>
              </w:rPr>
            </w:pPr>
            <w:r w:rsidRPr="008A2B80">
              <w:rPr>
                <w:rFonts w:eastAsia="宋体" w:hint="eastAsia"/>
                <w:b/>
                <w:noProof/>
                <w:sz w:val="28"/>
              </w:rPr>
              <w:t>0</w:t>
            </w:r>
            <w:r>
              <w:rPr>
                <w:rFonts w:eastAsia="宋体"/>
                <w:b/>
                <w:noProof/>
                <w:sz w:val="28"/>
              </w:rPr>
              <w:t>0</w:t>
            </w:r>
            <w:r>
              <w:rPr>
                <w:rFonts w:eastAsia="宋体" w:hint="eastAsia"/>
                <w:b/>
                <w:noProof/>
                <w:sz w:val="28"/>
              </w:rPr>
              <w:t>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C5D2C">
            <w:pPr>
              <w:pStyle w:val="CRCoverPage"/>
              <w:spacing w:after="0"/>
              <w:jc w:val="center"/>
              <w:rPr>
                <w:noProof/>
                <w:sz w:val="32"/>
                <w:szCs w:val="32"/>
              </w:rPr>
            </w:pPr>
            <w:r>
              <w:rPr>
                <w:sz w:val="32"/>
                <w:szCs w:val="32"/>
              </w:rPr>
              <w:t>15.2</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50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50E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F2E" w:rsidP="00984E54">
            <w:pPr>
              <w:pStyle w:val="CRCoverPage"/>
              <w:spacing w:after="0"/>
              <w:ind w:left="100"/>
              <w:rPr>
                <w:noProof/>
              </w:rPr>
            </w:pPr>
            <w:fldSimple w:instr=" DOCPROPERTY  CrTitle  \* MERGEFORMAT ">
              <w:r w:rsidR="00984E54">
                <w:rPr>
                  <w:rFonts w:hint="eastAsia"/>
                  <w:noProof/>
                  <w:lang w:eastAsia="zh-CN"/>
                </w:rPr>
                <w:t>Correction on WLAN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335">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746" w:rsidP="00C33746">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F2E" w:rsidP="00467730">
            <w:pPr>
              <w:pStyle w:val="CRCoverPage"/>
              <w:spacing w:after="0"/>
              <w:ind w:left="100"/>
              <w:rPr>
                <w:noProof/>
              </w:rPr>
            </w:pPr>
            <w:fldSimple w:instr=" DOCPROPERTY  ResDate  \* MERGEFORMAT ">
              <w:r w:rsidR="00467730">
                <w:t>2019-01-10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F2E" w:rsidP="00F62DDC">
            <w:pPr>
              <w:pStyle w:val="CRCoverPage"/>
              <w:spacing w:after="0"/>
              <w:ind w:left="100" w:right="-609"/>
              <w:rPr>
                <w:b/>
                <w:noProof/>
              </w:rPr>
            </w:pPr>
            <w:fldSimple w:instr=" DOCPROPERTY  Cat  \* MERGEFORMAT ">
              <w:r w:rsidR="00F62DD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F2E" w:rsidP="00467730">
            <w:pPr>
              <w:pStyle w:val="CRCoverPage"/>
              <w:spacing w:after="0"/>
              <w:ind w:left="100"/>
              <w:rPr>
                <w:noProof/>
              </w:rPr>
            </w:pPr>
            <w:fldSimple w:instr=" DOCPROPERTY  Release  \* MERGEFORMAT ">
              <w:r w:rsidR="00D24991">
                <w:rPr>
                  <w:noProof/>
                </w:rPr>
                <w:t>Rel</w:t>
              </w:r>
              <w:r w:rsidR="00540D5F">
                <w:rPr>
                  <w:noProof/>
                </w:rPr>
                <w:t>-1</w:t>
              </w:r>
            </w:fldSimple>
            <w:r w:rsidR="004677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FCD" w:rsidRDefault="00614FCD" w:rsidP="00696275">
            <w:pPr>
              <w:pStyle w:val="CRCoverPage"/>
              <w:ind w:left="100"/>
              <w:rPr>
                <w:noProof/>
                <w:lang w:eastAsia="zh-CN"/>
              </w:rPr>
            </w:pPr>
            <w:r>
              <w:rPr>
                <w:noProof/>
                <w:lang w:eastAsia="zh-CN"/>
              </w:rPr>
              <w:t xml:space="preserve">As specified in TS 23.402, </w:t>
            </w:r>
            <w:r>
              <w:rPr>
                <w:noProof/>
                <w:lang w:val="en-US" w:eastAsia="zh-CN"/>
              </w:rPr>
              <w:t>e</w:t>
            </w:r>
            <w:r w:rsidR="00413F13">
              <w:rPr>
                <w:noProof/>
                <w:lang w:eastAsia="zh-CN"/>
              </w:rPr>
              <w:t xml:space="preserve">ach WLANSP rule </w:t>
            </w:r>
            <w:r w:rsidR="00C052F3">
              <w:rPr>
                <w:noProof/>
                <w:lang w:eastAsia="zh-CN"/>
              </w:rPr>
              <w:t>may include one or more groups of selection criteria</w:t>
            </w:r>
            <w:r w:rsidR="00125E63">
              <w:rPr>
                <w:noProof/>
                <w:lang w:eastAsia="zh-CN"/>
              </w:rPr>
              <w:t xml:space="preserve"> in order </w:t>
            </w:r>
            <w:r w:rsidR="00B573D2">
              <w:rPr>
                <w:noProof/>
                <w:lang w:eastAsia="zh-CN"/>
              </w:rPr>
              <w:t>and</w:t>
            </w:r>
            <w:r>
              <w:rPr>
                <w:noProof/>
                <w:lang w:eastAsia="zh-CN"/>
              </w:rPr>
              <w:t xml:space="preserve"> e</w:t>
            </w:r>
            <w:r w:rsidR="0075718D">
              <w:rPr>
                <w:noProof/>
                <w:lang w:eastAsia="zh-CN"/>
              </w:rPr>
              <w:t xml:space="preserve">ach group of selection </w:t>
            </w:r>
            <w:r w:rsidR="0075718D">
              <w:rPr>
                <w:rFonts w:hint="eastAsia"/>
                <w:noProof/>
                <w:lang w:eastAsia="zh-CN"/>
              </w:rPr>
              <w:t>criteria</w:t>
            </w:r>
            <w:r w:rsidR="0075718D">
              <w:rPr>
                <w:noProof/>
                <w:lang w:eastAsia="zh-CN"/>
              </w:rPr>
              <w:t xml:space="preserve"> consist</w:t>
            </w:r>
            <w:r w:rsidR="00146832">
              <w:rPr>
                <w:noProof/>
                <w:lang w:eastAsia="zh-CN"/>
              </w:rPr>
              <w:t>s</w:t>
            </w:r>
            <w:r w:rsidR="0075718D">
              <w:rPr>
                <w:noProof/>
                <w:lang w:eastAsia="zh-CN"/>
              </w:rPr>
              <w:t xml:space="preserve"> of </w:t>
            </w:r>
            <w:r>
              <w:rPr>
                <w:noProof/>
                <w:lang w:eastAsia="zh-CN"/>
              </w:rPr>
              <w:t>multiple</w:t>
            </w:r>
            <w:r w:rsidR="00146832">
              <w:rPr>
                <w:noProof/>
                <w:lang w:eastAsia="zh-CN"/>
              </w:rPr>
              <w:t xml:space="preserve"> criteria.</w:t>
            </w:r>
          </w:p>
          <w:p w:rsidR="00225207" w:rsidRDefault="008116A6" w:rsidP="00AB62EE">
            <w:pPr>
              <w:pStyle w:val="CRCoverPage"/>
              <w:ind w:left="100"/>
              <w:rPr>
                <w:noProof/>
                <w:lang w:eastAsia="zh-CN"/>
              </w:rPr>
            </w:pPr>
            <w:r>
              <w:rPr>
                <w:noProof/>
                <w:lang w:eastAsia="zh-CN"/>
              </w:rPr>
              <w:t>Home network indication is encoded as one bit in the group of selection criteria</w:t>
            </w:r>
            <w:r w:rsidR="000D24BD">
              <w:rPr>
                <w:noProof/>
                <w:lang w:eastAsia="zh-CN"/>
              </w:rPr>
              <w:t xml:space="preserve"> as specified in TS 24.526.</w:t>
            </w:r>
          </w:p>
          <w:p w:rsidR="003B78EF" w:rsidRDefault="006F650B" w:rsidP="00225207">
            <w:pPr>
              <w:pStyle w:val="CRCoverPage"/>
              <w:ind w:left="100"/>
              <w:rPr>
                <w:noProof/>
                <w:lang w:eastAsia="zh-CN"/>
              </w:rPr>
            </w:pPr>
            <w:r>
              <w:rPr>
                <w:noProof/>
                <w:lang w:eastAsia="zh-CN"/>
              </w:rPr>
              <w:t>The two points abve</w:t>
            </w:r>
            <w:r w:rsidR="00225207">
              <w:rPr>
                <w:noProof/>
                <w:lang w:eastAsia="zh-CN"/>
              </w:rPr>
              <w:t xml:space="preserve"> should be clarified in this specification for explicit description.</w:t>
            </w:r>
          </w:p>
          <w:p w:rsidR="006F650B" w:rsidRPr="00383224" w:rsidRDefault="00A7477F" w:rsidP="00CE7B7A">
            <w:pPr>
              <w:pStyle w:val="CRCoverPage"/>
              <w:ind w:left="100"/>
              <w:rPr>
                <w:noProof/>
                <w:lang w:val="en-US" w:eastAsia="zh-CN"/>
              </w:rPr>
            </w:pPr>
            <w:r>
              <w:rPr>
                <w:noProof/>
                <w:lang w:eastAsia="zh-CN"/>
              </w:rPr>
              <w:t xml:space="preserve">As specified in TS 23.402, </w:t>
            </w:r>
            <w:r>
              <w:rPr>
                <w:noProof/>
                <w:lang w:val="en-US" w:eastAsia="zh-CN"/>
              </w:rPr>
              <w:t>i</w:t>
            </w:r>
            <w:r w:rsidRPr="00A7477F">
              <w:rPr>
                <w:noProof/>
                <w:lang w:val="en-US" w:eastAsia="zh-CN"/>
              </w:rPr>
              <w:t>f the HomeNetwork is set in a group of selection criteria then this group of selection criteria is not expected to include the PreferredRoamingPartnerList and the PreferredSSIDList.</w:t>
            </w:r>
            <w:r>
              <w:rPr>
                <w:noProof/>
                <w:lang w:val="en-US" w:eastAsia="zh-CN"/>
              </w:rPr>
              <w:t xml:space="preserve"> Therefore, the </w:t>
            </w:r>
            <w:r w:rsidR="00CE7B7A">
              <w:rPr>
                <w:noProof/>
                <w:lang w:val="en-US" w:eastAsia="zh-CN"/>
              </w:rPr>
              <w:t>set of priority in the WLAN list based on the priority in preferred</w:t>
            </w:r>
            <w:r w:rsidR="00FF1C03">
              <w:rPr>
                <w:noProof/>
                <w:lang w:val="en-US" w:eastAsia="zh-CN"/>
              </w:rPr>
              <w:t xml:space="preserve"> SSID list is only applicable when </w:t>
            </w:r>
            <w:r w:rsidR="00FF1C03" w:rsidRPr="00FF1C03">
              <w:rPr>
                <w:noProof/>
                <w:lang w:val="en-US" w:eastAsia="zh-CN"/>
              </w:rPr>
              <w:t>Home network ind bit is set to "1"</w:t>
            </w:r>
            <w:r w:rsidR="0034522D">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522D">
            <w:pPr>
              <w:pStyle w:val="CRCoverPage"/>
              <w:spacing w:after="0"/>
              <w:ind w:left="100"/>
              <w:rPr>
                <w:noProof/>
                <w:lang w:eastAsia="zh-CN"/>
              </w:rPr>
            </w:pPr>
            <w:r>
              <w:rPr>
                <w:rFonts w:hint="eastAsia"/>
                <w:noProof/>
                <w:lang w:eastAsia="zh-CN"/>
              </w:rPr>
              <w:t xml:space="preserve">Clarify </w:t>
            </w:r>
            <w:r>
              <w:rPr>
                <w:noProof/>
                <w:lang w:eastAsia="zh-CN"/>
              </w:rPr>
              <w:t>e</w:t>
            </w:r>
            <w:r w:rsidRPr="0034522D">
              <w:rPr>
                <w:noProof/>
                <w:lang w:eastAsia="zh-CN"/>
              </w:rPr>
              <w:t>ach WLANSP rule may include one or more groups of selection criteria in priority order</w:t>
            </w:r>
            <w:r>
              <w:rPr>
                <w:noProof/>
                <w:lang w:eastAsia="zh-CN"/>
              </w:rPr>
              <w:t>.</w:t>
            </w:r>
          </w:p>
          <w:p w:rsidR="0034522D" w:rsidRDefault="0034522D">
            <w:pPr>
              <w:pStyle w:val="CRCoverPage"/>
              <w:spacing w:after="0"/>
              <w:ind w:left="100"/>
              <w:rPr>
                <w:noProof/>
                <w:lang w:eastAsia="zh-CN"/>
              </w:rPr>
            </w:pPr>
            <w:r>
              <w:rPr>
                <w:noProof/>
                <w:lang w:eastAsia="zh-CN"/>
              </w:rPr>
              <w:t xml:space="preserve">Clarify </w:t>
            </w:r>
            <w:r w:rsidRPr="0034522D">
              <w:rPr>
                <w:noProof/>
                <w:lang w:eastAsia="zh-CN"/>
              </w:rPr>
              <w:t>Home network ind</w:t>
            </w:r>
            <w:r w:rsidR="008972FD">
              <w:rPr>
                <w:noProof/>
                <w:lang w:eastAsia="zh-CN"/>
              </w:rPr>
              <w:t xml:space="preserve"> is </w:t>
            </w:r>
            <w:r w:rsidR="00400FAD">
              <w:rPr>
                <w:noProof/>
                <w:lang w:eastAsia="zh-CN"/>
              </w:rPr>
              <w:t>defined</w:t>
            </w:r>
            <w:r w:rsidR="008972FD">
              <w:rPr>
                <w:noProof/>
                <w:lang w:eastAsia="zh-CN"/>
              </w:rPr>
              <w:t xml:space="preserve"> with</w:t>
            </w:r>
            <w:r>
              <w:rPr>
                <w:noProof/>
                <w:lang w:eastAsia="zh-CN"/>
              </w:rPr>
              <w:t xml:space="preserve"> "</w:t>
            </w:r>
            <w:r w:rsidR="008972FD">
              <w:rPr>
                <w:noProof/>
                <w:lang w:eastAsia="zh-CN"/>
              </w:rPr>
              <w:t xml:space="preserve">one </w:t>
            </w:r>
            <w:r>
              <w:rPr>
                <w:noProof/>
                <w:lang w:eastAsia="zh-CN"/>
              </w:rPr>
              <w:t>bit</w:t>
            </w:r>
            <w:r>
              <w:rPr>
                <w:rFonts w:hint="eastAsia"/>
                <w:noProof/>
                <w:lang w:eastAsia="zh-CN"/>
              </w:rPr>
              <w:t>"</w:t>
            </w:r>
            <w:r>
              <w:rPr>
                <w:noProof/>
                <w:lang w:eastAsia="zh-CN"/>
              </w:rPr>
              <w:t>.</w:t>
            </w:r>
          </w:p>
          <w:p w:rsidR="0034522D" w:rsidRPr="0047109C" w:rsidRDefault="0047109C" w:rsidP="0047109C">
            <w:pPr>
              <w:pStyle w:val="CRCoverPage"/>
              <w:spacing w:after="0"/>
              <w:ind w:left="100"/>
              <w:rPr>
                <w:noProof/>
                <w:lang w:eastAsia="zh-CN"/>
              </w:rPr>
            </w:pPr>
            <w:r>
              <w:rPr>
                <w:noProof/>
                <w:lang w:eastAsia="zh-CN"/>
              </w:rPr>
              <w:t>Add a NOTE to specify that i</w:t>
            </w:r>
            <w:r w:rsidRPr="0047109C">
              <w:rPr>
                <w:noProof/>
                <w:lang w:eastAsia="zh-CN"/>
              </w:rPr>
              <w:t>f the Home network ind bit is set to "1" in a group of selection criteria then this group of selection criteria is not expected to include the preferred roaming partner list and the preferred SSID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70D" w:rsidP="003E5020">
            <w:pPr>
              <w:pStyle w:val="CRCoverPage"/>
              <w:spacing w:after="0"/>
              <w:ind w:left="100"/>
              <w:rPr>
                <w:noProof/>
                <w:lang w:eastAsia="zh-CN"/>
              </w:rPr>
            </w:pPr>
            <w:r>
              <w:rPr>
                <w:rFonts w:hint="eastAsia"/>
                <w:noProof/>
                <w:lang w:eastAsia="zh-CN"/>
              </w:rPr>
              <w:t xml:space="preserve">Unclear statement and incorrect </w:t>
            </w:r>
            <w:r w:rsidR="003E5020">
              <w:rPr>
                <w:noProof/>
                <w:lang w:eastAsia="zh-CN"/>
              </w:rPr>
              <w:t>condition</w:t>
            </w:r>
            <w:bookmarkStart w:id="2" w:name="_GoBack"/>
            <w:bookmarkEnd w:id="2"/>
            <w:r w:rsidR="00A25DD0">
              <w:rPr>
                <w:noProof/>
                <w:lang w:eastAsia="zh-CN"/>
              </w:rPr>
              <w:t xml:space="preserve"> description</w:t>
            </w:r>
            <w:r w:rsidR="000519F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1AA7">
            <w:pPr>
              <w:pStyle w:val="CRCoverPage"/>
              <w:spacing w:after="0"/>
              <w:ind w:left="100"/>
              <w:rPr>
                <w:noProof/>
                <w:lang w:eastAsia="zh-CN"/>
              </w:rPr>
            </w:pPr>
            <w:r>
              <w:rPr>
                <w:rFonts w:hint="eastAsia"/>
                <w:noProof/>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0519FD" w:rsidRDefault="000519FD" w:rsidP="000519FD">
      <w:pPr>
        <w:rPr>
          <w:noProof/>
        </w:rPr>
        <w:sectPr w:rsidR="000519FD">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BD57B2">
        <w:rPr>
          <w:noProof/>
          <w:highlight w:val="green"/>
        </w:rPr>
        <w:t>First</w:t>
      </w:r>
      <w:r w:rsidRPr="008A7642">
        <w:rPr>
          <w:noProof/>
          <w:highlight w:val="green"/>
        </w:rPr>
        <w:t xml:space="preserve"> change ***</w:t>
      </w:r>
    </w:p>
    <w:p w:rsidR="00EE3AA6" w:rsidRPr="003113A8" w:rsidRDefault="00EE3AA6" w:rsidP="00EE3AA6">
      <w:pPr>
        <w:pStyle w:val="4"/>
        <w:rPr>
          <w:color w:val="000000"/>
        </w:rPr>
      </w:pPr>
      <w:bookmarkStart w:id="3" w:name="_Toc533163932"/>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rsidR="00EE3AA6" w:rsidRPr="00F408CF" w:rsidRDefault="00EE3AA6" w:rsidP="00EE3AA6">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EE3AA6" w:rsidRDefault="00EE3AA6" w:rsidP="00EE3AA6">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rsidR="00EE3AA6" w:rsidRDefault="00EE3AA6" w:rsidP="00EE3AA6">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del w:id="4" w:author="ZHOU" w:date="2019-01-09T15:52:00Z">
        <w:r w:rsidRPr="00F70B61" w:rsidDel="00F81707">
          <w:rPr>
            <w:lang w:eastAsia="zh-CN"/>
          </w:rPr>
          <w:delText xml:space="preserve">policies </w:delText>
        </w:r>
      </w:del>
      <w:ins w:id="5" w:author="ZHOU" w:date="2019-01-09T15:52:00Z">
        <w:r w:rsidR="00F81707">
          <w:rPr>
            <w:lang w:eastAsia="zh-CN"/>
          </w:rPr>
          <w:t>rules</w:t>
        </w:r>
        <w:r w:rsidR="00F81707" w:rsidRPr="00F70B61">
          <w:rPr>
            <w:lang w:eastAsia="zh-CN"/>
          </w:rPr>
          <w:t xml:space="preserve"> </w:t>
        </w:r>
      </w:ins>
      <w:r w:rsidRPr="00F70B61">
        <w:rPr>
          <w:lang w:eastAsia="zh-CN"/>
        </w:rPr>
        <w:t>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EE3AA6" w:rsidRPr="0008152C" w:rsidRDefault="00EE3AA6" w:rsidP="00EE3AA6">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EE3AA6" w:rsidRDefault="00EE3AA6" w:rsidP="00EE3AA6">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capabilities of available WLANs; and</w:t>
      </w:r>
      <w:r w:rsidRPr="00027AD6">
        <w:rPr>
          <w:lang w:eastAsia="zh-CN"/>
        </w:rPr>
        <w:t xml:space="preserve"> </w:t>
      </w:r>
    </w:p>
    <w:p w:rsidR="00EE3AA6" w:rsidRDefault="00EE3AA6" w:rsidP="00EE3AA6">
      <w:pPr>
        <w:pStyle w:val="B1"/>
        <w:rPr>
          <w:lang w:eastAsia="zh-CN"/>
        </w:rPr>
      </w:pPr>
      <w:r>
        <w:rPr>
          <w:lang w:eastAsia="zh-CN"/>
        </w:rPr>
        <w:t>b)</w:t>
      </w:r>
      <w:r>
        <w:rPr>
          <w:lang w:eastAsia="zh-CN"/>
        </w:rPr>
        <w:tab/>
      </w:r>
      <w:r w:rsidRPr="00027AD6">
        <w:rPr>
          <w:lang w:eastAsia="zh-CN"/>
        </w:rPr>
        <w:t xml:space="preserve">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EE3AA6" w:rsidRPr="00F70B61" w:rsidRDefault="00EE3AA6" w:rsidP="00EE3AA6">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ins w:id="6" w:author="ZHOU" w:date="2019-01-08T21:06:00Z">
        <w:r w:rsidR="00861773">
          <w:rPr>
            <w:lang w:eastAsia="zh-CN"/>
          </w:rPr>
          <w:t xml:space="preserve">selection </w:t>
        </w:r>
      </w:ins>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EE3AA6" w:rsidRPr="005A56BA" w:rsidRDefault="00EE3AA6" w:rsidP="00EE3AA6">
      <w:pPr>
        <w:pStyle w:val="NO"/>
        <w:rPr>
          <w:noProof/>
          <w:color w:val="000000"/>
          <w:lang w:val="en-US"/>
        </w:rPr>
      </w:pPr>
      <w:r w:rsidRPr="005A56BA">
        <w:rPr>
          <w:noProof/>
          <w:color w:val="000000"/>
          <w:lang w:val="en-US"/>
        </w:rPr>
        <w:t>NOTE</w:t>
      </w:r>
      <w:ins w:id="7" w:author="ZHOU" w:date="2019-01-09T15:59:00Z">
        <w:r w:rsidR="00807C28">
          <w:rPr>
            <w:noProof/>
            <w:color w:val="000000"/>
            <w:lang w:val="en-US"/>
          </w:rPr>
          <w:t> 1</w:t>
        </w:r>
      </w:ins>
      <w:r w:rsidRPr="005A56BA">
        <w:rPr>
          <w:noProof/>
          <w:color w:val="000000"/>
          <w:lang w:val="en-US"/>
        </w:rPr>
        <w:t>:</w:t>
      </w:r>
      <w:r w:rsidRPr="005A56BA">
        <w:rPr>
          <w:noProof/>
          <w:color w:val="000000"/>
          <w:lang w:val="en-US"/>
        </w:rPr>
        <w:tab/>
      </w:r>
      <w:ins w:id="8" w:author="ZHOU" w:date="2019-01-09T15:50:00Z">
        <w:r w:rsidR="007046EC">
          <w:rPr>
            <w:noProof/>
            <w:color w:val="000000"/>
            <w:lang w:val="en-US"/>
          </w:rPr>
          <w:t xml:space="preserve">Each WLANSP rule may include one or more groups of selection criteria </w:t>
        </w:r>
      </w:ins>
      <w:ins w:id="9" w:author="ZHOU" w:date="2019-01-09T15:51:00Z">
        <w:r w:rsidR="007046EC">
          <w:rPr>
            <w:noProof/>
            <w:color w:val="000000"/>
            <w:lang w:val="en-US"/>
          </w:rPr>
          <w:t xml:space="preserve">in priority order. </w:t>
        </w:r>
      </w:ins>
      <w:r w:rsidRPr="005A56BA">
        <w:rPr>
          <w:color w:val="000000"/>
          <w:lang w:eastAsia="zh-CN"/>
        </w:rPr>
        <w:t xml:space="preserve">If there are multiple highest priority </w:t>
      </w:r>
      <w:ins w:id="10" w:author="ZHOU" w:date="2019-01-09T15:51:00Z">
        <w:r w:rsidR="00902A3E">
          <w:rPr>
            <w:color w:val="000000"/>
            <w:lang w:eastAsia="zh-CN"/>
          </w:rPr>
          <w:t xml:space="preserve">groups of </w:t>
        </w:r>
      </w:ins>
      <w:r w:rsidRPr="005A56BA">
        <w:rPr>
          <w:color w:val="000000"/>
          <w:lang w:eastAsia="zh-CN"/>
        </w:rPr>
        <w:t>selection criteria</w:t>
      </w:r>
      <w:ins w:id="11" w:author="ZHOU" w:date="2019-01-08T20:53:00Z">
        <w:r w:rsidR="00624609">
          <w:rPr>
            <w:color w:val="000000"/>
            <w:lang w:eastAsia="zh-CN"/>
          </w:rPr>
          <w:t xml:space="preserve"> in the valid WLANSP</w:t>
        </w:r>
      </w:ins>
      <w:ins w:id="12" w:author="ZHOU" w:date="2019-01-08T21:05:00Z">
        <w:r w:rsidR="00CC1DA1">
          <w:rPr>
            <w:color w:val="000000"/>
            <w:lang w:eastAsia="zh-CN"/>
          </w:rPr>
          <w:t xml:space="preserve"> rule</w:t>
        </w:r>
      </w:ins>
      <w:r w:rsidRPr="005A56BA">
        <w:rPr>
          <w:color w:val="000000"/>
          <w:lang w:eastAsia="zh-CN"/>
        </w:rPr>
        <w:t>, it is up to the UE implementation which one to use</w:t>
      </w:r>
      <w:r w:rsidRPr="005A56BA">
        <w:rPr>
          <w:noProof/>
          <w:color w:val="000000"/>
          <w:lang w:val="en-US"/>
        </w:rPr>
        <w:t>.</w:t>
      </w:r>
    </w:p>
    <w:p w:rsidR="00EE3AA6" w:rsidRPr="000B07C7" w:rsidRDefault="00EE3AA6" w:rsidP="00EE3AA6">
      <w:pPr>
        <w:pStyle w:val="B2"/>
        <w:rPr>
          <w:b/>
          <w:lang w:eastAsia="zh-CN"/>
        </w:rPr>
      </w:pPr>
      <w:r>
        <w:rPr>
          <w:lang w:eastAsia="zh-CN"/>
        </w:rPr>
        <w:t>2)</w:t>
      </w:r>
      <w:r>
        <w:rPr>
          <w:lang w:eastAsia="zh-CN"/>
        </w:rPr>
        <w:tab/>
      </w:r>
      <w:r w:rsidRPr="00027AD6">
        <w:rPr>
          <w:lang w:eastAsia="zh-CN"/>
        </w:rPr>
        <w:t>if</w:t>
      </w:r>
      <w:r>
        <w:rPr>
          <w:lang w:eastAsia="zh-CN"/>
        </w:rPr>
        <w:t xml:space="preserve"> </w:t>
      </w:r>
      <w:del w:id="13" w:author="ZHOU" w:date="2019-01-08T20:43:00Z">
        <w:r w:rsidDel="006F478B">
          <w:delText xml:space="preserve">HomeNetworkInd </w:delText>
        </w:r>
      </w:del>
      <w:ins w:id="14" w:author="ZHOU" w:date="2019-01-08T20:43:00Z">
        <w:r w:rsidR="006F478B">
          <w:t xml:space="preserve">the Home network ind bit </w:t>
        </w:r>
      </w:ins>
      <w:r>
        <w:t xml:space="preserve">is not set to "1" in the </w:t>
      </w:r>
      <w:del w:id="15" w:author="ZHOU" w:date="2019-01-09T15:17:00Z">
        <w:r w:rsidDel="00254E2C">
          <w:delText xml:space="preserve">included </w:delText>
        </w:r>
      </w:del>
      <w:r>
        <w:t>group of selection criteria</w:t>
      </w:r>
      <w:ins w:id="16" w:author="ZHOU" w:date="2019-01-09T15:47:00Z">
        <w:r w:rsidR="00B07ED8">
          <w:t xml:space="preserve"> (see 3GPP TS 24.526 [</w:t>
        </w:r>
      </w:ins>
      <w:ins w:id="17" w:author="ZHOU" w:date="2019-01-09T15:48:00Z">
        <w:r w:rsidR="007046EC">
          <w:t>17</w:t>
        </w:r>
      </w:ins>
      <w:ins w:id="18" w:author="ZHOU" w:date="2019-01-09T15:47:00Z">
        <w:r w:rsidR="00B07ED8">
          <w:t>])</w:t>
        </w:r>
      </w:ins>
      <w:del w:id="19" w:author="ZHOU" w:date="2019-01-09T17:17:00Z">
        <w:r w:rsidDel="00C67433">
          <w:delText xml:space="preserve">, </w:delText>
        </w:r>
        <w:r w:rsidDel="00C67433">
          <w:rPr>
            <w:lang w:eastAsia="zh-CN"/>
          </w:rPr>
          <w:delText>w</w:delText>
        </w:r>
        <w:r w:rsidRPr="00F70B61" w:rsidDel="00C67433">
          <w:rPr>
            <w:lang w:eastAsia="zh-CN"/>
          </w:rPr>
          <w:delText>ithin a valid WLANSP rule</w:delText>
        </w:r>
      </w:del>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del w:id="20" w:author="ZHOU" w:date="2019-01-09T14:11:00Z">
        <w:r w:rsidDel="00357985">
          <w:rPr>
            <w:lang w:eastAsia="zh-CN"/>
          </w:rPr>
          <w:delText>. I</w:delText>
        </w:r>
        <w:r w:rsidRPr="00027AD6" w:rsidDel="00357985">
          <w:rPr>
            <w:rFonts w:hint="eastAsia"/>
            <w:lang w:eastAsia="zh-CN"/>
          </w:rPr>
          <w:delText xml:space="preserve">f there are multiple highest priority selection criteria, it is up to the UE </w:delText>
        </w:r>
        <w:r w:rsidDel="00357985">
          <w:rPr>
            <w:rFonts w:hint="eastAsia"/>
            <w:lang w:eastAsia="zh-CN"/>
          </w:rPr>
          <w:delText>implementation which one to use</w:delText>
        </w:r>
      </w:del>
      <w:r>
        <w:rPr>
          <w:lang w:eastAsia="zh-CN"/>
        </w:rPr>
        <w:t>; and</w:t>
      </w:r>
    </w:p>
    <w:p w:rsidR="00EE3AA6" w:rsidRPr="00027AD6" w:rsidRDefault="00EE3AA6" w:rsidP="00EE3AA6">
      <w:pPr>
        <w:pStyle w:val="B2"/>
        <w:rPr>
          <w:lang w:eastAsia="zh-CN"/>
        </w:rPr>
      </w:pPr>
      <w:r>
        <w:rPr>
          <w:lang w:eastAsia="zh-CN"/>
        </w:rPr>
        <w:t>3)</w:t>
      </w:r>
      <w:r>
        <w:rPr>
          <w:lang w:eastAsia="zh-CN"/>
        </w:rPr>
        <w:tab/>
      </w:r>
      <w:r w:rsidRPr="00027AD6">
        <w:rPr>
          <w:lang w:eastAsia="zh-CN"/>
        </w:rPr>
        <w:t>if</w:t>
      </w:r>
      <w:r>
        <w:rPr>
          <w:lang w:eastAsia="zh-CN"/>
        </w:rPr>
        <w:t xml:space="preserve"> </w:t>
      </w:r>
      <w:del w:id="21" w:author="ZHOU" w:date="2019-01-08T21:21:00Z">
        <w:r w:rsidDel="004D5703">
          <w:delText xml:space="preserve">HomeNetworkInd </w:delText>
        </w:r>
      </w:del>
      <w:ins w:id="22" w:author="ZHOU" w:date="2019-01-09T11:34:00Z">
        <w:r w:rsidR="00A951CD">
          <w:t xml:space="preserve">the </w:t>
        </w:r>
      </w:ins>
      <w:ins w:id="23" w:author="ZHOU" w:date="2019-01-08T21:21:00Z">
        <w:r w:rsidR="004D5703">
          <w:t xml:space="preserve">Home network ind bit </w:t>
        </w:r>
      </w:ins>
      <w:r>
        <w:t xml:space="preserve">is set to "1" in the </w:t>
      </w:r>
      <w:del w:id="24" w:author="ZHOU" w:date="2019-01-09T15:38:00Z">
        <w:r w:rsidDel="00B07ED8">
          <w:delText xml:space="preserve">included </w:delText>
        </w:r>
      </w:del>
      <w:r>
        <w:t>group of selection criteria</w:t>
      </w:r>
      <w:ins w:id="25" w:author="ZHOU" w:date="2019-01-09T17:17:00Z">
        <w:r w:rsidR="00C67433">
          <w:t xml:space="preserve"> (see 3GPP TS 24.526 [</w:t>
        </w:r>
      </w:ins>
      <w:ins w:id="26" w:author="ZHOU" w:date="2019-01-09T17:20:00Z">
        <w:r w:rsidR="00731AA7">
          <w:t>17</w:t>
        </w:r>
      </w:ins>
      <w:ins w:id="27" w:author="ZHOU" w:date="2019-01-09T17:17:00Z">
        <w:r w:rsidR="00C67433">
          <w:t>])</w:t>
        </w:r>
      </w:ins>
      <w:r>
        <w:t xml:space="preserve">, then </w:t>
      </w:r>
      <w:r w:rsidRPr="00F70B61">
        <w:t>the UE shall create a list of available WLANs that directly interwork with the home operator</w:t>
      </w:r>
      <w:r>
        <w:t xml:space="preserve"> and </w:t>
      </w:r>
      <w:r w:rsidRPr="00F70B61">
        <w:t>shall apply the group of selection criteria to all the WLANs in this list</w:t>
      </w:r>
      <w:r>
        <w:t>. A WLAN is included in this list, if</w:t>
      </w:r>
    </w:p>
    <w:p w:rsidR="00EE3AA6" w:rsidRDefault="00EE3AA6" w:rsidP="00EE3AA6">
      <w:pPr>
        <w:pStyle w:val="B3"/>
      </w:pPr>
      <w:r>
        <w:t>i)</w:t>
      </w:r>
      <w:r>
        <w:tab/>
        <w:t xml:space="preserve">the other </w:t>
      </w:r>
      <w:r w:rsidRPr="008C2668">
        <w:t>selection criteria in the active WLANSP rule</w:t>
      </w:r>
      <w:r>
        <w:t xml:space="preserve"> are met; and</w:t>
      </w:r>
    </w:p>
    <w:p w:rsidR="00EE3AA6" w:rsidRDefault="00EE3AA6" w:rsidP="00EE3AA6">
      <w:pPr>
        <w:pStyle w:val="B3"/>
      </w:pPr>
      <w:r>
        <w:t>ii)</w:t>
      </w:r>
      <w:r>
        <w:tab/>
        <w:t>the 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rsidR="00EE3AA6" w:rsidRDefault="00EE3AA6" w:rsidP="00EE3AA6">
      <w:pPr>
        <w:pStyle w:val="B4"/>
      </w:pPr>
      <w:r>
        <w:t>A)</w:t>
      </w:r>
      <w:r>
        <w:tab/>
        <w:t>the home domain name derived from its IMSI; or</w:t>
      </w:r>
    </w:p>
    <w:p w:rsidR="00EE3AA6" w:rsidRDefault="00EE3AA6" w:rsidP="00EE3AA6">
      <w:pPr>
        <w:pStyle w:val="B4"/>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807C28" w:rsidRPr="005A56BA" w:rsidRDefault="00807C28" w:rsidP="00807C28">
      <w:pPr>
        <w:pStyle w:val="NO"/>
        <w:rPr>
          <w:ins w:id="28" w:author="ZHOU" w:date="2019-01-09T15:58:00Z"/>
          <w:noProof/>
          <w:color w:val="000000"/>
          <w:lang w:val="en-US"/>
        </w:rPr>
      </w:pPr>
      <w:ins w:id="29" w:author="ZHOU" w:date="2019-01-09T15:58:00Z">
        <w:r w:rsidRPr="005A56BA">
          <w:rPr>
            <w:noProof/>
            <w:color w:val="000000"/>
            <w:lang w:val="en-US"/>
          </w:rPr>
          <w:t>NOTE</w:t>
        </w:r>
      </w:ins>
      <w:ins w:id="30" w:author="ZHOU" w:date="2019-01-09T15:59:00Z">
        <w:r>
          <w:rPr>
            <w:noProof/>
            <w:color w:val="000000"/>
            <w:lang w:val="en-US"/>
          </w:rPr>
          <w:t> 2</w:t>
        </w:r>
      </w:ins>
      <w:ins w:id="31" w:author="ZHOU" w:date="2019-01-09T15:58:00Z">
        <w:r w:rsidRPr="005A56BA">
          <w:rPr>
            <w:noProof/>
            <w:color w:val="000000"/>
            <w:lang w:val="en-US"/>
          </w:rPr>
          <w:t>:</w:t>
        </w:r>
        <w:r w:rsidRPr="005A56BA">
          <w:rPr>
            <w:noProof/>
            <w:color w:val="000000"/>
            <w:lang w:val="en-US"/>
          </w:rPr>
          <w:tab/>
        </w:r>
      </w:ins>
      <w:ins w:id="32" w:author="ZHOU" w:date="2019-01-09T16:00:00Z">
        <w:r w:rsidR="00E826CC">
          <w:rPr>
            <w:noProof/>
            <w:color w:val="000000"/>
            <w:lang w:val="en-US"/>
          </w:rPr>
          <w:t xml:space="preserve">If </w:t>
        </w:r>
      </w:ins>
      <w:ins w:id="33" w:author="ZHOU" w:date="2019-01-09T15:59:00Z">
        <w:r w:rsidR="00E826CC" w:rsidRPr="00E826CC">
          <w:rPr>
            <w:noProof/>
            <w:color w:val="000000"/>
            <w:lang w:val="en-US"/>
          </w:rPr>
          <w:t>the Home</w:t>
        </w:r>
      </w:ins>
      <w:ins w:id="34" w:author="ZHOU" w:date="2019-01-09T16:00:00Z">
        <w:r w:rsidR="00E826CC">
          <w:rPr>
            <w:noProof/>
            <w:color w:val="000000"/>
            <w:lang w:val="en-US"/>
          </w:rPr>
          <w:t xml:space="preserve"> </w:t>
        </w:r>
      </w:ins>
      <w:ins w:id="35" w:author="ZHOU" w:date="2019-01-09T15:59:00Z">
        <w:r w:rsidR="00E826CC">
          <w:rPr>
            <w:noProof/>
            <w:color w:val="000000"/>
            <w:lang w:val="en-US"/>
          </w:rPr>
          <w:t>n</w:t>
        </w:r>
        <w:r w:rsidR="00E826CC" w:rsidRPr="00E826CC">
          <w:rPr>
            <w:noProof/>
            <w:color w:val="000000"/>
            <w:lang w:val="en-US"/>
          </w:rPr>
          <w:t>etwork</w:t>
        </w:r>
      </w:ins>
      <w:ins w:id="36" w:author="ZHOU" w:date="2019-01-09T16:00:00Z">
        <w:r w:rsidR="00E826CC">
          <w:rPr>
            <w:noProof/>
            <w:color w:val="000000"/>
            <w:lang w:val="en-US"/>
          </w:rPr>
          <w:t xml:space="preserve"> ind</w:t>
        </w:r>
      </w:ins>
      <w:ins w:id="37" w:author="ZHOU" w:date="2019-01-09T15:59:00Z">
        <w:r w:rsidR="00E826CC" w:rsidRPr="00E826CC">
          <w:rPr>
            <w:noProof/>
            <w:color w:val="000000"/>
            <w:lang w:val="en-US"/>
          </w:rPr>
          <w:t xml:space="preserve"> </w:t>
        </w:r>
      </w:ins>
      <w:ins w:id="38" w:author="ZHOU" w:date="2019-01-09T16:00:00Z">
        <w:r w:rsidR="00E826CC">
          <w:rPr>
            <w:noProof/>
            <w:color w:val="000000"/>
            <w:lang w:val="en-US"/>
          </w:rPr>
          <w:t xml:space="preserve">bit </w:t>
        </w:r>
      </w:ins>
      <w:ins w:id="39" w:author="ZHOU" w:date="2019-01-09T15:59:00Z">
        <w:r w:rsidR="00E826CC" w:rsidRPr="00E826CC">
          <w:rPr>
            <w:noProof/>
            <w:color w:val="000000"/>
            <w:lang w:val="en-US"/>
          </w:rPr>
          <w:t>is set</w:t>
        </w:r>
      </w:ins>
      <w:ins w:id="40" w:author="ZHOU" w:date="2019-01-09T16:00:00Z">
        <w:r w:rsidR="00E826CC">
          <w:rPr>
            <w:noProof/>
            <w:color w:val="000000"/>
            <w:lang w:val="en-US"/>
          </w:rPr>
          <w:t xml:space="preserve"> to "1"</w:t>
        </w:r>
      </w:ins>
      <w:ins w:id="41" w:author="ZHOU" w:date="2019-01-09T15:59:00Z">
        <w:r w:rsidR="00E826CC" w:rsidRPr="00E826CC">
          <w:rPr>
            <w:noProof/>
            <w:color w:val="000000"/>
            <w:lang w:val="en-US"/>
          </w:rPr>
          <w:t xml:space="preserve"> in a group of selection criteria then this group of selection criteria </w:t>
        </w:r>
        <w:r w:rsidR="00EE0CD7">
          <w:rPr>
            <w:noProof/>
            <w:color w:val="000000"/>
            <w:lang w:val="en-US"/>
          </w:rPr>
          <w:t>is not expected to include the p</w:t>
        </w:r>
        <w:r w:rsidR="00E826CC" w:rsidRPr="00E826CC">
          <w:rPr>
            <w:noProof/>
            <w:color w:val="000000"/>
            <w:lang w:val="en-US"/>
          </w:rPr>
          <w:t>refe</w:t>
        </w:r>
        <w:r w:rsidR="000552B0">
          <w:rPr>
            <w:noProof/>
            <w:color w:val="000000"/>
            <w:lang w:val="en-US"/>
          </w:rPr>
          <w:t>rred</w:t>
        </w:r>
      </w:ins>
      <w:ins w:id="42" w:author="ZHOU" w:date="2019-01-09T16:02:00Z">
        <w:r w:rsidR="00EE0CD7">
          <w:rPr>
            <w:noProof/>
            <w:color w:val="000000"/>
            <w:lang w:val="en-US"/>
          </w:rPr>
          <w:t xml:space="preserve"> </w:t>
        </w:r>
      </w:ins>
      <w:ins w:id="43" w:author="ZHOU" w:date="2019-01-09T16:03:00Z">
        <w:r w:rsidR="00EE0CD7">
          <w:rPr>
            <w:noProof/>
            <w:color w:val="000000"/>
            <w:lang w:val="en-US"/>
          </w:rPr>
          <w:t>r</w:t>
        </w:r>
      </w:ins>
      <w:ins w:id="44" w:author="ZHOU" w:date="2019-01-09T15:59:00Z">
        <w:r w:rsidR="00EE0CD7">
          <w:rPr>
            <w:noProof/>
            <w:color w:val="000000"/>
            <w:lang w:val="en-US"/>
          </w:rPr>
          <w:t>oaming p</w:t>
        </w:r>
        <w:r w:rsidR="000552B0">
          <w:rPr>
            <w:noProof/>
            <w:color w:val="000000"/>
            <w:lang w:val="en-US"/>
          </w:rPr>
          <w:t>artner</w:t>
        </w:r>
      </w:ins>
      <w:ins w:id="45" w:author="ZHOU" w:date="2019-01-09T16:03:00Z">
        <w:r w:rsidR="00EE0CD7">
          <w:rPr>
            <w:noProof/>
            <w:color w:val="000000"/>
            <w:lang w:val="en-US"/>
          </w:rPr>
          <w:t xml:space="preserve"> </w:t>
        </w:r>
      </w:ins>
      <w:ins w:id="46" w:author="ZHOU" w:date="2019-01-09T15:59:00Z">
        <w:r w:rsidR="00EE0CD7">
          <w:rPr>
            <w:noProof/>
            <w:color w:val="000000"/>
            <w:lang w:val="en-US"/>
          </w:rPr>
          <w:t>l</w:t>
        </w:r>
        <w:r w:rsidR="000552B0">
          <w:rPr>
            <w:noProof/>
            <w:color w:val="000000"/>
            <w:lang w:val="en-US"/>
          </w:rPr>
          <w:t>ist and the p</w:t>
        </w:r>
        <w:r w:rsidR="00E826CC" w:rsidRPr="00E826CC">
          <w:rPr>
            <w:noProof/>
            <w:color w:val="000000"/>
            <w:lang w:val="en-US"/>
          </w:rPr>
          <w:t>referred</w:t>
        </w:r>
      </w:ins>
      <w:ins w:id="47" w:author="ZHOU" w:date="2019-01-09T16:02:00Z">
        <w:r w:rsidR="000552B0">
          <w:rPr>
            <w:noProof/>
            <w:color w:val="000000"/>
            <w:lang w:val="en-US"/>
          </w:rPr>
          <w:t xml:space="preserve"> </w:t>
        </w:r>
      </w:ins>
      <w:ins w:id="48" w:author="ZHOU" w:date="2019-01-09T15:59:00Z">
        <w:r w:rsidR="00E826CC" w:rsidRPr="00E826CC">
          <w:rPr>
            <w:noProof/>
            <w:color w:val="000000"/>
            <w:lang w:val="en-US"/>
          </w:rPr>
          <w:t>SSID</w:t>
        </w:r>
      </w:ins>
      <w:ins w:id="49" w:author="ZHOU" w:date="2019-01-09T16:02:00Z">
        <w:r w:rsidR="000552B0">
          <w:rPr>
            <w:noProof/>
            <w:color w:val="000000"/>
            <w:lang w:val="en-US"/>
          </w:rPr>
          <w:t xml:space="preserve"> l</w:t>
        </w:r>
      </w:ins>
      <w:ins w:id="50" w:author="ZHOU" w:date="2019-01-09T15:59:00Z">
        <w:r w:rsidR="00E826CC" w:rsidRPr="00E826CC">
          <w:rPr>
            <w:noProof/>
            <w:color w:val="000000"/>
            <w:lang w:val="en-US"/>
          </w:rPr>
          <w:t>ist.</w:t>
        </w:r>
      </w:ins>
    </w:p>
    <w:p w:rsidR="00EE3AA6" w:rsidRDefault="00EE3AA6" w:rsidP="00EE3AA6">
      <w:pPr>
        <w:pStyle w:val="B2"/>
        <w:rPr>
          <w:lang w:eastAsia="zh-CN"/>
        </w:rPr>
      </w:pPr>
      <w:r>
        <w:rPr>
          <w:lang w:eastAsia="zh-CN"/>
        </w:rPr>
        <w:t>4)</w:t>
      </w:r>
      <w:r>
        <w:rPr>
          <w:lang w:eastAsia="zh-CN"/>
        </w:rPr>
        <w:tab/>
      </w:r>
      <w:del w:id="51" w:author="ZHOU" w:date="2019-01-09T16:03:00Z">
        <w:r w:rsidDel="009B1032">
          <w:rPr>
            <w:lang w:eastAsia="zh-CN"/>
          </w:rPr>
          <w:delText xml:space="preserve">for </w:delText>
        </w:r>
      </w:del>
      <w:del w:id="52" w:author="ZHOU" w:date="2019-01-09T15:32:00Z">
        <w:r w:rsidDel="001777E8">
          <w:rPr>
            <w:lang w:eastAsia="zh-CN"/>
          </w:rPr>
          <w:delText xml:space="preserve">both </w:delText>
        </w:r>
      </w:del>
      <w:del w:id="53" w:author="ZHOU" w:date="2019-01-09T16:03:00Z">
        <w:r w:rsidDel="009B1032">
          <w:rPr>
            <w:lang w:eastAsia="zh-CN"/>
          </w:rPr>
          <w:delText>2)</w:delText>
        </w:r>
      </w:del>
      <w:del w:id="54" w:author="ZHOU" w:date="2019-01-09T15:32:00Z">
        <w:r w:rsidDel="001777E8">
          <w:rPr>
            <w:lang w:eastAsia="zh-CN"/>
          </w:rPr>
          <w:delText xml:space="preserve"> and 3) above</w:delText>
        </w:r>
      </w:del>
      <w:del w:id="55" w:author="ZHOU" w:date="2019-01-09T16:03:00Z">
        <w:r w:rsidDel="009B1032">
          <w:rPr>
            <w:lang w:eastAsia="zh-CN"/>
          </w:rPr>
          <w:delText>, t</w:delText>
        </w:r>
      </w:del>
      <w:ins w:id="56" w:author="ZHOU" w:date="2019-01-09T16:03:00Z">
        <w:r w:rsidR="009B1032">
          <w:rPr>
            <w:lang w:eastAsia="zh-CN"/>
          </w:rPr>
          <w:t>T</w:t>
        </w:r>
      </w:ins>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w:t>
      </w:r>
      <w:ins w:id="57" w:author="ZHOU" w:date="2019-01-09T17:07:00Z">
        <w:r w:rsidR="00A7477F">
          <w:rPr>
            <w:lang w:eastAsia="zh-CN"/>
          </w:rPr>
          <w:t xml:space="preserve"> </w:t>
        </w:r>
      </w:ins>
      <w:r>
        <w:rPr>
          <w:rFonts w:hint="eastAsia"/>
          <w:lang w:eastAsia="zh-CN"/>
        </w:rPr>
        <w:t>SSID</w:t>
      </w:r>
      <w:ins w:id="58" w:author="ZHOU" w:date="2019-01-09T17:07:00Z">
        <w:r w:rsidR="00A7477F">
          <w:rPr>
            <w:lang w:eastAsia="zh-CN"/>
          </w:rPr>
          <w:t xml:space="preserve"> </w:t>
        </w:r>
      </w:ins>
      <w:r>
        <w:rPr>
          <w:rFonts w:hint="eastAsia"/>
          <w:lang w:eastAsia="zh-CN"/>
        </w:rPr>
        <w:t>list</w:t>
      </w:r>
      <w:r w:rsidRPr="004A279F">
        <w:rPr>
          <w:lang w:eastAsia="zh-CN"/>
        </w:rPr>
        <w:t xml:space="preserve"> of the matching </w:t>
      </w:r>
      <w:ins w:id="59" w:author="ZHOU" w:date="2019-01-09T17:07:00Z">
        <w:r w:rsidR="00A7477F">
          <w:rPr>
            <w:lang w:eastAsia="zh-CN"/>
          </w:rPr>
          <w:t xml:space="preserve">group of </w:t>
        </w:r>
      </w:ins>
      <w:r w:rsidRPr="004A279F">
        <w:rPr>
          <w:lang w:eastAsia="zh-CN"/>
        </w:rPr>
        <w:t>selection criteria. There may be one or more selected WLANs</w:t>
      </w:r>
      <w:r>
        <w:rPr>
          <w:lang w:eastAsia="zh-CN"/>
        </w:rPr>
        <w:t xml:space="preserve"> in the list.</w:t>
      </w:r>
      <w:del w:id="60" w:author="ZHOU" w:date="2019-01-09T15:37:00Z">
        <w:r w:rsidDel="001678E5">
          <w:rPr>
            <w:lang w:eastAsia="zh-CN"/>
          </w:rPr>
          <w:delText xml:space="preserve"> </w:delText>
        </w:r>
      </w:del>
    </w:p>
    <w:p w:rsidR="008A7642" w:rsidRDefault="008A7642">
      <w:pPr>
        <w:rPr>
          <w:noProof/>
        </w:rPr>
      </w:pPr>
    </w:p>
    <w:p w:rsidR="008A7642" w:rsidRDefault="008A7642" w:rsidP="008A7642">
      <w:pPr>
        <w:jc w:val="center"/>
        <w:rPr>
          <w:noProof/>
        </w:rPr>
      </w:pPr>
      <w:r w:rsidRPr="008A7642">
        <w:rPr>
          <w:noProof/>
          <w:highlight w:val="green"/>
        </w:rPr>
        <w:t xml:space="preserve">*** </w:t>
      </w:r>
      <w:r w:rsidR="00BD57B2">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131" w:rsidRDefault="00B75131">
      <w:r>
        <w:separator/>
      </w:r>
    </w:p>
  </w:endnote>
  <w:endnote w:type="continuationSeparator" w:id="0">
    <w:p w:rsidR="00B75131" w:rsidRDefault="00B7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131" w:rsidRDefault="00B75131">
      <w:r>
        <w:separator/>
      </w:r>
    </w:p>
  </w:footnote>
  <w:footnote w:type="continuationSeparator" w:id="0">
    <w:p w:rsidR="00B75131" w:rsidRDefault="00B75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9FD" w:rsidRDefault="00051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D6B"/>
    <w:rsid w:val="000519FD"/>
    <w:rsid w:val="000552B0"/>
    <w:rsid w:val="000A6394"/>
    <w:rsid w:val="000B2152"/>
    <w:rsid w:val="000B7FED"/>
    <w:rsid w:val="000C038A"/>
    <w:rsid w:val="000C6598"/>
    <w:rsid w:val="000D24BD"/>
    <w:rsid w:val="0010408F"/>
    <w:rsid w:val="0011623B"/>
    <w:rsid w:val="00125E63"/>
    <w:rsid w:val="00145D43"/>
    <w:rsid w:val="00146832"/>
    <w:rsid w:val="00164C71"/>
    <w:rsid w:val="001678E5"/>
    <w:rsid w:val="001777E8"/>
    <w:rsid w:val="00192C46"/>
    <w:rsid w:val="0019470D"/>
    <w:rsid w:val="001A08B3"/>
    <w:rsid w:val="001A7B60"/>
    <w:rsid w:val="001B52F0"/>
    <w:rsid w:val="001B7A65"/>
    <w:rsid w:val="001C0701"/>
    <w:rsid w:val="001E41F3"/>
    <w:rsid w:val="00200306"/>
    <w:rsid w:val="00225207"/>
    <w:rsid w:val="00254E2C"/>
    <w:rsid w:val="0026004D"/>
    <w:rsid w:val="002640DD"/>
    <w:rsid w:val="00267DE7"/>
    <w:rsid w:val="00275D12"/>
    <w:rsid w:val="00284FEB"/>
    <w:rsid w:val="002860C4"/>
    <w:rsid w:val="00297DF4"/>
    <w:rsid w:val="002B5741"/>
    <w:rsid w:val="00305409"/>
    <w:rsid w:val="003250ED"/>
    <w:rsid w:val="0034522D"/>
    <w:rsid w:val="00357985"/>
    <w:rsid w:val="003609EF"/>
    <w:rsid w:val="0036231A"/>
    <w:rsid w:val="00374DD4"/>
    <w:rsid w:val="00383224"/>
    <w:rsid w:val="003B78EF"/>
    <w:rsid w:val="003E1A36"/>
    <w:rsid w:val="003E5020"/>
    <w:rsid w:val="00400FAD"/>
    <w:rsid w:val="00410371"/>
    <w:rsid w:val="00413F13"/>
    <w:rsid w:val="004242F1"/>
    <w:rsid w:val="00467730"/>
    <w:rsid w:val="0047109C"/>
    <w:rsid w:val="0048417A"/>
    <w:rsid w:val="004908C9"/>
    <w:rsid w:val="004B75B7"/>
    <w:rsid w:val="004D4274"/>
    <w:rsid w:val="004D5703"/>
    <w:rsid w:val="0051580D"/>
    <w:rsid w:val="00540D5F"/>
    <w:rsid w:val="00547111"/>
    <w:rsid w:val="00592D74"/>
    <w:rsid w:val="005C277C"/>
    <w:rsid w:val="005D6CD8"/>
    <w:rsid w:val="005E2C44"/>
    <w:rsid w:val="00614FCD"/>
    <w:rsid w:val="00621188"/>
    <w:rsid w:val="00624609"/>
    <w:rsid w:val="006257ED"/>
    <w:rsid w:val="00695808"/>
    <w:rsid w:val="00696275"/>
    <w:rsid w:val="006B46FB"/>
    <w:rsid w:val="006E21FB"/>
    <w:rsid w:val="006F478B"/>
    <w:rsid w:val="006F650B"/>
    <w:rsid w:val="007046EC"/>
    <w:rsid w:val="00731AA7"/>
    <w:rsid w:val="00754727"/>
    <w:rsid w:val="0075718D"/>
    <w:rsid w:val="00792342"/>
    <w:rsid w:val="007977A8"/>
    <w:rsid w:val="007B512A"/>
    <w:rsid w:val="007C2097"/>
    <w:rsid w:val="007D6A07"/>
    <w:rsid w:val="007F7259"/>
    <w:rsid w:val="008040A8"/>
    <w:rsid w:val="00807C28"/>
    <w:rsid w:val="008116A6"/>
    <w:rsid w:val="008279FA"/>
    <w:rsid w:val="00861773"/>
    <w:rsid w:val="008626E7"/>
    <w:rsid w:val="00870EE7"/>
    <w:rsid w:val="008757FE"/>
    <w:rsid w:val="00884B67"/>
    <w:rsid w:val="008972FD"/>
    <w:rsid w:val="008A45A6"/>
    <w:rsid w:val="008A7642"/>
    <w:rsid w:val="008B48A3"/>
    <w:rsid w:val="008B4F2E"/>
    <w:rsid w:val="008C340C"/>
    <w:rsid w:val="008E19FC"/>
    <w:rsid w:val="008F686C"/>
    <w:rsid w:val="00902A3E"/>
    <w:rsid w:val="009148DE"/>
    <w:rsid w:val="00925695"/>
    <w:rsid w:val="009777D9"/>
    <w:rsid w:val="00984E54"/>
    <w:rsid w:val="00991B88"/>
    <w:rsid w:val="009A404B"/>
    <w:rsid w:val="009A5753"/>
    <w:rsid w:val="009A579D"/>
    <w:rsid w:val="009B1032"/>
    <w:rsid w:val="009B1D6C"/>
    <w:rsid w:val="009E3297"/>
    <w:rsid w:val="009F734F"/>
    <w:rsid w:val="00A02E34"/>
    <w:rsid w:val="00A246B6"/>
    <w:rsid w:val="00A25DD0"/>
    <w:rsid w:val="00A26FC1"/>
    <w:rsid w:val="00A47E70"/>
    <w:rsid w:val="00A50607"/>
    <w:rsid w:val="00A50CF0"/>
    <w:rsid w:val="00A7477F"/>
    <w:rsid w:val="00A7671C"/>
    <w:rsid w:val="00A943C7"/>
    <w:rsid w:val="00A951CD"/>
    <w:rsid w:val="00AA2CBC"/>
    <w:rsid w:val="00AB62EE"/>
    <w:rsid w:val="00AC5820"/>
    <w:rsid w:val="00AD1CD8"/>
    <w:rsid w:val="00B07207"/>
    <w:rsid w:val="00B07ED8"/>
    <w:rsid w:val="00B258BB"/>
    <w:rsid w:val="00B573D2"/>
    <w:rsid w:val="00B67B97"/>
    <w:rsid w:val="00B72046"/>
    <w:rsid w:val="00B75131"/>
    <w:rsid w:val="00B968C8"/>
    <w:rsid w:val="00BA3EC5"/>
    <w:rsid w:val="00BA51D9"/>
    <w:rsid w:val="00BB5DFC"/>
    <w:rsid w:val="00BC5335"/>
    <w:rsid w:val="00BC5D2C"/>
    <w:rsid w:val="00BD279D"/>
    <w:rsid w:val="00BD57B2"/>
    <w:rsid w:val="00BD6BB8"/>
    <w:rsid w:val="00C052F3"/>
    <w:rsid w:val="00C33746"/>
    <w:rsid w:val="00C66BA2"/>
    <w:rsid w:val="00C67433"/>
    <w:rsid w:val="00C73617"/>
    <w:rsid w:val="00C95985"/>
    <w:rsid w:val="00CC1DA1"/>
    <w:rsid w:val="00CC5026"/>
    <w:rsid w:val="00CC68D0"/>
    <w:rsid w:val="00CE7B7A"/>
    <w:rsid w:val="00D00D5D"/>
    <w:rsid w:val="00D03F9A"/>
    <w:rsid w:val="00D06D51"/>
    <w:rsid w:val="00D24991"/>
    <w:rsid w:val="00D26B1D"/>
    <w:rsid w:val="00D50255"/>
    <w:rsid w:val="00DE34CF"/>
    <w:rsid w:val="00E11147"/>
    <w:rsid w:val="00E13F3D"/>
    <w:rsid w:val="00E34898"/>
    <w:rsid w:val="00E53F5C"/>
    <w:rsid w:val="00E826CC"/>
    <w:rsid w:val="00EA2C4A"/>
    <w:rsid w:val="00EB0979"/>
    <w:rsid w:val="00EB09B7"/>
    <w:rsid w:val="00EE0CD7"/>
    <w:rsid w:val="00EE3AA6"/>
    <w:rsid w:val="00EE7D7C"/>
    <w:rsid w:val="00F25D98"/>
    <w:rsid w:val="00F300FB"/>
    <w:rsid w:val="00F56602"/>
    <w:rsid w:val="00F62DDC"/>
    <w:rsid w:val="00F81707"/>
    <w:rsid w:val="00FB6386"/>
    <w:rsid w:val="00FF1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E3AA6"/>
    <w:rPr>
      <w:rFonts w:ascii="Times New Roman" w:hAnsi="Times New Roman"/>
      <w:lang w:val="en-GB" w:eastAsia="en-US"/>
    </w:rPr>
  </w:style>
  <w:style w:type="character" w:customStyle="1" w:styleId="B1Char">
    <w:name w:val="B1 Char"/>
    <w:link w:val="B1"/>
    <w:locked/>
    <w:rsid w:val="00EE3AA6"/>
    <w:rPr>
      <w:rFonts w:ascii="Times New Roman" w:hAnsi="Times New Roman"/>
      <w:lang w:val="en-GB" w:eastAsia="en-US"/>
    </w:rPr>
  </w:style>
  <w:style w:type="character" w:customStyle="1" w:styleId="B2Char">
    <w:name w:val="B2 Char"/>
    <w:link w:val="B2"/>
    <w:rsid w:val="00EE3A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FA335-AAFC-4212-B29C-B1A5F63A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2</Pages>
  <Words>911</Words>
  <Characters>5196</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100</cp:revision>
  <cp:lastPrinted>1899-12-31T23:00:00Z</cp:lastPrinted>
  <dcterms:created xsi:type="dcterms:W3CDTF">2015-08-19T09:34:00Z</dcterms:created>
  <dcterms:modified xsi:type="dcterms:W3CDTF">2019-01-10T11:47:00Z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