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C1-19002</w:t>
        </w:r>
        <w:r w:rsidR="00F307E9">
          <w:rPr>
            <w:b/>
            <w:i/>
            <w:noProof/>
            <w:sz w:val="28"/>
          </w:rPr>
          <w:t>7</w:t>
        </w:r>
      </w:fldSimple>
    </w:p>
    <w:p w:rsidR="001E41F3" w:rsidRDefault="000B235C"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21st Jan 2019</w:t>
        </w:r>
      </w:fldSimple>
      <w:r w:rsidR="00547111">
        <w:rPr>
          <w:b/>
          <w:noProof/>
          <w:sz w:val="24"/>
        </w:rPr>
        <w:t xml:space="preserve"> - </w:t>
      </w:r>
      <w:fldSimple w:instr=" DOCPROPERTY  EndDate  \* MERGEFORMAT ">
        <w:r w:rsidR="003609EF" w:rsidRPr="00BA51D9">
          <w:rPr>
            <w:b/>
            <w:noProof/>
            <w:sz w:val="24"/>
          </w:rPr>
          <w:t>25th Jan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235C" w:rsidP="00E13F3D">
            <w:pPr>
              <w:pStyle w:val="CRCoverPage"/>
              <w:spacing w:after="0"/>
              <w:jc w:val="right"/>
              <w:rPr>
                <w:b/>
                <w:noProof/>
                <w:sz w:val="28"/>
              </w:rPr>
            </w:pPr>
            <w:fldSimple w:instr=" DOCPROPERTY  Spec#  \* MERGEFORMAT ">
              <w:r w:rsidR="00E13F3D" w:rsidRPr="00410371">
                <w:rPr>
                  <w:b/>
                  <w:noProof/>
                  <w:sz w:val="28"/>
                </w:rPr>
                <w:t>23.122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235C" w:rsidP="00547111">
            <w:pPr>
              <w:pStyle w:val="CRCoverPage"/>
              <w:spacing w:after="0"/>
              <w:rPr>
                <w:noProof/>
              </w:rPr>
            </w:pPr>
            <w:fldSimple w:instr=" DOCPROPERTY  Cr#  \* MERGEFORMAT ">
              <w:r w:rsidR="00E13F3D" w:rsidRPr="00410371">
                <w:rPr>
                  <w:b/>
                  <w:noProof/>
                  <w:sz w:val="28"/>
                </w:rPr>
                <w:t>038</w:t>
              </w:r>
              <w:r w:rsidR="00F307E9">
                <w:rPr>
                  <w:b/>
                  <w:noProof/>
                  <w:sz w:val="28"/>
                </w:rPr>
                <w:t>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235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235C">
            <w:pPr>
              <w:pStyle w:val="CRCoverPage"/>
              <w:spacing w:after="0"/>
              <w:jc w:val="center"/>
              <w:rPr>
                <w:noProof/>
                <w:sz w:val="28"/>
              </w:rPr>
            </w:pPr>
            <w:fldSimple w:instr=" DOCPROPERTY  Version  \* MERGEFORMAT ">
              <w:r w:rsidR="00E13F3D" w:rsidRPr="00410371">
                <w:rPr>
                  <w:b/>
                  <w:noProof/>
                  <w:sz w:val="28"/>
                </w:rPr>
                <w:t>1</w:t>
              </w:r>
              <w:r w:rsidR="00F307E9">
                <w:rPr>
                  <w:b/>
                  <w:noProof/>
                  <w:sz w:val="28"/>
                </w:rPr>
                <w:t>6</w:t>
              </w:r>
              <w:r w:rsidR="00E13F3D" w:rsidRPr="00410371">
                <w:rPr>
                  <w:b/>
                  <w:noProof/>
                  <w:sz w:val="28"/>
                </w:rPr>
                <w:t>.</w:t>
              </w:r>
              <w:r w:rsidR="00F307E9">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11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35C">
            <w:pPr>
              <w:pStyle w:val="CRCoverPage"/>
              <w:spacing w:after="0"/>
              <w:ind w:left="100"/>
              <w:rPr>
                <w:noProof/>
              </w:rPr>
            </w:pPr>
            <w:fldSimple w:instr=" DOCPROPERTY  CrTitle  \* MERGEFORMAT ">
              <w:r w:rsidR="002640DD">
                <w:t>Correct procedure for identificating the PLMN to which a NR cell belongs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35C">
            <w:pPr>
              <w:pStyle w:val="CRCoverPage"/>
              <w:spacing w:after="0"/>
              <w:ind w:left="100"/>
              <w:rPr>
                <w:noProof/>
              </w:rPr>
            </w:pPr>
            <w:fldSimple w:instr=" DOCPROPERTY  SourceIfWg  \* MERGEFORMAT ">
              <w:r w:rsidR="00E13F3D">
                <w:rPr>
                  <w:noProof/>
                </w:rPr>
                <w:t>BlackBerry UK Limited</w:t>
              </w:r>
            </w:fldSimple>
            <w:r w:rsidR="00DE1583">
              <w:rPr>
                <w:noProof/>
              </w:rPr>
              <w:t xml:space="preserve">, </w:t>
            </w:r>
            <w:r w:rsidR="00DE1583" w:rsidRPr="00ED7260">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11F"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235C">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35C">
            <w:pPr>
              <w:pStyle w:val="CRCoverPage"/>
              <w:spacing w:after="0"/>
              <w:ind w:left="100"/>
              <w:rPr>
                <w:noProof/>
              </w:rPr>
            </w:pPr>
            <w:fldSimple w:instr=" DOCPROPERTY  ResDate  \* MERGEFORMAT ">
              <w:r w:rsidR="00D24991">
                <w:rPr>
                  <w:noProof/>
                </w:rPr>
                <w:t>2019-01-02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F307E9" w:rsidRDefault="00F307E9" w:rsidP="00D24991">
            <w:pPr>
              <w:pStyle w:val="CRCoverPage"/>
              <w:spacing w:after="0"/>
              <w:ind w:left="100" w:right="-609"/>
              <w:rPr>
                <w:b/>
                <w:noProof/>
              </w:rPr>
            </w:pPr>
            <w:r w:rsidRPr="00F307E9">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235C">
            <w:pPr>
              <w:pStyle w:val="CRCoverPage"/>
              <w:spacing w:after="0"/>
              <w:ind w:left="100"/>
              <w:rPr>
                <w:noProof/>
              </w:rPr>
            </w:pPr>
            <w:fldSimple w:instr=" DOCPROPERTY  Release  \* MERGEFORMAT ">
              <w:r w:rsidR="00D24991">
                <w:rPr>
                  <w:noProof/>
                </w:rPr>
                <w:t>Rel-1</w:t>
              </w:r>
              <w:r w:rsidR="00F307E9">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 xml:space="preserve">An EN was interoduced via </w:t>
            </w:r>
            <w:r w:rsidRPr="00A3011F">
              <w:rPr>
                <w:noProof/>
              </w:rPr>
              <w:t>C1-184871</w:t>
            </w:r>
          </w:p>
          <w:p w:rsidR="00A3011F" w:rsidRDefault="00A3011F">
            <w:pPr>
              <w:pStyle w:val="CRCoverPage"/>
              <w:spacing w:after="0"/>
              <w:ind w:left="100"/>
              <w:rPr>
                <w:noProof/>
              </w:rPr>
            </w:pPr>
          </w:p>
          <w:p w:rsidR="00A3011F" w:rsidRDefault="00A3011F" w:rsidP="00A3011F">
            <w:pPr>
              <w:pStyle w:val="CRCoverPage"/>
              <w:spacing w:after="0"/>
              <w:ind w:left="100"/>
            </w:pPr>
            <w:r>
              <w:rPr>
                <w:noProof/>
              </w:rPr>
              <w:t xml:space="preserve">TS 23.122 is being updated to include particular aspects of </w:t>
            </w:r>
            <w:r>
              <w:t>NAS</w:t>
            </w:r>
            <w:r w:rsidRPr="003168A2">
              <w:t xml:space="preserve"> functions related to </w:t>
            </w:r>
            <w:r>
              <w:t>the UE</w:t>
            </w:r>
            <w:r w:rsidRPr="003168A2">
              <w:t xml:space="preserve"> in idle mode</w:t>
            </w:r>
            <w:r>
              <w:t xml:space="preserve"> when using NR.</w:t>
            </w:r>
          </w:p>
          <w:p w:rsidR="00A3011F" w:rsidRDefault="00A3011F" w:rsidP="00A3011F">
            <w:pPr>
              <w:pStyle w:val="CRCoverPage"/>
              <w:spacing w:after="0"/>
              <w:ind w:left="100"/>
            </w:pPr>
          </w:p>
          <w:p w:rsidR="00A3011F" w:rsidRDefault="00A3011F" w:rsidP="00A3011F">
            <w:pPr>
              <w:pStyle w:val="CRCoverPage"/>
              <w:spacing w:after="0"/>
              <w:ind w:left="100"/>
            </w:pPr>
            <w:r>
              <w:rPr>
                <w:noProof/>
              </w:rPr>
              <w:t>Deriving a PLMN identity when using NR has been insufficiently described.</w:t>
            </w:r>
          </w:p>
          <w:p w:rsidR="00A3011F" w:rsidRDefault="00A3011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11F" w:rsidRDefault="00A3011F" w:rsidP="00A3011F">
            <w:pPr>
              <w:pStyle w:val="CRCoverPage"/>
              <w:spacing w:after="0"/>
              <w:ind w:left="100"/>
              <w:rPr>
                <w:noProof/>
              </w:rPr>
            </w:pPr>
            <w:r>
              <w:rPr>
                <w:noProof/>
              </w:rPr>
              <w:t>Add reference to 38.221 and remove an editor's note.</w:t>
            </w:r>
          </w:p>
          <w:p w:rsidR="00A3011F" w:rsidRDefault="00A3011F">
            <w:pPr>
              <w:pStyle w:val="CRCoverPage"/>
              <w:spacing w:after="0"/>
              <w:ind w:left="100"/>
              <w:rPr>
                <w:noProof/>
              </w:rPr>
            </w:pPr>
          </w:p>
          <w:p w:rsidR="00A3011F" w:rsidRDefault="00A3011F">
            <w:pPr>
              <w:pStyle w:val="CRCoverPage"/>
              <w:spacing w:after="0"/>
              <w:ind w:left="100"/>
              <w:rPr>
                <w:noProof/>
              </w:rPr>
            </w:pPr>
            <w:r>
              <w:rPr>
                <w:noProof/>
              </w:rPr>
              <w:t>NIT: correct reference [38331] to [65]. Fix some editorials.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260">
            <w:pPr>
              <w:pStyle w:val="CRCoverPage"/>
              <w:spacing w:after="0"/>
              <w:ind w:left="100"/>
              <w:rPr>
                <w:noProof/>
              </w:rPr>
            </w:pPr>
            <w:r w:rsidRPr="00C97D92">
              <w:rPr>
                <w:noProof/>
              </w:rPr>
              <w:t>Deriving a PLMN identity when using NR is insufficiently described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11F">
            <w:pPr>
              <w:pStyle w:val="CRCoverPage"/>
              <w:spacing w:after="0"/>
              <w:ind w:left="100"/>
              <w:rPr>
                <w:noProof/>
              </w:rPr>
            </w:pPr>
            <w:r>
              <w:rPr>
                <w:noProof/>
              </w:rPr>
              <w:t>1.2, 4.4.3, 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01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011F" w:rsidRDefault="00A3011F" w:rsidP="00A3011F">
      <w:pPr>
        <w:jc w:val="center"/>
        <w:rPr>
          <w:noProof/>
        </w:rPr>
      </w:pPr>
      <w:r w:rsidRPr="00DB12B9">
        <w:rPr>
          <w:noProof/>
          <w:highlight w:val="green"/>
        </w:rPr>
        <w:lastRenderedPageBreak/>
        <w:t>*****</w:t>
      </w:r>
      <w:r>
        <w:rPr>
          <w:noProof/>
          <w:highlight w:val="green"/>
        </w:rPr>
        <w:t xml:space="preserve"> First c</w:t>
      </w:r>
      <w:r w:rsidRPr="00DB12B9">
        <w:rPr>
          <w:noProof/>
          <w:highlight w:val="green"/>
        </w:rPr>
        <w:t>hange *****</w:t>
      </w:r>
    </w:p>
    <w:p w:rsidR="00F307E9" w:rsidRPr="00D27A95" w:rsidRDefault="00F307E9" w:rsidP="00F307E9">
      <w:pPr>
        <w:pStyle w:val="Heading2"/>
      </w:pPr>
      <w:bookmarkStart w:id="2" w:name="_Toc532895917"/>
      <w:bookmarkStart w:id="3" w:name="_GoBack"/>
      <w:bookmarkEnd w:id="3"/>
      <w:r w:rsidRPr="00D27A95">
        <w:t>1.2</w:t>
      </w:r>
      <w:r w:rsidRPr="00D27A95">
        <w:tab/>
        <w:t>Definitions and abbreviations</w:t>
      </w:r>
      <w:bookmarkEnd w:id="2"/>
    </w:p>
    <w:p w:rsidR="00F307E9" w:rsidRPr="00D27A95" w:rsidRDefault="00F307E9" w:rsidP="00F307E9">
      <w:r w:rsidRPr="00D27A95">
        <w:t>For the purposes of the present document, the abbreviations defined in 3GPP</w:t>
      </w:r>
      <w:r>
        <w:t> </w:t>
      </w:r>
      <w:r w:rsidRPr="00D27A95">
        <w:t>TR</w:t>
      </w:r>
      <w:r>
        <w:t> </w:t>
      </w:r>
      <w:r w:rsidRPr="00D27A95">
        <w:t>21.905</w:t>
      </w:r>
      <w:r>
        <w:t> </w:t>
      </w:r>
      <w:r w:rsidRPr="00D27A95">
        <w:t>[36] apply.</w:t>
      </w:r>
    </w:p>
    <w:p w:rsidR="00F307E9" w:rsidRPr="00D27A95" w:rsidRDefault="00F307E9" w:rsidP="00F307E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F307E9" w:rsidRPr="00D27A95" w:rsidRDefault="00F307E9" w:rsidP="00F307E9">
      <w:r w:rsidRPr="00D27A95">
        <w:rPr>
          <w:b/>
        </w:rPr>
        <w:t xml:space="preserve">(Iu mode only): </w:t>
      </w:r>
      <w:r w:rsidRPr="00D27A95">
        <w:t>Indicates this clause applies only to UMTS. For multi system case this is determined by the current serving radio access network.</w:t>
      </w:r>
    </w:p>
    <w:p w:rsidR="00F307E9" w:rsidRPr="00FE320E" w:rsidRDefault="00F307E9" w:rsidP="00F307E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F307E9" w:rsidRPr="00D27A95" w:rsidRDefault="00F307E9" w:rsidP="00F307E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F307E9" w:rsidRPr="00D27A95" w:rsidRDefault="00F307E9" w:rsidP="00F307E9">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F307E9" w:rsidRDefault="00F307E9" w:rsidP="00F307E9">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F307E9" w:rsidRPr="00D27A95" w:rsidRDefault="00F307E9" w:rsidP="00F307E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307E9" w:rsidRPr="00D27A95" w:rsidRDefault="00F307E9" w:rsidP="00F307E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F307E9" w:rsidRDefault="00F307E9" w:rsidP="00F307E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F307E9" w:rsidRDefault="00F307E9" w:rsidP="00F307E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F307E9" w:rsidRPr="00D27A95" w:rsidRDefault="00F307E9" w:rsidP="00F307E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F307E9" w:rsidRPr="00FE320E" w:rsidRDefault="00F307E9" w:rsidP="00F307E9">
      <w:pPr>
        <w:pStyle w:val="EX"/>
      </w:pPr>
      <w:r>
        <w:t>EXAMPLE:</w:t>
      </w:r>
      <w:r>
        <w:tab/>
        <w:t>E-UTRAN and NG-RAN are access technologies that are only supporting GPRS services</w:t>
      </w:r>
      <w:r w:rsidRPr="00FE320E">
        <w:t>.</w:t>
      </w:r>
    </w:p>
    <w:p w:rsidR="00F307E9" w:rsidRPr="00D27A95" w:rsidRDefault="00F307E9" w:rsidP="00F307E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F307E9" w:rsidRPr="00D27A95" w:rsidRDefault="00F307E9" w:rsidP="00F307E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F307E9" w:rsidRDefault="00F307E9" w:rsidP="00F307E9">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F307E9" w:rsidRPr="006F3C6A" w:rsidRDefault="00F307E9" w:rsidP="00F307E9">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F307E9" w:rsidRPr="00D27A95" w:rsidRDefault="00F307E9" w:rsidP="00F307E9">
      <w:r w:rsidRPr="003922A3">
        <w:rPr>
          <w:b/>
        </w:rPr>
        <w:t>CSG whitelist:</w:t>
      </w:r>
      <w:r>
        <w:t xml:space="preserve"> See 3GPP TS 36.304 </w:t>
      </w:r>
      <w:r w:rsidRPr="003922A3">
        <w:t>[4</w:t>
      </w:r>
      <w:r>
        <w:t>3</w:t>
      </w:r>
      <w:r w:rsidRPr="003922A3">
        <w:t>].</w:t>
      </w:r>
    </w:p>
    <w:p w:rsidR="00F307E9" w:rsidRPr="00D27A95" w:rsidRDefault="00F307E9" w:rsidP="00F307E9">
      <w:r w:rsidRPr="00D27A95">
        <w:rPr>
          <w:b/>
        </w:rPr>
        <w:t xml:space="preserve">Current serving cell: </w:t>
      </w:r>
      <w:r w:rsidRPr="00D27A95">
        <w:t>This is the cell on which the MS is camped.</w:t>
      </w:r>
    </w:p>
    <w:p w:rsidR="00F307E9" w:rsidRPr="00D27A95" w:rsidRDefault="00F307E9" w:rsidP="00F307E9">
      <w:r w:rsidRPr="00D27A95">
        <w:rPr>
          <w:b/>
        </w:rPr>
        <w:t xml:space="preserve">CTS MS: </w:t>
      </w:r>
      <w:r w:rsidRPr="00D27A95">
        <w:t>An MS capable of CTS services is a CTS MS.</w:t>
      </w:r>
    </w:p>
    <w:p w:rsidR="00F307E9" w:rsidRPr="00DA67ED" w:rsidRDefault="00F307E9" w:rsidP="00F307E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F307E9" w:rsidRDefault="00F307E9" w:rsidP="00F307E9">
      <w:pPr>
        <w:rPr>
          <w:b/>
        </w:rPr>
      </w:pPr>
      <w:r>
        <w:rPr>
          <w:b/>
        </w:rPr>
        <w:lastRenderedPageBreak/>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F307E9" w:rsidRPr="00D27A95" w:rsidRDefault="00F307E9" w:rsidP="00F307E9">
      <w:pPr>
        <w:rPr>
          <w:b/>
        </w:rPr>
      </w:pPr>
      <w:r w:rsidRPr="00D27A95">
        <w:rPr>
          <w:b/>
        </w:rPr>
        <w:t xml:space="preserve">EHPLMN: </w:t>
      </w:r>
      <w:r w:rsidRPr="00D27A95">
        <w:t>Any of the PLMN entries contained in the Equivalent HPLMN list.</w:t>
      </w:r>
    </w:p>
    <w:p w:rsidR="00F307E9" w:rsidRPr="00D27A95" w:rsidRDefault="00F307E9" w:rsidP="00F307E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F307E9" w:rsidRPr="00AC1D57" w:rsidRDefault="00F307E9" w:rsidP="00F307E9">
      <w:r w:rsidRPr="00C2706C">
        <w:rPr>
          <w:b/>
          <w:bCs/>
        </w:rPr>
        <w:t>Generic Access Network</w:t>
      </w:r>
      <w:r>
        <w:rPr>
          <w:b/>
          <w:bCs/>
        </w:rPr>
        <w:t xml:space="preserve"> (GAN)</w:t>
      </w:r>
      <w:r w:rsidRPr="00C2706C">
        <w:rPr>
          <w:b/>
          <w:bCs/>
        </w:rPr>
        <w:t>:</w:t>
      </w:r>
      <w:r>
        <w:t xml:space="preserve"> See 3GPP TS</w:t>
      </w:r>
      <w:r w:rsidRPr="00D27A95">
        <w:t> </w:t>
      </w:r>
      <w:r>
        <w:t>43.318 [35A].</w:t>
      </w:r>
    </w:p>
    <w:p w:rsidR="00F307E9" w:rsidRPr="00D27A95" w:rsidRDefault="00F307E9" w:rsidP="00F307E9">
      <w:r>
        <w:rPr>
          <w:b/>
        </w:rPr>
        <w:t>GAN mode:</w:t>
      </w:r>
      <w:r w:rsidRPr="0051533F">
        <w:t xml:space="preserve"> </w:t>
      </w:r>
      <w:r>
        <w:t>See 3GPP TS</w:t>
      </w:r>
      <w:r w:rsidRPr="00D27A95">
        <w:t> </w:t>
      </w:r>
      <w:r>
        <w:t>43.318 [35A].</w:t>
      </w:r>
    </w:p>
    <w:p w:rsidR="00F307E9" w:rsidRPr="00D27A95" w:rsidRDefault="00F307E9" w:rsidP="00F307E9">
      <w:r w:rsidRPr="00D27A95">
        <w:rPr>
          <w:b/>
        </w:rPr>
        <w:t xml:space="preserve">GPRS MS: </w:t>
      </w:r>
      <w:r w:rsidRPr="00D27A95">
        <w:t xml:space="preserve">An MS capable of GPRS services is a GPRS MS. </w:t>
      </w:r>
    </w:p>
    <w:p w:rsidR="00F307E9" w:rsidRPr="00D27A95" w:rsidRDefault="00F307E9" w:rsidP="00F307E9">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F307E9" w:rsidRPr="00D27A95" w:rsidRDefault="00F307E9" w:rsidP="00F307E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w:t>
      </w:r>
    </w:p>
    <w:p w:rsidR="00F307E9" w:rsidRPr="00D27A95" w:rsidRDefault="00F307E9" w:rsidP="00F307E9">
      <w:r w:rsidRPr="00D27A95">
        <w:rPr>
          <w:b/>
        </w:rPr>
        <w:t>Home PLMN:</w:t>
      </w:r>
      <w:r w:rsidRPr="00D27A95">
        <w:t xml:space="preserve"> This is a PLMN where the MCC and MNC of the PLMN identity match the MCC and MNC of the IMSI. Matching criteria are defined in Annex A.</w:t>
      </w:r>
    </w:p>
    <w:p w:rsidR="00F307E9" w:rsidRPr="00D27A95" w:rsidRDefault="00F307E9" w:rsidP="00F307E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F307E9" w:rsidRPr="00D27A95" w:rsidRDefault="00F307E9" w:rsidP="00F307E9">
      <w:r w:rsidRPr="00D27A95">
        <w:rPr>
          <w:b/>
        </w:rPr>
        <w:t xml:space="preserve">In Iu mode,...: </w:t>
      </w:r>
      <w:r w:rsidRPr="00D27A95">
        <w:t>Indicates this clause applies only to UMTS. For multi system case this is determined by the current serving radio access network.</w:t>
      </w:r>
    </w:p>
    <w:p w:rsidR="00F307E9" w:rsidRPr="00D27A95" w:rsidRDefault="00F307E9" w:rsidP="00F307E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F307E9" w:rsidRPr="00D27A95" w:rsidRDefault="00F307E9" w:rsidP="00F307E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F307E9" w:rsidRPr="00EC09D2" w:rsidRDefault="00F307E9" w:rsidP="00F307E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F307E9" w:rsidRPr="00EC09D2" w:rsidRDefault="00F307E9" w:rsidP="00F307E9">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F307E9" w:rsidRPr="00D27A95" w:rsidRDefault="00F307E9" w:rsidP="00F307E9">
      <w:r w:rsidRPr="00D27A95">
        <w:rPr>
          <w:b/>
        </w:rPr>
        <w:t>Localised Service Area (LSA):</w:t>
      </w:r>
      <w:r w:rsidRPr="00D27A95">
        <w:t xml:space="preserve"> A localised service area consists of a cell or a number of cells. The cells constituting a LSA may not necessarily provide contiguous coverage. </w:t>
      </w:r>
    </w:p>
    <w:p w:rsidR="00F307E9" w:rsidRPr="00D27A95" w:rsidRDefault="00F307E9" w:rsidP="00F307E9">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F307E9" w:rsidRPr="00D27A95" w:rsidRDefault="00F307E9" w:rsidP="00F307E9">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F307E9" w:rsidRDefault="00F307E9" w:rsidP="00F307E9">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F307E9" w:rsidRDefault="00F307E9" w:rsidP="00F307E9">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F307E9" w:rsidRPr="00D27A95" w:rsidRDefault="00F307E9" w:rsidP="00F307E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F307E9" w:rsidRPr="00D27A95" w:rsidRDefault="00F307E9" w:rsidP="00F307E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F307E9" w:rsidRPr="00D27A95" w:rsidRDefault="00F307E9" w:rsidP="00F307E9">
      <w:r w:rsidRPr="00D27A95">
        <w:rPr>
          <w:b/>
        </w:rPr>
        <w:t xml:space="preserve">Registration: </w:t>
      </w:r>
      <w:r w:rsidRPr="00D27A95">
        <w:t>This is the process of camping on a cell of the PLMN and doing any necessary LRs.</w:t>
      </w:r>
    </w:p>
    <w:p w:rsidR="00F307E9" w:rsidRPr="00D27A95" w:rsidRDefault="00F307E9" w:rsidP="00F307E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F307E9" w:rsidRDefault="00F307E9" w:rsidP="00F307E9">
      <w:r w:rsidRPr="00D27A95">
        <w:t>The PLMN to which a cell belongs (PLMN identity)</w:t>
      </w:r>
      <w:r>
        <w:t>:</w:t>
      </w:r>
    </w:p>
    <w:p w:rsidR="00A3011F" w:rsidRDefault="00A3011F" w:rsidP="00A3011F">
      <w:pPr>
        <w:pStyle w:val="B1"/>
      </w:pPr>
      <w:r>
        <w:t>-</w:t>
      </w:r>
      <w:r>
        <w:tab/>
        <w:t xml:space="preserve">for GERAN, </w:t>
      </w:r>
      <w:del w:id="5" w:author="John-Luc Bakker" w:date="2019-01-02T18:09:00Z">
        <w:r w:rsidRPr="00D27A95" w:rsidDel="00A3011F">
          <w:delText xml:space="preserve"> </w:delText>
        </w:r>
      </w:del>
      <w:r w:rsidRPr="00D27A95">
        <w:t>in the system information</w:t>
      </w:r>
      <w:del w:id="6" w:author="John-Luc Bakker" w:date="2019-01-02T18:09:00Z">
        <w:r w:rsidRPr="00D27A95" w:rsidDel="00A3011F">
          <w:delText xml:space="preserve"> </w:delText>
        </w:r>
      </w:del>
      <w:r w:rsidRPr="00D27A95">
        <w:t xml:space="preserve"> (MCC + MNC part of LAI)</w:t>
      </w:r>
      <w:r w:rsidRPr="00675FF0">
        <w:t xml:space="preserve"> </w:t>
      </w:r>
      <w:r>
        <w:t>broadcast</w:t>
      </w:r>
      <w:del w:id="7" w:author="John-Luc Bakker" w:date="2019-01-02T18:09:00Z">
        <w:r w:rsidDel="00A3011F">
          <w:delText>ed</w:delText>
        </w:r>
      </w:del>
      <w:r>
        <w:t xml:space="preserve"> as specified in</w:t>
      </w:r>
      <w:r w:rsidRPr="00F757B7">
        <w:t xml:space="preserve"> 3GPP</w:t>
      </w:r>
      <w:r>
        <w:t> </w:t>
      </w:r>
      <w:r w:rsidRPr="00F757B7">
        <w:t>TS</w:t>
      </w:r>
      <w:r>
        <w:t> </w:t>
      </w:r>
      <w:r w:rsidRPr="00F757B7">
        <w:t>44.018</w:t>
      </w:r>
      <w:r>
        <w:t> </w:t>
      </w:r>
      <w:r w:rsidRPr="00F757B7">
        <w:t>[34]</w:t>
      </w:r>
      <w:r>
        <w:t>;</w:t>
      </w:r>
    </w:p>
    <w:p w:rsidR="00A3011F" w:rsidRDefault="00A3011F" w:rsidP="00A3011F">
      <w:pPr>
        <w:pStyle w:val="B1"/>
      </w:pPr>
      <w:r w:rsidRPr="00675FF0">
        <w:t>-</w:t>
      </w:r>
      <w:r w:rsidRPr="00675FF0">
        <w:tab/>
      </w:r>
      <w:r>
        <w:t>for UTRA, see the broadcast information as specified in</w:t>
      </w:r>
      <w:r w:rsidRPr="00675FF0">
        <w:t xml:space="preserve"> 3GPP TS 25.331 [33];</w:t>
      </w:r>
    </w:p>
    <w:p w:rsidR="00A3011F" w:rsidRDefault="00A3011F" w:rsidP="00A3011F">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A3011F" w:rsidRDefault="00A3011F" w:rsidP="00A3011F">
      <w:pPr>
        <w:pStyle w:val="B1"/>
      </w:pPr>
      <w:r>
        <w:t>-</w:t>
      </w:r>
      <w:r>
        <w:tab/>
        <w:t>for NR</w:t>
      </w:r>
      <w:ins w:id="8" w:author="John-Luc Bakker" w:date="2019-01-02T18:16:00Z">
        <w:r>
          <w:t>, see the broadcast information</w:t>
        </w:r>
      </w:ins>
      <w:r>
        <w:t xml:space="preserve"> as specified in </w:t>
      </w:r>
      <w:r w:rsidRPr="00F757B7">
        <w:t>3GPP</w:t>
      </w:r>
      <w:r>
        <w:t> </w:t>
      </w:r>
      <w:r w:rsidRPr="00F757B7">
        <w:t>TS</w:t>
      </w:r>
      <w:r>
        <w:t> 38</w:t>
      </w:r>
      <w:r w:rsidRPr="00F757B7">
        <w:t>.</w:t>
      </w:r>
      <w:r>
        <w:t>331 </w:t>
      </w:r>
      <w:r w:rsidRPr="00F757B7">
        <w:t>[</w:t>
      </w:r>
      <w:del w:id="9" w:author="John-Luc Bakker" w:date="2019-01-02T18:08:00Z">
        <w:r w:rsidDel="00A3011F">
          <w:delText>38331</w:delText>
        </w:r>
      </w:del>
      <w:ins w:id="10" w:author="John-Luc Bakker" w:date="2019-01-02T18:08:00Z">
        <w:r>
          <w:t>65</w:t>
        </w:r>
      </w:ins>
      <w:r w:rsidRPr="00F757B7">
        <w:t>])</w:t>
      </w:r>
      <w:r w:rsidRPr="00D27A95">
        <w:t xml:space="preserve">. </w:t>
      </w:r>
    </w:p>
    <w:p w:rsidR="00A3011F" w:rsidDel="00A3011F" w:rsidRDefault="00A3011F" w:rsidP="00A3011F">
      <w:pPr>
        <w:pStyle w:val="EditorsNote"/>
        <w:rPr>
          <w:del w:id="11" w:author="John-Luc Bakker" w:date="2019-01-02T18:16:00Z"/>
        </w:rPr>
      </w:pPr>
      <w:del w:id="12" w:author="John-Luc Bakker" w:date="2019-01-02T18:16:00Z">
        <w:r w:rsidDel="00A3011F">
          <w:delText xml:space="preserve">Editor's note: the identification of the </w:delText>
        </w:r>
        <w:r w:rsidRPr="00D27A95" w:rsidDel="00A3011F">
          <w:delText xml:space="preserve">PLMN to which a </w:delText>
        </w:r>
        <w:r w:rsidDel="00A3011F">
          <w:delText xml:space="preserve">NR </w:delText>
        </w:r>
        <w:r w:rsidRPr="00D27A95" w:rsidDel="00A3011F">
          <w:delText xml:space="preserve">cell belongs </w:delText>
        </w:r>
        <w:r w:rsidDel="00A3011F">
          <w:delText xml:space="preserve">is to be updated in 4.4.3 and annex A when the relevant </w:delText>
        </w:r>
        <w:r w:rsidRPr="000F464D" w:rsidDel="00A3011F">
          <w:delText xml:space="preserve">content </w:delText>
        </w:r>
        <w:r w:rsidDel="00A3011F">
          <w:delText>of TS 38.331</w:delText>
        </w:r>
        <w:r w:rsidRPr="000F464D" w:rsidDel="00A3011F">
          <w:delText xml:space="preserve"> has been agreed</w:delText>
        </w:r>
        <w:r w:rsidDel="00A3011F">
          <w:delText>.</w:delText>
        </w:r>
      </w:del>
    </w:p>
    <w:p w:rsidR="00A3011F" w:rsidRPr="00D27A95" w:rsidRDefault="00A3011F" w:rsidP="00A3011F">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3" w:author="John-Luc Bakker" w:date="2019-01-02T18:08:00Z">
        <w:r w:rsidDel="00A3011F">
          <w:delText>38331</w:delText>
        </w:r>
      </w:del>
      <w:ins w:id="14" w:author="John-Luc Bakker" w:date="2019-01-02T18:08:00Z">
        <w:r>
          <w:t>65</w:t>
        </w:r>
      </w:ins>
      <w:r w:rsidRPr="00F757B7">
        <w:t>]</w:t>
      </w:r>
      <w:r>
        <w:t xml:space="preserve"> for NR</w:t>
      </w:r>
      <w:r w:rsidRPr="00D27A95">
        <w:t>.</w:t>
      </w:r>
    </w:p>
    <w:p w:rsidR="00A3011F" w:rsidRPr="00D27A95" w:rsidRDefault="00A3011F" w:rsidP="00A3011F">
      <w:r w:rsidRPr="00D27A95">
        <w:rPr>
          <w:b/>
        </w:rPr>
        <w:t>Selected PLMN:</w:t>
      </w:r>
      <w:r w:rsidRPr="00D27A95">
        <w:t xml:space="preserve"> This is the PLMN that has been selected according to </w:t>
      </w:r>
      <w:r>
        <w:t>sub</w:t>
      </w:r>
      <w:r w:rsidRPr="00D27A95">
        <w:t>clause 3.1, either manually or automatically.</w:t>
      </w:r>
    </w:p>
    <w:p w:rsidR="00A3011F" w:rsidRPr="00D27A95" w:rsidRDefault="00A3011F" w:rsidP="00A3011F">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del w:id="15" w:author="John-Luc Bakker" w:date="2019-01-02T18:08:00Z">
        <w:r w:rsidDel="00A3011F">
          <w:delText>38331</w:delText>
        </w:r>
      </w:del>
      <w:ins w:id="16" w:author="John-Luc Bakker" w:date="2019-01-02T18:08:00Z">
        <w:r>
          <w:t>65</w:t>
        </w:r>
      </w:ins>
      <w:r w:rsidRPr="00F757B7">
        <w:t>]</w:t>
      </w:r>
      <w:r>
        <w:t xml:space="preserve"> for NR</w:t>
      </w:r>
      <w:r w:rsidRPr="00D27A95">
        <w:t>.</w:t>
      </w:r>
    </w:p>
    <w:p w:rsidR="00F307E9" w:rsidRPr="00D27A95" w:rsidRDefault="00F307E9" w:rsidP="00F307E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F307E9" w:rsidRPr="00D27A95" w:rsidRDefault="00F307E9" w:rsidP="00F307E9">
      <w:r w:rsidRPr="00D27A95">
        <w:rPr>
          <w:b/>
        </w:rPr>
        <w:t xml:space="preserve">SoLSA exclusive access: </w:t>
      </w:r>
      <w:r w:rsidRPr="00D27A95">
        <w:t>Cells on which normal camping is allowed only for MS with Localised Service Area (LSA) subscription.</w:t>
      </w:r>
    </w:p>
    <w:p w:rsidR="00F307E9" w:rsidRPr="00D27A95" w:rsidRDefault="00F307E9" w:rsidP="00F307E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F307E9" w:rsidRPr="00D27A95" w:rsidRDefault="00F307E9" w:rsidP="00F307E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F307E9" w:rsidRDefault="00F307E9" w:rsidP="00F307E9">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F307E9" w:rsidRDefault="00F307E9" w:rsidP="00F307E9">
      <w:pPr>
        <w:pStyle w:val="B1"/>
      </w:pPr>
      <w:r>
        <w:t>a)</w:t>
      </w:r>
      <w:r>
        <w:tab/>
        <w:t>an indication of whether the UDM requests an acknowledgement from the UE for successful reception of the steering of roaming information; and</w:t>
      </w:r>
    </w:p>
    <w:p w:rsidR="00F307E9" w:rsidRDefault="00F307E9" w:rsidP="00F307E9">
      <w:pPr>
        <w:pStyle w:val="B1"/>
      </w:pPr>
      <w:r>
        <w:lastRenderedPageBreak/>
        <w:t>b)</w:t>
      </w:r>
      <w:r>
        <w:tab/>
        <w:t>one of the following:</w:t>
      </w:r>
    </w:p>
    <w:p w:rsidR="00F307E9" w:rsidRDefault="00F307E9" w:rsidP="00F307E9">
      <w:pPr>
        <w:pStyle w:val="B2"/>
      </w:pPr>
      <w:r>
        <w:t>1)</w:t>
      </w:r>
      <w:r>
        <w:tab/>
      </w:r>
      <w:r w:rsidRPr="00D44BCC">
        <w:t>list of preferred PLMN/access technology combinations</w:t>
      </w:r>
      <w:r>
        <w:t xml:space="preserve"> with an indication that it is included;</w:t>
      </w:r>
    </w:p>
    <w:p w:rsidR="00F307E9" w:rsidRDefault="00F307E9" w:rsidP="00F307E9">
      <w:pPr>
        <w:pStyle w:val="B2"/>
      </w:pPr>
      <w:r>
        <w:t>2)</w:t>
      </w:r>
      <w:r>
        <w:tab/>
        <w:t>a secured packet with an indication that it is included; or</w:t>
      </w:r>
    </w:p>
    <w:p w:rsidR="00F307E9" w:rsidRPr="00D27A95" w:rsidRDefault="00F307E9" w:rsidP="00F307E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F307E9" w:rsidRPr="00D27A95" w:rsidRDefault="00F307E9" w:rsidP="00F307E9">
      <w:pPr>
        <w:pStyle w:val="NO"/>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F307E9" w:rsidRPr="00D27A95" w:rsidRDefault="00F307E9" w:rsidP="00F307E9">
      <w:r w:rsidRPr="00D27A95">
        <w:rPr>
          <w:b/>
        </w:rPr>
        <w:t>Visited PLMN</w:t>
      </w:r>
      <w:r w:rsidRPr="00D27A95">
        <w:t>: This is a PLMN different from the HPLMN (if the EHPLMN list is not present or is empty) or different from an EHPLMN (if the EHPLMN list is present).</w:t>
      </w:r>
    </w:p>
    <w:p w:rsidR="00F307E9" w:rsidRDefault="00F307E9" w:rsidP="00F307E9">
      <w:r>
        <w:t>For the purposes of the present document, the following terms and definitions given in 3GPP TS 23.167 [57] apply:</w:t>
      </w:r>
    </w:p>
    <w:p w:rsidR="00F307E9" w:rsidRPr="00EB2FA4" w:rsidRDefault="00F307E9" w:rsidP="00F307E9">
      <w:pPr>
        <w:pStyle w:val="EX"/>
        <w:rPr>
          <w:b/>
        </w:rPr>
      </w:pPr>
      <w:r w:rsidRPr="00EB2FA4">
        <w:rPr>
          <w:b/>
        </w:rPr>
        <w:t>eCall over IMS</w:t>
      </w:r>
    </w:p>
    <w:p w:rsidR="00F307E9" w:rsidRDefault="00F307E9" w:rsidP="00F307E9">
      <w:r>
        <w:t>For the purposes of the present document, the following terms and definitions given in 3GPP TS 23.401 [58] apply:</w:t>
      </w:r>
    </w:p>
    <w:p w:rsidR="00F307E9" w:rsidRDefault="00F307E9" w:rsidP="00F307E9">
      <w:pPr>
        <w:pStyle w:val="EX"/>
        <w:rPr>
          <w:b/>
        </w:rPr>
      </w:pPr>
      <w:r w:rsidRPr="003068F5">
        <w:rPr>
          <w:b/>
        </w:rPr>
        <w:t>e</w:t>
      </w:r>
      <w:r w:rsidRPr="006F5C4C">
        <w:rPr>
          <w:b/>
        </w:rPr>
        <w:t>C</w:t>
      </w:r>
      <w:r w:rsidRPr="003068F5">
        <w:rPr>
          <w:b/>
        </w:rPr>
        <w:t>all</w:t>
      </w:r>
      <w:r>
        <w:rPr>
          <w:b/>
        </w:rPr>
        <w:t xml:space="preserve"> only mode</w:t>
      </w:r>
    </w:p>
    <w:p w:rsidR="00F307E9" w:rsidRPr="007E6407" w:rsidRDefault="00F307E9" w:rsidP="00F307E9">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F307E9" w:rsidRPr="00EB2FA4" w:rsidRDefault="00F307E9" w:rsidP="00F307E9">
      <w:pPr>
        <w:pStyle w:val="EX"/>
        <w:rPr>
          <w:b/>
        </w:rPr>
      </w:pPr>
      <w:r w:rsidRPr="00EB2FA4">
        <w:rPr>
          <w:b/>
        </w:rPr>
        <w:t>NG-RAN</w:t>
      </w:r>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F307E9" w:rsidRPr="00D27A95" w:rsidRDefault="00F307E9" w:rsidP="00F307E9">
      <w:pPr>
        <w:pStyle w:val="Heading3"/>
      </w:pPr>
      <w:bookmarkStart w:id="17" w:name="_Toc532895944"/>
      <w:r w:rsidRPr="00D27A95">
        <w:t>4.4.3</w:t>
      </w:r>
      <w:r w:rsidRPr="00D27A95">
        <w:tab/>
        <w:t>PLMN selection</w:t>
      </w:r>
      <w:bookmarkEnd w:id="17"/>
    </w:p>
    <w:p w:rsidR="00F307E9" w:rsidRPr="00D27A95" w:rsidRDefault="00F307E9" w:rsidP="00F307E9">
      <w:r w:rsidRPr="00D27A95">
        <w:t>The registration on the selected PLMN and the location registration are only necessary if the MS is capable of services which require registration. Otherwise, the PLMN selection procedures are performed without registration.</w:t>
      </w:r>
    </w:p>
    <w:p w:rsidR="00F307E9" w:rsidRPr="00D27A95" w:rsidRDefault="00F307E9" w:rsidP="00F307E9">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p>
    <w:p w:rsidR="00F307E9" w:rsidRDefault="00F307E9" w:rsidP="00F307E9">
      <w:r w:rsidRPr="00DE4BA9">
        <w:t>The ME shall either utilise the "Operator controlled PLMN Selector with Access Technology" that it has stored locally on the ME, or the Operator controlled PLMN Selector with Access Technology" stored in the SIM, for the purposes of PLMN selection.</w:t>
      </w:r>
    </w:p>
    <w:p w:rsidR="00F307E9" w:rsidRPr="00D27A95" w:rsidRDefault="00F307E9" w:rsidP="00F307E9">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rsidR="00F307E9" w:rsidRPr="00D27A95" w:rsidRDefault="00F307E9" w:rsidP="00F307E9">
      <w:r w:rsidRPr="00D27A95">
        <w:t>The Mobile Equipment stores a list of "equivalent PLMNs". This list is replaced or deleted at the end of each location update procedure, routing area update procedure</w:t>
      </w:r>
      <w:r>
        <w:t>,</w:t>
      </w:r>
      <w:r w:rsidRPr="00D27A95">
        <w:t xml:space="preserve"> GPRS attach procedure</w:t>
      </w:r>
      <w:r>
        <w:t>, tracking area update procedure, EPS attach procedure, and registration procedure</w:t>
      </w:r>
      <w:r w:rsidRPr="00D27A95">
        <w:t xml:space="preserve">. </w:t>
      </w:r>
      <w:r>
        <w:t xml:space="preserve">The list is deleted by an MS attached for emergency bearer services after detach or registered for emergency services after deregistration. </w:t>
      </w:r>
      <w:r w:rsidRPr="00D27A95">
        <w:t>The stored list consists of a list of equivalent PLMNs as downloaded by the network plus the PLMN code of the registered PLMN that downloaded the list. All PLMNs in the stored list, in all</w:t>
      </w:r>
      <w:r w:rsidRPr="00D27A95">
        <w:rPr>
          <w:color w:val="000000"/>
        </w:rPr>
        <w:t xml:space="preserve"> a</w:t>
      </w:r>
      <w:r w:rsidRPr="00D27A95">
        <w:t>ccess technologies supported by the PLMN, are regarded as equivalent to each other for PLMN selection, cell selection/re-selection and handover.</w:t>
      </w:r>
    </w:p>
    <w:p w:rsidR="00A3011F" w:rsidRPr="00D27A95" w:rsidRDefault="00A3011F" w:rsidP="00A3011F">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ins w:id="18" w:author="John-Luc Bakker" w:date="2019-01-02T18:12:00Z">
        <w:r>
          <w:t>,</w:t>
        </w:r>
      </w:ins>
      <w:del w:id="19" w:author="John-Luc Bakker" w:date="2019-01-02T18:12:00Z">
        <w:r w:rsidDel="00A3011F">
          <w:delText xml:space="preserve"> and</w:delText>
        </w:r>
      </w:del>
      <w:r>
        <w:t xml:space="preserve"> 3GPP TS 36.304 [43]</w:t>
      </w:r>
      <w:ins w:id="20" w:author="John-Luc Bakker" w:date="2019-01-02T18:12:00Z">
        <w:r>
          <w:t xml:space="preserve"> and </w:t>
        </w:r>
        <w:r>
          <w:lastRenderedPageBreak/>
          <w:t>3GPP TS 38.331 [65]</w:t>
        </w:r>
      </w:ins>
      <w:r w:rsidRPr="00D27A95">
        <w:t>.</w:t>
      </w:r>
      <w:r>
        <w:t xml:space="preserve"> </w:t>
      </w:r>
      <w:r w:rsidRPr="00D27A95">
        <w:t xml:space="preserve">The MS shall choose one of these PLMNs. If the registered PLMN is available among these PLMNs, the MS shall not choose a different PLMN. </w:t>
      </w:r>
    </w:p>
    <w:p w:rsidR="00F307E9" w:rsidRPr="00D27A95" w:rsidRDefault="00F307E9" w:rsidP="00F307E9">
      <w:r w:rsidRPr="00D27A95">
        <w:t>The MS shall not use the PLMN codes contained in the "HPLMN Selector with Access Technology" data file.</w:t>
      </w:r>
    </w:p>
    <w:p w:rsidR="00F307E9" w:rsidRPr="00D27A95" w:rsidRDefault="00F307E9" w:rsidP="00F307E9">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rsidR="00F307E9" w:rsidRPr="00D27A95" w:rsidRDefault="00F307E9" w:rsidP="00F307E9">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rsidR="00F307E9" w:rsidRPr="00D27A95" w:rsidRDefault="00F307E9" w:rsidP="00F307E9">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rsidR="00A3011F" w:rsidRPr="00D27A95" w:rsidRDefault="00A3011F" w:rsidP="00A3011F">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ins w:id="21" w:author="John-Luc Bakker" w:date="2019-01-02T18:11:00Z">
        <w:r>
          <w:t>.</w:t>
        </w:r>
      </w:ins>
    </w:p>
    <w:p w:rsidR="00A3011F" w:rsidRDefault="00A3011F" w:rsidP="00A3011F">
      <w:pPr>
        <w:jc w:val="center"/>
        <w:rPr>
          <w:noProof/>
        </w:rPr>
      </w:pPr>
      <w:r w:rsidRPr="00DB12B9">
        <w:rPr>
          <w:noProof/>
          <w:highlight w:val="green"/>
        </w:rPr>
        <w:t>*****</w:t>
      </w:r>
      <w:r>
        <w:rPr>
          <w:noProof/>
          <w:highlight w:val="green"/>
        </w:rPr>
        <w:t xml:space="preserve"> Next c</w:t>
      </w:r>
      <w:r w:rsidRPr="00DB12B9">
        <w:rPr>
          <w:noProof/>
          <w:highlight w:val="green"/>
        </w:rPr>
        <w:t>hange *****</w:t>
      </w:r>
    </w:p>
    <w:p w:rsidR="00F307E9" w:rsidRPr="00D27A95" w:rsidRDefault="00F307E9" w:rsidP="00F307E9">
      <w:pPr>
        <w:pStyle w:val="Heading8"/>
      </w:pPr>
      <w:bookmarkStart w:id="22" w:name="_Toc532895975"/>
      <w:r w:rsidRPr="00D27A95">
        <w:t>Annex A (normative):</w:t>
      </w:r>
      <w:r w:rsidRPr="00D27A95">
        <w:br/>
        <w:t>HPLMN Matching Criteria</w:t>
      </w:r>
      <w:bookmarkEnd w:id="22"/>
    </w:p>
    <w:p w:rsidR="00F307E9" w:rsidRPr="00D27A95" w:rsidRDefault="00F307E9" w:rsidP="00F307E9">
      <w:r w:rsidRPr="00D27A95">
        <w:t>With the introduction of PCS1900 with the regulatory mandate to allocate 3-digit MNC codes, additional functionality is required to identify the HPLMN.</w:t>
      </w:r>
    </w:p>
    <w:p w:rsidR="00F307E9" w:rsidRPr="00D27A95" w:rsidRDefault="00F307E9" w:rsidP="00F307E9">
      <w:pPr>
        <w:pStyle w:val="H6"/>
      </w:pPr>
      <w:r w:rsidRPr="00D27A95">
        <w:t>Assumptions</w:t>
      </w:r>
    </w:p>
    <w:p w:rsidR="00F307E9" w:rsidRPr="00D27A95" w:rsidRDefault="00F307E9" w:rsidP="00F307E9">
      <w:r w:rsidRPr="00D27A95">
        <w:t>An MNC code shall consist of 2 or 3 decimal digits. In NA PCS1900, all SIMs shall store 3 digit MNCs.</w:t>
      </w:r>
    </w:p>
    <w:p w:rsidR="00F307E9" w:rsidRPr="00D27A95" w:rsidRDefault="00F307E9" w:rsidP="00F307E9">
      <w:r w:rsidRPr="00D27A95">
        <w:t>Any network using a 2 digit MNC code shall broadcast the hexadecimal code "F" in place of the 3</w:t>
      </w:r>
      <w:r w:rsidRPr="00D27A95">
        <w:rPr>
          <w:vertAlign w:val="superscript"/>
        </w:rPr>
        <w:t>rd</w:t>
      </w:r>
      <w:r w:rsidRPr="00D27A95">
        <w:t xml:space="preserve"> digit.</w:t>
      </w:r>
    </w:p>
    <w:p w:rsidR="00F307E9" w:rsidRPr="00D27A95" w:rsidRDefault="00F307E9" w:rsidP="00F307E9">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rsidR="00F307E9" w:rsidRPr="00D27A95" w:rsidRDefault="00F307E9" w:rsidP="00F307E9">
      <w:r w:rsidRPr="00D27A95">
        <w:t xml:space="preserve">With the exception of </w:t>
      </w:r>
      <w:smartTag w:uri="urn:schemas-microsoft-com:office:smarttags" w:element="place">
        <w:r w:rsidRPr="00D27A95">
          <w:t>North America</w:t>
        </w:r>
      </w:smartTag>
      <w:r w:rsidRPr="00D27A95">
        <w:t xml:space="preserve"> during the transition period:</w:t>
      </w:r>
    </w:p>
    <w:p w:rsidR="00F307E9" w:rsidRPr="00D27A95" w:rsidRDefault="00F307E9" w:rsidP="00F307E9">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rsidR="00F307E9" w:rsidRPr="00D27A95" w:rsidRDefault="00F307E9" w:rsidP="00F307E9">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rsidR="00F307E9" w:rsidRPr="00D27A95" w:rsidRDefault="00F307E9" w:rsidP="00F307E9">
      <w:pPr>
        <w:pStyle w:val="H6"/>
      </w:pPr>
      <w:r w:rsidRPr="00D27A95">
        <w:t>Definitions and abbreviations</w:t>
      </w:r>
    </w:p>
    <w:p w:rsidR="00A3011F" w:rsidRPr="00D27A95" w:rsidRDefault="00A3011F" w:rsidP="00A3011F">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w:t>
      </w:r>
      <w:del w:id="23" w:author="John-Luc Bakker" w:date="2019-01-02T18:13:00Z">
        <w:r w:rsidDel="00A3011F">
          <w:delText xml:space="preserve"> or</w:delText>
        </w:r>
      </w:del>
      <w:r>
        <w:t xml:space="preserve"> for E-UTRA, the </w:t>
      </w:r>
      <w:r w:rsidRPr="00D27A95">
        <w:t xml:space="preserve">MCC part </w:t>
      </w:r>
      <w:r>
        <w:t>of the PLMN broadcasted as specified in</w:t>
      </w:r>
      <w:r w:rsidRPr="00675FF0">
        <w:t xml:space="preserve"> </w:t>
      </w:r>
      <w:r>
        <w:t>3GPP TS 36.331 [42]</w:t>
      </w:r>
      <w:ins w:id="24" w:author="John-Luc Bakker" w:date="2019-01-02T18:15:00Z">
        <w:r>
          <w:t>,</w:t>
        </w:r>
      </w:ins>
      <w:ins w:id="25" w:author="John-Luc Bakker" w:date="2019-01-02T18:14:00Z">
        <w:r>
          <w:t xml:space="preserve"> or for NR, the </w:t>
        </w:r>
        <w:r w:rsidRPr="00D27A95">
          <w:t xml:space="preserve">MCC part </w:t>
        </w:r>
        <w:r>
          <w:t>of the PLMN broadcasted as specified in</w:t>
        </w:r>
        <w:r w:rsidRPr="00675FF0">
          <w:t xml:space="preserve"> </w:t>
        </w:r>
        <w:r>
          <w:t>3GPP TS 38.331 [65]</w:t>
        </w:r>
      </w:ins>
      <w:r w:rsidRPr="00D27A95">
        <w:t>.</w:t>
      </w:r>
    </w:p>
    <w:p w:rsidR="00A3011F" w:rsidRPr="00D27A95" w:rsidRDefault="00A3011F" w:rsidP="00A3011F">
      <w:pPr>
        <w:pStyle w:val="EX"/>
      </w:pPr>
      <w:r w:rsidRPr="00D27A95">
        <w:rPr>
          <w:b/>
        </w:rPr>
        <w:lastRenderedPageBreak/>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w:t>
      </w:r>
      <w:del w:id="26" w:author="John-Luc Bakker" w:date="2019-01-02T18:15:00Z">
        <w:r w:rsidDel="00A3011F">
          <w:delText xml:space="preserve"> or</w:delText>
        </w:r>
      </w:del>
      <w:r>
        <w:t xml:space="preserve"> for E-UTRA, the </w:t>
      </w:r>
      <w:r w:rsidRPr="00D27A95">
        <w:t>M</w:t>
      </w:r>
      <w:r>
        <w:t>N</w:t>
      </w:r>
      <w:r w:rsidRPr="00D27A95">
        <w:t xml:space="preserve">C part </w:t>
      </w:r>
      <w:r>
        <w:t>of the PLMN broadcasted as specified in</w:t>
      </w:r>
      <w:r w:rsidRPr="00675FF0">
        <w:t xml:space="preserve"> </w:t>
      </w:r>
      <w:r>
        <w:t>3GPP TS 36.331 [42]</w:t>
      </w:r>
      <w:ins w:id="27" w:author="John-Luc Bakker" w:date="2019-01-02T18:15:00Z">
        <w:r>
          <w:t xml:space="preserve">, or for NR, the </w:t>
        </w:r>
        <w:r w:rsidRPr="00D27A95">
          <w:t>M</w:t>
        </w:r>
        <w:r>
          <w:t>N</w:t>
        </w:r>
        <w:r w:rsidRPr="00D27A95">
          <w:t xml:space="preserve">C part </w:t>
        </w:r>
        <w:r>
          <w:t>of the PLMN broadcasted as specified in</w:t>
        </w:r>
        <w:r w:rsidRPr="00675FF0">
          <w:t xml:space="preserve"> </w:t>
        </w:r>
        <w:r>
          <w:t>3GPP TS 38.331 [65]</w:t>
        </w:r>
      </w:ins>
      <w:r w:rsidRPr="00D27A95">
        <w:t>.</w:t>
      </w:r>
    </w:p>
    <w:p w:rsidR="00F307E9" w:rsidRPr="00D27A95" w:rsidRDefault="00F307E9" w:rsidP="00F307E9">
      <w:pPr>
        <w:pStyle w:val="EX"/>
      </w:pPr>
      <w:r w:rsidRPr="00D27A95">
        <w:rPr>
          <w:b/>
        </w:rPr>
        <w:t>SIM-MCC</w:t>
      </w:r>
      <w:r w:rsidRPr="00D27A95">
        <w:tab/>
        <w:t>The MCC part of the IMSI or of additional entries in the EHPLMN list read from the SIM.</w:t>
      </w:r>
    </w:p>
    <w:p w:rsidR="00F307E9" w:rsidRPr="00D27A95" w:rsidRDefault="00F307E9" w:rsidP="00F307E9">
      <w:pPr>
        <w:pStyle w:val="EX"/>
      </w:pPr>
      <w:r w:rsidRPr="00D27A95">
        <w:rPr>
          <w:b/>
        </w:rPr>
        <w:t>SIM-MNC</w:t>
      </w:r>
      <w:r w:rsidRPr="00D27A95">
        <w:tab/>
        <w:t>The MNC part of the IMSI or of additional entries in the EHPLMN list read from the SIM.</w:t>
      </w:r>
    </w:p>
    <w:p w:rsidR="00F307E9" w:rsidRPr="00D27A95" w:rsidRDefault="00F307E9" w:rsidP="00F307E9">
      <w:pPr>
        <w:pStyle w:val="H6"/>
      </w:pPr>
      <w:r w:rsidRPr="00D27A95">
        <w:t>HPLMN Matching Criteria in mobiles which don’t support PCS1900 for NA:</w:t>
      </w:r>
    </w:p>
    <w:p w:rsidR="00F307E9" w:rsidRPr="00D27A95" w:rsidRDefault="00F307E9" w:rsidP="00F307E9">
      <w:r w:rsidRPr="00D27A95">
        <w:t>Figure A.1 illustrates the logic flow described below. The text below is normative. Figure A.1 is informative.</w:t>
      </w:r>
    </w:p>
    <w:p w:rsidR="00F307E9" w:rsidRPr="00D27A95" w:rsidRDefault="00F307E9" w:rsidP="00F307E9">
      <w:pPr>
        <w:pStyle w:val="B1"/>
      </w:pPr>
      <w:r w:rsidRPr="00D27A95">
        <w:t>(1)</w:t>
      </w:r>
      <w:r w:rsidRPr="00D27A95">
        <w:tab/>
        <w:t>The MS shall compare using all 3 digits of the SIM-MCC with the BCCH-MCC. If the values do not match, then the HPLMN match fails.</w:t>
      </w:r>
    </w:p>
    <w:p w:rsidR="00F307E9" w:rsidRPr="00D27A95" w:rsidRDefault="00F307E9" w:rsidP="00F307E9">
      <w:pPr>
        <w:pStyle w:val="NO"/>
      </w:pPr>
      <w:r w:rsidRPr="00D27A95">
        <w:t>NOTE:</w:t>
      </w:r>
      <w:r w:rsidRPr="00D27A95">
        <w:tab/>
        <w:t>If the MCC codes match, then the number of digits used for the SIM-MNC must be the same as the number of digits used for the BCCH-MNC.</w:t>
      </w:r>
    </w:p>
    <w:p w:rsidR="00F307E9" w:rsidRPr="00D27A95" w:rsidRDefault="00F307E9" w:rsidP="00F307E9">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F307E9" w:rsidRPr="00D27A95" w:rsidRDefault="00F307E9" w:rsidP="00F307E9">
      <w:pPr>
        <w:pStyle w:val="B1"/>
      </w:pPr>
      <w:r w:rsidRPr="00D27A95">
        <w:t>(3)</w:t>
      </w:r>
      <w:r w:rsidRPr="00D27A95">
        <w:tab/>
        <w:t>The MS shall compare using all 3 digits of the SIM-MNC with the BCCH-MNC. If the values match, then the HPLMN match succeeds, otherwise the HPLMN match fails.</w:t>
      </w:r>
    </w:p>
    <w:p w:rsidR="00F307E9" w:rsidRPr="00D27A95" w:rsidRDefault="00F307E9" w:rsidP="00F307E9">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rsidR="00F307E9" w:rsidRDefault="00F307E9" w:rsidP="00F307E9">
      <w:r>
        <w:t>If the EHPLMN list is present and is empty or if the EHPLMN list is not present, the matching procedure shall be done for the MCC/MNC of the IMSI.</w:t>
      </w:r>
    </w:p>
    <w:p w:rsidR="00F307E9" w:rsidRPr="00D27A95" w:rsidRDefault="00F307E9" w:rsidP="00F307E9">
      <w:r>
        <w:t>If the EHPLMN list is present and is not empty, the matching procedure shall be done for all entries in the EHPLMN list until a match is found or all matches fail.</w:t>
      </w:r>
    </w:p>
    <w:p w:rsidR="00F307E9" w:rsidRPr="00D27A95" w:rsidRDefault="00F307E9" w:rsidP="00F307E9">
      <w:pPr>
        <w:pStyle w:val="B1"/>
      </w:pPr>
    </w:p>
    <w:p w:rsidR="00F307E9" w:rsidRPr="00D27A95" w:rsidRDefault="00F307E9" w:rsidP="00F307E9">
      <w:pPr>
        <w:pStyle w:val="TH"/>
      </w:pPr>
      <w:r w:rsidRPr="00D27A95">
        <w:rPr>
          <w:noProof/>
        </w:rPr>
        <w:lastRenderedPageBreak/>
        <w:drawing>
          <wp:inline distT="0" distB="0" distL="0" distR="0">
            <wp:extent cx="5057775" cy="4505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57775" cy="4505325"/>
                    </a:xfrm>
                    <a:prstGeom prst="rect">
                      <a:avLst/>
                    </a:prstGeom>
                    <a:noFill/>
                    <a:ln>
                      <a:noFill/>
                    </a:ln>
                  </pic:spPr>
                </pic:pic>
              </a:graphicData>
            </a:graphic>
          </wp:inline>
        </w:drawing>
      </w:r>
    </w:p>
    <w:p w:rsidR="00F307E9" w:rsidRPr="00D27A95" w:rsidRDefault="00F307E9" w:rsidP="00F307E9">
      <w:pPr>
        <w:pStyle w:val="TF"/>
      </w:pPr>
      <w:r w:rsidRPr="00D27A95">
        <w:t>Figure</w:t>
      </w:r>
      <w:r>
        <w:t> </w:t>
      </w:r>
      <w:r w:rsidRPr="00D27A95">
        <w:t>A.1: HPLMN Matching Criteria Logic Flow for mobiles which support GSM and DCS1800 (informative)</w:t>
      </w:r>
    </w:p>
    <w:p w:rsidR="00F307E9" w:rsidRPr="00D27A95" w:rsidRDefault="00F307E9" w:rsidP="00F307E9">
      <w:pPr>
        <w:pStyle w:val="H6"/>
      </w:pPr>
      <w:r w:rsidRPr="00D27A95">
        <w:t>HPLMN Matching Criteria for mobiles which support PCS1900 for NA:</w:t>
      </w:r>
    </w:p>
    <w:p w:rsidR="00F307E9" w:rsidRPr="00D27A95" w:rsidRDefault="00F307E9" w:rsidP="00F307E9">
      <w:r w:rsidRPr="00D27A95">
        <w:t>Figure A.2 illustrates the logic flow described below. The text below is normative. Figure</w:t>
      </w:r>
      <w:r>
        <w:t> </w:t>
      </w:r>
      <w:r w:rsidRPr="00D27A95">
        <w:t>A.2 is informative.</w:t>
      </w:r>
    </w:p>
    <w:p w:rsidR="00F307E9" w:rsidRPr="00D27A95" w:rsidRDefault="00F307E9" w:rsidP="00F307E9">
      <w:pPr>
        <w:pStyle w:val="B1"/>
      </w:pPr>
      <w:r w:rsidRPr="00D27A95">
        <w:t>(1)</w:t>
      </w:r>
      <w:r w:rsidRPr="00D27A95">
        <w:tab/>
        <w:t>The MS shall compare using all 3 digits the SIM-MCC with the BCCH-MCC. If the values do not match, then the HPLMN match fails.</w:t>
      </w:r>
    </w:p>
    <w:p w:rsidR="00F307E9" w:rsidRPr="00D27A95" w:rsidRDefault="00F307E9" w:rsidP="00F307E9">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rsidR="00F307E9" w:rsidRPr="00D27A95" w:rsidRDefault="00F307E9" w:rsidP="00F307E9">
      <w:pPr>
        <w:pStyle w:val="B1"/>
      </w:pPr>
      <w:r w:rsidRPr="00D27A95">
        <w:t>(3)</w:t>
      </w:r>
      <w:r w:rsidRPr="00D27A95">
        <w:tab/>
        <w:t>The MS shall compare using all 3 digits the SIM-MNC with the BCCH-MNC. If the values match, then the HPLMN match succeeds, otherwise the HPLMN match fails.</w:t>
      </w:r>
    </w:p>
    <w:p w:rsidR="00F307E9" w:rsidRPr="00D27A95" w:rsidRDefault="00F307E9" w:rsidP="00F307E9">
      <w:pPr>
        <w:pStyle w:val="NO"/>
      </w:pPr>
      <w:r w:rsidRPr="00D27A95">
        <w:t>NOTE:</w:t>
      </w:r>
      <w:r w:rsidRPr="00D27A95">
        <w:tab/>
        <w:t>These rules (1) – (3) are the same as for mobiles which don’t support PCS1900 for NA, except step (4) is different.</w:t>
      </w:r>
    </w:p>
    <w:p w:rsidR="00F307E9" w:rsidRPr="00D27A95" w:rsidRDefault="00F307E9" w:rsidP="00F307E9">
      <w:pPr>
        <w:pStyle w:val="B1"/>
      </w:pPr>
      <w:r w:rsidRPr="00D27A95">
        <w:t>(4)</w:t>
      </w:r>
      <w:r w:rsidRPr="00D27A95">
        <w:tab/>
        <w:t>The MS shall determine if the BCCH-MCC lies in the range 310-316 (i.e., whether this network is a PCS1900 for NA network). If the BCCH-MCC lies outside the range 310-316, then proceed to step (6).</w:t>
      </w:r>
    </w:p>
    <w:p w:rsidR="00F307E9" w:rsidRPr="00D27A95" w:rsidRDefault="00F307E9" w:rsidP="00F307E9">
      <w:pPr>
        <w:pStyle w:val="B1"/>
      </w:pPr>
      <w:r w:rsidRPr="00D27A95">
        <w:t>(5)</w:t>
      </w:r>
      <w:r w:rsidRPr="00D27A95">
        <w:tab/>
        <w:t>The MS shall compare the 3</w:t>
      </w:r>
      <w:r w:rsidRPr="00D27A95">
        <w:rPr>
          <w:vertAlign w:val="superscript"/>
        </w:rPr>
        <w:t>rd</w:t>
      </w:r>
      <w:r w:rsidRPr="00D27A95">
        <w:t xml:space="preserve"> digit of the SIM-MNC with ‘0’. If the 3</w:t>
      </w:r>
      <w:r w:rsidRPr="00D27A95">
        <w:rPr>
          <w:vertAlign w:val="superscript"/>
        </w:rPr>
        <w:t>rd</w:t>
      </w:r>
      <w:r w:rsidRPr="00D27A95">
        <w:t xml:space="preserve"> digit is not ‘0’ then the HPLMN match fails.</w:t>
      </w:r>
    </w:p>
    <w:p w:rsidR="00F307E9" w:rsidRPr="00D27A95" w:rsidRDefault="00F307E9" w:rsidP="00F307E9">
      <w:pPr>
        <w:pStyle w:val="NO"/>
      </w:pPr>
      <w:r w:rsidRPr="00D27A95">
        <w:t>NOTE:</w:t>
      </w:r>
      <w:r w:rsidRPr="00D27A95">
        <w:tab/>
        <w:t>This is the ‘0’ suffix rule.</w:t>
      </w:r>
    </w:p>
    <w:p w:rsidR="00F307E9" w:rsidRPr="00D27A95" w:rsidRDefault="00F307E9" w:rsidP="00F307E9">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rsidR="00F307E9" w:rsidRPr="00D27A95" w:rsidRDefault="00F307E9" w:rsidP="00F307E9">
      <w:pPr>
        <w:pStyle w:val="NO"/>
      </w:pPr>
      <w:r w:rsidRPr="00D27A95">
        <w:t>NOTE:</w:t>
      </w:r>
      <w:r w:rsidRPr="00D27A95">
        <w:tab/>
        <w:t xml:space="preserve">When PCS1900 for NA switches over to broadcasting 3 digit MNCs in </w:t>
      </w:r>
      <w:r w:rsidRPr="00D27A95">
        <w:rPr>
          <w:b/>
        </w:rPr>
        <w:t>all</w:t>
      </w:r>
      <w:r w:rsidRPr="00D27A95">
        <w:t xml:space="preserve"> networks, then the additional requirements for PCS1900 for NA can be deleted.</w:t>
      </w:r>
    </w:p>
    <w:p w:rsidR="00F307E9" w:rsidRDefault="00F307E9" w:rsidP="00F307E9">
      <w:r>
        <w:lastRenderedPageBreak/>
        <w:t>If the EHPLMN list is present and is empty or if the EHPLMN list is not present, the matching procedure shall be done for the MCC/MNC of the IMSI.</w:t>
      </w:r>
    </w:p>
    <w:p w:rsidR="00F307E9" w:rsidRPr="00D27A95" w:rsidRDefault="00F307E9" w:rsidP="00F307E9">
      <w:r>
        <w:t>If the EHPLMN list is present and is not empty, the matching procedure shall be done for all entries in the EHPLMN list until a match is found or all matches fail.</w:t>
      </w:r>
    </w:p>
    <w:p w:rsidR="00F307E9" w:rsidRPr="00D27A95" w:rsidRDefault="00F307E9" w:rsidP="00F307E9">
      <w:pPr>
        <w:pStyle w:val="H6"/>
      </w:pPr>
      <w:r w:rsidRPr="00D27A95">
        <w:t>Guidance for Networks in PCS1900 for NA</w:t>
      </w:r>
    </w:p>
    <w:p w:rsidR="00F307E9" w:rsidRPr="00D27A95" w:rsidRDefault="00F307E9" w:rsidP="00F307E9">
      <w:r w:rsidRPr="00D27A95">
        <w:t>There may be some problems in the transition period from broadcasting 2 MNC digits to broadcasting 3 MNC digits. Here are some guidelines to avoid these problems.</w:t>
      </w:r>
    </w:p>
    <w:p w:rsidR="00F307E9" w:rsidRPr="00D27A95" w:rsidRDefault="00F307E9" w:rsidP="00F307E9">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rsidR="00F307E9" w:rsidRPr="00D27A95" w:rsidRDefault="00F307E9" w:rsidP="00F307E9">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rsidR="00F307E9" w:rsidRPr="00D27A95" w:rsidRDefault="00F307E9" w:rsidP="00F307E9">
      <w:pPr>
        <w:pStyle w:val="TH"/>
      </w:pPr>
      <w:r w:rsidRPr="00D27A95">
        <w:rPr>
          <w:noProof/>
        </w:rPr>
        <w:lastRenderedPageBreak/>
        <w:drawing>
          <wp:inline distT="0" distB="0" distL="0" distR="0">
            <wp:extent cx="5019675" cy="7391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9675" cy="7391400"/>
                    </a:xfrm>
                    <a:prstGeom prst="rect">
                      <a:avLst/>
                    </a:prstGeom>
                    <a:noFill/>
                    <a:ln>
                      <a:noFill/>
                    </a:ln>
                  </pic:spPr>
                </pic:pic>
              </a:graphicData>
            </a:graphic>
          </wp:inline>
        </w:drawing>
      </w:r>
    </w:p>
    <w:p w:rsidR="00F307E9" w:rsidRPr="00D27A95" w:rsidRDefault="00F307E9" w:rsidP="00F307E9">
      <w:pPr>
        <w:pStyle w:val="TF"/>
      </w:pPr>
      <w:r w:rsidRPr="00D27A95">
        <w:t>Figure A.2: HPLMN Matching Criteria Logic Flow for mobiles which support PCS1900 for NA (informative)</w:t>
      </w:r>
    </w:p>
    <w:p w:rsidR="00A3011F" w:rsidRDefault="00F307E9" w:rsidP="00F307E9">
      <w:pPr>
        <w:rPr>
          <w:noProof/>
        </w:rPr>
      </w:pPr>
      <w:r w:rsidRPr="00D27A95">
        <w:br w:type="page"/>
      </w:r>
    </w:p>
    <w:sectPr w:rsidR="00A301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357" w:rsidRDefault="00F06357">
      <w:r>
        <w:separator/>
      </w:r>
    </w:p>
  </w:endnote>
  <w:endnote w:type="continuationSeparator" w:id="0">
    <w:p w:rsidR="00F06357" w:rsidRDefault="00F0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357" w:rsidRDefault="00F06357">
      <w:r>
        <w:separator/>
      </w:r>
    </w:p>
  </w:footnote>
  <w:footnote w:type="continuationSeparator" w:id="0">
    <w:p w:rsidR="00F06357" w:rsidRDefault="00F06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35C"/>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534DB"/>
    <w:rsid w:val="008626E7"/>
    <w:rsid w:val="00870EE7"/>
    <w:rsid w:val="008A45A6"/>
    <w:rsid w:val="008F686C"/>
    <w:rsid w:val="009148DE"/>
    <w:rsid w:val="00933197"/>
    <w:rsid w:val="00941E30"/>
    <w:rsid w:val="009777D9"/>
    <w:rsid w:val="00991B88"/>
    <w:rsid w:val="009A5753"/>
    <w:rsid w:val="009A579D"/>
    <w:rsid w:val="009E3297"/>
    <w:rsid w:val="009F734F"/>
    <w:rsid w:val="00A246B6"/>
    <w:rsid w:val="00A3011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1583"/>
    <w:rsid w:val="00DE34CF"/>
    <w:rsid w:val="00E13F3D"/>
    <w:rsid w:val="00E34898"/>
    <w:rsid w:val="00EB09B7"/>
    <w:rsid w:val="00ED7260"/>
    <w:rsid w:val="00EE7D7C"/>
    <w:rsid w:val="00F06357"/>
    <w:rsid w:val="00F25D98"/>
    <w:rsid w:val="00F300FB"/>
    <w:rsid w:val="00F307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7450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3011F"/>
    <w:rPr>
      <w:rFonts w:ascii="Times New Roman" w:hAnsi="Times New Roman"/>
      <w:lang w:val="en-GB" w:eastAsia="en-US"/>
    </w:rPr>
  </w:style>
  <w:style w:type="character" w:customStyle="1" w:styleId="NOChar">
    <w:name w:val="NO Char"/>
    <w:link w:val="NO"/>
    <w:rsid w:val="00A3011F"/>
    <w:rPr>
      <w:rFonts w:ascii="Times New Roman" w:hAnsi="Times New Roman"/>
      <w:lang w:val="en-GB" w:eastAsia="en-US"/>
    </w:rPr>
  </w:style>
  <w:style w:type="character" w:customStyle="1" w:styleId="EXCar">
    <w:name w:val="EX Car"/>
    <w:link w:val="EX"/>
    <w:rsid w:val="00A3011F"/>
    <w:rPr>
      <w:rFonts w:ascii="Times New Roman" w:hAnsi="Times New Roman"/>
      <w:lang w:val="en-GB" w:eastAsia="en-US"/>
    </w:rPr>
  </w:style>
  <w:style w:type="character" w:customStyle="1" w:styleId="B2Char">
    <w:name w:val="B2 Char"/>
    <w:link w:val="B2"/>
    <w:rsid w:val="00A3011F"/>
    <w:rPr>
      <w:rFonts w:ascii="Times New Roman" w:hAnsi="Times New Roman"/>
      <w:lang w:val="en-GB" w:eastAsia="en-US"/>
    </w:rPr>
  </w:style>
  <w:style w:type="character" w:customStyle="1" w:styleId="EditorsNoteChar">
    <w:name w:val="Editor's Note Char"/>
    <w:aliases w:val="EN Char"/>
    <w:link w:val="EditorsNote"/>
    <w:rsid w:val="00A3011F"/>
    <w:rPr>
      <w:rFonts w:ascii="Times New Roman" w:hAnsi="Times New Roman"/>
      <w:color w:val="FF0000"/>
      <w:lang w:val="en-GB" w:eastAsia="en-US"/>
    </w:rPr>
  </w:style>
  <w:style w:type="character" w:customStyle="1" w:styleId="THChar">
    <w:name w:val="TH Char"/>
    <w:link w:val="TH"/>
    <w:rsid w:val="00A3011F"/>
    <w:rPr>
      <w:rFonts w:ascii="Arial" w:hAnsi="Arial"/>
      <w:b/>
      <w:lang w:val="en-GB" w:eastAsia="en-US"/>
    </w:rPr>
  </w:style>
  <w:style w:type="character" w:customStyle="1" w:styleId="TF0">
    <w:name w:val="TF (文字)"/>
    <w:link w:val="TF"/>
    <w:locked/>
    <w:rsid w:val="00A30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2007-B8E4-4A1D-8CD0-54F763E8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3922</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2019-01-03T00:20:00Z</dcterms:created>
  <dcterms:modified xsi:type="dcterms:W3CDTF">2019-01-09T13:29:00Z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C1-190026</vt:lpwstr>
  </property>
  <property fmtid="{D5CDD505-2E9C-101B-9397-08002B2CF9AE}" pid="10" name="Spec#">
    <vt:lpwstr>23.122</vt:lpwstr>
  </property>
  <property fmtid="{D5CDD505-2E9C-101B-9397-08002B2CF9AE}" pid="11" name="Cr#">
    <vt:lpwstr>0385</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Correct procedure for identificating the PLMN to which a NR cell belongs</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