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057C">
        <w:fldChar w:fldCharType="begin"/>
      </w:r>
      <w:r w:rsidR="0024057C">
        <w:instrText xml:space="preserve"> DOCPROPERTY  TSG/WGRef  \* MERGEFORMAT </w:instrText>
      </w:r>
      <w:r w:rsidR="0024057C">
        <w:fldChar w:fldCharType="separate"/>
      </w:r>
      <w:r w:rsidR="003609EF">
        <w:rPr>
          <w:b/>
          <w:noProof/>
          <w:sz w:val="24"/>
        </w:rPr>
        <w:t>CT1</w:t>
      </w:r>
      <w:r w:rsidR="002405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057C">
        <w:fldChar w:fldCharType="begin"/>
      </w:r>
      <w:r w:rsidR="0024057C">
        <w:instrText xml:space="preserve"> DOCPROPERTY  MtgSeq  \* MERGEFORMAT </w:instrText>
      </w:r>
      <w:r w:rsidR="0024057C">
        <w:fldChar w:fldCharType="separate"/>
      </w:r>
      <w:r w:rsidR="00EB09B7" w:rsidRPr="00EB09B7">
        <w:rPr>
          <w:b/>
          <w:noProof/>
          <w:sz w:val="24"/>
        </w:rPr>
        <w:t>114</w:t>
      </w:r>
      <w:r w:rsidR="0024057C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24057C">
        <w:fldChar w:fldCharType="begin"/>
      </w:r>
      <w:r w:rsidR="0024057C">
        <w:instrText xml:space="preserve"> DOCPROPERTY  Tdoc#  \* MERGEFORMAT </w:instrText>
      </w:r>
      <w:r w:rsidR="0024057C">
        <w:fldChar w:fldCharType="separate"/>
      </w:r>
      <w:r w:rsidR="00E13F3D" w:rsidRPr="00E13F3D">
        <w:rPr>
          <w:b/>
          <w:i/>
          <w:noProof/>
          <w:sz w:val="28"/>
        </w:rPr>
        <w:t>C1-190025</w:t>
      </w:r>
      <w:r w:rsidR="0024057C">
        <w:rPr>
          <w:b/>
          <w:i/>
          <w:noProof/>
          <w:sz w:val="28"/>
        </w:rPr>
        <w:fldChar w:fldCharType="end"/>
      </w:r>
    </w:p>
    <w:p w:rsidR="001E41F3" w:rsidRDefault="0024057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Slovakia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05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05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405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05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72D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5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 determination of country the UE is located in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05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BlackBerry UK Limited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12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05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05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0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05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24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21241" w:rsidRDefault="00D21241" w:rsidP="00D212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1241" w:rsidRPr="00D21241" w:rsidRDefault="00D21241" w:rsidP="00D2124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Companion CR of TS 24.502</w:t>
            </w:r>
            <w:r w:rsidRPr="00D21241">
              <w:rPr>
                <w:b/>
                <w:noProof/>
                <w:u w:val="single"/>
              </w:rPr>
              <w:t xml:space="preserve"> CR#0047 (approved)</w:t>
            </w:r>
          </w:p>
          <w:p w:rsidR="00D21241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21241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“</w:t>
            </w:r>
            <w:r w:rsidRPr="00D27A95">
              <w:t>The PLMN to which a cell belongs (PLMN identity)</w:t>
            </w:r>
            <w:r>
              <w:rPr>
                <w:noProof/>
              </w:rPr>
              <w:t>” has been updated in TS 23.122 and now reads:</w:t>
            </w:r>
          </w:p>
          <w:p w:rsidR="00D21241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21241" w:rsidRPr="00CE1E16" w:rsidRDefault="00D21241" w:rsidP="00D21241">
            <w:pPr>
              <w:ind w:left="284"/>
              <w:rPr>
                <w:i/>
              </w:rPr>
            </w:pPr>
            <w:bookmarkStart w:id="3" w:name="_Hlk531110031"/>
            <w:r w:rsidRPr="00CE1E16">
              <w:rPr>
                <w:i/>
              </w:rPr>
              <w:t xml:space="preserve">The PLMN to which a cell belongs </w:t>
            </w:r>
            <w:bookmarkEnd w:id="3"/>
            <w:r w:rsidRPr="00CE1E16">
              <w:rPr>
                <w:i/>
              </w:rPr>
              <w:t>(PLMN identity):</w:t>
            </w:r>
          </w:p>
          <w:p w:rsidR="00D21241" w:rsidRPr="00CE1E16" w:rsidRDefault="00D21241" w:rsidP="00D21241">
            <w:pPr>
              <w:pStyle w:val="B1"/>
              <w:ind w:left="852"/>
              <w:rPr>
                <w:i/>
              </w:rPr>
            </w:pPr>
            <w:r w:rsidRPr="00CE1E16">
              <w:rPr>
                <w:i/>
              </w:rPr>
              <w:t>-</w:t>
            </w:r>
            <w:r w:rsidRPr="00CE1E16">
              <w:rPr>
                <w:i/>
              </w:rPr>
              <w:tab/>
              <w:t>for GERAN,  in the system information  (MCC + MNC part of LAI) broadcasted as specified in 3GPP TS 44.018 [34];</w:t>
            </w:r>
          </w:p>
          <w:p w:rsidR="00D21241" w:rsidRPr="00CE1E16" w:rsidRDefault="00D21241" w:rsidP="00D21241">
            <w:pPr>
              <w:pStyle w:val="B1"/>
              <w:ind w:left="852"/>
              <w:rPr>
                <w:i/>
              </w:rPr>
            </w:pPr>
            <w:r w:rsidRPr="00CE1E16">
              <w:rPr>
                <w:i/>
              </w:rPr>
              <w:t>-</w:t>
            </w:r>
            <w:r w:rsidRPr="00CE1E16">
              <w:rPr>
                <w:i/>
              </w:rPr>
              <w:tab/>
              <w:t>for UTRA, see the broadcast information as specified in 3GPP TS 25.331 [33];</w:t>
            </w:r>
          </w:p>
          <w:p w:rsidR="00D21241" w:rsidRPr="00CE1E16" w:rsidRDefault="00D21241" w:rsidP="00D21241">
            <w:pPr>
              <w:pStyle w:val="B1"/>
              <w:ind w:left="852"/>
              <w:rPr>
                <w:i/>
              </w:rPr>
            </w:pPr>
            <w:r w:rsidRPr="00CE1E16">
              <w:rPr>
                <w:i/>
              </w:rPr>
              <w:t>-</w:t>
            </w:r>
            <w:r w:rsidRPr="00CE1E16">
              <w:rPr>
                <w:i/>
              </w:rPr>
              <w:tab/>
              <w:t>for E-UTRA, see the broadcast information as specified in 3GPP TS 36.331 [42]; and</w:t>
            </w:r>
          </w:p>
          <w:p w:rsidR="00D21241" w:rsidRPr="00CE1E16" w:rsidRDefault="00D21241" w:rsidP="00D21241">
            <w:pPr>
              <w:pStyle w:val="B1"/>
              <w:ind w:left="852"/>
              <w:rPr>
                <w:i/>
              </w:rPr>
            </w:pPr>
            <w:r w:rsidRPr="00CE1E16">
              <w:rPr>
                <w:i/>
              </w:rPr>
              <w:t>-</w:t>
            </w:r>
            <w:r w:rsidRPr="00CE1E16">
              <w:rPr>
                <w:i/>
              </w:rPr>
              <w:tab/>
              <w:t xml:space="preserve">for NR as specified in 3GPP TS 38.331 [38331]). </w:t>
            </w:r>
          </w:p>
          <w:p w:rsidR="00D21241" w:rsidRPr="00CE1E16" w:rsidRDefault="00D21241" w:rsidP="00D21241">
            <w:pPr>
              <w:pStyle w:val="EditorsNote"/>
              <w:ind w:left="1419"/>
              <w:rPr>
                <w:i/>
              </w:rPr>
            </w:pPr>
            <w:r w:rsidRPr="00CE1E16">
              <w:rPr>
                <w:i/>
              </w:rPr>
              <w:t>Editor's note: the identification of the PLMN to which a NR cell belongs is to be updated in 4.4.3 and annex A when the relevant content of TS 38.331 has been agreed.</w:t>
            </w:r>
          </w:p>
          <w:p w:rsidR="00D21241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21241" w:rsidRPr="00566359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1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1241" w:rsidRDefault="00D21241" w:rsidP="00D212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21241" w:rsidRDefault="00D21241" w:rsidP="00D212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1241" w:rsidRDefault="00D21241" w:rsidP="00D212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1241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found in TS 23.122 covers BCCH by means of reference (</w:t>
            </w:r>
            <w:r w:rsidRPr="00CE1E16">
              <w:rPr>
                <w:i/>
              </w:rPr>
              <w:t>3GPP TS 44.018</w:t>
            </w:r>
            <w:r>
              <w:rPr>
                <w:noProof/>
              </w:rPr>
              <w:t>), but also refers to the other access technologies.</w:t>
            </w:r>
          </w:p>
          <w:p w:rsidR="00D21241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21241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NIT: confusing to use past tense for “broadcast”.</w:t>
            </w:r>
          </w:p>
        </w:tc>
      </w:tr>
      <w:tr w:rsidR="00D21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1241" w:rsidRDefault="00D21241" w:rsidP="00D212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21241" w:rsidRDefault="00D21241" w:rsidP="00D212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24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21241" w:rsidRDefault="00D21241" w:rsidP="00D212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1241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PLMN selection is applicable it is unclear how to derive PLMN to which a cell belongs when using various 3GPP accesses.</w:t>
            </w:r>
          </w:p>
          <w:p w:rsidR="00D21241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21241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NOTE in TS 24.502 not aligned with the NOTE in this TS.</w:t>
            </w:r>
          </w:p>
        </w:tc>
      </w:tr>
      <w:tr w:rsidR="00D21241" w:rsidTr="00547111">
        <w:tc>
          <w:tcPr>
            <w:tcW w:w="2694" w:type="dxa"/>
            <w:gridSpan w:val="2"/>
          </w:tcPr>
          <w:p w:rsidR="00D21241" w:rsidRDefault="00D21241" w:rsidP="00D212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21241" w:rsidRDefault="00D21241" w:rsidP="00D212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24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21241" w:rsidRDefault="00D21241" w:rsidP="00D212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1241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7.2.1.2</w:t>
            </w:r>
          </w:p>
        </w:tc>
      </w:tr>
      <w:tr w:rsidR="00D21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1241" w:rsidRDefault="00D21241" w:rsidP="00D212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21241" w:rsidRDefault="00D21241" w:rsidP="00D212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1241" w:rsidRDefault="00D21241" w:rsidP="00D212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241" w:rsidRDefault="00D21241" w:rsidP="00D212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21241" w:rsidRDefault="00D21241" w:rsidP="00D212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21241" w:rsidRDefault="00D21241" w:rsidP="00D212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21241" w:rsidRDefault="00D21241" w:rsidP="00D212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1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1241" w:rsidRDefault="00D21241" w:rsidP="00D212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21241" w:rsidRDefault="00D21241" w:rsidP="00D212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1241" w:rsidRDefault="00D21241" w:rsidP="00D212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21241" w:rsidRDefault="00D21241" w:rsidP="00D212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21241" w:rsidRDefault="00D21241" w:rsidP="00D212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1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1241" w:rsidRDefault="00D21241" w:rsidP="00D212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21241" w:rsidRDefault="00D21241" w:rsidP="00D212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1241" w:rsidRDefault="00D21241" w:rsidP="00D212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21241" w:rsidRDefault="00D21241" w:rsidP="00D212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21241" w:rsidRDefault="00D21241" w:rsidP="00D212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1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1241" w:rsidRDefault="00D21241" w:rsidP="00D212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21241" w:rsidRDefault="00D21241" w:rsidP="00D212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1241" w:rsidRDefault="00D21241" w:rsidP="00D212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21241" w:rsidRDefault="00D21241" w:rsidP="00D212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21241" w:rsidRDefault="00D21241" w:rsidP="00D212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124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1241" w:rsidRDefault="00D21241" w:rsidP="00D212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21241" w:rsidRDefault="00D21241" w:rsidP="00D21241">
            <w:pPr>
              <w:pStyle w:val="CRCoverPage"/>
              <w:spacing w:after="0"/>
              <w:rPr>
                <w:noProof/>
              </w:rPr>
            </w:pPr>
          </w:p>
        </w:tc>
      </w:tr>
      <w:tr w:rsidR="00D2124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21241" w:rsidRDefault="00D21241" w:rsidP="00D212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1241" w:rsidRDefault="00D21241" w:rsidP="00D212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21241" w:rsidRDefault="00D21241" w:rsidP="00D21241">
      <w:pPr>
        <w:pStyle w:val="Heading4"/>
      </w:pPr>
      <w:bookmarkStart w:id="4" w:name="_Toc533101412"/>
      <w:r>
        <w:lastRenderedPageBreak/>
        <w:t>7.2.1.2</w:t>
      </w:r>
      <w:r>
        <w:tab/>
        <w:t>Determination of the country the UE is located in</w:t>
      </w:r>
      <w:bookmarkEnd w:id="4"/>
    </w:p>
    <w:p w:rsidR="00D21241" w:rsidRDefault="00D21241" w:rsidP="00D21241">
      <w:pPr>
        <w:rPr>
          <w:lang w:val="en-US"/>
        </w:rPr>
      </w:pPr>
      <w:r>
        <w:t>If the UE cannot determine whether it is located in the home country or in a visited country, as required by the ePDG selection procedure specified in 3GPP TS 23.402 [6], the UE shall stop the ePDG selection.</w:t>
      </w:r>
    </w:p>
    <w:p w:rsidR="00D21241" w:rsidRDefault="00D21241" w:rsidP="00D21241">
      <w:pPr>
        <w:pStyle w:val="NO"/>
      </w:pPr>
      <w:r>
        <w:t>NOTE:</w:t>
      </w:r>
      <w:r>
        <w:tab/>
        <w:t>It is out of scope of the present specification to define how the UE determines whether it is located in the home country or in a visited country or in a location that does not belong to any country. When the UE is in coverage of a 3GPP RAT, it can, for example, use the information derived from the available PLMN(s).</w:t>
      </w:r>
      <w:del w:id="5" w:author="John-Luc Bakker" w:date="2019-01-02T17:19:00Z">
        <w:r w:rsidDel="00D21241">
          <w:delText xml:space="preserve"> In this case</w:delText>
        </w:r>
      </w:del>
      <w:ins w:id="6" w:author="John-Luc Bakker" w:date="2019-01-02T17:19:00Z">
        <w:r>
          <w:t>If PLMN selection is applicable</w:t>
        </w:r>
      </w:ins>
      <w:r>
        <w:t xml:space="preserve">, the UE can match the MCC </w:t>
      </w:r>
      <w:ins w:id="7" w:author="John-Luc Bakker" w:date="2019-01-02T17:19:00Z">
        <w:r>
          <w:t xml:space="preserve">of the PLMN to which a cell belongs </w:t>
        </w:r>
      </w:ins>
      <w:r>
        <w:t>broadcast</w:t>
      </w:r>
      <w:del w:id="8" w:author="John-Luc Bakker" w:date="2019-01-02T17:19:00Z">
        <w:r w:rsidDel="00D21241">
          <w:delText>ed</w:delText>
        </w:r>
      </w:del>
      <w:r>
        <w:t xml:space="preserve"> on the BCCH of the 3GPP access against the UE's IMSI to determine if they belong to the same country, as defined in 3GPP TS 23.122 [4]. If the UE is not in coverage of a 3GPP RAT, the UE can use other techniques, including user-provided location.</w:t>
      </w:r>
    </w:p>
    <w:p w:rsidR="00D21241" w:rsidRDefault="00D21241">
      <w:pPr>
        <w:rPr>
          <w:noProof/>
        </w:rPr>
      </w:pPr>
    </w:p>
    <w:sectPr w:rsidR="00D2124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057C" w:rsidRDefault="0024057C">
      <w:r>
        <w:separator/>
      </w:r>
    </w:p>
  </w:endnote>
  <w:endnote w:type="continuationSeparator" w:id="0">
    <w:p w:rsidR="0024057C" w:rsidRDefault="00240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057C" w:rsidRDefault="0024057C">
      <w:r>
        <w:separator/>
      </w:r>
    </w:p>
  </w:footnote>
  <w:footnote w:type="continuationSeparator" w:id="0">
    <w:p w:rsidR="0024057C" w:rsidRDefault="00240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-1-5-21-2116825684-2010480077-1094980219-686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057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306B"/>
    <w:rsid w:val="0051580D"/>
    <w:rsid w:val="00547111"/>
    <w:rsid w:val="00572D22"/>
    <w:rsid w:val="00592D74"/>
    <w:rsid w:val="005E2C44"/>
    <w:rsid w:val="00621188"/>
    <w:rsid w:val="006257ED"/>
    <w:rsid w:val="00695808"/>
    <w:rsid w:val="006B46FB"/>
    <w:rsid w:val="006E21FB"/>
    <w:rsid w:val="00782AC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124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00074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D2124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21241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D212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1E2CB-2768-41D4-8A2C-F1BAF2A1D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4</cp:revision>
  <cp:lastPrinted>1900-01-01T06:00:00Z</cp:lastPrinted>
  <dcterms:created xsi:type="dcterms:W3CDTF">2019-01-02T23:02:00Z</dcterms:created>
  <dcterms:modified xsi:type="dcterms:W3CDTF">2019-01-11T20:38:00Z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C1-190025</vt:lpwstr>
  </property>
  <property fmtid="{D5CDD505-2E9C-101B-9397-08002B2CF9AE}" pid="10" name="Spec#">
    <vt:lpwstr>24.302</vt:lpwstr>
  </property>
  <property fmtid="{D5CDD505-2E9C-101B-9397-08002B2CF9AE}" pid="11" name="Cr#">
    <vt:lpwstr>0699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Correct determination of country the UE is located in</vt:lpwstr>
  </property>
  <property fmtid="{D5CDD505-2E9C-101B-9397-08002B2CF9AE}" pid="15" name="SourceIfWg">
    <vt:lpwstr>BlackBerry UK Limited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2019-01-02</vt:lpwstr>
  </property>
  <property fmtid="{D5CDD505-2E9C-101B-9397-08002B2CF9AE}" pid="20" name="Release">
    <vt:lpwstr>Rel-15</vt:lpwstr>
  </property>
</Properties>
</file>