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C1-190022</w:t>
        </w:r>
      </w:fldSimple>
    </w:p>
    <w:p w:rsidR="001E41F3" w:rsidRDefault="00727C4A"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7C4A"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7C4A" w:rsidP="00547111">
            <w:pPr>
              <w:pStyle w:val="CRCoverPage"/>
              <w:spacing w:after="0"/>
              <w:rPr>
                <w:noProof/>
              </w:rPr>
            </w:pPr>
            <w:fldSimple w:instr=" DOCPROPERTY  Cr#  \* MERGEFORMAT ">
              <w:r w:rsidR="00E13F3D" w:rsidRPr="00410371">
                <w:rPr>
                  <w:b/>
                  <w:noProof/>
                  <w:sz w:val="28"/>
                </w:rPr>
                <w:t>0382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7C4A"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7C4A">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7D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C4A">
            <w:pPr>
              <w:pStyle w:val="CRCoverPage"/>
              <w:spacing w:after="0"/>
              <w:ind w:left="100"/>
              <w:rPr>
                <w:noProof/>
              </w:rPr>
            </w:pPr>
            <w:fldSimple w:instr=" DOCPROPERTY  CrTitle  \* MERGEFORMAT ">
              <w:r w:rsidR="002640DD">
                <w:t>Correct Extended Local Emergency Numbers List use involving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7C4A">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7D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7C4A">
            <w:pPr>
              <w:pStyle w:val="CRCoverPage"/>
              <w:spacing w:after="0"/>
              <w:ind w:left="100"/>
              <w:rPr>
                <w:noProof/>
              </w:rPr>
            </w:pPr>
            <w:fldSimple w:instr=" DOCPROPERTY  ResDate  \* MERGEFORMAT ">
              <w:r w:rsidR="00D24991">
                <w:rPr>
                  <w:noProof/>
                </w:rPr>
                <w:t>2019-01-02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7C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7C4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4CD2" w:rsidRPr="00177F9D" w:rsidRDefault="004C4CD2" w:rsidP="004C4CD2">
            <w:pPr>
              <w:pStyle w:val="CRCoverPage"/>
              <w:spacing w:after="0"/>
              <w:ind w:left="100"/>
            </w:pPr>
            <w:r w:rsidRPr="00177F9D">
              <w:t>The local emergency numbers list and/or the extended local emergency numbers list can be received via non-3GPP access.</w:t>
            </w:r>
          </w:p>
          <w:p w:rsidR="004C4CD2" w:rsidRPr="00177F9D" w:rsidRDefault="004C4CD2" w:rsidP="004C4CD2">
            <w:pPr>
              <w:pStyle w:val="CRCoverPage"/>
              <w:spacing w:after="0"/>
              <w:ind w:left="100"/>
            </w:pPr>
          </w:p>
          <w:p w:rsidR="004C4CD2" w:rsidRDefault="004C4CD2" w:rsidP="004C4CD2">
            <w:pPr>
              <w:pStyle w:val="CRCoverPage"/>
              <w:spacing w:after="0"/>
              <w:ind w:left="100"/>
            </w:pPr>
            <w:r w:rsidRPr="00177F9D">
              <w:t>TS 22.101 prescribes that emergency call setup is preferred via 3GPP access, if available.</w:t>
            </w:r>
          </w:p>
          <w:p w:rsidR="004C4CD2" w:rsidRDefault="004C4CD2" w:rsidP="004C4CD2">
            <w:pPr>
              <w:pStyle w:val="CRCoverPage"/>
              <w:spacing w:after="0"/>
              <w:ind w:left="100"/>
            </w:pPr>
          </w:p>
          <w:p w:rsidR="004C4CD2" w:rsidRPr="00177F9D" w:rsidRDefault="004C4CD2" w:rsidP="004C4CD2">
            <w:pPr>
              <w:pStyle w:val="CRCoverPage"/>
              <w:spacing w:after="0"/>
              <w:ind w:left="100"/>
            </w:pPr>
            <w:r>
              <w:t xml:space="preserve">The UE can be registered with different PLMNs (e.g. A and B) via </w:t>
            </w:r>
            <w:r w:rsidRPr="00177F9D">
              <w:t>3GPP access</w:t>
            </w:r>
            <w:r>
              <w:t xml:space="preserve"> and non-</w:t>
            </w:r>
            <w:r w:rsidRPr="00177F9D">
              <w:t>3GPP access</w:t>
            </w:r>
            <w:r>
              <w:t xml:space="preserve">. The lists received over non-3GPP access from PLMN B must not </w:t>
            </w:r>
            <w:r w:rsidR="007337B5">
              <w:t>replace</w:t>
            </w:r>
            <w:r>
              <w:t xml:space="preserve"> the lists </w:t>
            </w:r>
            <w:r w:rsidR="007337B5">
              <w:t xml:space="preserve">(if any!) </w:t>
            </w:r>
            <w:r>
              <w:t xml:space="preserve">received over 3GPP access from PLMN A (equally, if no list is received over non-3GPP access, any </w:t>
            </w:r>
            <w:r w:rsidR="00677DFF">
              <w:t>lists</w:t>
            </w:r>
            <w:r>
              <w:t xml:space="preserve"> received over 3GPP access must not be </w:t>
            </w:r>
            <w:r w:rsidR="00677DFF">
              <w:t>discarded</w:t>
            </w:r>
            <w:r>
              <w:t>).</w:t>
            </w:r>
          </w:p>
          <w:p w:rsidR="001E41F3" w:rsidRDefault="001E41F3" w:rsidP="00451D0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72" w:rsidRDefault="00FE3272" w:rsidP="007337B5">
            <w:pPr>
              <w:pStyle w:val="CRCoverPage"/>
              <w:spacing w:after="0"/>
              <w:ind w:left="100"/>
              <w:rPr>
                <w:rFonts w:cs="Arial"/>
                <w:noProof/>
              </w:rPr>
            </w:pPr>
            <w:r>
              <w:rPr>
                <w:rFonts w:cs="Arial"/>
                <w:noProof/>
              </w:rPr>
              <w:t xml:space="preserve">REGISTRATION ACCEPT procedures for non-3GPP access </w:t>
            </w:r>
            <w:r w:rsidR="00451D05">
              <w:rPr>
                <w:rFonts w:cs="Arial"/>
                <w:noProof/>
              </w:rPr>
              <w:t xml:space="preserve">no longer </w:t>
            </w:r>
            <w:r>
              <w:rPr>
                <w:rFonts w:cs="Arial"/>
                <w:noProof/>
              </w:rPr>
              <w:t>delete or overwrite emergency information received over 3GPP access (for the same country).</w:t>
            </w:r>
          </w:p>
          <w:p w:rsidR="00104B52" w:rsidRDefault="00104B52" w:rsidP="003F6E80">
            <w:pPr>
              <w:pStyle w:val="CRCoverPage"/>
              <w:spacing w:after="0"/>
              <w:ind w:left="100"/>
              <w:rPr>
                <w:noProof/>
              </w:rPr>
            </w:pPr>
          </w:p>
          <w:p w:rsidR="003F6E80" w:rsidRDefault="003F6E80" w:rsidP="003F6E80">
            <w:pPr>
              <w:pStyle w:val="CRCoverPage"/>
              <w:spacing w:after="0"/>
              <w:ind w:left="100"/>
              <w:rPr>
                <w:u w:val="single"/>
              </w:rPr>
            </w:pPr>
            <w:r>
              <w:rPr>
                <w:u w:val="single"/>
              </w:rPr>
              <w:t>Interoperability impact analysis</w:t>
            </w:r>
          </w:p>
          <w:p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3F6E80" w:rsidRDefault="003F6E80" w:rsidP="003F6E80">
            <w:pPr>
              <w:pStyle w:val="B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37B5">
            <w:pPr>
              <w:pStyle w:val="CRCoverPage"/>
              <w:spacing w:after="0"/>
              <w:ind w:left="100"/>
            </w:pPr>
            <w:r>
              <w:rPr>
                <w:noProof/>
              </w:rPr>
              <w:t xml:space="preserve">PLMN B may overwrite PLMN A’s </w:t>
            </w:r>
            <w:r w:rsidRPr="00177F9D">
              <w:t>local emergency numbers list and/or the extended local emergency numbers list</w:t>
            </w:r>
            <w:r>
              <w:t>.</w:t>
            </w:r>
          </w:p>
          <w:p w:rsidR="00677DFF" w:rsidRDefault="00677DFF">
            <w:pPr>
              <w:pStyle w:val="CRCoverPage"/>
              <w:spacing w:after="0"/>
              <w:ind w:left="100"/>
            </w:pPr>
            <w:r>
              <w:t>E</w:t>
            </w:r>
            <w:r>
              <w:rPr>
                <w:noProof/>
              </w:rPr>
              <w:t>mergency call routing via 3GPP access may fail when a serving network receives the emergency call type for use in the IM CN subsystem from another serving network.</w:t>
            </w:r>
          </w:p>
          <w:p w:rsidR="00677DFF" w:rsidRDefault="00677DFF">
            <w:pPr>
              <w:pStyle w:val="CRCoverPage"/>
              <w:spacing w:after="0"/>
              <w:ind w:left="100"/>
            </w:pPr>
          </w:p>
          <w:p w:rsidR="00677DFF" w:rsidRDefault="00677DFF">
            <w:pPr>
              <w:pStyle w:val="CRCoverPage"/>
              <w:spacing w:after="0"/>
              <w:ind w:left="100"/>
            </w:pPr>
            <w:r>
              <w:rPr>
                <w:noProof/>
              </w:rPr>
              <w:lastRenderedPageBreak/>
              <w:t xml:space="preserve">PLMN B may cause the UE to discard PLMN A’s </w:t>
            </w:r>
            <w:r w:rsidRPr="00177F9D">
              <w:t>extended local emergency numbers list</w:t>
            </w:r>
            <w:r>
              <w:t>.</w:t>
            </w:r>
          </w:p>
          <w:p w:rsidR="00677DFF" w:rsidRDefault="00677DFF" w:rsidP="00677DFF">
            <w:pPr>
              <w:pStyle w:val="CRCoverPage"/>
              <w:spacing w:after="0"/>
              <w:ind w:left="100"/>
            </w:pPr>
            <w:r>
              <w:t>The UE will fail to detect emergency calls via 3GPP access,even after it has been configured by the PLMN to detect them</w:t>
            </w:r>
            <w:r>
              <w:rPr>
                <w:noProof/>
              </w:rPr>
              <w:t>.</w:t>
            </w:r>
          </w:p>
          <w:p w:rsidR="00677DFF" w:rsidRDefault="00677DFF">
            <w:pPr>
              <w:pStyle w:val="CRCoverPage"/>
              <w:spacing w:after="0"/>
              <w:ind w:left="100"/>
              <w:rPr>
                <w:noProof/>
              </w:rPr>
            </w:pPr>
          </w:p>
          <w:p w:rsidR="003F6E80" w:rsidRDefault="003F6E80">
            <w:pPr>
              <w:pStyle w:val="CRCoverPage"/>
              <w:spacing w:after="0"/>
              <w:ind w:left="100"/>
              <w:rPr>
                <w:noProof/>
              </w:rPr>
            </w:pPr>
            <w:r w:rsidRPr="003F6E80">
              <w:rPr>
                <w:rFonts w:cs="Arial"/>
                <w:noProof/>
              </w:rPr>
              <w:t xml:space="preserve">Emergency call routing may fail when </w:t>
            </w:r>
            <w:bookmarkStart w:id="2" w:name="_Hlk525736441"/>
            <w:r w:rsidRPr="003F6E80">
              <w:rPr>
                <w:rFonts w:cs="Arial"/>
                <w:noProof/>
              </w:rPr>
              <w:t>a serving network receives the emergency call type for use in the IM CN subsystem from another serving network</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CD2">
            <w:pPr>
              <w:pStyle w:val="CRCoverPage"/>
              <w:spacing w:after="0"/>
              <w:ind w:left="100"/>
              <w:rPr>
                <w:noProof/>
              </w:rPr>
            </w:pPr>
            <w:r>
              <w:rPr>
                <w:noProof/>
              </w:rPr>
              <w:t>5.3.12, 5.3.12A (new)</w:t>
            </w:r>
            <w:r w:rsidR="00FE3272">
              <w:rPr>
                <w:noProof/>
              </w:rPr>
              <w:t xml:space="preserve">, </w:t>
            </w:r>
            <w:r w:rsidR="00FE3272">
              <w:rPr>
                <w:rFonts w:eastAsia="SimSun"/>
              </w:rPr>
              <w:t>5.3.12A.1</w:t>
            </w:r>
            <w:r w:rsidR="00FE3272">
              <w:rPr>
                <w:noProof/>
              </w:rPr>
              <w:t xml:space="preserve"> (new)</w:t>
            </w:r>
            <w:r w:rsidR="00FE3272">
              <w:rPr>
                <w:rFonts w:eastAsia="SimSun"/>
              </w:rPr>
              <w:t>, 5.3.12A.2</w:t>
            </w:r>
            <w:r w:rsidR="00FE3272">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4C4CD2" w:rsidRDefault="004C4CD2" w:rsidP="004C4CD2">
      <w:pPr>
        <w:pStyle w:val="Heading3"/>
        <w:rPr>
          <w:rFonts w:eastAsia="SimSun"/>
        </w:rPr>
      </w:pPr>
      <w:bookmarkStart w:id="3" w:name="_Toc533171868"/>
      <w:r>
        <w:rPr>
          <w:rFonts w:eastAsia="SimSun"/>
        </w:rPr>
        <w:t>5.3.12</w:t>
      </w:r>
      <w:r>
        <w:rPr>
          <w:rFonts w:eastAsia="SimSun"/>
        </w:rPr>
        <w:tab/>
        <w:t>Handling of local emergency numbers</w:t>
      </w:r>
      <w:bookmarkEnd w:id="3"/>
    </w:p>
    <w:p w:rsidR="004C4CD2" w:rsidRDefault="004C4CD2" w:rsidP="004C4CD2">
      <w:pPr>
        <w:rPr>
          <w:ins w:id="4" w:author="John-Luc Bakker" w:date="2019-01-02T12:09:00Z"/>
        </w:rPr>
      </w:pPr>
      <w:ins w:id="5" w:author="John-Luc Bakker" w:date="2019-01-02T12:10:00Z">
        <w:r>
          <w:t>The additional requirements in subcl</w:t>
        </w:r>
      </w:ins>
      <w:ins w:id="6" w:author="John-Luc Bakker" w:date="2019-01-04T13:51:00Z">
        <w:r w:rsidR="007337B5">
          <w:t>a</w:t>
        </w:r>
      </w:ins>
      <w:ins w:id="7" w:author="John-Luc Bakker" w:date="2019-01-02T12:10:00Z">
        <w:r>
          <w:t xml:space="preserve">use 5.3.12A apply to a </w:t>
        </w:r>
      </w:ins>
      <w:ins w:id="8" w:author="John-Luc Bakker" w:date="2019-01-02T12:09:00Z">
        <w:r>
          <w:t>UE supporting registration or attach procedures via 3GPP access and registration procedures via non-3GPP access</w:t>
        </w:r>
      </w:ins>
      <w:ins w:id="9" w:author="John-Luc Bakker" w:date="2019-01-02T12:10:00Z">
        <w:r>
          <w:t>.</w:t>
        </w:r>
      </w:ins>
    </w:p>
    <w:p w:rsidR="004C4CD2" w:rsidRDefault="004C4CD2" w:rsidP="004C4CD2">
      <w:pPr>
        <w:rPr>
          <w:rFonts w:eastAsia="SimSun"/>
        </w:rPr>
      </w:pPr>
      <w:r>
        <w:t>The network may send a local emergency numbers list or an extended local emergency numbers list or both, in the REGISTRATION ACCEPT message, by including the Emergency number list</w:t>
      </w:r>
      <w:r>
        <w:rPr>
          <w:iCs/>
        </w:rPr>
        <w:t xml:space="preserve"> </w:t>
      </w:r>
      <w:r>
        <w:t>IE and the Extended emergency number list IE, respectively. The Local emergency numbers list can be updated as described in 3GPP TS 24.301 [15], subclause 5.3.7.</w:t>
      </w:r>
    </w:p>
    <w:p w:rsidR="004C4CD2" w:rsidRDefault="004C4CD2" w:rsidP="004C4CD2">
      <w:r>
        <w:t>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10" w:name="_Hlk519012764"/>
      <w:r>
        <w:rPr>
          <w:lang w:eastAsia="ja-JP"/>
        </w:rPr>
        <w:t xml:space="preserve"> </w:t>
      </w:r>
      <w:bookmarkStart w:id="11" w:name="_Hlk519065892"/>
      <w:r>
        <w:t>The received local emergency numbers list or the received extended local emergency numbers list or both shall be provided to the upper layers</w:t>
      </w:r>
      <w:r>
        <w:rPr>
          <w:lang w:eastAsia="ja-JP"/>
        </w:rPr>
        <w:t>.</w:t>
      </w:r>
      <w:bookmarkEnd w:id="10"/>
      <w:bookmarkEnd w:id="11"/>
    </w:p>
    <w:p w:rsidR="004C4CD2" w:rsidRDefault="004C4CD2" w:rsidP="004C4CD2">
      <w:pPr>
        <w:rPr>
          <w:lang w:val="en-CA"/>
        </w:rPr>
      </w:pPr>
      <w:r>
        <w:rPr>
          <w:lang w:val="en-CA"/>
        </w:rPr>
        <w:t xml:space="preserve">If a REGISTRATION ACCEPT message is received via non-3GPP access from a PLMN in a country different from the current country of the UE, the UE shall keep the stored local emergency numbers list and the extended local emergency numbers list, if available, and discard the </w:t>
      </w:r>
      <w:r>
        <w:t>Emergency number list</w:t>
      </w:r>
      <w:r>
        <w:rPr>
          <w:iCs/>
        </w:rPr>
        <w:t xml:space="preserve"> </w:t>
      </w:r>
      <w:r>
        <w:t xml:space="preserve">IE and Extended emergency number list IE if included in the received </w:t>
      </w:r>
      <w:r>
        <w:rPr>
          <w:lang w:val="en-CA"/>
        </w:rPr>
        <w:t>REGISTRATION ACCEPT message received via non-3GPP access.</w:t>
      </w:r>
    </w:p>
    <w:p w:rsidR="004C4CD2" w:rsidRDefault="004C4CD2" w:rsidP="004C4CD2">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rsidR="004C4CD2" w:rsidRDefault="004C4CD2" w:rsidP="004C4CD2">
      <w:bookmarkStart w:id="12" w:name="_Hlk525884534"/>
      <w:bookmarkStart w:id="13" w:name="_Hlk525732816"/>
      <w:r>
        <w:t>The emergency number(s) received in the Extended emergency number list IE are valid only in:</w:t>
      </w:r>
    </w:p>
    <w:p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4" w:name="_Hlk526330940"/>
      <w:bookmarkEnd w:id="12"/>
      <w:r>
        <w:t>If no Extended Local Emergency Numbers List is contained in the REGISTRATION ACCEPT message, but the registered PLMN has changed, then:</w:t>
      </w:r>
    </w:p>
    <w:p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5" w:name="_Hlk526330845"/>
      <w:r>
        <w:t xml:space="preserve">except if the user equipment has successfully registered </w:t>
      </w:r>
      <w:bookmarkEnd w:id="15"/>
      <w:r>
        <w:t xml:space="preserve">to a PLMN in a country different from that of the PLMN that sent the </w:t>
      </w:r>
      <w:ins w:id="16" w:author="John-Luc Bakker" w:date="2019-01-10T08:54:00Z">
        <w:r w:rsidR="00E47180">
          <w:t xml:space="preserve">stored </w:t>
        </w:r>
      </w:ins>
      <w:r>
        <w:t>list.</w:t>
      </w:r>
      <w:bookmarkEnd w:id="13"/>
      <w:bookmarkEnd w:id="14"/>
    </w:p>
    <w:p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rsidR="004C4CD2" w:rsidRDefault="004C4CD2" w:rsidP="004C4CD2">
      <w:r>
        <w:t xml:space="preserve">The local emergency numbers list and the extended local emergency numbers list shall be deleted at switch off </w:t>
      </w:r>
      <w:del w:id="17" w:author="John-Luc Bakker" w:date="2019-01-04T14:09:00Z">
        <w:r w:rsidDel="007337B5">
          <w:delText>and</w:delText>
        </w:r>
      </w:del>
      <w:ins w:id="18"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rsidR="004C4CD2" w:rsidRDefault="004C4CD2" w:rsidP="004C4CD2">
      <w:r>
        <w:t>For the use of the local emergency numbers list and the extended local emergency numbers list by the UE see 3GPP TS 24.301 [15], subclause 5.3.7.</w:t>
      </w:r>
    </w:p>
    <w:p w:rsidR="004C4CD2" w:rsidRDefault="004C4CD2" w:rsidP="004C4CD2">
      <w:pPr>
        <w:jc w:val="center"/>
        <w:rPr>
          <w:noProof/>
        </w:rPr>
      </w:pPr>
      <w:r w:rsidRPr="008A7642">
        <w:rPr>
          <w:noProof/>
          <w:highlight w:val="green"/>
        </w:rPr>
        <w:t>*** Next change ***</w:t>
      </w:r>
    </w:p>
    <w:p w:rsidR="004C4CD2" w:rsidRDefault="004C4CD2" w:rsidP="004C4CD2">
      <w:pPr>
        <w:pStyle w:val="Heading3"/>
        <w:rPr>
          <w:ins w:id="19" w:author="John-Luc Bakker" w:date="2019-01-02T12:07:00Z"/>
          <w:rFonts w:eastAsia="SimSun"/>
        </w:rPr>
      </w:pPr>
      <w:ins w:id="20" w:author="John-Luc Bakker" w:date="2019-01-02T12:07:00Z">
        <w:r>
          <w:rPr>
            <w:rFonts w:eastAsia="SimSun"/>
          </w:rPr>
          <w:lastRenderedPageBreak/>
          <w:t>5.3.12</w:t>
        </w:r>
      </w:ins>
      <w:ins w:id="21" w:author="John-Luc Bakker" w:date="2019-01-02T12:08:00Z">
        <w:r>
          <w:rPr>
            <w:rFonts w:eastAsia="SimSun"/>
          </w:rPr>
          <w:t>A</w:t>
        </w:r>
      </w:ins>
      <w:ins w:id="22" w:author="John-Luc Bakker" w:date="2019-01-02T12:07:00Z">
        <w:r>
          <w:rPr>
            <w:rFonts w:eastAsia="SimSun"/>
          </w:rPr>
          <w:tab/>
          <w:t>Handling of local emergency numbers</w:t>
        </w:r>
      </w:ins>
      <w:ins w:id="23" w:author="John-Luc Bakker" w:date="2019-01-02T12:08:00Z">
        <w:r>
          <w:rPr>
            <w:rFonts w:eastAsia="SimSun"/>
          </w:rPr>
          <w:t xml:space="preserve"> received </w:t>
        </w:r>
        <w:r>
          <w:t xml:space="preserve">via </w:t>
        </w:r>
      </w:ins>
      <w:ins w:id="24" w:author="John-Luc Bakker" w:date="2019-01-02T12:09:00Z">
        <w:r>
          <w:t xml:space="preserve">3GPP access and and </w:t>
        </w:r>
      </w:ins>
      <w:ins w:id="25" w:author="John-Luc Bakker" w:date="2019-01-02T12:08:00Z">
        <w:r>
          <w:t>non-3GPP access</w:t>
        </w:r>
      </w:ins>
    </w:p>
    <w:p w:rsidR="00FE3272" w:rsidRDefault="00FE3272" w:rsidP="00FE3272">
      <w:pPr>
        <w:pStyle w:val="Heading4"/>
        <w:rPr>
          <w:ins w:id="26" w:author="John-Luc Bakker" w:date="2019-01-02T12:07:00Z"/>
          <w:rFonts w:eastAsia="SimSun"/>
        </w:rPr>
      </w:pPr>
      <w:ins w:id="27" w:author="John-Luc Bakker" w:date="2019-01-02T12:07:00Z">
        <w:r>
          <w:rPr>
            <w:rFonts w:eastAsia="SimSun"/>
          </w:rPr>
          <w:t>5.3.12</w:t>
        </w:r>
      </w:ins>
      <w:ins w:id="28" w:author="John-Luc Bakker" w:date="2019-01-02T12:08:00Z">
        <w:r>
          <w:rPr>
            <w:rFonts w:eastAsia="SimSun"/>
          </w:rPr>
          <w:t>A</w:t>
        </w:r>
      </w:ins>
      <w:ins w:id="29" w:author="John-Luc Bakker" w:date="2019-01-10T07:05:00Z">
        <w:r>
          <w:rPr>
            <w:rFonts w:eastAsia="SimSun"/>
          </w:rPr>
          <w:t>.1</w:t>
        </w:r>
      </w:ins>
      <w:ins w:id="30" w:author="John-Luc Bakker" w:date="2019-01-02T12:07:00Z">
        <w:r>
          <w:rPr>
            <w:rFonts w:eastAsia="SimSun"/>
          </w:rPr>
          <w:tab/>
        </w:r>
      </w:ins>
      <w:ins w:id="31" w:author="John-Luc Bakker" w:date="2019-01-10T07:05:00Z">
        <w:r>
          <w:rPr>
            <w:rFonts w:eastAsia="SimSun"/>
          </w:rPr>
          <w:t>General</w:t>
        </w:r>
      </w:ins>
    </w:p>
    <w:p w:rsidR="004C4CD2" w:rsidRDefault="004C4CD2" w:rsidP="004C4CD2">
      <w:pPr>
        <w:rPr>
          <w:ins w:id="32" w:author="John-Luc Bakker" w:date="2019-01-02T13:15:00Z"/>
        </w:rPr>
      </w:pPr>
      <w:ins w:id="33" w:author="John-Luc Bakker" w:date="2019-01-02T12:12:00Z">
        <w:r>
          <w:t xml:space="preserve">The requirements in </w:t>
        </w:r>
      </w:ins>
      <w:ins w:id="34" w:author="John-Luc Bakker" w:date="2019-01-10T07:30:00Z">
        <w:r w:rsidR="00FE3272">
          <w:t>sub</w:t>
        </w:r>
      </w:ins>
      <w:ins w:id="35" w:author="John-Luc Bakker" w:date="2019-01-02T12:12:00Z">
        <w:r>
          <w:t>clause</w:t>
        </w:r>
      </w:ins>
      <w:ins w:id="36" w:author="John-Luc Bakker" w:date="2019-01-10T07:06:00Z">
        <w:r w:rsidR="00FE3272">
          <w:t> </w:t>
        </w:r>
        <w:r w:rsidR="00FE3272">
          <w:rPr>
            <w:rFonts w:eastAsia="SimSun"/>
          </w:rPr>
          <w:t>5.3.12</w:t>
        </w:r>
      </w:ins>
      <w:ins w:id="37" w:author="John-Luc Bakker" w:date="2019-01-10T07:29:00Z">
        <w:r w:rsidR="00FE3272">
          <w:rPr>
            <w:rFonts w:eastAsia="SimSun"/>
          </w:rPr>
          <w:t xml:space="preserve"> with the clarifications and additional conditions in </w:t>
        </w:r>
      </w:ins>
      <w:ins w:id="38" w:author="John-Luc Bakker" w:date="2019-01-10T07:30:00Z">
        <w:r w:rsidR="00FE3272">
          <w:t>subclause </w:t>
        </w:r>
        <w:r w:rsidR="00FE3272">
          <w:rPr>
            <w:rFonts w:eastAsia="SimSun"/>
          </w:rPr>
          <w:t>5.3.12A</w:t>
        </w:r>
      </w:ins>
      <w:ins w:id="39" w:author="John-Luc Bakker" w:date="2019-01-02T12:12:00Z">
        <w:r>
          <w:t xml:space="preserve"> apply to a</w:t>
        </w:r>
      </w:ins>
      <w:ins w:id="40" w:author="John-Luc Bakker" w:date="2019-01-02T12:11:00Z">
        <w:r>
          <w:t xml:space="preserve"> UE supporting</w:t>
        </w:r>
      </w:ins>
      <w:ins w:id="41" w:author="John-Luc Bakker" w:date="2019-01-02T13:15:00Z">
        <w:r>
          <w:t>:</w:t>
        </w:r>
      </w:ins>
      <w:ins w:id="42" w:author="John-Luc Bakker" w:date="2019-01-02T12:11:00Z">
        <w:r>
          <w:t xml:space="preserve"> </w:t>
        </w:r>
      </w:ins>
    </w:p>
    <w:p w:rsidR="004C4CD2" w:rsidRDefault="004C4CD2" w:rsidP="004C4CD2">
      <w:pPr>
        <w:pStyle w:val="B1"/>
        <w:rPr>
          <w:ins w:id="43" w:author="John-Luc Bakker" w:date="2019-01-02T13:15:00Z"/>
        </w:rPr>
      </w:pPr>
      <w:ins w:id="44" w:author="John-Luc Bakker" w:date="2019-01-02T13:15:00Z">
        <w:r>
          <w:t>-</w:t>
        </w:r>
        <w:r>
          <w:tab/>
        </w:r>
      </w:ins>
      <w:ins w:id="45" w:author="John-Luc Bakker" w:date="2019-01-02T12:11:00Z">
        <w:r>
          <w:t>attach procedures (see 3GPP TS 24.301 [15]) or registration procedures via 3GPP access</w:t>
        </w:r>
      </w:ins>
      <w:ins w:id="46" w:author="John-Luc Bakker" w:date="2019-01-02T13:15:00Z">
        <w:r>
          <w:t>;</w:t>
        </w:r>
      </w:ins>
      <w:ins w:id="47" w:author="John-Luc Bakker" w:date="2019-01-02T12:11:00Z">
        <w:r>
          <w:t xml:space="preserve"> and </w:t>
        </w:r>
      </w:ins>
    </w:p>
    <w:p w:rsidR="004C4CD2" w:rsidRDefault="004C4CD2" w:rsidP="004C4CD2">
      <w:pPr>
        <w:pStyle w:val="B1"/>
        <w:rPr>
          <w:ins w:id="48" w:author="John-Luc Bakker" w:date="2019-01-02T12:13:00Z"/>
        </w:rPr>
      </w:pPr>
      <w:ins w:id="49" w:author="John-Luc Bakker" w:date="2019-01-02T13:15:00Z">
        <w:r>
          <w:t>-</w:t>
        </w:r>
        <w:r>
          <w:tab/>
        </w:r>
      </w:ins>
      <w:ins w:id="50" w:author="John-Luc Bakker" w:date="2019-01-02T12:11:00Z">
        <w:r>
          <w:t>registration procedures via non-3GPP access</w:t>
        </w:r>
      </w:ins>
      <w:ins w:id="51" w:author="John-Luc Bakker" w:date="2019-01-02T12:13:00Z">
        <w:r>
          <w:t>.</w:t>
        </w:r>
      </w:ins>
    </w:p>
    <w:p w:rsidR="00FE3272" w:rsidRDefault="00FE3272" w:rsidP="00FE3272">
      <w:pPr>
        <w:pStyle w:val="Heading4"/>
        <w:rPr>
          <w:ins w:id="52" w:author="John-Luc Bakker" w:date="2019-01-10T07:07:00Z"/>
        </w:rPr>
      </w:pPr>
      <w:ins w:id="53" w:author="John-Luc Bakker" w:date="2019-01-10T07:05:00Z">
        <w:r>
          <w:rPr>
            <w:rFonts w:eastAsia="SimSun"/>
          </w:rPr>
          <w:t>5.3.12A.2</w:t>
        </w:r>
        <w:r>
          <w:rPr>
            <w:rFonts w:eastAsia="SimSun"/>
          </w:rPr>
          <w:tab/>
        </w:r>
      </w:ins>
      <w:ins w:id="54" w:author="John-Luc Bakker" w:date="2019-01-10T07:07:00Z">
        <w:r>
          <w:rPr>
            <w:rFonts w:eastAsia="SimSun"/>
          </w:rPr>
          <w:t xml:space="preserve">Receiving a </w:t>
        </w:r>
        <w:r>
          <w:t>REGISTRATION ACCEPT message via non-3GPP access</w:t>
        </w:r>
      </w:ins>
    </w:p>
    <w:p w:rsidR="00FE3272" w:rsidRDefault="00FE3272" w:rsidP="00FE3272">
      <w:pPr>
        <w:rPr>
          <w:ins w:id="55" w:author="John-Luc Bakker" w:date="2019-01-10T08:51:00Z"/>
          <w:lang w:eastAsia="ja-JP"/>
        </w:rPr>
      </w:pPr>
      <w:bookmarkStart w:id="56" w:name="_GoBack"/>
      <w:bookmarkEnd w:id="56"/>
      <w:ins w:id="57" w:author="John-Luc Bakker" w:date="2019-01-10T07:20:00Z">
        <w:r>
          <w:t xml:space="preserve">The user equipment </w:t>
        </w:r>
      </w:ins>
      <w:ins w:id="58" w:author="John-Luc Bakker" w:date="2019-01-10T07:22:00Z">
        <w:r>
          <w:t>shall</w:t>
        </w:r>
      </w:ins>
      <w:ins w:id="59" w:author="John-Luc Bakker" w:date="2019-01-10T07:20:00Z">
        <w:r>
          <w:t xml:space="preserve"> </w:t>
        </w:r>
      </w:ins>
      <w:ins w:id="60" w:author="John-Luc Bakker" w:date="2019-01-11T07:59:00Z">
        <w:r w:rsidR="00CB2365">
          <w:t>not</w:t>
        </w:r>
      </w:ins>
      <w:ins w:id="61" w:author="John-Luc Bakker" w:date="2019-01-10T08:30:00Z">
        <w:r>
          <w:t xml:space="preserve"> </w:t>
        </w:r>
      </w:ins>
      <w:ins w:id="62" w:author="John-Luc Bakker" w:date="2019-01-10T07:20:00Z">
        <w:r>
          <w:t xml:space="preserve">store </w:t>
        </w:r>
      </w:ins>
      <w:ins w:id="63" w:author="John-Luc Bakker" w:date="2019-01-11T08:07:00Z">
        <w:r w:rsidR="00CB2365">
          <w:t xml:space="preserve">or </w:t>
        </w:r>
      </w:ins>
      <w:ins w:id="64" w:author="John-Luc Bakker" w:date="2019-01-11T08:08:00Z">
        <w:r w:rsidR="00CB2365">
          <w:t xml:space="preserve">shall </w:t>
        </w:r>
      </w:ins>
      <w:ins w:id="65" w:author="John-Luc Bakker" w:date="2019-01-11T08:07:00Z">
        <w:r w:rsidR="00CB2365">
          <w:t xml:space="preserve">not replace </w:t>
        </w:r>
      </w:ins>
      <w:ins w:id="66" w:author="John-Luc Bakker" w:date="2019-01-10T07:20:00Z">
        <w:r>
          <w:t xml:space="preserve">the local emergency numbers list </w:t>
        </w:r>
      </w:ins>
      <w:ins w:id="67" w:author="John-Luc Bakker" w:date="2019-01-11T08:02:00Z">
        <w:r w:rsidR="00CB2365">
          <w:t>or</w:t>
        </w:r>
      </w:ins>
      <w:ins w:id="68" w:author="John-Luc Bakker" w:date="2019-01-10T07:20:00Z">
        <w:r>
          <w:t xml:space="preserve"> the extended local emergency numbers list</w:t>
        </w:r>
      </w:ins>
      <w:ins w:id="69" w:author="John-Luc Bakker" w:date="2019-01-11T08:02:00Z">
        <w:r w:rsidR="00CB2365">
          <w:t xml:space="preserve"> or both</w:t>
        </w:r>
      </w:ins>
      <w:ins w:id="70" w:author="John-Luc Bakker" w:date="2019-01-10T07:20:00Z">
        <w:r>
          <w:t>, as provided by the network via non-3GPP access</w:t>
        </w:r>
      </w:ins>
      <w:ins w:id="71" w:author="John-Luc Bakker" w:date="2019-01-11T07:59:00Z">
        <w:r w:rsidR="00CB2365">
          <w:t>, unless</w:t>
        </w:r>
      </w:ins>
      <w:ins w:id="72" w:author="John-Luc Bakker" w:date="2019-01-10T08:51:00Z">
        <w:r>
          <w:rPr>
            <w:lang w:eastAsia="ja-JP"/>
          </w:rPr>
          <w:t>:</w:t>
        </w:r>
      </w:ins>
    </w:p>
    <w:p w:rsidR="00CB2365" w:rsidRDefault="00CB2365" w:rsidP="00CB2365">
      <w:pPr>
        <w:pStyle w:val="B1"/>
        <w:rPr>
          <w:ins w:id="73" w:author="John-Luc Bakker" w:date="2019-01-11T08:06:00Z"/>
          <w:lang w:eastAsia="ja-JP"/>
        </w:rPr>
      </w:pPr>
      <w:ins w:id="74" w:author="John-Luc Bakker" w:date="2019-01-11T08:06:00Z">
        <w:r>
          <w:rPr>
            <w:lang w:eastAsia="ja-JP"/>
          </w:rPr>
          <w:t>-</w:t>
        </w:r>
        <w:r>
          <w:rPr>
            <w:lang w:eastAsia="ja-JP"/>
          </w:rPr>
          <w:tab/>
        </w:r>
        <w:r>
          <w:t>the last stored local emergency numbers list was also received via non-3GPP access</w:t>
        </w:r>
      </w:ins>
      <w:ins w:id="75" w:author="John-Luc Bakker" w:date="2019-01-11T08:07:00Z">
        <w:r>
          <w:t xml:space="preserve"> or if the last stored local emergency numbers list was also received via non-3GPP access;</w:t>
        </w:r>
      </w:ins>
    </w:p>
    <w:p w:rsidR="00CB2365" w:rsidRDefault="00CB2365" w:rsidP="00CB2365">
      <w:pPr>
        <w:pStyle w:val="B1"/>
        <w:rPr>
          <w:ins w:id="76" w:author="John-Luc Bakker" w:date="2019-01-11T08:01:00Z"/>
          <w:lang w:eastAsia="ja-JP"/>
        </w:rPr>
      </w:pPr>
      <w:ins w:id="77" w:author="John-Luc Bakker" w:date="2019-01-11T08:01:00Z">
        <w:r>
          <w:rPr>
            <w:lang w:eastAsia="ja-JP"/>
          </w:rPr>
          <w:t>-</w:t>
        </w:r>
        <w:r>
          <w:rPr>
            <w:lang w:eastAsia="ja-JP"/>
          </w:rPr>
          <w:tab/>
          <w:t>the PLMN of the networ</w:t>
        </w:r>
      </w:ins>
      <w:ins w:id="78" w:author="John-Luc Bakker" w:date="2019-01-11T08:02:00Z">
        <w:r>
          <w:rPr>
            <w:lang w:eastAsia="ja-JP"/>
          </w:rPr>
          <w:t>k providing</w:t>
        </w:r>
        <w:r w:rsidRPr="00CB2365">
          <w:t xml:space="preserve"> </w:t>
        </w:r>
        <w:r>
          <w:t>the local emergency numbers list or the extended local emergency numbers list or both</w:t>
        </w:r>
        <w:r>
          <w:rPr>
            <w:lang w:eastAsia="ja-JP"/>
          </w:rPr>
          <w:t xml:space="preserve"> </w:t>
        </w:r>
        <w:r>
          <w:t xml:space="preserve">via non-3GPP access is equal to </w:t>
        </w:r>
      </w:ins>
      <w:ins w:id="79" w:author="John-Luc Bakker" w:date="2019-01-11T08:03:00Z">
        <w:r>
          <w:t>a</w:t>
        </w:r>
      </w:ins>
      <w:ins w:id="80" w:author="John-Luc Bakker" w:date="2019-01-11T08:02:00Z">
        <w:r>
          <w:t xml:space="preserve"> PLMN </w:t>
        </w:r>
      </w:ins>
      <w:ins w:id="81" w:author="John-Luc Bakker" w:date="2019-01-11T08:03:00Z">
        <w:r>
          <w:t>with which the UE is registered over 3GPP access; or</w:t>
        </w:r>
      </w:ins>
    </w:p>
    <w:p w:rsidR="00CB2365" w:rsidRDefault="00FE3272" w:rsidP="00FE3272">
      <w:pPr>
        <w:pStyle w:val="B1"/>
        <w:rPr>
          <w:ins w:id="82" w:author="John-Luc Bakker" w:date="2019-01-11T08:01:00Z"/>
          <w:lang w:eastAsia="ja-JP"/>
        </w:rPr>
      </w:pPr>
      <w:ins w:id="83" w:author="John-Luc Bakker" w:date="2019-01-10T08:52:00Z">
        <w:r>
          <w:rPr>
            <w:lang w:eastAsia="ja-JP"/>
          </w:rPr>
          <w:t>-</w:t>
        </w:r>
        <w:r>
          <w:rPr>
            <w:lang w:eastAsia="ja-JP"/>
          </w:rPr>
          <w:tab/>
        </w:r>
      </w:ins>
      <w:ins w:id="84" w:author="John-Luc Bakker" w:date="2019-01-11T08:01:00Z">
        <w:r w:rsidR="00CB2365">
          <w:rPr>
            <w:lang w:eastAsia="ja-JP"/>
          </w:rPr>
          <w:t>the UE:</w:t>
        </w:r>
      </w:ins>
    </w:p>
    <w:p w:rsidR="00FE3272" w:rsidRDefault="00CB2365" w:rsidP="00CB2365">
      <w:pPr>
        <w:pStyle w:val="B2"/>
        <w:rPr>
          <w:ins w:id="85" w:author="John-Luc Bakker" w:date="2019-01-10T08:52:00Z"/>
          <w:lang w:eastAsia="ja-JP"/>
        </w:rPr>
      </w:pPr>
      <w:ins w:id="86" w:author="John-Luc Bakker" w:date="2019-01-11T08:01:00Z">
        <w:r>
          <w:rPr>
            <w:lang w:eastAsia="ja-JP"/>
          </w:rPr>
          <w:t>1)</w:t>
        </w:r>
        <w:r>
          <w:rPr>
            <w:lang w:eastAsia="ja-JP"/>
          </w:rPr>
          <w:tab/>
        </w:r>
      </w:ins>
      <w:ins w:id="87" w:author="John-Luc Bakker" w:date="2019-01-10T07:27:00Z">
        <w:r w:rsidR="00FE3272">
          <w:rPr>
            <w:lang w:eastAsia="ja-JP"/>
          </w:rPr>
          <w:t>has not been registered and has not been attached via 3GPP access in the current country</w:t>
        </w:r>
      </w:ins>
      <w:ins w:id="88" w:author="John-Luc Bakker" w:date="2019-01-10T08:52:00Z">
        <w:r w:rsidR="00FE3272">
          <w:rPr>
            <w:lang w:eastAsia="ja-JP"/>
          </w:rPr>
          <w:t>; and</w:t>
        </w:r>
      </w:ins>
    </w:p>
    <w:p w:rsidR="00FE3272" w:rsidRDefault="00CB2365" w:rsidP="00CB2365">
      <w:pPr>
        <w:pStyle w:val="B2"/>
        <w:rPr>
          <w:ins w:id="89" w:author="John-Luc Bakker" w:date="2019-01-10T07:22:00Z"/>
        </w:rPr>
      </w:pPr>
      <w:ins w:id="90" w:author="John-Luc Bakker" w:date="2019-01-11T08:01:00Z">
        <w:r>
          <w:rPr>
            <w:lang w:eastAsia="ja-JP"/>
          </w:rPr>
          <w:t>2)</w:t>
        </w:r>
      </w:ins>
      <w:ins w:id="91" w:author="John-Luc Bakker" w:date="2019-01-10T08:52:00Z">
        <w:r w:rsidR="00FE3272">
          <w:rPr>
            <w:lang w:eastAsia="ja-JP"/>
          </w:rPr>
          <w:tab/>
        </w:r>
      </w:ins>
      <w:ins w:id="92" w:author="John-Luc Bakker" w:date="2019-01-10T07:27:00Z">
        <w:r w:rsidR="00FE3272">
          <w:rPr>
            <w:lang w:eastAsia="ja-JP"/>
          </w:rPr>
          <w:t xml:space="preserve">after </w:t>
        </w:r>
        <w:r w:rsidR="00FE3272">
          <w:t>switch on or after removal of the USIM</w:t>
        </w:r>
      </w:ins>
      <w:ins w:id="93" w:author="John-Luc Bakker" w:date="2019-01-10T07:20:00Z">
        <w:r w:rsidR="00FE3272">
          <w:t>.</w:t>
        </w:r>
      </w:ins>
    </w:p>
    <w:p w:rsidR="00FE3272" w:rsidRDefault="00FE3272" w:rsidP="00FE3272">
      <w:pPr>
        <w:rPr>
          <w:ins w:id="94" w:author="John-Luc Bakker" w:date="2019-01-10T08:47:00Z"/>
        </w:rPr>
      </w:pPr>
      <w:ins w:id="95" w:author="John-Luc Bakker" w:date="2019-01-10T08:41:00Z">
        <w:r>
          <w:t xml:space="preserve">If no Extended Local Emergency Numbers List is contained in </w:t>
        </w:r>
      </w:ins>
      <w:ins w:id="96" w:author="John-Luc Bakker" w:date="2019-01-10T08:43:00Z">
        <w:r>
          <w:t>a</w:t>
        </w:r>
      </w:ins>
      <w:ins w:id="97" w:author="John-Luc Bakker" w:date="2019-01-10T08:41:00Z">
        <w:r>
          <w:t xml:space="preserve"> REGISTRATION ACCEPT message</w:t>
        </w:r>
      </w:ins>
      <w:ins w:id="98" w:author="John-Luc Bakker" w:date="2019-01-10T08:43:00Z">
        <w:r>
          <w:t xml:space="preserve"> received via non-3GPP access</w:t>
        </w:r>
      </w:ins>
      <w:ins w:id="99" w:author="John-Luc Bakker" w:date="2019-01-10T08:41:00Z">
        <w:r>
          <w:t xml:space="preserve">, </w:t>
        </w:r>
      </w:ins>
      <w:ins w:id="100" w:author="John-Luc Bakker" w:date="2019-01-10T08:44:00Z">
        <w:r>
          <w:t>the</w:t>
        </w:r>
      </w:ins>
      <w:ins w:id="101" w:author="John-Luc Bakker" w:date="2019-01-10T08:41:00Z">
        <w:r>
          <w:t xml:space="preserve"> stored Extended Local Emergency Numbers List in the user equipment shall be </w:t>
        </w:r>
      </w:ins>
      <w:ins w:id="102" w:author="John-Luc Bakker" w:date="2019-01-10T08:44:00Z">
        <w:r>
          <w:t>kept</w:t>
        </w:r>
      </w:ins>
      <w:ins w:id="103" w:author="John-Luc Bakker" w:date="2019-01-10T08:45:00Z">
        <w:r>
          <w:t xml:space="preserve">, </w:t>
        </w:r>
      </w:ins>
      <w:ins w:id="104" w:author="John-Luc Bakker" w:date="2019-01-10T08:41:00Z">
        <w:r>
          <w:t>except if</w:t>
        </w:r>
      </w:ins>
      <w:ins w:id="105" w:author="John-Luc Bakker" w:date="2019-01-10T08:47:00Z">
        <w:r>
          <w:t>:</w:t>
        </w:r>
      </w:ins>
    </w:p>
    <w:p w:rsidR="00451D05" w:rsidRDefault="00451D05" w:rsidP="00451D05">
      <w:pPr>
        <w:pStyle w:val="B1"/>
        <w:rPr>
          <w:ins w:id="106" w:author="John-Luc Bakker" w:date="2019-01-13T19:40:00Z"/>
        </w:rPr>
      </w:pPr>
      <w:ins w:id="107" w:author="John-Luc Bakker" w:date="2019-01-13T19:40:00Z">
        <w:r>
          <w:t>-</w:t>
        </w:r>
        <w:r>
          <w:tab/>
          <w:t>the user equipment has successfully registered to a PLMN in a country different from that of the PLMN that sent the stored list</w:t>
        </w:r>
        <w:r>
          <w:t>; or</w:t>
        </w:r>
      </w:ins>
    </w:p>
    <w:p w:rsidR="00FE3272" w:rsidRDefault="00FE3272" w:rsidP="00FE3272">
      <w:pPr>
        <w:pStyle w:val="B1"/>
        <w:rPr>
          <w:ins w:id="108" w:author="John-Luc Bakker" w:date="2019-01-10T08:48:00Z"/>
        </w:rPr>
      </w:pPr>
      <w:ins w:id="109" w:author="John-Luc Bakker" w:date="2019-01-10T08:48:00Z">
        <w:r>
          <w:t>-</w:t>
        </w:r>
        <w:r>
          <w:tab/>
        </w:r>
      </w:ins>
      <w:ins w:id="110" w:author="John-Luc Bakker" w:date="2019-01-13T19:39:00Z">
        <w:r w:rsidR="00451D05">
          <w:t>the registered PLMN has changed</w:t>
        </w:r>
        <w:r w:rsidR="00451D05">
          <w:t>,</w:t>
        </w:r>
      </w:ins>
      <w:ins w:id="111" w:author="John-Luc Bakker" w:date="2019-01-13T19:41:00Z">
        <w:r w:rsidR="00451D05">
          <w:t xml:space="preserve"> </w:t>
        </w:r>
      </w:ins>
      <w:ins w:id="112" w:author="John-Luc Bakker" w:date="2019-01-10T08:48:00Z">
        <w:r>
          <w:t>the last stored local emergency numbers list was also received via non-3GPP access</w:t>
        </w:r>
      </w:ins>
      <w:ins w:id="113" w:author="John-Luc Bakker" w:date="2019-01-10T08:49:00Z">
        <w:r w:rsidRPr="00FE3272">
          <w:t xml:space="preserve"> </w:t>
        </w:r>
        <w:r>
          <w:t>and the last received indication in the EENLV field within the Extended emergency number list IE indicates "</w:t>
        </w:r>
      </w:ins>
      <w:ins w:id="114" w:author="John-Luc Bakker" w:date="2019-01-13T19:40:00Z">
        <w:r w:rsidR="00451D05">
          <w:t>Extended Local Emergency Numbers List is valid only in the PLMN from which this IE is received</w:t>
        </w:r>
      </w:ins>
      <w:ins w:id="115" w:author="John-Luc Bakker" w:date="2019-01-10T08:49:00Z">
        <w:r>
          <w:t>"</w:t>
        </w:r>
      </w:ins>
      <w:ins w:id="116" w:author="John-Luc Bakker" w:date="2019-01-13T19:40:00Z">
        <w:r w:rsidR="00451D05">
          <w:t>.</w:t>
        </w:r>
      </w:ins>
    </w:p>
    <w:p w:rsidR="00451D05" w:rsidRDefault="00451D05" w:rsidP="00451D05">
      <w:pPr>
        <w:rPr>
          <w:ins w:id="117" w:author="John-Luc Bakker" w:date="2019-01-13T19:30:00Z"/>
        </w:rPr>
      </w:pPr>
      <w:ins w:id="118" w:author="John-Luc Bakker" w:date="2019-01-13T19:30:00Z">
        <w:r>
          <w:t xml:space="preserve">If </w:t>
        </w:r>
      </w:ins>
      <w:ins w:id="119" w:author="John-Luc Bakker" w:date="2019-01-13T19:32:00Z">
        <w:r>
          <w:t xml:space="preserve">the user equipment </w:t>
        </w:r>
      </w:ins>
      <w:ins w:id="120" w:author="John-Luc Bakker" w:date="2019-01-13T19:31:00Z">
        <w:r>
          <w:t>attached to EPC</w:t>
        </w:r>
      </w:ins>
      <w:ins w:id="121" w:author="John-Luc Bakker" w:date="2019-01-13T19:32:00Z">
        <w:r>
          <w:t xml:space="preserve"> via non-3GPP access </w:t>
        </w:r>
      </w:ins>
      <w:ins w:id="122" w:author="John-Luc Bakker" w:date="2019-01-13T19:36:00Z">
        <w:r>
          <w:t>(see 3GPP TS 24.302 [16])</w:t>
        </w:r>
      </w:ins>
      <w:ins w:id="123" w:author="John-Luc Bakker" w:date="2019-01-13T19:32:00Z">
        <w:r>
          <w:t xml:space="preserve"> any</w:t>
        </w:r>
      </w:ins>
      <w:ins w:id="124" w:author="John-Luc Bakker" w:date="2019-01-13T19:30:00Z">
        <w:r>
          <w:t xml:space="preserve"> stored Extended Local Emergency Numbers List in the user equipment shall be kept, except if:</w:t>
        </w:r>
      </w:ins>
    </w:p>
    <w:p w:rsidR="00451D05" w:rsidRDefault="00451D05" w:rsidP="00451D05">
      <w:pPr>
        <w:pStyle w:val="B1"/>
        <w:rPr>
          <w:ins w:id="125" w:author="John-Luc Bakker" w:date="2019-01-13T19:41:00Z"/>
        </w:rPr>
      </w:pPr>
      <w:ins w:id="126" w:author="John-Luc Bakker" w:date="2019-01-13T19:41:00Z">
        <w:r>
          <w:t>-</w:t>
        </w:r>
        <w:r>
          <w:tab/>
          <w:t xml:space="preserve">the user equipment has successfully attached with a PLMN in a country different from that of the PLMN that sent the stored </w:t>
        </w:r>
        <w:r>
          <w:t>list; or</w:t>
        </w:r>
      </w:ins>
    </w:p>
    <w:p w:rsidR="00451D05" w:rsidRDefault="00451D05" w:rsidP="00451D05">
      <w:pPr>
        <w:pStyle w:val="B1"/>
        <w:rPr>
          <w:ins w:id="127" w:author="John-Luc Bakker" w:date="2019-01-13T19:30:00Z"/>
        </w:rPr>
      </w:pPr>
      <w:ins w:id="128" w:author="John-Luc Bakker" w:date="2019-01-13T19:30:00Z">
        <w:r>
          <w:t>-</w:t>
        </w:r>
        <w:r>
          <w:tab/>
        </w:r>
      </w:ins>
      <w:ins w:id="129" w:author="John-Luc Bakker" w:date="2019-01-13T19:41:00Z">
        <w:r>
          <w:t>the registered PLMN has changed,</w:t>
        </w:r>
        <w:r>
          <w:t xml:space="preserve"> </w:t>
        </w:r>
      </w:ins>
      <w:ins w:id="130" w:author="John-Luc Bakker" w:date="2019-01-13T19:30:00Z">
        <w:r>
          <w:t>the last stored local emergency numbers list was also received via non-3GPP access</w:t>
        </w:r>
        <w:r w:rsidRPr="00FE3272">
          <w:t xml:space="preserve"> </w:t>
        </w:r>
        <w:r>
          <w:t>and the last received indication in the EENLV field within the Extended emergency number list IE indicates "</w:t>
        </w:r>
      </w:ins>
      <w:ins w:id="131" w:author="John-Luc Bakker" w:date="2019-01-13T19:41:00Z">
        <w:r>
          <w:t>Extended Local Emergency Numbers List is valid only in the PLMN from which this IE is received</w:t>
        </w:r>
      </w:ins>
      <w:ins w:id="132" w:author="John-Luc Bakker" w:date="2019-01-13T19:30:00Z">
        <w:r>
          <w:t>"</w:t>
        </w:r>
      </w:ins>
      <w:ins w:id="133" w:author="John-Luc Bakker" w:date="2019-01-13T19:41:00Z">
        <w:r>
          <w:t>.</w:t>
        </w:r>
      </w:ins>
    </w:p>
    <w:p w:rsidR="004C4CD2" w:rsidRDefault="004C4CD2" w:rsidP="004C4CD2">
      <w:pPr>
        <w:jc w:val="center"/>
        <w:rPr>
          <w:noProof/>
        </w:rPr>
      </w:pPr>
      <w:r w:rsidRPr="008A7642">
        <w:rPr>
          <w:noProof/>
          <w:highlight w:val="green"/>
        </w:rPr>
        <w:t xml:space="preserve">*** </w:t>
      </w:r>
      <w:r w:rsidR="00451D05">
        <w:rPr>
          <w:noProof/>
          <w:highlight w:val="green"/>
        </w:rPr>
        <w:t>Last</w:t>
      </w:r>
      <w:ins w:id="134" w:author="John-Luc Bakker" w:date="2019-01-13T19:42:00Z">
        <w:r w:rsidR="00451D05" w:rsidRPr="008A7642">
          <w:rPr>
            <w:noProof/>
            <w:highlight w:val="green"/>
          </w:rPr>
          <w:t xml:space="preserve"> </w:t>
        </w:r>
      </w:ins>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AD8" w:rsidRDefault="006A6AD8">
      <w:r>
        <w:separator/>
      </w:r>
    </w:p>
  </w:endnote>
  <w:endnote w:type="continuationSeparator" w:id="0">
    <w:p w:rsidR="006A6AD8" w:rsidRDefault="006A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AD8" w:rsidRDefault="006A6AD8">
      <w:r>
        <w:separator/>
      </w:r>
    </w:p>
  </w:footnote>
  <w:footnote w:type="continuationSeparator" w:id="0">
    <w:p w:rsidR="006A6AD8" w:rsidRDefault="006A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4B52"/>
    <w:rsid w:val="00145D43"/>
    <w:rsid w:val="00192C46"/>
    <w:rsid w:val="001A08B3"/>
    <w:rsid w:val="001A7B60"/>
    <w:rsid w:val="001B52F0"/>
    <w:rsid w:val="001B7A65"/>
    <w:rsid w:val="001E41F3"/>
    <w:rsid w:val="0026004D"/>
    <w:rsid w:val="002640DD"/>
    <w:rsid w:val="00275D12"/>
    <w:rsid w:val="00284FEB"/>
    <w:rsid w:val="002860C4"/>
    <w:rsid w:val="00293B0D"/>
    <w:rsid w:val="002B5741"/>
    <w:rsid w:val="00305409"/>
    <w:rsid w:val="00326D47"/>
    <w:rsid w:val="003609EF"/>
    <w:rsid w:val="0036231A"/>
    <w:rsid w:val="00374DD4"/>
    <w:rsid w:val="003E1A36"/>
    <w:rsid w:val="003F6E80"/>
    <w:rsid w:val="00410371"/>
    <w:rsid w:val="004242F1"/>
    <w:rsid w:val="00443C09"/>
    <w:rsid w:val="00451D05"/>
    <w:rsid w:val="004B75B7"/>
    <w:rsid w:val="004C4CD2"/>
    <w:rsid w:val="0051580D"/>
    <w:rsid w:val="00547111"/>
    <w:rsid w:val="00574826"/>
    <w:rsid w:val="00592D74"/>
    <w:rsid w:val="005E2C44"/>
    <w:rsid w:val="006176BD"/>
    <w:rsid w:val="00621188"/>
    <w:rsid w:val="006257ED"/>
    <w:rsid w:val="00677DFF"/>
    <w:rsid w:val="00695808"/>
    <w:rsid w:val="006A6AD8"/>
    <w:rsid w:val="006B46FB"/>
    <w:rsid w:val="006E21FB"/>
    <w:rsid w:val="00727C4A"/>
    <w:rsid w:val="007337B5"/>
    <w:rsid w:val="00792342"/>
    <w:rsid w:val="007977A8"/>
    <w:rsid w:val="007B512A"/>
    <w:rsid w:val="007C2097"/>
    <w:rsid w:val="007D6A07"/>
    <w:rsid w:val="007F7259"/>
    <w:rsid w:val="008040A8"/>
    <w:rsid w:val="008279FA"/>
    <w:rsid w:val="008626E7"/>
    <w:rsid w:val="00870EE7"/>
    <w:rsid w:val="00881217"/>
    <w:rsid w:val="008A45A6"/>
    <w:rsid w:val="008E2055"/>
    <w:rsid w:val="008F686C"/>
    <w:rsid w:val="009148DE"/>
    <w:rsid w:val="00941E30"/>
    <w:rsid w:val="009503D7"/>
    <w:rsid w:val="009777D9"/>
    <w:rsid w:val="00991B88"/>
    <w:rsid w:val="009A061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2F3"/>
    <w:rsid w:val="00C66BA2"/>
    <w:rsid w:val="00C95985"/>
    <w:rsid w:val="00CB2365"/>
    <w:rsid w:val="00CC5026"/>
    <w:rsid w:val="00CC68D0"/>
    <w:rsid w:val="00D03F9A"/>
    <w:rsid w:val="00D06D51"/>
    <w:rsid w:val="00D24991"/>
    <w:rsid w:val="00D50255"/>
    <w:rsid w:val="00DE34CF"/>
    <w:rsid w:val="00E13F3D"/>
    <w:rsid w:val="00E34898"/>
    <w:rsid w:val="00E47180"/>
    <w:rsid w:val="00EB09B7"/>
    <w:rsid w:val="00EE7D7C"/>
    <w:rsid w:val="00F25D98"/>
    <w:rsid w:val="00F300FB"/>
    <w:rsid w:val="00FB6386"/>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7D0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8787-C498-401A-8B05-267FF423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2019-01-11T14:09:00Z</dcterms:created>
  <dcterms:modified xsi:type="dcterms:W3CDTF">2019-01-14T01:49:00Z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