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2C253E">
        <w:rPr>
          <w:b/>
          <w:i/>
          <w:noProof/>
          <w:sz w:val="28"/>
        </w:rPr>
        <w:t>8850</w:t>
      </w:r>
    </w:p>
    <w:p w:rsidR="00DB17A6" w:rsidRDefault="00756828"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7F1F0E">
            <w:pPr>
              <w:pStyle w:val="CRCoverPage"/>
              <w:spacing w:after="0"/>
              <w:rPr>
                <w:noProof/>
                <w:sz w:val="32"/>
                <w:szCs w:val="32"/>
              </w:rPr>
            </w:pPr>
            <w:r>
              <w:rPr>
                <w:noProof/>
                <w:sz w:val="32"/>
                <w:szCs w:val="32"/>
              </w:rPr>
              <w:t>608</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2C253E">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caps/>
                <w:noProof/>
                <w:lang w:eastAsia="zh-CN"/>
              </w:rPr>
            </w:pP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A12F4">
            <w:pPr>
              <w:pStyle w:val="CRCoverPage"/>
              <w:spacing w:after="0"/>
              <w:ind w:left="100"/>
              <w:rPr>
                <w:noProof/>
              </w:rPr>
            </w:pPr>
            <w:r>
              <w:rPr>
                <w:noProof/>
              </w:rPr>
              <w:t>Abnormal cases in the network side for Configuration update prcedure.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7F1F0E">
              <w:rPr>
                <w:noProof/>
              </w:rPr>
              <w:t>11</w:t>
            </w:r>
            <w:r w:rsidRPr="00874EC0">
              <w:rPr>
                <w:noProof/>
              </w:rPr>
              <w:t>-</w:t>
            </w:r>
            <w:r w:rsidR="007F1F0E">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7D1251" w:rsidP="00330017">
            <w:pPr>
              <w:pStyle w:val="CRCoverPage"/>
              <w:spacing w:after="0"/>
              <w:ind w:left="100"/>
              <w:rPr>
                <w:noProof/>
                <w:lang w:eastAsia="zh-CN"/>
              </w:rPr>
            </w:pPr>
            <w:r>
              <w:rPr>
                <w:noProof/>
                <w:lang w:eastAsia="zh-CN"/>
              </w:rPr>
              <w:t>Handling of some of the  abnormal scenarios during generic configuration update procedure</w:t>
            </w:r>
            <w:r w:rsidR="009E6184">
              <w:rPr>
                <w:noProof/>
                <w:lang w:eastAsia="zh-CN"/>
              </w:rPr>
              <w:t xml:space="preserve"> in the NW side is missing in the current specification.</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9F491E" w:rsidRDefault="009E6184" w:rsidP="001149D7">
            <w:pPr>
              <w:pStyle w:val="CRCoverPage"/>
              <w:spacing w:after="0"/>
              <w:ind w:left="100"/>
              <w:rPr>
                <w:noProof/>
                <w:lang w:eastAsia="zh-CN"/>
              </w:rPr>
            </w:pPr>
            <w:r>
              <w:rPr>
                <w:noProof/>
                <w:lang w:eastAsia="zh-CN"/>
              </w:rPr>
              <w:t xml:space="preserve">The following abnormal case handling in the NW side is added for CUC procedure </w:t>
            </w:r>
          </w:p>
          <w:p w:rsidR="009E6184" w:rsidRDefault="00FF17B7" w:rsidP="001149D7">
            <w:pPr>
              <w:pStyle w:val="CRCoverPage"/>
              <w:spacing w:after="0"/>
              <w:ind w:left="100"/>
              <w:rPr>
                <w:noProof/>
                <w:lang w:eastAsia="zh-CN"/>
              </w:rPr>
            </w:pPr>
            <w:r>
              <w:rPr>
                <w:noProof/>
                <w:lang w:eastAsia="zh-CN"/>
              </w:rPr>
              <w:t>a</w:t>
            </w:r>
            <w:r w:rsidR="009E6184">
              <w:rPr>
                <w:noProof/>
                <w:lang w:eastAsia="zh-CN"/>
              </w:rPr>
              <w:t xml:space="preserve">) CUC and </w:t>
            </w:r>
            <w:r w:rsidR="00D60380">
              <w:rPr>
                <w:noProof/>
                <w:lang w:eastAsia="zh-CN"/>
              </w:rPr>
              <w:t>registration update procedure collision.</w:t>
            </w:r>
          </w:p>
          <w:p w:rsidR="007D1251" w:rsidRDefault="007D1251" w:rsidP="001149D7">
            <w:pPr>
              <w:pStyle w:val="CRCoverPage"/>
              <w:spacing w:after="0"/>
              <w:ind w:left="100"/>
              <w:rPr>
                <w:ins w:id="2" w:author="Vishnu Preman" w:date="2018-09-25T14:38:00Z"/>
                <w:noProof/>
                <w:lang w:eastAsia="zh-CN"/>
              </w:rPr>
            </w:pPr>
            <w:r>
              <w:rPr>
                <w:noProof/>
                <w:lang w:eastAsia="zh-CN"/>
              </w:rPr>
              <w:t>- NW shall abort the CUC procedu</w:t>
            </w:r>
            <w:r w:rsidR="00D60380">
              <w:rPr>
                <w:noProof/>
                <w:lang w:eastAsia="zh-CN"/>
              </w:rPr>
              <w:t xml:space="preserve">re and shall proceed with the </w:t>
            </w:r>
            <w:r>
              <w:rPr>
                <w:noProof/>
                <w:lang w:eastAsia="zh-CN"/>
              </w:rPr>
              <w:t>registration</w:t>
            </w:r>
            <w:r w:rsidR="00D60380">
              <w:rPr>
                <w:noProof/>
                <w:lang w:eastAsia="zh-CN"/>
              </w:rPr>
              <w:t xml:space="preserve"> update</w:t>
            </w:r>
            <w:r>
              <w:rPr>
                <w:noProof/>
                <w:lang w:eastAsia="zh-CN"/>
              </w:rPr>
              <w:t xml:space="preserve"> procedure.</w:t>
            </w:r>
          </w:p>
          <w:p w:rsidR="00562995" w:rsidRDefault="00FF17B7" w:rsidP="001149D7">
            <w:pPr>
              <w:pStyle w:val="CRCoverPage"/>
              <w:spacing w:after="0"/>
              <w:ind w:left="100"/>
              <w:rPr>
                <w:noProof/>
                <w:lang w:eastAsia="zh-CN"/>
              </w:rPr>
            </w:pPr>
            <w:r>
              <w:rPr>
                <w:noProof/>
                <w:lang w:eastAsia="zh-CN"/>
              </w:rPr>
              <w:t>b</w:t>
            </w:r>
            <w:r w:rsidR="00562995">
              <w:rPr>
                <w:noProof/>
                <w:lang w:eastAsia="zh-CN"/>
              </w:rPr>
              <w:t>) CUC and service request procedure collision</w:t>
            </w:r>
          </w:p>
          <w:p w:rsidR="007D1251" w:rsidRPr="00B552D9" w:rsidRDefault="007D1251" w:rsidP="00471F51">
            <w:pPr>
              <w:pStyle w:val="CRCoverPage"/>
              <w:spacing w:after="0"/>
              <w:ind w:left="100"/>
              <w:rPr>
                <w:noProof/>
                <w:lang w:eastAsia="zh-CN"/>
              </w:rPr>
            </w:pPr>
            <w:r>
              <w:rPr>
                <w:noProof/>
                <w:lang w:eastAsia="zh-CN"/>
              </w:rPr>
              <w:t xml:space="preserve">- </w:t>
            </w:r>
            <w:r w:rsidR="007F1F0E">
              <w:rPr>
                <w:noProof/>
                <w:lang w:eastAsia="zh-CN"/>
              </w:rPr>
              <w:t xml:space="preserve">NW shall </w:t>
            </w:r>
            <w:r w:rsidR="00471F51">
              <w:rPr>
                <w:noProof/>
                <w:lang w:eastAsia="zh-CN"/>
              </w:rPr>
              <w:t>progress both the procedures</w:t>
            </w:r>
            <w:bookmarkStart w:id="3" w:name="_GoBack"/>
            <w:bookmarkEnd w:id="3"/>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5.4.4.6</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3E6A0A" w:rsidRDefault="003E6A0A" w:rsidP="003E6A0A">
      <w:pPr>
        <w:pStyle w:val="Heading4"/>
        <w:rPr>
          <w:lang w:val="en-US"/>
        </w:rPr>
      </w:pPr>
      <w:bookmarkStart w:id="4" w:name="_Toc525306713"/>
      <w:r>
        <w:rPr>
          <w:lang w:val="en-US"/>
        </w:rPr>
        <w:t>5.4.4.6</w:t>
      </w:r>
      <w:r>
        <w:rPr>
          <w:lang w:val="en-US"/>
        </w:rPr>
        <w:tab/>
        <w:t>Abnormal cases on the network side</w:t>
      </w:r>
      <w:bookmarkEnd w:id="4"/>
    </w:p>
    <w:p w:rsidR="003E6A0A" w:rsidRPr="007070C4" w:rsidRDefault="003E6A0A" w:rsidP="003E6A0A">
      <w:pPr>
        <w:rPr>
          <w:lang w:val="en-US"/>
        </w:rPr>
      </w:pPr>
      <w:r w:rsidRPr="007070C4">
        <w:rPr>
          <w:lang w:val="en-US"/>
        </w:rPr>
        <w:t>The following abnormal cases can be identified:</w:t>
      </w:r>
    </w:p>
    <w:p w:rsidR="003E6A0A" w:rsidRDefault="003E6A0A" w:rsidP="003E6A0A">
      <w:pPr>
        <w:pStyle w:val="B1"/>
        <w:rPr>
          <w:lang w:val="en-US"/>
        </w:rPr>
      </w:pPr>
      <w:r>
        <w:rPr>
          <w:lang w:val="en-US"/>
        </w:rPr>
        <w:t>a)</w:t>
      </w:r>
      <w:r w:rsidRPr="003168A2">
        <w:tab/>
      </w:r>
      <w:r>
        <w:rPr>
          <w:lang w:val="en-US"/>
        </w:rPr>
        <w:t>Expiry of timer T3555.</w:t>
      </w:r>
    </w:p>
    <w:p w:rsidR="003E6A0A" w:rsidRDefault="003E6A0A" w:rsidP="003E6A0A">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3E6A0A" w:rsidRPr="003168A2" w:rsidRDefault="003E6A0A" w:rsidP="003E6A0A">
      <w:pPr>
        <w:pStyle w:val="B1"/>
      </w:pPr>
      <w:r>
        <w:t>b</w:t>
      </w:r>
      <w:r w:rsidRPr="003168A2">
        <w:t>)</w:t>
      </w:r>
      <w:r w:rsidRPr="003168A2">
        <w:tab/>
        <w:t>Lower layer failure</w:t>
      </w:r>
      <w:r>
        <w:t>.</w:t>
      </w:r>
    </w:p>
    <w:p w:rsidR="003E6A0A" w:rsidRPr="003168A2" w:rsidRDefault="003E6A0A" w:rsidP="003E6A0A">
      <w:pPr>
        <w:pStyle w:val="B1"/>
      </w:pPr>
      <w:r w:rsidRPr="003168A2">
        <w:tab/>
        <w:t xml:space="preserve">If a lower layer failure is detected before the </w:t>
      </w:r>
      <w:r>
        <w:t>CONFIGURATION UPDATE COMPLETE</w:t>
      </w:r>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3E6A0A" w:rsidRPr="003168A2" w:rsidRDefault="003E6A0A" w:rsidP="003E6A0A">
      <w:pPr>
        <w:pStyle w:val="B1"/>
      </w:pPr>
      <w:r w:rsidRPr="003168A2">
        <w:tab/>
        <w:t xml:space="preserve">During this period the </w:t>
      </w:r>
      <w:r>
        <w:t>AMF</w:t>
      </w:r>
      <w:r w:rsidRPr="003168A2">
        <w:t>:</w:t>
      </w:r>
    </w:p>
    <w:p w:rsidR="003E6A0A" w:rsidRPr="003168A2" w:rsidRDefault="003E6A0A" w:rsidP="003E6A0A">
      <w:pPr>
        <w:pStyle w:val="B2"/>
      </w:pPr>
      <w:r>
        <w:t>1)</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rsidR="003E6A0A" w:rsidRPr="003168A2" w:rsidRDefault="003E6A0A" w:rsidP="003E6A0A">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3E6A0A" w:rsidRDefault="003E6A0A" w:rsidP="003E6A0A">
      <w:pPr>
        <w:pStyle w:val="B2"/>
        <w:rPr>
          <w:ins w:id="5" w:author="Vishnu Preman" w:date="2018-09-25T13:35:00Z"/>
        </w:rPr>
      </w:pPr>
      <w:r>
        <w:t>3)</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8122EA" w:rsidRDefault="008B3577">
      <w:pPr>
        <w:pStyle w:val="B1"/>
        <w:rPr>
          <w:ins w:id="6" w:author="Vishnu Preman" w:date="2018-09-25T13:53:00Z"/>
        </w:rPr>
        <w:pPrChange w:id="7" w:author="Vishnu Preman" w:date="2018-09-25T13:35:00Z">
          <w:pPr>
            <w:pStyle w:val="B2"/>
          </w:pPr>
        </w:pPrChange>
      </w:pPr>
      <w:ins w:id="8" w:author="Vishnu Preman" w:date="2018-09-25T13:38:00Z">
        <w:r>
          <w:t>x</w:t>
        </w:r>
        <w:r w:rsidR="006A0940">
          <w:t>)</w:t>
        </w:r>
      </w:ins>
      <w:ins w:id="9" w:author="Vishnu Preman" w:date="2018-11-14T09:28:00Z">
        <w:r>
          <w:t xml:space="preserve"> </w:t>
        </w:r>
      </w:ins>
      <w:ins w:id="10" w:author="Vishnu Preman" w:date="2018-09-25T13:38:00Z">
        <w:r w:rsidR="006A0940">
          <w:tab/>
        </w:r>
      </w:ins>
      <w:ins w:id="11" w:author="Vishnu Preman" w:date="2018-10-08T12:53:00Z">
        <w:r w:rsidR="006A0940">
          <w:t>G</w:t>
        </w:r>
      </w:ins>
      <w:ins w:id="12" w:author="Vishnu Preman" w:date="2018-09-25T13:38:00Z">
        <w:r w:rsidR="008122EA">
          <w:t xml:space="preserve">eneric UE configuration update and registration procedure for mobility and periodic </w:t>
        </w:r>
      </w:ins>
      <w:ins w:id="13" w:author="Vishnu Preman" w:date="2018-09-25T13:45:00Z">
        <w:r w:rsidR="00390C6B">
          <w:t xml:space="preserve">registration </w:t>
        </w:r>
      </w:ins>
      <w:ins w:id="14" w:author="Vishnu Preman" w:date="2018-09-25T13:38:00Z">
        <w:r w:rsidR="008122EA">
          <w:t>update collision</w:t>
        </w:r>
      </w:ins>
    </w:p>
    <w:p w:rsidR="00390C6B" w:rsidRDefault="00A20BD2">
      <w:pPr>
        <w:pStyle w:val="B1"/>
        <w:rPr>
          <w:ins w:id="15" w:author="Vishnu Preman" w:date="2018-09-25T13:56:00Z"/>
        </w:rPr>
        <w:pPrChange w:id="16" w:author="Vishnu Preman" w:date="2018-09-25T13:35:00Z">
          <w:pPr>
            <w:pStyle w:val="B2"/>
          </w:pPr>
        </w:pPrChange>
      </w:pPr>
      <w:ins w:id="17" w:author="Vishnu Preman" w:date="2018-09-25T13:53:00Z">
        <w:r>
          <w:tab/>
          <w:t>I</w:t>
        </w:r>
        <w:r w:rsidR="00390C6B">
          <w:t xml:space="preserve">f the network receives a REGISTRATION REQUEST message before the ongoing generic UE configuration </w:t>
        </w:r>
      </w:ins>
      <w:ins w:id="18" w:author="Vishnu Preman" w:date="2018-09-25T13:54:00Z">
        <w:r w:rsidR="00390C6B">
          <w:t>update</w:t>
        </w:r>
      </w:ins>
      <w:ins w:id="19" w:author="Vishnu Preman" w:date="2018-09-25T13:53:00Z">
        <w:r w:rsidR="00390C6B">
          <w:t xml:space="preserve"> </w:t>
        </w:r>
      </w:ins>
      <w:ins w:id="20" w:author="Vishnu Preman" w:date="2018-09-25T13:54:00Z">
        <w:r w:rsidR="00390C6B">
          <w:t>procedure has been completed, the network shall abort the generic UE configuration update procedure and shall progress the registration procedure for mobility and periodic registration update procedure.</w:t>
        </w:r>
      </w:ins>
    </w:p>
    <w:p w:rsidR="00FB5B3C" w:rsidRDefault="008B3577">
      <w:pPr>
        <w:pStyle w:val="B1"/>
        <w:rPr>
          <w:ins w:id="21" w:author="Vishnu Preman" w:date="2018-09-25T13:56:00Z"/>
        </w:rPr>
        <w:pPrChange w:id="22" w:author="Vishnu Preman" w:date="2018-09-25T13:35:00Z">
          <w:pPr>
            <w:pStyle w:val="B2"/>
          </w:pPr>
        </w:pPrChange>
      </w:pPr>
      <w:ins w:id="23" w:author="Vishnu Preman" w:date="2018-09-25T13:56:00Z">
        <w:r>
          <w:t>y</w:t>
        </w:r>
        <w:r w:rsidR="006A0940">
          <w:t>)</w:t>
        </w:r>
        <w:r w:rsidR="006A0940">
          <w:tab/>
          <w:t>G</w:t>
        </w:r>
        <w:r w:rsidR="00FB5B3C">
          <w:t>eneric UE configuration update and service request procedure collision</w:t>
        </w:r>
      </w:ins>
    </w:p>
    <w:p w:rsidR="00FB5B3C" w:rsidRPr="006A1B28" w:rsidRDefault="00FB5B3C">
      <w:pPr>
        <w:pStyle w:val="B1"/>
        <w:rPr>
          <w:rStyle w:val="B1Char"/>
        </w:rPr>
        <w:pPrChange w:id="24" w:author="Vishnu Preman" w:date="2018-09-25T13:35:00Z">
          <w:pPr>
            <w:pStyle w:val="B2"/>
          </w:pPr>
        </w:pPrChange>
      </w:pPr>
      <w:ins w:id="25" w:author="Vishnu Preman" w:date="2018-09-25T13:56:00Z">
        <w:r>
          <w:tab/>
          <w:t xml:space="preserve">If the network receives a SERVICE REQEUST message before the ongoing generic UE configuration update </w:t>
        </w:r>
        <w:r w:rsidRPr="006A1B28">
          <w:t>procedure has been completed,</w:t>
        </w:r>
      </w:ins>
      <w:ins w:id="26" w:author="Vishnu Preman" w:date="2018-11-28T19:43:00Z">
        <w:r w:rsidR="007425C7">
          <w:t xml:space="preserve"> both the procedures shall be progressed.</w:t>
        </w:r>
      </w:ins>
    </w:p>
    <w:p w:rsidR="003E6A0A" w:rsidRDefault="003E6A0A" w:rsidP="00950F5D">
      <w:pPr>
        <w:jc w:val="center"/>
        <w:rPr>
          <w:noProof/>
        </w:rPr>
      </w:pPr>
    </w:p>
    <w:sectPr w:rsidR="003E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83C" w:rsidRDefault="0081683C">
      <w:r>
        <w:separator/>
      </w:r>
    </w:p>
  </w:endnote>
  <w:endnote w:type="continuationSeparator" w:id="0">
    <w:p w:rsidR="0081683C" w:rsidRDefault="0081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83C" w:rsidRDefault="0081683C">
      <w:r>
        <w:separator/>
      </w:r>
    </w:p>
  </w:footnote>
  <w:footnote w:type="continuationSeparator" w:id="0">
    <w:p w:rsidR="0081683C" w:rsidRDefault="00816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A6394"/>
    <w:rsid w:val="000C038A"/>
    <w:rsid w:val="000C6598"/>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D4138"/>
    <w:rsid w:val="001E41D7"/>
    <w:rsid w:val="001E41F3"/>
    <w:rsid w:val="001E547B"/>
    <w:rsid w:val="001F4A13"/>
    <w:rsid w:val="0020393C"/>
    <w:rsid w:val="00232BFD"/>
    <w:rsid w:val="0024230A"/>
    <w:rsid w:val="0026004D"/>
    <w:rsid w:val="00261817"/>
    <w:rsid w:val="00265176"/>
    <w:rsid w:val="0027179E"/>
    <w:rsid w:val="00275D12"/>
    <w:rsid w:val="002860C4"/>
    <w:rsid w:val="00287F77"/>
    <w:rsid w:val="002A40A5"/>
    <w:rsid w:val="002A5C78"/>
    <w:rsid w:val="002B5741"/>
    <w:rsid w:val="002C253E"/>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1F51"/>
    <w:rsid w:val="0047732B"/>
    <w:rsid w:val="00483C34"/>
    <w:rsid w:val="00486B6D"/>
    <w:rsid w:val="004A2512"/>
    <w:rsid w:val="004A3B89"/>
    <w:rsid w:val="004B365E"/>
    <w:rsid w:val="004B75B7"/>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B5C63"/>
    <w:rsid w:val="006E21FB"/>
    <w:rsid w:val="006F1FF3"/>
    <w:rsid w:val="006F27A6"/>
    <w:rsid w:val="00705CAC"/>
    <w:rsid w:val="00707E5A"/>
    <w:rsid w:val="0071115C"/>
    <w:rsid w:val="00712E42"/>
    <w:rsid w:val="00717ACC"/>
    <w:rsid w:val="00724BE9"/>
    <w:rsid w:val="007425C7"/>
    <w:rsid w:val="00751993"/>
    <w:rsid w:val="00756828"/>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1683C"/>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A6B2D"/>
    <w:rsid w:val="00AB1429"/>
    <w:rsid w:val="00AD1CD8"/>
    <w:rsid w:val="00AD546B"/>
    <w:rsid w:val="00AF2BC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A12F4"/>
    <w:rsid w:val="00DB17A6"/>
    <w:rsid w:val="00DD6715"/>
    <w:rsid w:val="00DE34CF"/>
    <w:rsid w:val="00DE61C5"/>
    <w:rsid w:val="00DE718D"/>
    <w:rsid w:val="00DF4962"/>
    <w:rsid w:val="00DF726E"/>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B0CF-7266-4411-87EA-A85E203E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19</cp:revision>
  <cp:lastPrinted>1900-01-01T05:00:00Z</cp:lastPrinted>
  <dcterms:created xsi:type="dcterms:W3CDTF">2018-11-14T08:12:00Z</dcterms:created>
  <dcterms:modified xsi:type="dcterms:W3CDTF">2018-11-29T00:44:00Z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