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5F4A88" w14:textId="74D0B9D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E4FFF">
        <w:rPr>
          <w:b/>
          <w:noProof/>
          <w:sz w:val="24"/>
        </w:rPr>
        <w:fldChar w:fldCharType="begin"/>
      </w:r>
      <w:r w:rsidR="006E4FFF">
        <w:rPr>
          <w:b/>
          <w:noProof/>
          <w:sz w:val="24"/>
        </w:rPr>
        <w:instrText xml:space="preserve"> DOCPROPERTY  TSG/WGRef  \* MERGEFORMAT </w:instrText>
      </w:r>
      <w:r w:rsidR="006E4FFF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6E4FF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73DA4">
        <w:rPr>
          <w:b/>
          <w:noProof/>
          <w:sz w:val="24"/>
        </w:rPr>
        <w:t>104</w:t>
      </w:r>
      <w:r>
        <w:rPr>
          <w:b/>
          <w:i/>
          <w:noProof/>
          <w:sz w:val="28"/>
        </w:rPr>
        <w:tab/>
      </w:r>
      <w:r w:rsidR="00673DA4">
        <w:rPr>
          <w:b/>
          <w:i/>
          <w:noProof/>
          <w:sz w:val="28"/>
        </w:rPr>
        <w:t>R2-</w:t>
      </w:r>
      <w:r w:rsidR="00E717CD">
        <w:rPr>
          <w:b/>
          <w:i/>
          <w:noProof/>
          <w:sz w:val="28"/>
        </w:rPr>
        <w:t>181</w:t>
      </w:r>
      <w:r w:rsidR="00491DC8">
        <w:rPr>
          <w:b/>
          <w:i/>
          <w:noProof/>
          <w:sz w:val="28"/>
        </w:rPr>
        <w:t>86</w:t>
      </w:r>
      <w:r w:rsidR="00586908">
        <w:rPr>
          <w:b/>
          <w:i/>
          <w:noProof/>
          <w:sz w:val="28"/>
        </w:rPr>
        <w:t>6</w:t>
      </w:r>
      <w:bookmarkStart w:id="0" w:name="_GoBack"/>
      <w:bookmarkEnd w:id="0"/>
      <w:r w:rsidR="00491DC8">
        <w:rPr>
          <w:b/>
          <w:i/>
          <w:noProof/>
          <w:sz w:val="28"/>
        </w:rPr>
        <w:t>8</w:t>
      </w:r>
    </w:p>
    <w:p w14:paraId="09BB1741" w14:textId="77777777" w:rsidR="001E41F3" w:rsidRDefault="00BA128C" w:rsidP="00673DA4">
      <w:pPr>
        <w:pStyle w:val="CRCoverPage"/>
        <w:jc w:val="both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673DA4">
        <w:rPr>
          <w:b/>
          <w:noProof/>
          <w:sz w:val="24"/>
        </w:rPr>
        <w:t>Spokane,</w:t>
      </w:r>
      <w:r w:rsidR="001E41F3">
        <w:rPr>
          <w:b/>
          <w:noProof/>
          <w:sz w:val="24"/>
        </w:rPr>
        <w:t xml:space="preserve"> </w:t>
      </w:r>
      <w:r w:rsidR="00673DA4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673DA4">
        <w:rPr>
          <w:b/>
          <w:noProof/>
          <w:sz w:val="24"/>
        </w:rPr>
        <w:t>12</w:t>
      </w:r>
      <w:r w:rsidR="00673DA4" w:rsidRPr="00673DA4">
        <w:rPr>
          <w:b/>
          <w:noProof/>
          <w:sz w:val="24"/>
          <w:vertAlign w:val="superscript"/>
        </w:rPr>
        <w:t>th</w:t>
      </w:r>
      <w:r w:rsidR="00673DA4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 w:rsidR="00673DA4">
        <w:rPr>
          <w:b/>
          <w:noProof/>
          <w:sz w:val="24"/>
        </w:rPr>
        <w:t>16</w:t>
      </w:r>
      <w:r w:rsidR="00673DA4" w:rsidRPr="00673DA4">
        <w:rPr>
          <w:b/>
          <w:noProof/>
          <w:sz w:val="24"/>
          <w:vertAlign w:val="superscript"/>
        </w:rPr>
        <w:t>th</w:t>
      </w:r>
      <w:r w:rsidR="00673DA4">
        <w:rPr>
          <w:b/>
          <w:noProof/>
          <w:sz w:val="24"/>
        </w:rPr>
        <w:t xml:space="preserve"> November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555EF1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77D5E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7F83A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C1F59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61B07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ED63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54A6F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5EFBA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D154FF" w14:textId="75D8AE91" w:rsidR="001E41F3" w:rsidRPr="00410371" w:rsidRDefault="00BA12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  <w:r w:rsidR="00D93744"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14:paraId="11B6BED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C2F4ED" w14:textId="0FC2D5E7" w:rsidR="001E41F3" w:rsidRPr="00410371" w:rsidRDefault="00E717C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3709</w:t>
            </w:r>
          </w:p>
        </w:tc>
        <w:tc>
          <w:tcPr>
            <w:tcW w:w="709" w:type="dxa"/>
          </w:tcPr>
          <w:p w14:paraId="143AE6E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B8748C" w14:textId="5E61F7A5" w:rsidR="001E41F3" w:rsidRPr="00410371" w:rsidRDefault="00747A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95BEFC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0AAC18" w14:textId="0148795A" w:rsidR="001E41F3" w:rsidRPr="00410371" w:rsidRDefault="00A920A9" w:rsidP="00A920A9">
            <w:pPr>
              <w:pStyle w:val="CRCoverPage"/>
              <w:tabs>
                <w:tab w:val="center" w:pos="808"/>
              </w:tabs>
              <w:spacing w:after="0"/>
              <w:rPr>
                <w:noProof/>
                <w:sz w:val="28"/>
              </w:rPr>
            </w:pPr>
            <w:r>
              <w:tab/>
            </w:r>
            <w:r w:rsidR="006E4FFF">
              <w:rPr>
                <w:b/>
                <w:noProof/>
                <w:sz w:val="28"/>
              </w:rPr>
              <w:fldChar w:fldCharType="begin"/>
            </w:r>
            <w:r w:rsidR="006E4FF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6E4FFF">
              <w:rPr>
                <w:b/>
                <w:noProof/>
                <w:sz w:val="28"/>
              </w:rPr>
              <w:fldChar w:fldCharType="separate"/>
            </w:r>
            <w:r w:rsidR="00E36B88">
              <w:rPr>
                <w:b/>
                <w:noProof/>
                <w:sz w:val="28"/>
              </w:rPr>
              <w:t>15.3.0</w:t>
            </w:r>
            <w:r w:rsidR="006E4FF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78BF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458C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9640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716F3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396F5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175FF82" w14:textId="77777777" w:rsidTr="00547111">
        <w:tc>
          <w:tcPr>
            <w:tcW w:w="9641" w:type="dxa"/>
            <w:gridSpan w:val="9"/>
          </w:tcPr>
          <w:p w14:paraId="1AC563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D7E10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C93665" w14:textId="77777777" w:rsidTr="00A7671C">
        <w:tc>
          <w:tcPr>
            <w:tcW w:w="2835" w:type="dxa"/>
          </w:tcPr>
          <w:p w14:paraId="62E08D9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A5ADE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0C75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052E8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D7E31D" w14:textId="395F6094" w:rsidR="00F25D98" w:rsidRDefault="00AB01B5" w:rsidP="00AB01B5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930AE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93B166" w14:textId="42DE733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09785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5B4741" w14:textId="5F3DDCED" w:rsidR="00F25D98" w:rsidRDefault="00462F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C3899D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A90A4" w14:textId="77777777" w:rsidTr="00547111">
        <w:tc>
          <w:tcPr>
            <w:tcW w:w="9640" w:type="dxa"/>
            <w:gridSpan w:val="11"/>
          </w:tcPr>
          <w:p w14:paraId="727346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168A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6BAE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0F9D68" w14:textId="6AEE19BA" w:rsidR="001E41F3" w:rsidRDefault="00B63786">
            <w:pPr>
              <w:pStyle w:val="CRCoverPage"/>
              <w:spacing w:after="0"/>
              <w:ind w:left="100"/>
              <w:rPr>
                <w:noProof/>
              </w:rPr>
            </w:pPr>
            <w:r>
              <w:t>Indications of RRC connection resumption and establishme</w:t>
            </w:r>
            <w:r w:rsidR="008213D6">
              <w:t xml:space="preserve">nt to </w:t>
            </w:r>
            <w:r w:rsidR="00F36356">
              <w:t>upper</w:t>
            </w:r>
            <w:r w:rsidR="008213D6">
              <w:t xml:space="preserve"> layers during EDT</w:t>
            </w:r>
            <w:r w:rsidR="00526805">
              <w:t xml:space="preserve"> </w:t>
            </w:r>
          </w:p>
        </w:tc>
      </w:tr>
      <w:tr w:rsidR="001E41F3" w14:paraId="2AE9AA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DB9D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4771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CE68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2E57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E900BE" w14:textId="43160DC2" w:rsidR="001E41F3" w:rsidRDefault="00844CC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747ACF">
              <w:t xml:space="preserve">, Huawei, </w:t>
            </w:r>
            <w:proofErr w:type="spellStart"/>
            <w:r w:rsidR="00747ACF">
              <w:t>HiSilicon</w:t>
            </w:r>
            <w:proofErr w:type="spellEnd"/>
            <w:r w:rsidR="00747ACF">
              <w:t>, LG Electronics Inc.</w:t>
            </w:r>
          </w:p>
        </w:tc>
      </w:tr>
      <w:tr w:rsidR="001E41F3" w14:paraId="17A66C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86B4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D47C03" w14:textId="11DA4C81" w:rsidR="001E41F3" w:rsidRDefault="00747A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BA128C">
              <w:rPr>
                <w:noProof/>
              </w:rPr>
              <w:t>2</w:t>
            </w:r>
          </w:p>
        </w:tc>
      </w:tr>
      <w:tr w:rsidR="001E41F3" w14:paraId="02611C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8E53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13F9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2FB8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2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B1F965" w14:textId="7F929A63" w:rsidR="001E41F3" w:rsidRDefault="00BA128C" w:rsidP="00BA128C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>
              <w:rPr>
                <w:noProof/>
              </w:rPr>
              <w:t>NB_IOTenh2-Core, LTE_eMTC4-Core</w:t>
            </w:r>
          </w:p>
        </w:tc>
        <w:tc>
          <w:tcPr>
            <w:tcW w:w="567" w:type="dxa"/>
            <w:tcBorders>
              <w:left w:val="nil"/>
            </w:tcBorders>
          </w:tcPr>
          <w:p w14:paraId="13B9560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264F8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C64AC9" w14:textId="164685F0" w:rsidR="001E41F3" w:rsidRDefault="002162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2018-11-1</w:t>
            </w:r>
            <w:r w:rsidR="00747ACF">
              <w:rPr>
                <w:noProof/>
              </w:rPr>
              <w:t>6</w:t>
            </w:r>
          </w:p>
        </w:tc>
      </w:tr>
      <w:tr w:rsidR="001E41F3" w14:paraId="47F219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D2F6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4010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CDF2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CBD8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2C6A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7754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B8570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F05834" w14:textId="221AE6CC" w:rsidR="001E41F3" w:rsidRDefault="00A01EF7" w:rsidP="00A01EF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748B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18615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5B87DA" w14:textId="3796871B" w:rsidR="001E41F3" w:rsidRDefault="00A01E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1AF1A4D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F601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A45CA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82BF4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F07CD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4F038C" w14:textId="77777777" w:rsidTr="00547111">
        <w:tc>
          <w:tcPr>
            <w:tcW w:w="1843" w:type="dxa"/>
          </w:tcPr>
          <w:p w14:paraId="434E6F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1E2A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DE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47EB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5454AA" w14:textId="6461B50E" w:rsidR="00D4134F" w:rsidRDefault="00CE3D1F" w:rsidP="00E5496E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 xml:space="preserve">There </w:t>
            </w:r>
            <w:r w:rsidR="0084105C">
              <w:rPr>
                <w:noProof/>
              </w:rPr>
              <w:t>are no</w:t>
            </w:r>
            <w:r>
              <w:rPr>
                <w:noProof/>
              </w:rPr>
              <w:t xml:space="preserve"> indications to upper layers on resuming/establishing RRC connection for both UP-EDT and CP-EDT.</w:t>
            </w:r>
            <w:r w:rsidR="0084105C">
              <w:rPr>
                <w:noProof/>
              </w:rPr>
              <w:t xml:space="preserve"> Such indications are expected by NAS layer, o</w:t>
            </w:r>
            <w:r w:rsidR="00FA794B">
              <w:rPr>
                <w:noProof/>
              </w:rPr>
              <w:t xml:space="preserve">therwise there can be a </w:t>
            </w:r>
            <w:r w:rsidR="0084105C">
              <w:rPr>
                <w:noProof/>
              </w:rPr>
              <w:t xml:space="preserve">mismatch in UE and MME states resulting in wrong behaviour for example on triggering of certain EMM timers. </w:t>
            </w:r>
          </w:p>
          <w:p w14:paraId="6B15E49A" w14:textId="42BD89CC" w:rsidR="00CE3D1F" w:rsidRDefault="00CE3D1F" w:rsidP="00E549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2739D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2B7C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09C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245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60DC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133B70" w14:textId="77777777" w:rsidR="009655E3" w:rsidRDefault="009655E3" w:rsidP="00AC4D3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indication on RRC connection establishment to higher layers</w:t>
            </w:r>
            <w:r w:rsidR="00F06E34">
              <w:rPr>
                <w:noProof/>
              </w:rPr>
              <w:t xml:space="preserve"> in 5.3.3.4b.</w:t>
            </w:r>
          </w:p>
          <w:p w14:paraId="0AB0C021" w14:textId="2975245A" w:rsidR="00745C64" w:rsidRDefault="00745C64" w:rsidP="00745C6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indication on RRC connection resumption to higher layers in 5.3.8.3</w:t>
            </w:r>
          </w:p>
          <w:p w14:paraId="2F7B6FB3" w14:textId="77777777" w:rsidR="00F7051F" w:rsidRDefault="00F7051F" w:rsidP="00F7051F">
            <w:pPr>
              <w:pStyle w:val="CRCoverPage"/>
              <w:spacing w:after="0"/>
              <w:rPr>
                <w:noProof/>
              </w:rPr>
            </w:pPr>
          </w:p>
          <w:p w14:paraId="2D78F66D" w14:textId="77777777" w:rsidR="00F7051F" w:rsidRPr="00FC4CDA" w:rsidRDefault="00F7051F" w:rsidP="00F7051F">
            <w:pPr>
              <w:rPr>
                <w:rFonts w:ascii="Arial" w:hAnsi="Arial" w:cs="Arial"/>
                <w:lang w:eastAsia="ja-JP"/>
              </w:rPr>
            </w:pPr>
            <w:r w:rsidRPr="00FC4CDA">
              <w:rPr>
                <w:rFonts w:ascii="Arial" w:hAnsi="Arial" w:cs="Arial"/>
                <w:lang w:eastAsia="ja-JP"/>
              </w:rPr>
              <w:t>Impact Analysis:</w:t>
            </w:r>
          </w:p>
          <w:p w14:paraId="1492899E" w14:textId="77777777" w:rsidR="00F7051F" w:rsidRPr="00FC4CDA" w:rsidRDefault="00F7051F" w:rsidP="00F7051F">
            <w:pPr>
              <w:rPr>
                <w:rFonts w:ascii="Arial" w:hAnsi="Arial" w:cs="Arial"/>
                <w:lang w:eastAsia="ja-JP"/>
              </w:rPr>
            </w:pPr>
            <w:r w:rsidRPr="00FC4CDA">
              <w:rPr>
                <w:rFonts w:ascii="Arial" w:hAnsi="Arial" w:cs="Arial"/>
                <w:u w:val="single"/>
                <w:lang w:eastAsia="ja-JP"/>
              </w:rPr>
              <w:t>Impacted functionality:</w:t>
            </w:r>
          </w:p>
          <w:p w14:paraId="54B639F4" w14:textId="77777777" w:rsidR="00F7051F" w:rsidRPr="00FC4CDA" w:rsidRDefault="00F7051F" w:rsidP="00F7051F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Early data transmission</w:t>
            </w:r>
          </w:p>
          <w:p w14:paraId="6DDA3163" w14:textId="77777777" w:rsidR="00F7051F" w:rsidRPr="00FC4CDA" w:rsidRDefault="00F7051F" w:rsidP="00F7051F">
            <w:pPr>
              <w:rPr>
                <w:rFonts w:ascii="Arial" w:hAnsi="Arial" w:cs="Arial"/>
                <w:lang w:eastAsia="ja-JP"/>
              </w:rPr>
            </w:pPr>
            <w:r w:rsidRPr="00FC4CDA">
              <w:rPr>
                <w:rFonts w:ascii="Arial" w:hAnsi="Arial" w:cs="Arial"/>
                <w:u w:val="single"/>
                <w:lang w:eastAsia="ja-JP"/>
              </w:rPr>
              <w:t>Inter-operability:</w:t>
            </w:r>
          </w:p>
          <w:p w14:paraId="66A58472" w14:textId="5A1F77D7" w:rsidR="00F7051F" w:rsidRPr="00FC4CDA" w:rsidRDefault="00F7051F" w:rsidP="00F7051F">
            <w:pPr>
              <w:rPr>
                <w:rFonts w:ascii="Arial" w:hAnsi="Arial" w:cs="Arial"/>
                <w:lang w:eastAsia="ja-JP"/>
              </w:rPr>
            </w:pPr>
            <w:r w:rsidRPr="00FC4CDA">
              <w:rPr>
                <w:rFonts w:ascii="Arial" w:hAnsi="Arial" w:cs="Arial"/>
                <w:lang w:eastAsia="ja-JP"/>
              </w:rPr>
              <w:t xml:space="preserve">1. </w:t>
            </w:r>
            <w:r>
              <w:rPr>
                <w:rFonts w:ascii="Arial" w:hAnsi="Arial" w:cs="Arial"/>
                <w:lang w:eastAsia="ja-JP"/>
              </w:rPr>
              <w:t>I</w:t>
            </w:r>
            <w:r w:rsidRPr="00FC4CDA">
              <w:rPr>
                <w:rFonts w:ascii="Arial" w:hAnsi="Arial" w:cs="Arial"/>
                <w:lang w:eastAsia="ja-JP"/>
              </w:rPr>
              <w:t xml:space="preserve">f the Network </w:t>
            </w:r>
            <w:r w:rsidR="00CC7027">
              <w:rPr>
                <w:rFonts w:ascii="Arial" w:hAnsi="Arial" w:cs="Arial"/>
                <w:lang w:eastAsia="ja-JP"/>
              </w:rPr>
              <w:t>implements the CR</w:t>
            </w:r>
            <w:r w:rsidRPr="00FC4CDA">
              <w:rPr>
                <w:rFonts w:ascii="Arial" w:hAnsi="Arial" w:cs="Arial"/>
                <w:lang w:eastAsia="ja-JP"/>
              </w:rPr>
              <w:t xml:space="preserve"> and the UE does not:</w:t>
            </w:r>
          </w:p>
          <w:p w14:paraId="76D6EF63" w14:textId="21A9314E" w:rsidR="00F7051F" w:rsidRPr="00FC4CDA" w:rsidRDefault="00F727F2" w:rsidP="00F7051F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The UE and </w:t>
            </w:r>
            <w:r w:rsidR="00E5496E">
              <w:rPr>
                <w:rFonts w:ascii="Arial" w:hAnsi="Arial" w:cs="Arial"/>
                <w:lang w:eastAsia="ja-JP"/>
              </w:rPr>
              <w:t>MME</w:t>
            </w:r>
            <w:r w:rsidR="005655FC">
              <w:rPr>
                <w:rFonts w:ascii="Arial" w:hAnsi="Arial" w:cs="Arial"/>
                <w:lang w:eastAsia="ja-JP"/>
              </w:rPr>
              <w:t xml:space="preserve"> </w:t>
            </w:r>
            <w:r w:rsidR="0084105C">
              <w:rPr>
                <w:rFonts w:ascii="Arial" w:hAnsi="Arial" w:cs="Arial"/>
                <w:lang w:eastAsia="ja-JP"/>
              </w:rPr>
              <w:t xml:space="preserve">states </w:t>
            </w:r>
            <w:r w:rsidR="005655FC">
              <w:rPr>
                <w:rFonts w:ascii="Arial" w:hAnsi="Arial" w:cs="Arial"/>
                <w:lang w:eastAsia="ja-JP"/>
              </w:rPr>
              <w:t>may not be in sync.</w:t>
            </w:r>
            <w:r>
              <w:rPr>
                <w:rFonts w:ascii="Arial" w:hAnsi="Arial" w:cs="Arial"/>
                <w:lang w:eastAsia="ja-JP"/>
              </w:rPr>
              <w:t xml:space="preserve"> </w:t>
            </w:r>
          </w:p>
          <w:p w14:paraId="2EAAB156" w14:textId="0D040452" w:rsidR="00F7051F" w:rsidRPr="00FC4CDA" w:rsidRDefault="00F7051F" w:rsidP="00F7051F">
            <w:pPr>
              <w:rPr>
                <w:rFonts w:ascii="Arial" w:hAnsi="Arial" w:cs="Arial"/>
                <w:lang w:eastAsia="ja-JP"/>
              </w:rPr>
            </w:pPr>
            <w:r w:rsidRPr="00FC4CDA">
              <w:rPr>
                <w:rFonts w:ascii="Arial" w:hAnsi="Arial" w:cs="Arial"/>
                <w:lang w:eastAsia="ja-JP"/>
              </w:rPr>
              <w:t xml:space="preserve">2. </w:t>
            </w:r>
            <w:r>
              <w:rPr>
                <w:rFonts w:ascii="Arial" w:hAnsi="Arial" w:cs="Arial"/>
                <w:lang w:eastAsia="ja-JP"/>
              </w:rPr>
              <w:t>I</w:t>
            </w:r>
            <w:r w:rsidRPr="00FC4CDA">
              <w:rPr>
                <w:rFonts w:ascii="Arial" w:hAnsi="Arial" w:cs="Arial"/>
                <w:lang w:eastAsia="ja-JP"/>
              </w:rPr>
              <w:t xml:space="preserve">f the UE </w:t>
            </w:r>
            <w:r w:rsidR="00CC7027">
              <w:rPr>
                <w:rFonts w:ascii="Arial" w:hAnsi="Arial" w:cs="Arial"/>
                <w:lang w:eastAsia="ja-JP"/>
              </w:rPr>
              <w:t>implements the CR</w:t>
            </w:r>
            <w:r w:rsidRPr="00FC4CDA">
              <w:rPr>
                <w:rFonts w:ascii="Arial" w:hAnsi="Arial" w:cs="Arial"/>
                <w:lang w:eastAsia="ja-JP"/>
              </w:rPr>
              <w:t xml:space="preserve"> and the network does not:</w:t>
            </w:r>
          </w:p>
          <w:p w14:paraId="6561FA32" w14:textId="433B7A3C" w:rsidR="00F7051F" w:rsidRPr="00FC4CDA" w:rsidRDefault="00C86FFD" w:rsidP="00F7051F">
            <w:pPr>
              <w:rPr>
                <w:rFonts w:ascii="Arial" w:hAnsi="Arial" w:cs="Arial"/>
                <w:sz w:val="24"/>
                <w:szCs w:val="24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There </w:t>
            </w:r>
            <w:r w:rsidR="00747ACF">
              <w:rPr>
                <w:rFonts w:ascii="Arial" w:hAnsi="Arial" w:cs="Arial"/>
                <w:lang w:eastAsia="ja-JP"/>
              </w:rPr>
              <w:t>are</w:t>
            </w:r>
            <w:r>
              <w:rPr>
                <w:rFonts w:ascii="Arial" w:hAnsi="Arial" w:cs="Arial"/>
                <w:lang w:eastAsia="ja-JP"/>
              </w:rPr>
              <w:t xml:space="preserve"> no interoperability issues</w:t>
            </w:r>
            <w:r w:rsidR="00F7051F">
              <w:rPr>
                <w:rFonts w:ascii="Arial" w:hAnsi="Arial" w:cs="Arial"/>
                <w:lang w:eastAsia="ja-JP"/>
              </w:rPr>
              <w:t xml:space="preserve">. </w:t>
            </w:r>
          </w:p>
          <w:p w14:paraId="76E6B45D" w14:textId="39C757AE" w:rsidR="00F7051F" w:rsidRDefault="00F7051F" w:rsidP="00F7051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50A3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69C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E38A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C913B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9E4F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0A2927" w14:textId="2CFA5F50" w:rsidR="001E41F3" w:rsidRDefault="008A5E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handling of some parameters</w:t>
            </w:r>
            <w:r w:rsidR="00061407">
              <w:rPr>
                <w:noProof/>
              </w:rPr>
              <w:t xml:space="preserve"> or timers</w:t>
            </w:r>
            <w:r w:rsidR="00D76645">
              <w:rPr>
                <w:noProof/>
              </w:rPr>
              <w:t xml:space="preserve">, </w:t>
            </w:r>
            <w:r w:rsidR="00061407">
              <w:rPr>
                <w:noProof/>
              </w:rPr>
              <w:t>MME</w:t>
            </w:r>
            <w:r w:rsidR="00D76645">
              <w:rPr>
                <w:noProof/>
              </w:rPr>
              <w:t xml:space="preserve"> and UE </w:t>
            </w:r>
            <w:r w:rsidR="00061407">
              <w:rPr>
                <w:noProof/>
              </w:rPr>
              <w:t xml:space="preserve">EMM states </w:t>
            </w:r>
            <w:r w:rsidR="001C2BB3">
              <w:rPr>
                <w:noProof/>
              </w:rPr>
              <w:t xml:space="preserve">may </w:t>
            </w:r>
            <w:r w:rsidR="00D76645">
              <w:rPr>
                <w:noProof/>
              </w:rPr>
              <w:t xml:space="preserve">not </w:t>
            </w:r>
            <w:r w:rsidR="001C2BB3">
              <w:rPr>
                <w:noProof/>
              </w:rPr>
              <w:t xml:space="preserve">be </w:t>
            </w:r>
            <w:r w:rsidR="00D76645">
              <w:rPr>
                <w:noProof/>
              </w:rPr>
              <w:t>in sync</w:t>
            </w:r>
            <w:r>
              <w:rPr>
                <w:noProof/>
              </w:rPr>
              <w:t xml:space="preserve">, </w:t>
            </w:r>
            <w:r w:rsidR="003551C8">
              <w:rPr>
                <w:noProof/>
              </w:rPr>
              <w:t>incorrect inter-layer functionality</w:t>
            </w:r>
          </w:p>
          <w:p w14:paraId="5E64882D" w14:textId="77777777" w:rsidR="008A5E99" w:rsidRDefault="008A5E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B9D8176" w14:textId="77777777" w:rsidTr="00547111">
        <w:tc>
          <w:tcPr>
            <w:tcW w:w="2694" w:type="dxa"/>
            <w:gridSpan w:val="2"/>
          </w:tcPr>
          <w:p w14:paraId="2A0741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6318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F95F2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7C59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7977E5" w14:textId="48EA04D1" w:rsidR="001E41F3" w:rsidRDefault="00F06E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5.3.3.4b,</w:t>
            </w:r>
            <w:r w:rsidR="00D16B63">
              <w:rPr>
                <w:noProof/>
              </w:rPr>
              <w:t xml:space="preserve"> 5.3.8.3</w:t>
            </w:r>
          </w:p>
        </w:tc>
      </w:tr>
      <w:tr w:rsidR="001E41F3" w14:paraId="22EDA7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39E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A383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D46A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06D4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DD3F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C770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3FDF2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601A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119BF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3BF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8715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101C3F" w14:textId="51D5E0F6" w:rsidR="001E41F3" w:rsidRDefault="00A72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18855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C016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1C2A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AD4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1C89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FBE2A" w14:textId="15241C9B" w:rsidR="001E41F3" w:rsidRDefault="00A72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EF5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EC4B9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ADA2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892B2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483D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5DA793" w14:textId="256A149E" w:rsidR="001E41F3" w:rsidRDefault="00A72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F2A0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F1D60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C4BB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71E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66B8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F0EED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5D93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EADB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078CE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BB4D80D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855"/>
      </w:tblGrid>
      <w:tr w:rsidR="00D93744" w:rsidRPr="00AF22FD" w14:paraId="2462802A" w14:textId="77777777" w:rsidTr="00C76B45">
        <w:tc>
          <w:tcPr>
            <w:tcW w:w="9855" w:type="dxa"/>
            <w:shd w:val="clear" w:color="auto" w:fill="FFFF00"/>
          </w:tcPr>
          <w:p w14:paraId="2E76F35A" w14:textId="77777777" w:rsidR="00D93744" w:rsidRPr="00C42573" w:rsidRDefault="00D93744" w:rsidP="00C76B45">
            <w:pPr>
              <w:jc w:val="center"/>
              <w:rPr>
                <w:rFonts w:ascii="Arial" w:hAnsi="Arial" w:cs="Arial"/>
                <w:noProof/>
              </w:rPr>
            </w:pPr>
            <w:r w:rsidRPr="00224511">
              <w:rPr>
                <w:rFonts w:ascii="Arial" w:hAnsi="Arial" w:cs="Arial"/>
                <w:noProof/>
                <w:sz w:val="24"/>
              </w:rPr>
              <w:lastRenderedPageBreak/>
              <w:t>First change</w:t>
            </w:r>
          </w:p>
        </w:tc>
      </w:tr>
    </w:tbl>
    <w:p w14:paraId="091D3C7A" w14:textId="12248261" w:rsidR="00EC273C" w:rsidRDefault="00EC273C">
      <w:pPr>
        <w:rPr>
          <w:noProof/>
        </w:rPr>
      </w:pPr>
    </w:p>
    <w:p w14:paraId="092EE028" w14:textId="77777777" w:rsidR="008F2EA7" w:rsidRPr="00FE7D68" w:rsidRDefault="008F2EA7" w:rsidP="008F2EA7">
      <w:pPr>
        <w:pStyle w:val="Heading4"/>
      </w:pPr>
      <w:r w:rsidRPr="00FE7D68">
        <w:t>5.3.3.4b</w:t>
      </w:r>
      <w:r w:rsidRPr="00FE7D68">
        <w:tab/>
        <w:t xml:space="preserve">Reception of the </w:t>
      </w:r>
      <w:proofErr w:type="spellStart"/>
      <w:r w:rsidRPr="00FE7D68">
        <w:rPr>
          <w:i/>
        </w:rPr>
        <w:t>RRCEarlyDataComplete</w:t>
      </w:r>
      <w:proofErr w:type="spellEnd"/>
      <w:r w:rsidRPr="00FE7D68">
        <w:t xml:space="preserve"> by the UE</w:t>
      </w:r>
    </w:p>
    <w:p w14:paraId="665A245D" w14:textId="2299FEC6" w:rsidR="008F2EA7" w:rsidRDefault="008F2EA7" w:rsidP="008F2EA7">
      <w:pPr>
        <w:rPr>
          <w:ins w:id="3" w:author="Author"/>
        </w:rPr>
      </w:pPr>
      <w:r w:rsidRPr="00FE7D68">
        <w:t>The UE shall:</w:t>
      </w:r>
    </w:p>
    <w:p w14:paraId="08CFBA64" w14:textId="6233E643" w:rsidR="008F2EA7" w:rsidRPr="008F2EA7" w:rsidDel="008F2EA7" w:rsidRDefault="008F2EA7" w:rsidP="008F2EA7">
      <w:pPr>
        <w:pStyle w:val="B1"/>
        <w:rPr>
          <w:del w:id="4" w:author="Author"/>
        </w:rPr>
      </w:pPr>
      <w:ins w:id="5" w:author="Author">
        <w:r>
          <w:t>1&gt;</w:t>
        </w:r>
        <w:r>
          <w:tab/>
        </w:r>
        <w:r w:rsidRPr="008F2EA7">
          <w:t xml:space="preserve">indicate </w:t>
        </w:r>
        <w:r w:rsidR="001E498C">
          <w:t>to upper layers that the RRC connection has been established;</w:t>
        </w:r>
      </w:ins>
    </w:p>
    <w:p w14:paraId="2B31E8B7" w14:textId="77777777" w:rsidR="008F2EA7" w:rsidRPr="00FE7D68" w:rsidRDefault="008F2EA7" w:rsidP="008F2EA7">
      <w:pPr>
        <w:pStyle w:val="B1"/>
      </w:pPr>
      <w:r w:rsidRPr="00FE7D68">
        <w:t>1&gt;</w:t>
      </w:r>
      <w:r w:rsidRPr="00FE7D68">
        <w:tab/>
        <w:t xml:space="preserve">if stored, discard the cell reselection priority information provided by the </w:t>
      </w:r>
      <w:proofErr w:type="spellStart"/>
      <w:r w:rsidRPr="00FE7D68">
        <w:rPr>
          <w:i/>
          <w:iCs/>
        </w:rPr>
        <w:t>idleModeMobilityControlInfo</w:t>
      </w:r>
      <w:proofErr w:type="spellEnd"/>
      <w:r w:rsidRPr="00FE7D68">
        <w:t xml:space="preserve"> </w:t>
      </w:r>
      <w:r w:rsidRPr="00FE7D68">
        <w:rPr>
          <w:iCs/>
        </w:rPr>
        <w:t>or inherited from another RAT</w:t>
      </w:r>
      <w:r w:rsidRPr="00FE7D68">
        <w:t>;</w:t>
      </w:r>
    </w:p>
    <w:p w14:paraId="34B981A8" w14:textId="77777777" w:rsidR="008F2EA7" w:rsidRPr="00FE7D68" w:rsidRDefault="008F2EA7" w:rsidP="008F2EA7">
      <w:pPr>
        <w:pStyle w:val="B1"/>
      </w:pPr>
      <w:r w:rsidRPr="00FE7D68">
        <w:t>1&gt;</w:t>
      </w:r>
      <w:r w:rsidRPr="00FE7D68">
        <w:tab/>
        <w:t xml:space="preserve">if stored, discard the dedicated offset provided by the </w:t>
      </w:r>
      <w:proofErr w:type="spellStart"/>
      <w:r w:rsidRPr="00FE7D68">
        <w:rPr>
          <w:i/>
          <w:iCs/>
        </w:rPr>
        <w:t>redirectedCarrierOffsetDedicated</w:t>
      </w:r>
      <w:proofErr w:type="spellEnd"/>
      <w:r w:rsidRPr="00FE7D68">
        <w:t>;</w:t>
      </w:r>
    </w:p>
    <w:p w14:paraId="4BAFE751" w14:textId="77777777" w:rsidR="008F2EA7" w:rsidRPr="00FE7D68" w:rsidRDefault="008F2EA7" w:rsidP="008F2EA7">
      <w:pPr>
        <w:pStyle w:val="B1"/>
      </w:pPr>
      <w:r w:rsidRPr="00FE7D68">
        <w:t>1&gt;</w:t>
      </w:r>
      <w:r w:rsidRPr="00FE7D68">
        <w:tab/>
        <w:t>stop timer T300;</w:t>
      </w:r>
    </w:p>
    <w:p w14:paraId="3649EDBC" w14:textId="77777777" w:rsidR="008F2EA7" w:rsidRPr="00FE7D68" w:rsidRDefault="008F2EA7" w:rsidP="008F2EA7">
      <w:pPr>
        <w:pStyle w:val="B1"/>
      </w:pPr>
      <w:r w:rsidRPr="00FE7D68">
        <w:t>1&gt;</w:t>
      </w:r>
      <w:r w:rsidRPr="00FE7D68">
        <w:tab/>
        <w:t>stop timer T302, if running;</w:t>
      </w:r>
    </w:p>
    <w:p w14:paraId="4D3220EF" w14:textId="77777777" w:rsidR="008F2EA7" w:rsidRPr="00FE7D68" w:rsidRDefault="008F2EA7" w:rsidP="008F2EA7">
      <w:pPr>
        <w:pStyle w:val="B1"/>
      </w:pPr>
      <w:r w:rsidRPr="00FE7D68">
        <w:t>1&gt;</w:t>
      </w:r>
      <w:r w:rsidRPr="00FE7D68">
        <w:tab/>
        <w:t>stop timer T303, if running;</w:t>
      </w:r>
    </w:p>
    <w:p w14:paraId="17265049" w14:textId="77777777" w:rsidR="008F2EA7" w:rsidRPr="00FE7D68" w:rsidRDefault="008F2EA7" w:rsidP="008F2EA7">
      <w:pPr>
        <w:pStyle w:val="B1"/>
      </w:pPr>
      <w:r w:rsidRPr="00FE7D68">
        <w:t>1&gt;</w:t>
      </w:r>
      <w:r w:rsidRPr="00FE7D68">
        <w:tab/>
        <w:t>stop timer T305, if running;</w:t>
      </w:r>
    </w:p>
    <w:p w14:paraId="33E2C3BB" w14:textId="77777777" w:rsidR="008F2EA7" w:rsidRPr="00FE7D68" w:rsidRDefault="008F2EA7" w:rsidP="008F2EA7">
      <w:pPr>
        <w:pStyle w:val="B1"/>
        <w:rPr>
          <w:lang w:eastAsia="ko-KR"/>
        </w:rPr>
      </w:pPr>
      <w:r w:rsidRPr="00FE7D68">
        <w:t>1&gt;</w:t>
      </w:r>
      <w:r w:rsidRPr="00FE7D68">
        <w:tab/>
        <w:t>stop timer T306, if running;</w:t>
      </w:r>
    </w:p>
    <w:p w14:paraId="1D7BB427" w14:textId="77777777" w:rsidR="008F2EA7" w:rsidRPr="00FE7D68" w:rsidRDefault="008F2EA7" w:rsidP="008F2EA7">
      <w:pPr>
        <w:pStyle w:val="B1"/>
      </w:pPr>
      <w:r w:rsidRPr="00FE7D68">
        <w:t>1&gt;</w:t>
      </w:r>
      <w:r w:rsidRPr="00FE7D68">
        <w:tab/>
        <w:t>stop timer T3</w:t>
      </w:r>
      <w:r w:rsidRPr="00FE7D68">
        <w:rPr>
          <w:lang w:eastAsia="ko-KR"/>
        </w:rPr>
        <w:t>08</w:t>
      </w:r>
      <w:r w:rsidRPr="00FE7D68">
        <w:t>, if running;</w:t>
      </w:r>
    </w:p>
    <w:p w14:paraId="2DBB0021" w14:textId="77777777" w:rsidR="008F2EA7" w:rsidRPr="00FE7D68" w:rsidRDefault="008F2EA7" w:rsidP="008F2EA7">
      <w:pPr>
        <w:pStyle w:val="B1"/>
      </w:pPr>
      <w:r w:rsidRPr="00FE7D68">
        <w:t>1&gt;</w:t>
      </w:r>
      <w:r w:rsidRPr="00FE7D68">
        <w:tab/>
        <w:t>perform the actions as specified in 5.3.3.7;</w:t>
      </w:r>
    </w:p>
    <w:p w14:paraId="7A00C229" w14:textId="77777777" w:rsidR="008F2EA7" w:rsidRPr="00FE7D68" w:rsidRDefault="008F2EA7" w:rsidP="008F2EA7">
      <w:pPr>
        <w:pStyle w:val="B1"/>
      </w:pPr>
      <w:r w:rsidRPr="00FE7D68">
        <w:t>1&gt;</w:t>
      </w:r>
      <w:r w:rsidRPr="00FE7D68">
        <w:tab/>
        <w:t>stop timer T320, if running;</w:t>
      </w:r>
    </w:p>
    <w:p w14:paraId="0A258660" w14:textId="77777777" w:rsidR="008F2EA7" w:rsidRPr="00FE7D68" w:rsidRDefault="008F2EA7" w:rsidP="008F2EA7">
      <w:pPr>
        <w:pStyle w:val="B1"/>
      </w:pPr>
      <w:r w:rsidRPr="00FE7D68">
        <w:t>1&gt;</w:t>
      </w:r>
      <w:r w:rsidRPr="00FE7D68">
        <w:tab/>
        <w:t>stop timer T322, if running;</w:t>
      </w:r>
    </w:p>
    <w:p w14:paraId="5CA0BE81" w14:textId="77777777" w:rsidR="008F2EA7" w:rsidRPr="00FE7D68" w:rsidRDefault="008F2EA7" w:rsidP="008F2EA7">
      <w:pPr>
        <w:pStyle w:val="B1"/>
      </w:pPr>
      <w:r w:rsidRPr="00FE7D68">
        <w:t>1&gt;</w:t>
      </w:r>
      <w:r w:rsidRPr="00FE7D68">
        <w:tab/>
        <w:t xml:space="preserve">forward the </w:t>
      </w:r>
      <w:proofErr w:type="spellStart"/>
      <w:r w:rsidRPr="00FE7D68">
        <w:rPr>
          <w:i/>
        </w:rPr>
        <w:t>dedicatedInfoNAS</w:t>
      </w:r>
      <w:proofErr w:type="spellEnd"/>
      <w:r w:rsidRPr="00FE7D68">
        <w:rPr>
          <w:i/>
        </w:rPr>
        <w:t>,</w:t>
      </w:r>
      <w:r w:rsidRPr="00FE7D68">
        <w:t xml:space="preserve"> if received, to the upper layers;</w:t>
      </w:r>
    </w:p>
    <w:p w14:paraId="1DB94C75" w14:textId="77777777" w:rsidR="008F2EA7" w:rsidRPr="00FE7D68" w:rsidRDefault="008F2EA7" w:rsidP="008F2EA7">
      <w:pPr>
        <w:pStyle w:val="B1"/>
      </w:pPr>
      <w:r w:rsidRPr="00FE7D68">
        <w:t>1&gt;</w:t>
      </w:r>
      <w:r w:rsidRPr="00FE7D68">
        <w:tab/>
        <w:t>reset MAC and release the MAC configuration;</w:t>
      </w:r>
    </w:p>
    <w:p w14:paraId="68B6E610" w14:textId="77777777" w:rsidR="008F2EA7" w:rsidRPr="00FE7D68" w:rsidRDefault="008F2EA7" w:rsidP="008F2EA7">
      <w:pPr>
        <w:pStyle w:val="B1"/>
      </w:pPr>
      <w:r w:rsidRPr="00FE7D68">
        <w:t>1&gt;</w:t>
      </w:r>
      <w:r w:rsidRPr="00FE7D68">
        <w:tab/>
        <w:t xml:space="preserve">if the </w:t>
      </w:r>
      <w:proofErr w:type="spellStart"/>
      <w:r w:rsidRPr="00FE7D68">
        <w:rPr>
          <w:i/>
        </w:rPr>
        <w:t>RRCEarlyDataComplete</w:t>
      </w:r>
      <w:proofErr w:type="spellEnd"/>
      <w:r w:rsidRPr="00FE7D68">
        <w:t xml:space="preserve"> message includes </w:t>
      </w:r>
      <w:proofErr w:type="spellStart"/>
      <w:r w:rsidRPr="00FE7D68">
        <w:rPr>
          <w:i/>
        </w:rPr>
        <w:t>redirectedCarrierInfo</w:t>
      </w:r>
      <w:proofErr w:type="spellEnd"/>
      <w:r w:rsidRPr="00FE7D68">
        <w:t xml:space="preserve"> indicating redirection to </w:t>
      </w:r>
      <w:proofErr w:type="spellStart"/>
      <w:r w:rsidRPr="00FE7D68">
        <w:rPr>
          <w:i/>
        </w:rPr>
        <w:t>geran</w:t>
      </w:r>
      <w:proofErr w:type="spellEnd"/>
      <w:r w:rsidRPr="00FE7D68">
        <w:t>; and</w:t>
      </w:r>
    </w:p>
    <w:p w14:paraId="4BA4F18B" w14:textId="77777777" w:rsidR="008F2EA7" w:rsidRPr="00FE7D68" w:rsidRDefault="008F2EA7" w:rsidP="008F2EA7">
      <w:pPr>
        <w:pStyle w:val="B1"/>
      </w:pPr>
      <w:r w:rsidRPr="00FE7D68">
        <w:t>1&gt;</w:t>
      </w:r>
      <w:r w:rsidRPr="00FE7D68">
        <w:tab/>
        <w:t>if upper layers indicate that redirect to GERAN without AS security is not allowed:</w:t>
      </w:r>
    </w:p>
    <w:p w14:paraId="11D33365" w14:textId="77777777" w:rsidR="008F2EA7" w:rsidRPr="00FE7D68" w:rsidRDefault="008F2EA7" w:rsidP="008F2EA7">
      <w:pPr>
        <w:pStyle w:val="B2"/>
      </w:pPr>
      <w:r w:rsidRPr="00FE7D68">
        <w:t>2&gt;</w:t>
      </w:r>
      <w:r w:rsidRPr="00FE7D68">
        <w:tab/>
        <w:t>perform the actions upon leaving RRC_CONNECTED as specified in 5.3.12, with release cause 'other', upon which the procedure ends;</w:t>
      </w:r>
    </w:p>
    <w:p w14:paraId="6E67719F" w14:textId="77777777" w:rsidR="008F2EA7" w:rsidRPr="00FE7D68" w:rsidRDefault="008F2EA7" w:rsidP="008F2EA7">
      <w:pPr>
        <w:pStyle w:val="B1"/>
      </w:pPr>
      <w:r w:rsidRPr="00FE7D68">
        <w:t>1&gt;</w:t>
      </w:r>
      <w:r w:rsidRPr="00FE7D68">
        <w:tab/>
        <w:t xml:space="preserve">if the </w:t>
      </w:r>
      <w:proofErr w:type="spellStart"/>
      <w:r w:rsidRPr="00FE7D68">
        <w:rPr>
          <w:i/>
        </w:rPr>
        <w:t>RRCEarlyDataComplete</w:t>
      </w:r>
      <w:proofErr w:type="spellEnd"/>
      <w:r w:rsidRPr="00FE7D68">
        <w:t xml:space="preserve"> message includes </w:t>
      </w:r>
      <w:proofErr w:type="spellStart"/>
      <w:r w:rsidRPr="00FE7D68">
        <w:rPr>
          <w:i/>
        </w:rPr>
        <w:t>idleModeMobilityControlInfo</w:t>
      </w:r>
      <w:proofErr w:type="spellEnd"/>
      <w:r w:rsidRPr="00FE7D68">
        <w:t>:</w:t>
      </w:r>
    </w:p>
    <w:p w14:paraId="117EC8FD" w14:textId="77777777" w:rsidR="008F2EA7" w:rsidRPr="00FE7D68" w:rsidRDefault="008F2EA7" w:rsidP="008F2EA7">
      <w:pPr>
        <w:pStyle w:val="B2"/>
      </w:pPr>
      <w:r w:rsidRPr="00FE7D68">
        <w:t>2&gt;</w:t>
      </w:r>
      <w:r w:rsidRPr="00FE7D68">
        <w:tab/>
        <w:t xml:space="preserve">store the cell reselection priority information provided by the </w:t>
      </w:r>
      <w:proofErr w:type="spellStart"/>
      <w:r w:rsidRPr="00FE7D68">
        <w:rPr>
          <w:i/>
        </w:rPr>
        <w:t>idleModeMobilityControlInfo</w:t>
      </w:r>
      <w:proofErr w:type="spellEnd"/>
      <w:r w:rsidRPr="00FE7D68">
        <w:t>;</w:t>
      </w:r>
    </w:p>
    <w:p w14:paraId="47F15EDD" w14:textId="77777777" w:rsidR="008F2EA7" w:rsidRPr="00FE7D68" w:rsidRDefault="008F2EA7" w:rsidP="008F2EA7">
      <w:pPr>
        <w:pStyle w:val="B2"/>
      </w:pPr>
      <w:r w:rsidRPr="00FE7D68">
        <w:t>2&gt;</w:t>
      </w:r>
      <w:r w:rsidRPr="00FE7D68">
        <w:tab/>
        <w:t xml:space="preserve">if the </w:t>
      </w:r>
      <w:r w:rsidRPr="00FE7D68">
        <w:rPr>
          <w:i/>
        </w:rPr>
        <w:t>t320</w:t>
      </w:r>
      <w:r w:rsidRPr="00FE7D68">
        <w:t xml:space="preserve"> is included:</w:t>
      </w:r>
    </w:p>
    <w:p w14:paraId="11D10CAB" w14:textId="77777777" w:rsidR="008F2EA7" w:rsidRPr="00FE7D68" w:rsidRDefault="008F2EA7" w:rsidP="008F2EA7">
      <w:pPr>
        <w:pStyle w:val="B3"/>
      </w:pPr>
      <w:r w:rsidRPr="00FE7D68">
        <w:t>3&gt;</w:t>
      </w:r>
      <w:r w:rsidRPr="00FE7D68">
        <w:tab/>
        <w:t xml:space="preserve">start timer T320, with the timer value set according to the value of </w:t>
      </w:r>
      <w:r w:rsidRPr="00FE7D68">
        <w:rPr>
          <w:i/>
        </w:rPr>
        <w:t>t320</w:t>
      </w:r>
      <w:r w:rsidRPr="00FE7D68">
        <w:t>;</w:t>
      </w:r>
    </w:p>
    <w:p w14:paraId="1BDFC16F" w14:textId="77777777" w:rsidR="008F2EA7" w:rsidRPr="00FE7D68" w:rsidRDefault="008F2EA7" w:rsidP="008F2EA7">
      <w:pPr>
        <w:pStyle w:val="B1"/>
      </w:pPr>
      <w:r w:rsidRPr="00FE7D68">
        <w:t>1&gt;</w:t>
      </w:r>
      <w:r w:rsidRPr="00FE7D68">
        <w:tab/>
        <w:t>else:</w:t>
      </w:r>
    </w:p>
    <w:p w14:paraId="720C7379" w14:textId="77777777" w:rsidR="008F2EA7" w:rsidRPr="00FE7D68" w:rsidRDefault="008F2EA7" w:rsidP="008F2EA7">
      <w:pPr>
        <w:pStyle w:val="B2"/>
      </w:pPr>
      <w:r w:rsidRPr="00FE7D68">
        <w:t>2&gt;</w:t>
      </w:r>
      <w:r w:rsidRPr="00FE7D68">
        <w:tab/>
        <w:t>apply the cell reselection priority information broadcast in the system information;</w:t>
      </w:r>
    </w:p>
    <w:p w14:paraId="62B6D2FB" w14:textId="77777777" w:rsidR="008F2EA7" w:rsidRPr="00FE7D68" w:rsidRDefault="008F2EA7" w:rsidP="008F2EA7">
      <w:pPr>
        <w:pStyle w:val="B1"/>
      </w:pPr>
      <w:r w:rsidRPr="00FE7D68">
        <w:t>1&gt;</w:t>
      </w:r>
      <w:r w:rsidRPr="00FE7D68">
        <w:tab/>
        <w:t xml:space="preserve">for NB-IoT, if the </w:t>
      </w:r>
      <w:proofErr w:type="spellStart"/>
      <w:r w:rsidRPr="00FE7D68">
        <w:rPr>
          <w:i/>
        </w:rPr>
        <w:t>RRCEarlyDataComplete</w:t>
      </w:r>
      <w:proofErr w:type="spellEnd"/>
      <w:r w:rsidRPr="00FE7D68">
        <w:t xml:space="preserve"> message includes </w:t>
      </w:r>
      <w:proofErr w:type="spellStart"/>
      <w:r w:rsidRPr="00FE7D68">
        <w:rPr>
          <w:i/>
          <w:iCs/>
        </w:rPr>
        <w:t>redirectedCarrierInfo</w:t>
      </w:r>
      <w:proofErr w:type="spellEnd"/>
      <w:r w:rsidRPr="00FE7D68">
        <w:t>:</w:t>
      </w:r>
    </w:p>
    <w:p w14:paraId="1AC8C1ED" w14:textId="77777777" w:rsidR="008F2EA7" w:rsidRPr="00FE7D68" w:rsidRDefault="008F2EA7" w:rsidP="008F2EA7">
      <w:pPr>
        <w:pStyle w:val="B2"/>
      </w:pPr>
      <w:r w:rsidRPr="00FE7D68">
        <w:t>2&gt;</w:t>
      </w:r>
      <w:r w:rsidRPr="00FE7D68">
        <w:tab/>
        <w:t xml:space="preserve">if the </w:t>
      </w:r>
      <w:proofErr w:type="spellStart"/>
      <w:r w:rsidRPr="00FE7D68">
        <w:rPr>
          <w:i/>
          <w:iCs/>
        </w:rPr>
        <w:t>redirectedCarrierOffsetDedicated</w:t>
      </w:r>
      <w:proofErr w:type="spellEnd"/>
      <w:r w:rsidRPr="00FE7D68">
        <w:rPr>
          <w:i/>
          <w:iCs/>
        </w:rPr>
        <w:t xml:space="preserve"> </w:t>
      </w:r>
      <w:r w:rsidRPr="00FE7D68">
        <w:rPr>
          <w:iCs/>
        </w:rPr>
        <w:t>is</w:t>
      </w:r>
      <w:r w:rsidRPr="00FE7D68">
        <w:rPr>
          <w:i/>
          <w:iCs/>
        </w:rPr>
        <w:t xml:space="preserve"> </w:t>
      </w:r>
      <w:r w:rsidRPr="00FE7D68">
        <w:t xml:space="preserve">included in the </w:t>
      </w:r>
      <w:proofErr w:type="spellStart"/>
      <w:r w:rsidRPr="00FE7D68">
        <w:rPr>
          <w:i/>
          <w:iCs/>
        </w:rPr>
        <w:t>redirectedCarrierInfo</w:t>
      </w:r>
      <w:proofErr w:type="spellEnd"/>
      <w:r w:rsidRPr="00FE7D68">
        <w:t>:</w:t>
      </w:r>
    </w:p>
    <w:p w14:paraId="22C4534D" w14:textId="77777777" w:rsidR="008F2EA7" w:rsidRPr="00FE7D68" w:rsidRDefault="008F2EA7" w:rsidP="008F2EA7">
      <w:pPr>
        <w:pStyle w:val="B3"/>
      </w:pPr>
      <w:r w:rsidRPr="00FE7D68">
        <w:t>3&gt;</w:t>
      </w:r>
      <w:r w:rsidRPr="00FE7D68">
        <w:tab/>
        <w:t>store the dedicated offset</w:t>
      </w:r>
      <w:r w:rsidRPr="00FE7D68" w:rsidDel="00DE7D3E">
        <w:rPr>
          <w:i/>
        </w:rPr>
        <w:t xml:space="preserve"> </w:t>
      </w:r>
      <w:r w:rsidRPr="00FE7D68">
        <w:t xml:space="preserve">for the frequency in </w:t>
      </w:r>
      <w:proofErr w:type="spellStart"/>
      <w:r w:rsidRPr="00FE7D68">
        <w:rPr>
          <w:i/>
          <w:lang w:eastAsia="en-GB"/>
        </w:rPr>
        <w:t>redirectedCarrierInfo</w:t>
      </w:r>
      <w:proofErr w:type="spellEnd"/>
      <w:r w:rsidRPr="00FE7D68">
        <w:t>;</w:t>
      </w:r>
    </w:p>
    <w:p w14:paraId="60BC7F45" w14:textId="77777777" w:rsidR="008F2EA7" w:rsidRPr="00FE7D68" w:rsidRDefault="008F2EA7" w:rsidP="008F2EA7">
      <w:pPr>
        <w:pStyle w:val="B3"/>
      </w:pPr>
      <w:r w:rsidRPr="00FE7D68">
        <w:t>3&gt;</w:t>
      </w:r>
      <w:r w:rsidRPr="00FE7D68">
        <w:tab/>
        <w:t xml:space="preserve">start timer T322, with the timer value set according to the value of </w:t>
      </w:r>
      <w:r w:rsidRPr="00FE7D68">
        <w:rPr>
          <w:i/>
        </w:rPr>
        <w:t>T322</w:t>
      </w:r>
      <w:r w:rsidRPr="00FE7D68">
        <w:t xml:space="preserve"> in </w:t>
      </w:r>
      <w:proofErr w:type="spellStart"/>
      <w:r w:rsidRPr="00FE7D68">
        <w:rPr>
          <w:i/>
          <w:lang w:eastAsia="en-GB"/>
        </w:rPr>
        <w:t>redirectedCarrierInfo</w:t>
      </w:r>
      <w:proofErr w:type="spellEnd"/>
      <w:r w:rsidRPr="00FE7D68">
        <w:t>;</w:t>
      </w:r>
    </w:p>
    <w:p w14:paraId="3A6B7327" w14:textId="77777777" w:rsidR="008F2EA7" w:rsidRPr="00FE7D68" w:rsidRDefault="008F2EA7" w:rsidP="008F2EA7">
      <w:pPr>
        <w:pStyle w:val="B1"/>
      </w:pPr>
      <w:r w:rsidRPr="00FE7D68">
        <w:t>1&gt;</w:t>
      </w:r>
      <w:r w:rsidRPr="00FE7D68">
        <w:tab/>
        <w:t xml:space="preserve">if the </w:t>
      </w:r>
      <w:proofErr w:type="spellStart"/>
      <w:r w:rsidRPr="00FE7D68">
        <w:rPr>
          <w:i/>
        </w:rPr>
        <w:t>extendedWaitTime</w:t>
      </w:r>
      <w:proofErr w:type="spellEnd"/>
      <w:r w:rsidRPr="00FE7D68">
        <w:t xml:space="preserve"> is present; and</w:t>
      </w:r>
    </w:p>
    <w:p w14:paraId="472D6706" w14:textId="77777777" w:rsidR="008F2EA7" w:rsidRPr="00FE7D68" w:rsidRDefault="008F2EA7" w:rsidP="008F2EA7">
      <w:pPr>
        <w:pStyle w:val="B1"/>
      </w:pPr>
      <w:r w:rsidRPr="00FE7D68">
        <w:t>1&gt;</w:t>
      </w:r>
      <w:r w:rsidRPr="00FE7D68">
        <w:tab/>
        <w:t>if the UE supports delay tolerant access or the UE is a NB-IoT UE:</w:t>
      </w:r>
    </w:p>
    <w:p w14:paraId="33D63270" w14:textId="77777777" w:rsidR="008F2EA7" w:rsidRPr="00FE7D68" w:rsidRDefault="008F2EA7" w:rsidP="008F2EA7">
      <w:pPr>
        <w:pStyle w:val="B2"/>
      </w:pPr>
      <w:r w:rsidRPr="00FE7D68">
        <w:lastRenderedPageBreak/>
        <w:t>2&gt;</w:t>
      </w:r>
      <w:r w:rsidRPr="00FE7D68">
        <w:tab/>
        <w:t xml:space="preserve">forward the </w:t>
      </w:r>
      <w:proofErr w:type="spellStart"/>
      <w:r w:rsidRPr="00FE7D68">
        <w:rPr>
          <w:i/>
        </w:rPr>
        <w:t>extendedWaitTime</w:t>
      </w:r>
      <w:proofErr w:type="spellEnd"/>
      <w:r w:rsidRPr="00FE7D68">
        <w:t xml:space="preserve"> to upper layers;</w:t>
      </w:r>
    </w:p>
    <w:p w14:paraId="3B59C3B0" w14:textId="77777777" w:rsidR="008F2EA7" w:rsidRPr="00FE7D68" w:rsidRDefault="008F2EA7" w:rsidP="008F2EA7">
      <w:pPr>
        <w:pStyle w:val="B1"/>
      </w:pPr>
      <w:r w:rsidRPr="00FE7D68">
        <w:t>1&gt;</w:t>
      </w:r>
      <w:r w:rsidRPr="00FE7D68">
        <w:tab/>
        <w:t>indicate the release of the RRC connection to upper layers together with the release cause 'other', upon which the procedure ends;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855"/>
      </w:tblGrid>
      <w:tr w:rsidR="00D93744" w:rsidRPr="00AF22FD" w14:paraId="1C82A99A" w14:textId="77777777" w:rsidTr="00C76B45">
        <w:tc>
          <w:tcPr>
            <w:tcW w:w="9855" w:type="dxa"/>
            <w:shd w:val="clear" w:color="auto" w:fill="FFFF00"/>
          </w:tcPr>
          <w:p w14:paraId="17FB3DE8" w14:textId="77777777" w:rsidR="00D93744" w:rsidRPr="00D77EC8" w:rsidRDefault="00D93744" w:rsidP="00C76B45">
            <w:pPr>
              <w:jc w:val="center"/>
              <w:rPr>
                <w:rFonts w:ascii="Arial" w:hAnsi="Arial" w:cs="Arial"/>
                <w:noProof/>
              </w:rPr>
            </w:pPr>
            <w:r w:rsidRPr="00D77EC8">
              <w:rPr>
                <w:rFonts w:ascii="Arial" w:hAnsi="Arial" w:cs="Arial"/>
                <w:noProof/>
                <w:sz w:val="24"/>
              </w:rPr>
              <w:t>Next change</w:t>
            </w:r>
          </w:p>
        </w:tc>
      </w:tr>
    </w:tbl>
    <w:p w14:paraId="7F0E2177" w14:textId="0A386AB4" w:rsidR="00322A97" w:rsidRDefault="00322A97">
      <w:pPr>
        <w:rPr>
          <w:noProof/>
        </w:rPr>
      </w:pPr>
    </w:p>
    <w:p w14:paraId="1FB5406D" w14:textId="77777777" w:rsidR="00322A97" w:rsidRPr="00FE7D68" w:rsidRDefault="00322A97" w:rsidP="00322A97">
      <w:pPr>
        <w:pStyle w:val="Heading4"/>
      </w:pPr>
      <w:bookmarkStart w:id="6" w:name="_Toc525856359"/>
      <w:r w:rsidRPr="00FE7D68">
        <w:t>5.3.8.3</w:t>
      </w:r>
      <w:r w:rsidRPr="00FE7D68">
        <w:tab/>
        <w:t xml:space="preserve">Reception of the </w:t>
      </w:r>
      <w:proofErr w:type="spellStart"/>
      <w:r w:rsidRPr="00FE7D68">
        <w:rPr>
          <w:i/>
        </w:rPr>
        <w:t>RRCConnectionRelease</w:t>
      </w:r>
      <w:proofErr w:type="spellEnd"/>
      <w:r w:rsidRPr="00FE7D68">
        <w:t xml:space="preserve"> by the UE</w:t>
      </w:r>
      <w:bookmarkEnd w:id="6"/>
    </w:p>
    <w:p w14:paraId="07754D20" w14:textId="77777777" w:rsidR="00322A97" w:rsidRPr="00FE7D68" w:rsidRDefault="00322A97" w:rsidP="00322A97">
      <w:r w:rsidRPr="00FE7D68">
        <w:t>The UE shall:</w:t>
      </w:r>
    </w:p>
    <w:p w14:paraId="3A1C6897" w14:textId="77777777" w:rsidR="00322A97" w:rsidRPr="00FE7D68" w:rsidRDefault="00322A97" w:rsidP="00322A97">
      <w:pPr>
        <w:pStyle w:val="B1"/>
      </w:pPr>
      <w:r w:rsidRPr="00FE7D68">
        <w:t>1&gt;</w:t>
      </w:r>
      <w:r w:rsidRPr="00FE7D68">
        <w:tab/>
        <w:t xml:space="preserve">except for NB-IoT, BL UEs or UEs in CE, delay the following actions defined in this sub-clause 60 </w:t>
      </w:r>
      <w:proofErr w:type="spellStart"/>
      <w:r w:rsidRPr="00FE7D68">
        <w:t>ms</w:t>
      </w:r>
      <w:proofErr w:type="spellEnd"/>
      <w:r w:rsidRPr="00FE7D68">
        <w:t xml:space="preserve"> from the moment the </w:t>
      </w:r>
      <w:proofErr w:type="spellStart"/>
      <w:r w:rsidRPr="00FE7D68">
        <w:rPr>
          <w:i/>
        </w:rPr>
        <w:t>RRCConnectionRelease</w:t>
      </w:r>
      <w:proofErr w:type="spellEnd"/>
      <w:r w:rsidRPr="00FE7D68">
        <w:t xml:space="preserve"> message was received or optionally when lower layers indicate that the receipt of the </w:t>
      </w:r>
      <w:proofErr w:type="spellStart"/>
      <w:r w:rsidRPr="00FE7D68">
        <w:rPr>
          <w:i/>
        </w:rPr>
        <w:t>RRCConnectionRelease</w:t>
      </w:r>
      <w:proofErr w:type="spellEnd"/>
      <w:r w:rsidRPr="00FE7D68">
        <w:t xml:space="preserve"> message has been successfully acknowledged, whichever is earlier;</w:t>
      </w:r>
    </w:p>
    <w:p w14:paraId="6EE549E3" w14:textId="77777777" w:rsidR="00322A97" w:rsidRPr="00FE7D68" w:rsidRDefault="00322A97" w:rsidP="00322A97">
      <w:pPr>
        <w:pStyle w:val="B1"/>
      </w:pPr>
      <w:r w:rsidRPr="00FE7D68">
        <w:t>1&gt;</w:t>
      </w:r>
      <w:r w:rsidRPr="00FE7D68">
        <w:tab/>
        <w:t xml:space="preserve">for BL UEs or UEs in CE, delay the following actions defined in this sub-clause 1.25 seconds from the moment the </w:t>
      </w:r>
      <w:proofErr w:type="spellStart"/>
      <w:r w:rsidRPr="00FE7D68">
        <w:rPr>
          <w:i/>
        </w:rPr>
        <w:t>RRCConnectionRelease</w:t>
      </w:r>
      <w:proofErr w:type="spellEnd"/>
      <w:r w:rsidRPr="00FE7D68">
        <w:t xml:space="preserve"> message was received or optionally when lower layers indicate that the receipt of the </w:t>
      </w:r>
      <w:proofErr w:type="spellStart"/>
      <w:r w:rsidRPr="00FE7D68">
        <w:rPr>
          <w:i/>
        </w:rPr>
        <w:t>RRCConnectionRelease</w:t>
      </w:r>
      <w:proofErr w:type="spellEnd"/>
      <w:r w:rsidRPr="00FE7D68">
        <w:t xml:space="preserve"> message has been successfully acknowledged, whichever is earlier;</w:t>
      </w:r>
    </w:p>
    <w:p w14:paraId="6D506BEB" w14:textId="77777777" w:rsidR="00322A97" w:rsidRPr="00FE7D68" w:rsidRDefault="00322A97" w:rsidP="00322A97">
      <w:pPr>
        <w:pStyle w:val="B1"/>
      </w:pPr>
      <w:r w:rsidRPr="00FE7D68">
        <w:t>1&gt;</w:t>
      </w:r>
      <w:r w:rsidRPr="00FE7D68">
        <w:tab/>
        <w:t xml:space="preserve">for NB-IoT, delay the following actions defined in this sub-clause 10 seconds from the moment the </w:t>
      </w:r>
      <w:proofErr w:type="spellStart"/>
      <w:r w:rsidRPr="00FE7D68">
        <w:rPr>
          <w:i/>
        </w:rPr>
        <w:t>RRCConnectionRelease</w:t>
      </w:r>
      <w:proofErr w:type="spellEnd"/>
      <w:r w:rsidRPr="00FE7D68">
        <w:t xml:space="preserve"> message was received or optionally when lower layers indicate that the receipt of the </w:t>
      </w:r>
      <w:proofErr w:type="spellStart"/>
      <w:r w:rsidRPr="00FE7D68">
        <w:rPr>
          <w:i/>
        </w:rPr>
        <w:t>RRCConnectionRelease</w:t>
      </w:r>
      <w:proofErr w:type="spellEnd"/>
      <w:r w:rsidRPr="00FE7D68">
        <w:t xml:space="preserve"> message has been successfully acknowledged, whichever is earlier.</w:t>
      </w:r>
    </w:p>
    <w:p w14:paraId="41490A49" w14:textId="77777777" w:rsidR="00322A97" w:rsidRPr="00FE7D68" w:rsidRDefault="00322A97" w:rsidP="00322A97">
      <w:pPr>
        <w:pStyle w:val="NO"/>
      </w:pPr>
      <w:r w:rsidRPr="00FE7D68">
        <w:t>NOTE:</w:t>
      </w:r>
      <w:r w:rsidRPr="00FE7D68">
        <w:tab/>
        <w:t xml:space="preserve">For BL UEs, UEs in CE and NB-IoT, when STATUS reporting, as defined in TS 36.322 [7], has not been triggered and the UE has sent positive HARQ feedback (ACK), as defined in TS 36.321 [6], the lower layers can be considered to have indicated that the receipt of the </w:t>
      </w:r>
      <w:proofErr w:type="spellStart"/>
      <w:r w:rsidRPr="00FE7D68">
        <w:rPr>
          <w:i/>
        </w:rPr>
        <w:t>RRCConnectionRelease</w:t>
      </w:r>
      <w:proofErr w:type="spellEnd"/>
      <w:r w:rsidRPr="00FE7D68">
        <w:t xml:space="preserve"> message has been successfully acknowledged.</w:t>
      </w:r>
    </w:p>
    <w:p w14:paraId="2A1C6C5C" w14:textId="1C027F55" w:rsidR="00322A97" w:rsidRDefault="00322A97" w:rsidP="00322A97">
      <w:pPr>
        <w:pStyle w:val="B1"/>
        <w:rPr>
          <w:ins w:id="7" w:author="Author"/>
        </w:rPr>
      </w:pPr>
      <w:r w:rsidRPr="00FE7D68">
        <w:t>1&gt;</w:t>
      </w:r>
      <w:r w:rsidRPr="00FE7D68">
        <w:tab/>
        <w:t xml:space="preserve">if the </w:t>
      </w:r>
      <w:proofErr w:type="spellStart"/>
      <w:r w:rsidRPr="00FE7D68">
        <w:rPr>
          <w:i/>
        </w:rPr>
        <w:t>RRCConnectionRelease</w:t>
      </w:r>
      <w:proofErr w:type="spellEnd"/>
      <w:r w:rsidRPr="00FE7D68">
        <w:t xml:space="preserve"> message is received in response to an </w:t>
      </w:r>
      <w:proofErr w:type="spellStart"/>
      <w:r w:rsidRPr="00FE7D68">
        <w:rPr>
          <w:i/>
        </w:rPr>
        <w:t>RRCConnectionResumeRequest</w:t>
      </w:r>
      <w:proofErr w:type="spellEnd"/>
      <w:r w:rsidRPr="00FE7D68">
        <w:rPr>
          <w:i/>
        </w:rPr>
        <w:t xml:space="preserve"> </w:t>
      </w:r>
      <w:r w:rsidRPr="00FE7D68">
        <w:t>for EDT:</w:t>
      </w:r>
    </w:p>
    <w:p w14:paraId="26DBA38B" w14:textId="7E5BFE1F" w:rsidR="003D5E63" w:rsidRPr="00FE7D68" w:rsidRDefault="003D5E63" w:rsidP="00EC273C">
      <w:pPr>
        <w:pStyle w:val="B2"/>
      </w:pPr>
      <w:ins w:id="8" w:author="Author">
        <w:r>
          <w:t xml:space="preserve">2&gt; </w:t>
        </w:r>
        <w:r w:rsidRPr="00FE7D68">
          <w:t>indicate to upper layers that the suspended RRC connection has been resumed;</w:t>
        </w:r>
      </w:ins>
    </w:p>
    <w:p w14:paraId="1F75D719" w14:textId="47A793E9" w:rsidR="00322A97" w:rsidRDefault="00322A97" w:rsidP="00322A97">
      <w:pPr>
        <w:pStyle w:val="B2"/>
        <w:rPr>
          <w:ins w:id="9" w:author="Author"/>
        </w:rPr>
      </w:pPr>
      <w:r w:rsidRPr="00FE7D68">
        <w:t>2&gt;</w:t>
      </w:r>
      <w:r w:rsidRPr="00FE7D68">
        <w:tab/>
        <w:t xml:space="preserve">discard the stored UE AS context and </w:t>
      </w:r>
      <w:proofErr w:type="spellStart"/>
      <w:r w:rsidRPr="00FE7D68">
        <w:rPr>
          <w:i/>
        </w:rPr>
        <w:t>resumeIdentity</w:t>
      </w:r>
      <w:proofErr w:type="spellEnd"/>
      <w:r w:rsidRPr="00FE7D68">
        <w:t>;</w:t>
      </w:r>
    </w:p>
    <w:p w14:paraId="06C98D1D" w14:textId="77777777" w:rsidR="00322A97" w:rsidRPr="00FE7D68" w:rsidRDefault="00322A97" w:rsidP="00322A97">
      <w:pPr>
        <w:pStyle w:val="B2"/>
      </w:pPr>
      <w:r w:rsidRPr="00FE7D68">
        <w:t>2&gt;</w:t>
      </w:r>
      <w:r w:rsidRPr="00FE7D68">
        <w:tab/>
        <w:t>stop timer T300;</w:t>
      </w:r>
    </w:p>
    <w:p w14:paraId="7D373965" w14:textId="77777777" w:rsidR="00322A97" w:rsidRPr="00FE7D68" w:rsidRDefault="00322A97" w:rsidP="00322A97">
      <w:pPr>
        <w:pStyle w:val="B2"/>
      </w:pPr>
      <w:r w:rsidRPr="00FE7D68">
        <w:t>2&gt;</w:t>
      </w:r>
      <w:r w:rsidRPr="00FE7D68">
        <w:tab/>
        <w:t>stop timer T302, if running;</w:t>
      </w:r>
    </w:p>
    <w:p w14:paraId="4AA1C9CF" w14:textId="77777777" w:rsidR="00322A97" w:rsidRPr="00FE7D68" w:rsidRDefault="00322A97" w:rsidP="00322A97">
      <w:pPr>
        <w:pStyle w:val="B2"/>
      </w:pPr>
      <w:r w:rsidRPr="00FE7D68">
        <w:t>2&gt;</w:t>
      </w:r>
      <w:r w:rsidRPr="00FE7D68">
        <w:tab/>
        <w:t>stop timer T303, if running;</w:t>
      </w:r>
    </w:p>
    <w:p w14:paraId="3BC7D641" w14:textId="77777777" w:rsidR="00322A97" w:rsidRPr="00FE7D68" w:rsidRDefault="00322A97" w:rsidP="00322A97">
      <w:pPr>
        <w:pStyle w:val="B2"/>
      </w:pPr>
      <w:r w:rsidRPr="00FE7D68">
        <w:t>2&gt;</w:t>
      </w:r>
      <w:r w:rsidRPr="00FE7D68">
        <w:tab/>
        <w:t>stop timer T305, if running;</w:t>
      </w:r>
    </w:p>
    <w:p w14:paraId="7C733D19" w14:textId="77777777" w:rsidR="00322A97" w:rsidRPr="00FE7D68" w:rsidRDefault="00322A97" w:rsidP="00322A97">
      <w:pPr>
        <w:pStyle w:val="B2"/>
        <w:rPr>
          <w:lang w:eastAsia="ko-KR"/>
        </w:rPr>
      </w:pPr>
      <w:r w:rsidRPr="00FE7D68">
        <w:t>2&gt;</w:t>
      </w:r>
      <w:r w:rsidRPr="00FE7D68">
        <w:tab/>
        <w:t>stop timer T306, if running;</w:t>
      </w:r>
    </w:p>
    <w:p w14:paraId="6BFBDED7" w14:textId="77777777" w:rsidR="00322A97" w:rsidRPr="00FE7D68" w:rsidRDefault="00322A97" w:rsidP="00322A97">
      <w:pPr>
        <w:pStyle w:val="B2"/>
      </w:pPr>
      <w:r w:rsidRPr="00FE7D68">
        <w:t>2&gt;</w:t>
      </w:r>
      <w:r w:rsidRPr="00FE7D68">
        <w:tab/>
        <w:t>stop timer T3</w:t>
      </w:r>
      <w:r w:rsidRPr="00FE7D68">
        <w:rPr>
          <w:lang w:eastAsia="ko-KR"/>
        </w:rPr>
        <w:t>08</w:t>
      </w:r>
      <w:r w:rsidRPr="00FE7D68">
        <w:t>, if running;</w:t>
      </w:r>
    </w:p>
    <w:p w14:paraId="38A0DA90" w14:textId="77777777" w:rsidR="00322A97" w:rsidRPr="00FE7D68" w:rsidRDefault="00322A97" w:rsidP="00322A97">
      <w:pPr>
        <w:pStyle w:val="B2"/>
      </w:pPr>
      <w:r w:rsidRPr="00FE7D68">
        <w:t>2&gt;</w:t>
      </w:r>
      <w:r w:rsidRPr="00FE7D68">
        <w:tab/>
        <w:t>perform the actions as specified in 5.3.3.7;</w:t>
      </w:r>
    </w:p>
    <w:p w14:paraId="0DED94EA" w14:textId="77777777" w:rsidR="00322A97" w:rsidRPr="00FE7D68" w:rsidRDefault="00322A97" w:rsidP="00322A97">
      <w:pPr>
        <w:pStyle w:val="B2"/>
      </w:pPr>
      <w:r w:rsidRPr="00FE7D68">
        <w:t>2&gt;</w:t>
      </w:r>
      <w:r w:rsidRPr="00FE7D68">
        <w:tab/>
        <w:t>stop timer T320, if running;</w:t>
      </w:r>
    </w:p>
    <w:p w14:paraId="6E769D3C" w14:textId="77777777" w:rsidR="00322A97" w:rsidRPr="00FE7D68" w:rsidRDefault="00322A97" w:rsidP="00322A97">
      <w:pPr>
        <w:pStyle w:val="B2"/>
      </w:pPr>
      <w:r w:rsidRPr="00FE7D68">
        <w:t>2&gt;</w:t>
      </w:r>
      <w:r w:rsidRPr="00FE7D68">
        <w:tab/>
        <w:t>stop timer T322, if running;</w:t>
      </w:r>
    </w:p>
    <w:p w14:paraId="577B0AE5" w14:textId="77777777" w:rsidR="00322A97" w:rsidRPr="00FE7D68" w:rsidRDefault="00322A97" w:rsidP="00322A97">
      <w:pPr>
        <w:pStyle w:val="B1"/>
      </w:pPr>
      <w:r w:rsidRPr="00FE7D68">
        <w:t>1&gt;</w:t>
      </w:r>
      <w:r w:rsidRPr="00FE7D68">
        <w:tab/>
        <w:t xml:space="preserve">if the </w:t>
      </w:r>
      <w:proofErr w:type="spellStart"/>
      <w:r w:rsidRPr="00FE7D68">
        <w:rPr>
          <w:i/>
        </w:rPr>
        <w:t>RRCConnectionRelease</w:t>
      </w:r>
      <w:proofErr w:type="spellEnd"/>
      <w:r w:rsidRPr="00FE7D68">
        <w:t xml:space="preserve"> message includes </w:t>
      </w:r>
      <w:proofErr w:type="spellStart"/>
      <w:r w:rsidRPr="00FE7D68">
        <w:rPr>
          <w:i/>
        </w:rPr>
        <w:t>redirectedCarrierInfo</w:t>
      </w:r>
      <w:proofErr w:type="spellEnd"/>
      <w:r w:rsidRPr="00FE7D68">
        <w:t xml:space="preserve"> indicating redirection to </w:t>
      </w:r>
      <w:proofErr w:type="spellStart"/>
      <w:r w:rsidRPr="00FE7D68">
        <w:rPr>
          <w:i/>
        </w:rPr>
        <w:t>geran</w:t>
      </w:r>
      <w:proofErr w:type="spellEnd"/>
      <w:r w:rsidRPr="00FE7D68">
        <w:t>; or</w:t>
      </w:r>
    </w:p>
    <w:p w14:paraId="265DD606" w14:textId="77777777" w:rsidR="00322A97" w:rsidRPr="00FE7D68" w:rsidRDefault="00322A97" w:rsidP="00322A97">
      <w:pPr>
        <w:pStyle w:val="B1"/>
      </w:pPr>
      <w:r w:rsidRPr="00FE7D68">
        <w:t>1&gt;</w:t>
      </w:r>
      <w:r w:rsidRPr="00FE7D68">
        <w:tab/>
        <w:t xml:space="preserve">if the </w:t>
      </w:r>
      <w:proofErr w:type="spellStart"/>
      <w:r w:rsidRPr="00FE7D68">
        <w:rPr>
          <w:i/>
        </w:rPr>
        <w:t>RRCConnectionRelease</w:t>
      </w:r>
      <w:proofErr w:type="spellEnd"/>
      <w:r w:rsidRPr="00FE7D68">
        <w:t xml:space="preserve"> message includes </w:t>
      </w:r>
      <w:proofErr w:type="spellStart"/>
      <w:r w:rsidRPr="00FE7D68">
        <w:rPr>
          <w:i/>
        </w:rPr>
        <w:t>idleModeMobilityControlInfo</w:t>
      </w:r>
      <w:proofErr w:type="spellEnd"/>
      <w:r w:rsidRPr="00FE7D68">
        <w:t xml:space="preserve"> including </w:t>
      </w:r>
      <w:proofErr w:type="spellStart"/>
      <w:r w:rsidRPr="00FE7D68">
        <w:rPr>
          <w:i/>
        </w:rPr>
        <w:t>freqPriorityListGERAN</w:t>
      </w:r>
      <w:proofErr w:type="spellEnd"/>
      <w:r w:rsidRPr="00FE7D68">
        <w:t>:</w:t>
      </w:r>
    </w:p>
    <w:p w14:paraId="78E86E0E" w14:textId="77777777" w:rsidR="00322A97" w:rsidRPr="00FE7D68" w:rsidRDefault="00322A97" w:rsidP="00322A97">
      <w:pPr>
        <w:pStyle w:val="B2"/>
      </w:pPr>
      <w:r w:rsidRPr="00FE7D68">
        <w:t>2&gt;</w:t>
      </w:r>
      <w:r w:rsidRPr="00FE7D68">
        <w:tab/>
        <w:t>if AS security has not been activated; and</w:t>
      </w:r>
    </w:p>
    <w:p w14:paraId="07D3130A" w14:textId="77777777" w:rsidR="00322A97" w:rsidRPr="00FE7D68" w:rsidRDefault="00322A97" w:rsidP="00322A97">
      <w:pPr>
        <w:pStyle w:val="B2"/>
      </w:pPr>
      <w:r w:rsidRPr="00FE7D68">
        <w:t>2&gt;</w:t>
      </w:r>
      <w:r w:rsidRPr="00FE7D68">
        <w:tab/>
        <w:t>if upper layers indicate that redirect to GERAN without AS security is not allowed or if the UE is connected to 5GC:</w:t>
      </w:r>
    </w:p>
    <w:p w14:paraId="478E152A" w14:textId="77777777" w:rsidR="00322A97" w:rsidRPr="00FE7D68" w:rsidRDefault="00322A97" w:rsidP="00322A97">
      <w:pPr>
        <w:pStyle w:val="B3"/>
      </w:pPr>
      <w:r w:rsidRPr="00FE7D68">
        <w:t>3&gt;</w:t>
      </w:r>
      <w:r w:rsidRPr="00FE7D68">
        <w:tab/>
        <w:t xml:space="preserve">ignore the content of the </w:t>
      </w:r>
      <w:proofErr w:type="spellStart"/>
      <w:r w:rsidRPr="00FE7D68">
        <w:rPr>
          <w:i/>
        </w:rPr>
        <w:t>RRCConnectionRelease</w:t>
      </w:r>
      <w:proofErr w:type="spellEnd"/>
      <w:r w:rsidRPr="00FE7D68">
        <w:t>;</w:t>
      </w:r>
    </w:p>
    <w:p w14:paraId="30CEBE61" w14:textId="77777777" w:rsidR="00322A97" w:rsidRPr="00FE7D68" w:rsidRDefault="00322A97" w:rsidP="00322A97">
      <w:pPr>
        <w:pStyle w:val="B3"/>
      </w:pPr>
      <w:r w:rsidRPr="00FE7D68">
        <w:t>3&gt;</w:t>
      </w:r>
      <w:r w:rsidRPr="00FE7D68">
        <w:tab/>
        <w:t>perform the actions upon leaving RRC_CONNECTED or RRC_INACTIVE as specified in 5.3.12, with release cause 'other', upon which the procedure ends;</w:t>
      </w:r>
    </w:p>
    <w:p w14:paraId="066A6C14" w14:textId="77777777" w:rsidR="00322A97" w:rsidRPr="00FE7D68" w:rsidRDefault="00322A97" w:rsidP="00322A97">
      <w:pPr>
        <w:pStyle w:val="B1"/>
      </w:pPr>
      <w:r w:rsidRPr="00FE7D68">
        <w:lastRenderedPageBreak/>
        <w:t>1&gt;</w:t>
      </w:r>
      <w:r w:rsidRPr="00FE7D68">
        <w:tab/>
        <w:t>if AS security has not been activated:</w:t>
      </w:r>
    </w:p>
    <w:p w14:paraId="3BC0F0C4" w14:textId="77777777" w:rsidR="00322A97" w:rsidRPr="00FE7D68" w:rsidRDefault="00322A97" w:rsidP="00322A97">
      <w:pPr>
        <w:pStyle w:val="B2"/>
      </w:pPr>
      <w:r w:rsidRPr="00FE7D68">
        <w:t>2&gt;</w:t>
      </w:r>
      <w:r w:rsidRPr="00FE7D68">
        <w:tab/>
        <w:t xml:space="preserve">ignore the content of </w:t>
      </w:r>
      <w:proofErr w:type="spellStart"/>
      <w:r w:rsidRPr="00FE7D68">
        <w:rPr>
          <w:i/>
        </w:rPr>
        <w:t>redirectedCarrierInfo</w:t>
      </w:r>
      <w:proofErr w:type="spellEnd"/>
      <w:r w:rsidRPr="00FE7D68">
        <w:t xml:space="preserve">, if included and indicating redirection to </w:t>
      </w:r>
      <w:proofErr w:type="spellStart"/>
      <w:r w:rsidRPr="00FE7D68">
        <w:rPr>
          <w:i/>
        </w:rPr>
        <w:t>nr</w:t>
      </w:r>
      <w:proofErr w:type="spellEnd"/>
      <w:r w:rsidRPr="00FE7D68">
        <w:t>;</w:t>
      </w:r>
    </w:p>
    <w:p w14:paraId="73E15D33" w14:textId="77777777" w:rsidR="00322A97" w:rsidRPr="00FE7D68" w:rsidRDefault="00322A97" w:rsidP="00322A97">
      <w:pPr>
        <w:pStyle w:val="B2"/>
      </w:pPr>
      <w:r w:rsidRPr="00FE7D68">
        <w:t>2&gt;</w:t>
      </w:r>
      <w:r w:rsidRPr="00FE7D68">
        <w:tab/>
        <w:t xml:space="preserve">ignore the content of </w:t>
      </w:r>
      <w:proofErr w:type="spellStart"/>
      <w:r w:rsidRPr="00FE7D68">
        <w:rPr>
          <w:i/>
        </w:rPr>
        <w:t>idleModeMobilityControlInfo</w:t>
      </w:r>
      <w:proofErr w:type="spellEnd"/>
      <w:r w:rsidRPr="00FE7D68">
        <w:t xml:space="preserve">, if included and including </w:t>
      </w:r>
      <w:proofErr w:type="spellStart"/>
      <w:r w:rsidRPr="00FE7D68">
        <w:rPr>
          <w:i/>
        </w:rPr>
        <w:t>freqPriorityListNR</w:t>
      </w:r>
      <w:proofErr w:type="spellEnd"/>
      <w:r w:rsidRPr="00FE7D68">
        <w:t>;</w:t>
      </w:r>
    </w:p>
    <w:p w14:paraId="27C1711A" w14:textId="77777777" w:rsidR="00322A97" w:rsidRPr="00FE7D68" w:rsidRDefault="00322A97" w:rsidP="00322A97">
      <w:pPr>
        <w:pStyle w:val="B2"/>
      </w:pPr>
      <w:r w:rsidRPr="00FE7D68">
        <w:t>2&gt;</w:t>
      </w:r>
      <w:r w:rsidRPr="00FE7D68">
        <w:tab/>
        <w:t xml:space="preserve">if the UE ignores the content of </w:t>
      </w:r>
      <w:proofErr w:type="spellStart"/>
      <w:r w:rsidRPr="00FE7D68">
        <w:rPr>
          <w:i/>
        </w:rPr>
        <w:t>redirectedCarrierInfo</w:t>
      </w:r>
      <w:proofErr w:type="spellEnd"/>
      <w:r w:rsidRPr="00FE7D68">
        <w:t xml:space="preserve"> or of </w:t>
      </w:r>
      <w:proofErr w:type="spellStart"/>
      <w:r w:rsidRPr="00FE7D68">
        <w:rPr>
          <w:i/>
        </w:rPr>
        <w:t>idleModeMobilityControlInfo</w:t>
      </w:r>
      <w:proofErr w:type="spellEnd"/>
      <w:r w:rsidRPr="00FE7D68">
        <w:t>:</w:t>
      </w:r>
    </w:p>
    <w:p w14:paraId="431CCAC9" w14:textId="77777777" w:rsidR="00322A97" w:rsidRPr="00FE7D68" w:rsidRDefault="00322A97" w:rsidP="00322A97">
      <w:pPr>
        <w:pStyle w:val="B3"/>
      </w:pPr>
      <w:r w:rsidRPr="00FE7D68">
        <w:t>3&gt;</w:t>
      </w:r>
      <w:r w:rsidRPr="00FE7D68">
        <w:tab/>
        <w:t>perform the actions upon leaving RRC_CONNECTED as specified in 5.3.12, with release cause 'other', upon which the procedure ends;</w:t>
      </w:r>
    </w:p>
    <w:p w14:paraId="429C60C7" w14:textId="77777777" w:rsidR="00322A97" w:rsidRPr="00FE7D68" w:rsidRDefault="00322A97" w:rsidP="00322A97">
      <w:pPr>
        <w:pStyle w:val="B1"/>
      </w:pPr>
      <w:r w:rsidRPr="00FE7D68">
        <w:t>1&gt;</w:t>
      </w:r>
      <w:r w:rsidRPr="00FE7D68">
        <w:tab/>
        <w:t xml:space="preserve">if the </w:t>
      </w:r>
      <w:proofErr w:type="spellStart"/>
      <w:r w:rsidRPr="00FE7D68">
        <w:rPr>
          <w:i/>
        </w:rPr>
        <w:t>RRCConnectionRelease</w:t>
      </w:r>
      <w:proofErr w:type="spellEnd"/>
      <w:r w:rsidRPr="00FE7D68">
        <w:t xml:space="preserve"> message includes </w:t>
      </w:r>
      <w:proofErr w:type="spellStart"/>
      <w:r w:rsidRPr="00FE7D68">
        <w:rPr>
          <w:i/>
        </w:rPr>
        <w:t>redirectedCarrierInfo</w:t>
      </w:r>
      <w:proofErr w:type="spellEnd"/>
      <w:r w:rsidRPr="00FE7D68">
        <w:t xml:space="preserve"> indicating redirection to </w:t>
      </w:r>
      <w:proofErr w:type="spellStart"/>
      <w:r w:rsidRPr="00FE7D68">
        <w:rPr>
          <w:i/>
        </w:rPr>
        <w:t>eutra</w:t>
      </w:r>
      <w:proofErr w:type="spellEnd"/>
      <w:r w:rsidRPr="00FE7D68">
        <w:rPr>
          <w:i/>
        </w:rPr>
        <w:t xml:space="preserve"> </w:t>
      </w:r>
      <w:r w:rsidRPr="00FE7D68">
        <w:t>and if UE is connected to 5GC:</w:t>
      </w:r>
    </w:p>
    <w:p w14:paraId="04399162" w14:textId="77777777" w:rsidR="00322A97" w:rsidRPr="00FE7D68" w:rsidRDefault="00322A97" w:rsidP="00322A97">
      <w:pPr>
        <w:pStyle w:val="B2"/>
      </w:pPr>
      <w:r w:rsidRPr="00FE7D68">
        <w:t>2&gt;</w:t>
      </w:r>
      <w:r w:rsidRPr="00FE7D68">
        <w:tab/>
        <w:t xml:space="preserve">if </w:t>
      </w:r>
      <w:proofErr w:type="spellStart"/>
      <w:r w:rsidRPr="00FE7D68">
        <w:rPr>
          <w:i/>
        </w:rPr>
        <w:t>cn</w:t>
      </w:r>
      <w:proofErr w:type="spellEnd"/>
      <w:r w:rsidRPr="00FE7D68">
        <w:rPr>
          <w:i/>
        </w:rPr>
        <w:t>-Type</w:t>
      </w:r>
      <w:r w:rsidRPr="00FE7D68">
        <w:t xml:space="preserve"> is included:</w:t>
      </w:r>
    </w:p>
    <w:p w14:paraId="2F8AFCF9" w14:textId="77777777" w:rsidR="00322A97" w:rsidRPr="00FE7D68" w:rsidRDefault="00322A97" w:rsidP="00322A97">
      <w:pPr>
        <w:pStyle w:val="B3"/>
      </w:pPr>
      <w:bookmarkStart w:id="10" w:name="_Hlk522632630"/>
      <w:r w:rsidRPr="00FE7D68">
        <w:t>3&gt;</w:t>
      </w:r>
      <w:r w:rsidRPr="00FE7D68">
        <w:tab/>
        <w:t xml:space="preserve">the received </w:t>
      </w:r>
      <w:proofErr w:type="spellStart"/>
      <w:r w:rsidRPr="00FE7D68">
        <w:rPr>
          <w:i/>
        </w:rPr>
        <w:t>cn</w:t>
      </w:r>
      <w:proofErr w:type="spellEnd"/>
      <w:r w:rsidRPr="00FE7D68">
        <w:rPr>
          <w:i/>
        </w:rPr>
        <w:t>-Type</w:t>
      </w:r>
      <w:r w:rsidRPr="00FE7D68">
        <w:t xml:space="preserve"> is provided to </w:t>
      </w:r>
      <w:bookmarkEnd w:id="10"/>
      <w:r w:rsidRPr="00FE7D68">
        <w:t>upper layers;</w:t>
      </w:r>
    </w:p>
    <w:p w14:paraId="0217A1EB" w14:textId="77777777" w:rsidR="00322A97" w:rsidRPr="00FE7D68" w:rsidRDefault="00322A97" w:rsidP="00322A97">
      <w:pPr>
        <w:pStyle w:val="NO"/>
      </w:pPr>
      <w:r w:rsidRPr="00FE7D68">
        <w:t>NOTE 1:</w:t>
      </w:r>
      <w:r w:rsidRPr="00FE7D68">
        <w:tab/>
        <w:t xml:space="preserve">Handling the case if the E-UTRA cell selected after the redirection does not support the core network type specified by the </w:t>
      </w:r>
      <w:proofErr w:type="spellStart"/>
      <w:r w:rsidRPr="00FE7D68">
        <w:rPr>
          <w:i/>
        </w:rPr>
        <w:t>cn</w:t>
      </w:r>
      <w:proofErr w:type="spellEnd"/>
      <w:r w:rsidRPr="00FE7D68">
        <w:rPr>
          <w:i/>
        </w:rPr>
        <w:t>-Type,</w:t>
      </w:r>
      <w:r w:rsidRPr="00FE7D68">
        <w:t xml:space="preserve"> is up to UE implementation.</w:t>
      </w:r>
    </w:p>
    <w:p w14:paraId="5FAB7675" w14:textId="77777777" w:rsidR="00322A97" w:rsidRPr="00FE7D68" w:rsidRDefault="00322A97" w:rsidP="00322A97">
      <w:pPr>
        <w:pStyle w:val="B1"/>
      </w:pPr>
      <w:r w:rsidRPr="00FE7D68">
        <w:t>1&gt;</w:t>
      </w:r>
      <w:r w:rsidRPr="00FE7D68">
        <w:tab/>
        <w:t xml:space="preserve">if the </w:t>
      </w:r>
      <w:proofErr w:type="spellStart"/>
      <w:r w:rsidRPr="00FE7D68">
        <w:rPr>
          <w:i/>
        </w:rPr>
        <w:t>RRCConnectionRelease</w:t>
      </w:r>
      <w:proofErr w:type="spellEnd"/>
      <w:r w:rsidRPr="00FE7D68">
        <w:rPr>
          <w:caps/>
        </w:rPr>
        <w:t xml:space="preserve"> </w:t>
      </w:r>
      <w:r w:rsidRPr="00FE7D68">
        <w:t xml:space="preserve">message includes the </w:t>
      </w:r>
      <w:proofErr w:type="spellStart"/>
      <w:r w:rsidRPr="00FE7D68">
        <w:rPr>
          <w:i/>
        </w:rPr>
        <w:t>idleModeMobilityControlInfo</w:t>
      </w:r>
      <w:proofErr w:type="spellEnd"/>
      <w:r w:rsidRPr="00FE7D68">
        <w:t>:</w:t>
      </w:r>
    </w:p>
    <w:p w14:paraId="4FEC4849" w14:textId="77777777" w:rsidR="00322A97" w:rsidRPr="00FE7D68" w:rsidRDefault="00322A97" w:rsidP="00322A97">
      <w:pPr>
        <w:pStyle w:val="B2"/>
      </w:pPr>
      <w:r w:rsidRPr="00FE7D68">
        <w:t>2&gt;</w:t>
      </w:r>
      <w:r w:rsidRPr="00FE7D68">
        <w:tab/>
        <w:t xml:space="preserve">store the cell reselection priority information provided by the </w:t>
      </w:r>
      <w:proofErr w:type="spellStart"/>
      <w:r w:rsidRPr="00FE7D68">
        <w:rPr>
          <w:i/>
        </w:rPr>
        <w:t>idleModeMobilityControlInfo</w:t>
      </w:r>
      <w:proofErr w:type="spellEnd"/>
      <w:r w:rsidRPr="00FE7D68">
        <w:t>;</w:t>
      </w:r>
    </w:p>
    <w:p w14:paraId="369E0AF0" w14:textId="77777777" w:rsidR="00322A97" w:rsidRPr="00FE7D68" w:rsidRDefault="00322A97" w:rsidP="00322A97">
      <w:pPr>
        <w:pStyle w:val="B2"/>
      </w:pPr>
      <w:r w:rsidRPr="00FE7D68">
        <w:t>2&gt;</w:t>
      </w:r>
      <w:r w:rsidRPr="00FE7D68">
        <w:tab/>
        <w:t xml:space="preserve">if the </w:t>
      </w:r>
      <w:r w:rsidRPr="00FE7D68">
        <w:rPr>
          <w:i/>
        </w:rPr>
        <w:t>t320</w:t>
      </w:r>
      <w:r w:rsidRPr="00FE7D68">
        <w:t xml:space="preserve"> is included:</w:t>
      </w:r>
    </w:p>
    <w:p w14:paraId="68165AAC" w14:textId="77777777" w:rsidR="00322A97" w:rsidRPr="00FE7D68" w:rsidRDefault="00322A97" w:rsidP="00322A97">
      <w:pPr>
        <w:pStyle w:val="B3"/>
      </w:pPr>
      <w:r w:rsidRPr="00FE7D68">
        <w:t>3&gt;</w:t>
      </w:r>
      <w:r w:rsidRPr="00FE7D68">
        <w:tab/>
        <w:t xml:space="preserve">start timer T320, with the timer value set according to the value of </w:t>
      </w:r>
      <w:r w:rsidRPr="00FE7D68">
        <w:rPr>
          <w:i/>
        </w:rPr>
        <w:t>t320</w:t>
      </w:r>
      <w:r w:rsidRPr="00FE7D68">
        <w:t>;</w:t>
      </w:r>
    </w:p>
    <w:p w14:paraId="3CA16F3F" w14:textId="77777777" w:rsidR="00322A97" w:rsidRPr="00FE7D68" w:rsidRDefault="00322A97" w:rsidP="00322A97">
      <w:pPr>
        <w:pStyle w:val="B1"/>
      </w:pPr>
      <w:bookmarkStart w:id="11" w:name="OLE_LINK29"/>
      <w:r w:rsidRPr="00FE7D68">
        <w:t>1&gt;</w:t>
      </w:r>
      <w:r w:rsidRPr="00FE7D68">
        <w:tab/>
        <w:t>else:</w:t>
      </w:r>
    </w:p>
    <w:p w14:paraId="183599E8" w14:textId="77777777" w:rsidR="00322A97" w:rsidRPr="00FE7D68" w:rsidRDefault="00322A97" w:rsidP="00322A97">
      <w:pPr>
        <w:pStyle w:val="B2"/>
      </w:pPr>
      <w:r w:rsidRPr="00FE7D68">
        <w:t>2&gt;</w:t>
      </w:r>
      <w:r w:rsidRPr="00FE7D68">
        <w:tab/>
        <w:t>apply the cell reselection priority information broadcast in the system information;</w:t>
      </w:r>
    </w:p>
    <w:bookmarkEnd w:id="11"/>
    <w:p w14:paraId="5B5E20D6" w14:textId="77777777" w:rsidR="00322A97" w:rsidRPr="00FE7D68" w:rsidRDefault="00322A97" w:rsidP="00322A97">
      <w:pPr>
        <w:pStyle w:val="B1"/>
      </w:pPr>
      <w:r w:rsidRPr="00FE7D68">
        <w:t>1&gt;</w:t>
      </w:r>
      <w:r w:rsidRPr="00FE7D68">
        <w:tab/>
        <w:t xml:space="preserve">if the </w:t>
      </w:r>
      <w:proofErr w:type="spellStart"/>
      <w:r w:rsidRPr="00FE7D68">
        <w:rPr>
          <w:i/>
        </w:rPr>
        <w:t>RRCConnectionRelease</w:t>
      </w:r>
      <w:proofErr w:type="spellEnd"/>
      <w:r w:rsidRPr="00FE7D68">
        <w:rPr>
          <w:caps/>
        </w:rPr>
        <w:t xml:space="preserve"> </w:t>
      </w:r>
      <w:r w:rsidRPr="00FE7D68">
        <w:t xml:space="preserve">message includes the </w:t>
      </w:r>
      <w:proofErr w:type="spellStart"/>
      <w:r w:rsidRPr="00FE7D68">
        <w:rPr>
          <w:i/>
        </w:rPr>
        <w:t>measIdleConfig</w:t>
      </w:r>
      <w:proofErr w:type="spellEnd"/>
      <w:r w:rsidRPr="00FE7D68">
        <w:t>:</w:t>
      </w:r>
    </w:p>
    <w:p w14:paraId="451E9D7D" w14:textId="77777777" w:rsidR="00322A97" w:rsidRPr="00FE7D68" w:rsidRDefault="00322A97" w:rsidP="00322A97">
      <w:pPr>
        <w:pStyle w:val="B2"/>
      </w:pPr>
      <w:r w:rsidRPr="00FE7D68">
        <w:t>2&gt;</w:t>
      </w:r>
      <w:r w:rsidRPr="00FE7D68">
        <w:tab/>
        <w:t xml:space="preserve">clear </w:t>
      </w:r>
      <w:proofErr w:type="spellStart"/>
      <w:r w:rsidRPr="00FE7D68">
        <w:rPr>
          <w:i/>
        </w:rPr>
        <w:t>VarMeasIdleConfig</w:t>
      </w:r>
      <w:proofErr w:type="spellEnd"/>
      <w:r w:rsidRPr="00FE7D68">
        <w:t xml:space="preserve"> and </w:t>
      </w:r>
      <w:proofErr w:type="spellStart"/>
      <w:r w:rsidRPr="00FE7D68">
        <w:rPr>
          <w:i/>
        </w:rPr>
        <w:t>VarMeasIdleReport</w:t>
      </w:r>
      <w:proofErr w:type="spellEnd"/>
      <w:r w:rsidRPr="00FE7D68">
        <w:t>;</w:t>
      </w:r>
    </w:p>
    <w:p w14:paraId="428CA5E4" w14:textId="77777777" w:rsidR="00322A97" w:rsidRPr="00FE7D68" w:rsidRDefault="00322A97" w:rsidP="00322A97">
      <w:pPr>
        <w:pStyle w:val="B2"/>
      </w:pPr>
      <w:r w:rsidRPr="00FE7D68">
        <w:t>2&gt;</w:t>
      </w:r>
      <w:r w:rsidRPr="00FE7D68">
        <w:tab/>
        <w:t xml:space="preserve">store the received </w:t>
      </w:r>
      <w:proofErr w:type="spellStart"/>
      <w:r w:rsidRPr="00FE7D68">
        <w:rPr>
          <w:i/>
        </w:rPr>
        <w:t>measIdleDuration</w:t>
      </w:r>
      <w:proofErr w:type="spellEnd"/>
      <w:r w:rsidRPr="00FE7D68">
        <w:t xml:space="preserve"> in </w:t>
      </w:r>
      <w:proofErr w:type="spellStart"/>
      <w:r w:rsidRPr="00FE7D68">
        <w:rPr>
          <w:i/>
        </w:rPr>
        <w:t>VarMeasIdleReport</w:t>
      </w:r>
      <w:proofErr w:type="spellEnd"/>
      <w:r w:rsidRPr="00FE7D68">
        <w:t>;</w:t>
      </w:r>
    </w:p>
    <w:p w14:paraId="28C501BB" w14:textId="77777777" w:rsidR="00322A97" w:rsidRPr="00FE7D68" w:rsidRDefault="00322A97" w:rsidP="00322A97">
      <w:pPr>
        <w:pStyle w:val="B2"/>
      </w:pPr>
      <w:r w:rsidRPr="00FE7D68">
        <w:t>2&gt;</w:t>
      </w:r>
      <w:r w:rsidRPr="00FE7D68">
        <w:tab/>
        <w:t xml:space="preserve">start T331 with the value of </w:t>
      </w:r>
      <w:proofErr w:type="spellStart"/>
      <w:r w:rsidRPr="00FE7D68">
        <w:rPr>
          <w:i/>
        </w:rPr>
        <w:t>measIdleDuration</w:t>
      </w:r>
      <w:proofErr w:type="spellEnd"/>
      <w:r w:rsidRPr="00FE7D68">
        <w:t>;</w:t>
      </w:r>
    </w:p>
    <w:p w14:paraId="28E03DF9" w14:textId="77777777" w:rsidR="00322A97" w:rsidRPr="00FE7D68" w:rsidRDefault="00322A97" w:rsidP="00322A97">
      <w:pPr>
        <w:pStyle w:val="B2"/>
      </w:pPr>
      <w:r w:rsidRPr="00FE7D68">
        <w:t>2&gt;</w:t>
      </w:r>
      <w:r w:rsidRPr="00FE7D68">
        <w:tab/>
        <w:t xml:space="preserve">if the </w:t>
      </w:r>
      <w:proofErr w:type="spellStart"/>
      <w:r w:rsidRPr="00FE7D68">
        <w:rPr>
          <w:i/>
        </w:rPr>
        <w:t>measIdleConfig</w:t>
      </w:r>
      <w:proofErr w:type="spellEnd"/>
      <w:r w:rsidRPr="00FE7D68">
        <w:t xml:space="preserve"> contains </w:t>
      </w:r>
      <w:proofErr w:type="spellStart"/>
      <w:r w:rsidRPr="00FE7D68">
        <w:rPr>
          <w:i/>
        </w:rPr>
        <w:t>measIdleCarrierListEUTRA</w:t>
      </w:r>
      <w:proofErr w:type="spellEnd"/>
      <w:r w:rsidRPr="00FE7D68">
        <w:t>:</w:t>
      </w:r>
    </w:p>
    <w:p w14:paraId="3DB64788" w14:textId="77777777" w:rsidR="00322A97" w:rsidRPr="00FE7D68" w:rsidRDefault="00322A97" w:rsidP="00322A97">
      <w:pPr>
        <w:pStyle w:val="B3"/>
      </w:pPr>
      <w:r w:rsidRPr="00FE7D68">
        <w:t>3&gt;</w:t>
      </w:r>
      <w:r w:rsidRPr="00FE7D68">
        <w:tab/>
        <w:t xml:space="preserve">store the received </w:t>
      </w:r>
      <w:proofErr w:type="spellStart"/>
      <w:r w:rsidRPr="00FE7D68">
        <w:rPr>
          <w:i/>
        </w:rPr>
        <w:t>measIdleCarrierListEUTRA</w:t>
      </w:r>
      <w:proofErr w:type="spellEnd"/>
      <w:r w:rsidRPr="00FE7D68">
        <w:t xml:space="preserve"> in </w:t>
      </w:r>
      <w:proofErr w:type="spellStart"/>
      <w:r w:rsidRPr="00FE7D68">
        <w:rPr>
          <w:i/>
        </w:rPr>
        <w:t>VarMeasIdleConfig</w:t>
      </w:r>
      <w:proofErr w:type="spellEnd"/>
      <w:r w:rsidRPr="00FE7D68">
        <w:t>;</w:t>
      </w:r>
    </w:p>
    <w:p w14:paraId="14E31097" w14:textId="77777777" w:rsidR="00322A97" w:rsidRPr="00FE7D68" w:rsidRDefault="00322A97" w:rsidP="00322A97">
      <w:pPr>
        <w:pStyle w:val="B2"/>
      </w:pPr>
      <w:r w:rsidRPr="00FE7D68">
        <w:t>2&gt;</w:t>
      </w:r>
      <w:r w:rsidRPr="00FE7D68">
        <w:tab/>
        <w:t>else:</w:t>
      </w:r>
    </w:p>
    <w:p w14:paraId="66001EB6" w14:textId="77777777" w:rsidR="00322A97" w:rsidRPr="00FE7D68" w:rsidRDefault="00322A97" w:rsidP="00322A97">
      <w:pPr>
        <w:pStyle w:val="B3"/>
      </w:pPr>
      <w:r w:rsidRPr="00FE7D68">
        <w:t>3&gt;</w:t>
      </w:r>
      <w:r w:rsidRPr="00FE7D68">
        <w:tab/>
        <w:t xml:space="preserve">store the </w:t>
      </w:r>
      <w:proofErr w:type="spellStart"/>
      <w:r w:rsidRPr="00FE7D68">
        <w:rPr>
          <w:i/>
        </w:rPr>
        <w:t>measIdleCarrierListEUTRA</w:t>
      </w:r>
      <w:proofErr w:type="spellEnd"/>
      <w:r w:rsidRPr="00FE7D68">
        <w:t xml:space="preserve"> received in SIB5 in </w:t>
      </w:r>
      <w:proofErr w:type="spellStart"/>
      <w:r w:rsidRPr="00FE7D68">
        <w:rPr>
          <w:i/>
        </w:rPr>
        <w:t>VarMeasIdleConfig</w:t>
      </w:r>
      <w:proofErr w:type="spellEnd"/>
      <w:r w:rsidRPr="00FE7D68">
        <w:t>;</w:t>
      </w:r>
    </w:p>
    <w:p w14:paraId="2DA70C40" w14:textId="77777777" w:rsidR="00322A97" w:rsidRPr="00FE7D68" w:rsidRDefault="00322A97" w:rsidP="00322A97">
      <w:pPr>
        <w:pStyle w:val="B2"/>
      </w:pPr>
      <w:r w:rsidRPr="00FE7D68">
        <w:t>2&gt;</w:t>
      </w:r>
      <w:r w:rsidRPr="00FE7D68">
        <w:tab/>
        <w:t>start performing idle mode measurements as</w:t>
      </w:r>
      <w:r w:rsidRPr="00FE7D68">
        <w:rPr>
          <w:i/>
        </w:rPr>
        <w:t xml:space="preserve"> </w:t>
      </w:r>
      <w:r w:rsidRPr="00FE7D68">
        <w:t>specified in</w:t>
      </w:r>
      <w:r w:rsidRPr="00FE7D68">
        <w:rPr>
          <w:i/>
        </w:rPr>
        <w:t xml:space="preserve"> </w:t>
      </w:r>
      <w:r w:rsidRPr="00FE7D68">
        <w:t>5.6.20;</w:t>
      </w:r>
    </w:p>
    <w:p w14:paraId="7C8DCECF" w14:textId="77777777" w:rsidR="00322A97" w:rsidRPr="00FE7D68" w:rsidRDefault="00322A97" w:rsidP="00322A97">
      <w:pPr>
        <w:pStyle w:val="B1"/>
      </w:pPr>
      <w:r w:rsidRPr="00FE7D68">
        <w:t>1&gt;</w:t>
      </w:r>
      <w:r w:rsidRPr="00FE7D68">
        <w:tab/>
        <w:t xml:space="preserve">for NB-IoT, if the </w:t>
      </w:r>
      <w:proofErr w:type="spellStart"/>
      <w:r w:rsidRPr="00FE7D68">
        <w:rPr>
          <w:i/>
        </w:rPr>
        <w:t>RRCConnectionRelease</w:t>
      </w:r>
      <w:proofErr w:type="spellEnd"/>
      <w:r w:rsidRPr="00FE7D68">
        <w:rPr>
          <w:caps/>
        </w:rPr>
        <w:t xml:space="preserve"> </w:t>
      </w:r>
      <w:r w:rsidRPr="00FE7D68">
        <w:t xml:space="preserve">message includes the </w:t>
      </w:r>
      <w:proofErr w:type="spellStart"/>
      <w:r w:rsidRPr="00FE7D68">
        <w:rPr>
          <w:i/>
          <w:iCs/>
        </w:rPr>
        <w:t>redirectedCarrierInfo</w:t>
      </w:r>
      <w:proofErr w:type="spellEnd"/>
      <w:r w:rsidRPr="00FE7D68">
        <w:t>:</w:t>
      </w:r>
    </w:p>
    <w:p w14:paraId="6743DA0D" w14:textId="77777777" w:rsidR="00322A97" w:rsidRPr="00FE7D68" w:rsidRDefault="00322A97" w:rsidP="00322A97">
      <w:pPr>
        <w:pStyle w:val="B2"/>
      </w:pPr>
      <w:r w:rsidRPr="00FE7D68">
        <w:t>2&gt;</w:t>
      </w:r>
      <w:r w:rsidRPr="00FE7D68">
        <w:tab/>
        <w:t xml:space="preserve">if the </w:t>
      </w:r>
      <w:proofErr w:type="spellStart"/>
      <w:r w:rsidRPr="00FE7D68">
        <w:rPr>
          <w:i/>
          <w:iCs/>
        </w:rPr>
        <w:t>redirectedCarrierOffsetDedicated</w:t>
      </w:r>
      <w:proofErr w:type="spellEnd"/>
      <w:r w:rsidRPr="00FE7D68">
        <w:rPr>
          <w:i/>
          <w:iCs/>
        </w:rPr>
        <w:t xml:space="preserve"> </w:t>
      </w:r>
      <w:r w:rsidRPr="00FE7D68">
        <w:rPr>
          <w:iCs/>
        </w:rPr>
        <w:t>is</w:t>
      </w:r>
      <w:r w:rsidRPr="00FE7D68">
        <w:rPr>
          <w:i/>
          <w:iCs/>
        </w:rPr>
        <w:t xml:space="preserve"> </w:t>
      </w:r>
      <w:r w:rsidRPr="00FE7D68">
        <w:t xml:space="preserve">included in the </w:t>
      </w:r>
      <w:proofErr w:type="spellStart"/>
      <w:r w:rsidRPr="00FE7D68">
        <w:rPr>
          <w:i/>
          <w:iCs/>
        </w:rPr>
        <w:t>redirectedCarrierInfo</w:t>
      </w:r>
      <w:proofErr w:type="spellEnd"/>
      <w:r w:rsidRPr="00FE7D68">
        <w:t>:</w:t>
      </w:r>
    </w:p>
    <w:p w14:paraId="3111127E" w14:textId="77777777" w:rsidR="00322A97" w:rsidRPr="00FE7D68" w:rsidRDefault="00322A97" w:rsidP="00322A97">
      <w:pPr>
        <w:pStyle w:val="B3"/>
      </w:pPr>
      <w:r w:rsidRPr="00FE7D68">
        <w:t>3&gt;</w:t>
      </w:r>
      <w:r w:rsidRPr="00FE7D68">
        <w:tab/>
        <w:t>store the dedicated offset</w:t>
      </w:r>
      <w:r w:rsidRPr="00FE7D68" w:rsidDel="00DE7D3E">
        <w:rPr>
          <w:i/>
        </w:rPr>
        <w:t xml:space="preserve"> </w:t>
      </w:r>
      <w:r w:rsidRPr="00FE7D68">
        <w:t xml:space="preserve">for the frequency in </w:t>
      </w:r>
      <w:proofErr w:type="spellStart"/>
      <w:r w:rsidRPr="00FE7D68">
        <w:rPr>
          <w:i/>
          <w:lang w:eastAsia="en-GB"/>
        </w:rPr>
        <w:t>redirectedCarrierInfo</w:t>
      </w:r>
      <w:proofErr w:type="spellEnd"/>
      <w:r w:rsidRPr="00FE7D68">
        <w:t>;</w:t>
      </w:r>
    </w:p>
    <w:p w14:paraId="76FF4995" w14:textId="77777777" w:rsidR="00322A97" w:rsidRPr="00FE7D68" w:rsidRDefault="00322A97" w:rsidP="00322A97">
      <w:pPr>
        <w:pStyle w:val="B3"/>
      </w:pPr>
      <w:r w:rsidRPr="00FE7D68">
        <w:t>3&gt;</w:t>
      </w:r>
      <w:r w:rsidRPr="00FE7D68">
        <w:tab/>
        <w:t xml:space="preserve">start timer T322, with the timer value set according to the value of </w:t>
      </w:r>
      <w:r w:rsidRPr="00FE7D68">
        <w:rPr>
          <w:i/>
        </w:rPr>
        <w:t>T322</w:t>
      </w:r>
      <w:r w:rsidRPr="00FE7D68">
        <w:t xml:space="preserve"> in </w:t>
      </w:r>
      <w:proofErr w:type="spellStart"/>
      <w:r w:rsidRPr="00FE7D68">
        <w:rPr>
          <w:i/>
          <w:lang w:eastAsia="en-GB"/>
        </w:rPr>
        <w:t>redirectedCarrierInfo</w:t>
      </w:r>
      <w:proofErr w:type="spellEnd"/>
      <w:r w:rsidRPr="00FE7D68">
        <w:t>;</w:t>
      </w:r>
    </w:p>
    <w:p w14:paraId="3AB6C2DA" w14:textId="77777777" w:rsidR="00322A97" w:rsidRPr="00FE7D68" w:rsidRDefault="00322A97" w:rsidP="00322A97">
      <w:pPr>
        <w:pStyle w:val="B1"/>
      </w:pPr>
      <w:r w:rsidRPr="00FE7D68">
        <w:t>1&gt;</w:t>
      </w:r>
      <w:r w:rsidRPr="00FE7D68">
        <w:tab/>
        <w:t xml:space="preserve">if the </w:t>
      </w:r>
      <w:proofErr w:type="spellStart"/>
      <w:r w:rsidRPr="00FE7D68">
        <w:rPr>
          <w:i/>
        </w:rPr>
        <w:t>releaseCause</w:t>
      </w:r>
      <w:proofErr w:type="spellEnd"/>
      <w:r w:rsidRPr="00FE7D68">
        <w:t xml:space="preserve"> received in the </w:t>
      </w:r>
      <w:proofErr w:type="spellStart"/>
      <w:r w:rsidRPr="00FE7D68">
        <w:rPr>
          <w:i/>
        </w:rPr>
        <w:t>RRCConnectionRelease</w:t>
      </w:r>
      <w:proofErr w:type="spellEnd"/>
      <w:r w:rsidRPr="00FE7D68">
        <w:t xml:space="preserve"> message indicates </w:t>
      </w:r>
      <w:proofErr w:type="spellStart"/>
      <w:r w:rsidRPr="00FE7D68">
        <w:rPr>
          <w:i/>
          <w:iCs/>
        </w:rPr>
        <w:t>loadBalancingTAURequired</w:t>
      </w:r>
      <w:proofErr w:type="spellEnd"/>
      <w:r w:rsidRPr="00FE7D68">
        <w:t>:</w:t>
      </w:r>
    </w:p>
    <w:p w14:paraId="105E0A6D" w14:textId="77777777" w:rsidR="00322A97" w:rsidRPr="00FE7D68" w:rsidRDefault="00322A97" w:rsidP="00322A97">
      <w:pPr>
        <w:pStyle w:val="B2"/>
      </w:pPr>
      <w:r w:rsidRPr="00FE7D68">
        <w:t>2&gt;</w:t>
      </w:r>
      <w:r w:rsidRPr="00FE7D68">
        <w:tab/>
        <w:t>perform the actions upon leaving RRC_CONNECTED as specified in 5.3.12, with release cause 'load balancing TAU required';</w:t>
      </w:r>
    </w:p>
    <w:p w14:paraId="02C2BA4A" w14:textId="77777777" w:rsidR="00322A97" w:rsidRPr="00FE7D68" w:rsidRDefault="00322A97" w:rsidP="00322A97">
      <w:pPr>
        <w:pStyle w:val="B1"/>
      </w:pPr>
      <w:r w:rsidRPr="00FE7D68">
        <w:t>1&gt;</w:t>
      </w:r>
      <w:r w:rsidRPr="00FE7D68">
        <w:tab/>
        <w:t xml:space="preserve">else if the </w:t>
      </w:r>
      <w:proofErr w:type="spellStart"/>
      <w:r w:rsidRPr="00FE7D68">
        <w:rPr>
          <w:i/>
        </w:rPr>
        <w:t>releaseCause</w:t>
      </w:r>
      <w:proofErr w:type="spellEnd"/>
      <w:r w:rsidRPr="00FE7D68">
        <w:t xml:space="preserve"> received in the </w:t>
      </w:r>
      <w:proofErr w:type="spellStart"/>
      <w:r w:rsidRPr="00FE7D68">
        <w:rPr>
          <w:i/>
        </w:rPr>
        <w:t>RRCConnectionRelease</w:t>
      </w:r>
      <w:proofErr w:type="spellEnd"/>
      <w:r w:rsidRPr="00FE7D68">
        <w:t xml:space="preserve"> message indicates </w:t>
      </w:r>
      <w:proofErr w:type="spellStart"/>
      <w:r w:rsidRPr="00FE7D68">
        <w:rPr>
          <w:rFonts w:eastAsia="SimSun"/>
          <w:i/>
          <w:iCs/>
          <w:lang w:eastAsia="zh-CN"/>
        </w:rPr>
        <w:t>cs-FallbackH</w:t>
      </w:r>
      <w:r w:rsidRPr="00FE7D68">
        <w:rPr>
          <w:rFonts w:eastAsia="SimSun"/>
          <w:i/>
          <w:snapToGrid w:val="0"/>
          <w:lang w:eastAsia="zh-CN"/>
        </w:rPr>
        <w:t>ighPriority</w:t>
      </w:r>
      <w:proofErr w:type="spellEnd"/>
      <w:r w:rsidRPr="00FE7D68">
        <w:t>:</w:t>
      </w:r>
    </w:p>
    <w:p w14:paraId="03714F53" w14:textId="77777777" w:rsidR="00322A97" w:rsidRPr="00FE7D68" w:rsidRDefault="00322A97" w:rsidP="00322A97">
      <w:pPr>
        <w:pStyle w:val="B2"/>
      </w:pPr>
      <w:r w:rsidRPr="00FE7D68">
        <w:t>2&gt;</w:t>
      </w:r>
      <w:r w:rsidRPr="00FE7D68">
        <w:tab/>
        <w:t>perform the actions upon leaving RRC_CONNECTED as specified in 5.3.12, with release cause '</w:t>
      </w:r>
      <w:r w:rsidRPr="00FE7D68">
        <w:rPr>
          <w:rFonts w:eastAsia="SimSun"/>
          <w:lang w:eastAsia="zh-CN"/>
        </w:rPr>
        <w:t xml:space="preserve">CS </w:t>
      </w:r>
      <w:proofErr w:type="spellStart"/>
      <w:r w:rsidRPr="00FE7D68">
        <w:rPr>
          <w:rFonts w:eastAsia="SimSun"/>
          <w:lang w:eastAsia="zh-CN"/>
        </w:rPr>
        <w:t>Fallback</w:t>
      </w:r>
      <w:proofErr w:type="spellEnd"/>
      <w:r w:rsidRPr="00FE7D68">
        <w:rPr>
          <w:rFonts w:eastAsia="SimSun"/>
          <w:lang w:eastAsia="zh-CN"/>
        </w:rPr>
        <w:t xml:space="preserve"> High Priority</w:t>
      </w:r>
      <w:r w:rsidRPr="00FE7D68">
        <w:t>';</w:t>
      </w:r>
    </w:p>
    <w:p w14:paraId="2CFCDD9A" w14:textId="77777777" w:rsidR="00322A97" w:rsidRPr="00FE7D68" w:rsidRDefault="00322A97" w:rsidP="00322A97">
      <w:pPr>
        <w:pStyle w:val="B1"/>
      </w:pPr>
      <w:r w:rsidRPr="00FE7D68">
        <w:lastRenderedPageBreak/>
        <w:t>1&gt;</w:t>
      </w:r>
      <w:r w:rsidRPr="00FE7D68">
        <w:tab/>
        <w:t>else:</w:t>
      </w:r>
    </w:p>
    <w:p w14:paraId="7BCE1B20" w14:textId="77777777" w:rsidR="00322A97" w:rsidRPr="00FE7D68" w:rsidRDefault="00322A97" w:rsidP="00322A97">
      <w:pPr>
        <w:pStyle w:val="B2"/>
      </w:pPr>
      <w:r w:rsidRPr="00FE7D68">
        <w:t>2&gt;</w:t>
      </w:r>
      <w:r w:rsidRPr="00FE7D68">
        <w:tab/>
        <w:t xml:space="preserve">if the </w:t>
      </w:r>
      <w:proofErr w:type="spellStart"/>
      <w:r w:rsidRPr="00FE7D68">
        <w:rPr>
          <w:i/>
        </w:rPr>
        <w:t>extendedWaitTime</w:t>
      </w:r>
      <w:proofErr w:type="spellEnd"/>
      <w:r w:rsidRPr="00FE7D68">
        <w:t xml:space="preserve"> is present; and</w:t>
      </w:r>
    </w:p>
    <w:p w14:paraId="2CF38271" w14:textId="77777777" w:rsidR="00322A97" w:rsidRPr="00FE7D68" w:rsidRDefault="00322A97" w:rsidP="00322A97">
      <w:pPr>
        <w:pStyle w:val="B2"/>
      </w:pPr>
      <w:r w:rsidRPr="00FE7D68">
        <w:t>2&gt;</w:t>
      </w:r>
      <w:r w:rsidRPr="00FE7D68">
        <w:tab/>
        <w:t>if the UE supports delay tolerant access or the UE is a NB-IoT UE:</w:t>
      </w:r>
    </w:p>
    <w:p w14:paraId="14DFE2D3" w14:textId="77777777" w:rsidR="00322A97" w:rsidRPr="00FE7D68" w:rsidRDefault="00322A97" w:rsidP="00322A97">
      <w:pPr>
        <w:pStyle w:val="B3"/>
      </w:pPr>
      <w:r w:rsidRPr="00FE7D68">
        <w:t>3&gt;</w:t>
      </w:r>
      <w:r w:rsidRPr="00FE7D68">
        <w:tab/>
        <w:t xml:space="preserve">forward the </w:t>
      </w:r>
      <w:proofErr w:type="spellStart"/>
      <w:r w:rsidRPr="00FE7D68">
        <w:rPr>
          <w:i/>
        </w:rPr>
        <w:t>extendedWaitTime</w:t>
      </w:r>
      <w:proofErr w:type="spellEnd"/>
      <w:r w:rsidRPr="00FE7D68">
        <w:t xml:space="preserve"> to upper layers;</w:t>
      </w:r>
    </w:p>
    <w:p w14:paraId="6C0D6DD9" w14:textId="77777777" w:rsidR="00322A97" w:rsidRPr="00FE7D68" w:rsidRDefault="00322A97" w:rsidP="00322A97">
      <w:pPr>
        <w:pStyle w:val="B2"/>
      </w:pPr>
      <w:r w:rsidRPr="00FE7D68">
        <w:t>2&gt;</w:t>
      </w:r>
      <w:r w:rsidRPr="00FE7D68">
        <w:tab/>
        <w:t xml:space="preserve">if the </w:t>
      </w:r>
      <w:proofErr w:type="spellStart"/>
      <w:r w:rsidRPr="00FE7D68">
        <w:rPr>
          <w:i/>
        </w:rPr>
        <w:t>extendedWaitTime-CPdata</w:t>
      </w:r>
      <w:proofErr w:type="spellEnd"/>
      <w:r w:rsidRPr="00FE7D68">
        <w:t xml:space="preserve"> is present and the NB-IoT UE only supports the Control Plane </w:t>
      </w:r>
      <w:proofErr w:type="spellStart"/>
      <w:r w:rsidRPr="00FE7D68">
        <w:t>CIoT</w:t>
      </w:r>
      <w:proofErr w:type="spellEnd"/>
      <w:r w:rsidRPr="00FE7D68">
        <w:t xml:space="preserve"> EPS optimisation:</w:t>
      </w:r>
    </w:p>
    <w:p w14:paraId="5A3C1CAF" w14:textId="77777777" w:rsidR="00322A97" w:rsidRPr="00FE7D68" w:rsidRDefault="00322A97" w:rsidP="00322A97">
      <w:pPr>
        <w:pStyle w:val="B3"/>
      </w:pPr>
      <w:r w:rsidRPr="00FE7D68">
        <w:t>3&gt;</w:t>
      </w:r>
      <w:r w:rsidRPr="00FE7D68">
        <w:tab/>
        <w:t xml:space="preserve">forward the </w:t>
      </w:r>
      <w:proofErr w:type="spellStart"/>
      <w:r w:rsidRPr="00FE7D68">
        <w:rPr>
          <w:i/>
        </w:rPr>
        <w:t>extendedWaitTime-CPdata</w:t>
      </w:r>
      <w:proofErr w:type="spellEnd"/>
      <w:r w:rsidRPr="00FE7D68">
        <w:t xml:space="preserve"> to upper layers;</w:t>
      </w:r>
    </w:p>
    <w:p w14:paraId="4F255358" w14:textId="77777777" w:rsidR="00322A97" w:rsidRPr="00FE7D68" w:rsidRDefault="00322A97" w:rsidP="00322A97">
      <w:pPr>
        <w:pStyle w:val="B2"/>
      </w:pPr>
      <w:r w:rsidRPr="00FE7D68">
        <w:t>2&gt;</w:t>
      </w:r>
      <w:r w:rsidRPr="00FE7D68">
        <w:tab/>
        <w:t xml:space="preserve">if the </w:t>
      </w:r>
      <w:proofErr w:type="spellStart"/>
      <w:r w:rsidRPr="00FE7D68">
        <w:rPr>
          <w:i/>
        </w:rPr>
        <w:t>releaseCause</w:t>
      </w:r>
      <w:proofErr w:type="spellEnd"/>
      <w:r w:rsidRPr="00FE7D68">
        <w:t xml:space="preserve"> received in the </w:t>
      </w:r>
      <w:proofErr w:type="spellStart"/>
      <w:r w:rsidRPr="00FE7D68">
        <w:rPr>
          <w:i/>
        </w:rPr>
        <w:t>RRCConnectionRelease</w:t>
      </w:r>
      <w:proofErr w:type="spellEnd"/>
      <w:r w:rsidRPr="00FE7D68">
        <w:t xml:space="preserve"> message indicates </w:t>
      </w:r>
      <w:proofErr w:type="spellStart"/>
      <w:r w:rsidRPr="00FE7D68">
        <w:rPr>
          <w:i/>
          <w:iCs/>
          <w:lang w:eastAsia="zh-CN"/>
        </w:rPr>
        <w:t>rrc</w:t>
      </w:r>
      <w:proofErr w:type="spellEnd"/>
      <w:r w:rsidRPr="00FE7D68">
        <w:rPr>
          <w:i/>
          <w:iCs/>
          <w:lang w:eastAsia="zh-CN"/>
        </w:rPr>
        <w:t>-Suspend</w:t>
      </w:r>
      <w:r w:rsidRPr="00FE7D68">
        <w:t>:</w:t>
      </w:r>
    </w:p>
    <w:p w14:paraId="65FB34C7" w14:textId="77777777" w:rsidR="00322A97" w:rsidRPr="00FE7D68" w:rsidRDefault="00322A97" w:rsidP="00322A97">
      <w:pPr>
        <w:pStyle w:val="B3"/>
      </w:pPr>
      <w:r w:rsidRPr="00FE7D68">
        <w:t>3&gt;</w:t>
      </w:r>
      <w:r w:rsidRPr="00FE7D68">
        <w:tab/>
        <w:t xml:space="preserve">if </w:t>
      </w:r>
      <w:proofErr w:type="spellStart"/>
      <w:r w:rsidRPr="00FE7D68">
        <w:rPr>
          <w:i/>
          <w:color w:val="000000"/>
        </w:rPr>
        <w:t>rrc-InactiveConfig</w:t>
      </w:r>
      <w:proofErr w:type="spellEnd"/>
      <w:r w:rsidRPr="00FE7D68">
        <w:rPr>
          <w:i/>
          <w:color w:val="000000"/>
        </w:rPr>
        <w:t xml:space="preserve"> </w:t>
      </w:r>
      <w:r w:rsidRPr="00FE7D68">
        <w:t>is included:</w:t>
      </w:r>
    </w:p>
    <w:p w14:paraId="7124A004" w14:textId="77777777" w:rsidR="00322A97" w:rsidRPr="00FE7D68" w:rsidRDefault="00322A97" w:rsidP="00322A97">
      <w:pPr>
        <w:pStyle w:val="B3"/>
        <w:ind w:firstLine="0"/>
      </w:pPr>
      <w:r w:rsidRPr="00FE7D68">
        <w:t>4&gt;</w:t>
      </w:r>
      <w:r w:rsidRPr="00FE7D68">
        <w:tab/>
        <w:t>perform the actions upon entering RRC_INACTIVE as specified in 5.3.8.7;</w:t>
      </w:r>
    </w:p>
    <w:p w14:paraId="251B9E9C" w14:textId="77777777" w:rsidR="00322A97" w:rsidRPr="00FE7D68" w:rsidRDefault="00322A97" w:rsidP="00322A97">
      <w:pPr>
        <w:pStyle w:val="B3"/>
      </w:pPr>
      <w:r w:rsidRPr="00FE7D68">
        <w:t>3&gt;</w:t>
      </w:r>
      <w:r w:rsidRPr="00FE7D68">
        <w:tab/>
        <w:t>else:</w:t>
      </w:r>
    </w:p>
    <w:p w14:paraId="2FA0828A" w14:textId="77777777" w:rsidR="00322A97" w:rsidRPr="00FE7D68" w:rsidRDefault="00322A97" w:rsidP="00322A97">
      <w:pPr>
        <w:pStyle w:val="B4"/>
      </w:pPr>
      <w:r w:rsidRPr="00FE7D68">
        <w:t>4&gt;</w:t>
      </w:r>
      <w:r w:rsidRPr="00FE7D68">
        <w:tab/>
        <w:t>perform the actions upon leaving RRC_CONNECTED as specified in 5.3.12, with release cause 'RRC suspension';</w:t>
      </w:r>
    </w:p>
    <w:p w14:paraId="3BBCC6FE" w14:textId="77777777" w:rsidR="00322A97" w:rsidRPr="00FE7D68" w:rsidRDefault="00322A97" w:rsidP="00322A97">
      <w:pPr>
        <w:pStyle w:val="B2"/>
      </w:pPr>
      <w:r w:rsidRPr="00FE7D68">
        <w:t>2&gt;</w:t>
      </w:r>
      <w:r w:rsidRPr="00FE7D68">
        <w:tab/>
        <w:t>else:</w:t>
      </w:r>
    </w:p>
    <w:p w14:paraId="542AD677" w14:textId="77777777" w:rsidR="00322A97" w:rsidRPr="00FE7D68" w:rsidRDefault="00322A97" w:rsidP="00322A97">
      <w:pPr>
        <w:pStyle w:val="B3"/>
      </w:pPr>
      <w:r w:rsidRPr="00FE7D68">
        <w:t>3&gt;</w:t>
      </w:r>
      <w:r w:rsidRPr="00FE7D68">
        <w:tab/>
        <w:t>perform the actions upon leaving RRC_CONNECTED or RRC_INACTIVE as specified in 5.3.12, with release cause 'other';</w:t>
      </w:r>
    </w:p>
    <w:p w14:paraId="316235C3" w14:textId="77777777" w:rsidR="00322A97" w:rsidRDefault="00322A97">
      <w:pPr>
        <w:rPr>
          <w:noProof/>
        </w:rPr>
      </w:pPr>
    </w:p>
    <w:p w14:paraId="6F8CED6A" w14:textId="0DDBF13D" w:rsidR="00D93744" w:rsidRDefault="00D93744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855"/>
      </w:tblGrid>
      <w:tr w:rsidR="00D93744" w:rsidRPr="00AF22FD" w14:paraId="0CA9246A" w14:textId="77777777" w:rsidTr="00C76B45">
        <w:tc>
          <w:tcPr>
            <w:tcW w:w="9855" w:type="dxa"/>
            <w:shd w:val="clear" w:color="auto" w:fill="FFFF00"/>
          </w:tcPr>
          <w:p w14:paraId="3F7F2B33" w14:textId="77777777" w:rsidR="00D93744" w:rsidRPr="00AF22FD" w:rsidRDefault="00D93744" w:rsidP="00C76B45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sz w:val="24"/>
              </w:rPr>
              <w:t>End of</w:t>
            </w:r>
            <w:r w:rsidRPr="00AF22FD">
              <w:rPr>
                <w:rFonts w:ascii="Arial" w:hAnsi="Arial" w:cs="Arial"/>
                <w:noProof/>
                <w:sz w:val="24"/>
              </w:rPr>
              <w:t xml:space="preserve"> change</w:t>
            </w:r>
            <w:r>
              <w:rPr>
                <w:rFonts w:ascii="Arial" w:hAnsi="Arial" w:cs="Arial"/>
                <w:noProof/>
                <w:sz w:val="24"/>
              </w:rPr>
              <w:t>s</w:t>
            </w:r>
          </w:p>
        </w:tc>
      </w:tr>
    </w:tbl>
    <w:p w14:paraId="49C2568D" w14:textId="77777777" w:rsidR="00D93744" w:rsidRDefault="00D93744">
      <w:pPr>
        <w:rPr>
          <w:noProof/>
        </w:rPr>
      </w:pPr>
    </w:p>
    <w:sectPr w:rsidR="00D9374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9DD163" w14:textId="77777777" w:rsidR="00504868" w:rsidRDefault="00504868">
      <w:r>
        <w:separator/>
      </w:r>
    </w:p>
  </w:endnote>
  <w:endnote w:type="continuationSeparator" w:id="0">
    <w:p w14:paraId="757FD7AE" w14:textId="77777777" w:rsidR="00504868" w:rsidRDefault="00504868">
      <w:r>
        <w:continuationSeparator/>
      </w:r>
    </w:p>
  </w:endnote>
  <w:endnote w:type="continuationNotice" w:id="1">
    <w:p w14:paraId="4FA05CAC" w14:textId="77777777" w:rsidR="003E3E56" w:rsidRDefault="003E3E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9E769E" w14:textId="77777777" w:rsidR="00504868" w:rsidRDefault="00504868">
      <w:r>
        <w:separator/>
      </w:r>
    </w:p>
  </w:footnote>
  <w:footnote w:type="continuationSeparator" w:id="0">
    <w:p w14:paraId="5A74553A" w14:textId="77777777" w:rsidR="00504868" w:rsidRDefault="00504868">
      <w:r>
        <w:continuationSeparator/>
      </w:r>
    </w:p>
  </w:footnote>
  <w:footnote w:type="continuationNotice" w:id="1">
    <w:p w14:paraId="77B639E4" w14:textId="77777777" w:rsidR="003E3E56" w:rsidRDefault="003E3E5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C518E" w14:textId="77777777" w:rsidR="00504868" w:rsidRDefault="005048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8508F8" w14:textId="77777777" w:rsidR="00504868" w:rsidRDefault="005048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1E5B8F" w14:textId="77777777" w:rsidR="00504868" w:rsidRDefault="0050486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31E439" w14:textId="77777777" w:rsidR="00504868" w:rsidRDefault="005048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C7D76"/>
    <w:multiLevelType w:val="hybridMultilevel"/>
    <w:tmpl w:val="13D88B44"/>
    <w:lvl w:ilvl="0" w:tplc="F1E8E9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3875AFE"/>
    <w:multiLevelType w:val="hybridMultilevel"/>
    <w:tmpl w:val="50AE7BE6"/>
    <w:lvl w:ilvl="0" w:tplc="7F787F9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26780F"/>
    <w:multiLevelType w:val="hybridMultilevel"/>
    <w:tmpl w:val="5C9C52C2"/>
    <w:lvl w:ilvl="0" w:tplc="AC5E27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D3F75E1"/>
    <w:multiLevelType w:val="hybridMultilevel"/>
    <w:tmpl w:val="0DE0CD94"/>
    <w:lvl w:ilvl="0" w:tplc="E888282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0D48F5"/>
    <w:multiLevelType w:val="hybridMultilevel"/>
    <w:tmpl w:val="46408BAA"/>
    <w:lvl w:ilvl="0" w:tplc="BF4C4F3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7E2C39"/>
    <w:multiLevelType w:val="hybridMultilevel"/>
    <w:tmpl w:val="C24C8EA2"/>
    <w:lvl w:ilvl="0" w:tplc="5CCECC5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80" w:hanging="360"/>
      </w:pPr>
    </w:lvl>
    <w:lvl w:ilvl="2" w:tplc="040B001B" w:tentative="1">
      <w:start w:val="1"/>
      <w:numFmt w:val="lowerRoman"/>
      <w:lvlText w:val="%3."/>
      <w:lvlJc w:val="right"/>
      <w:pPr>
        <w:ind w:left="1900" w:hanging="180"/>
      </w:pPr>
    </w:lvl>
    <w:lvl w:ilvl="3" w:tplc="040B000F" w:tentative="1">
      <w:start w:val="1"/>
      <w:numFmt w:val="decimal"/>
      <w:lvlText w:val="%4."/>
      <w:lvlJc w:val="left"/>
      <w:pPr>
        <w:ind w:left="2620" w:hanging="360"/>
      </w:pPr>
    </w:lvl>
    <w:lvl w:ilvl="4" w:tplc="040B0019" w:tentative="1">
      <w:start w:val="1"/>
      <w:numFmt w:val="lowerLetter"/>
      <w:lvlText w:val="%5."/>
      <w:lvlJc w:val="left"/>
      <w:pPr>
        <w:ind w:left="3340" w:hanging="360"/>
      </w:pPr>
    </w:lvl>
    <w:lvl w:ilvl="5" w:tplc="040B001B" w:tentative="1">
      <w:start w:val="1"/>
      <w:numFmt w:val="lowerRoman"/>
      <w:lvlText w:val="%6."/>
      <w:lvlJc w:val="right"/>
      <w:pPr>
        <w:ind w:left="4060" w:hanging="180"/>
      </w:pPr>
    </w:lvl>
    <w:lvl w:ilvl="6" w:tplc="040B000F" w:tentative="1">
      <w:start w:val="1"/>
      <w:numFmt w:val="decimal"/>
      <w:lvlText w:val="%7."/>
      <w:lvlJc w:val="left"/>
      <w:pPr>
        <w:ind w:left="4780" w:hanging="360"/>
      </w:pPr>
    </w:lvl>
    <w:lvl w:ilvl="7" w:tplc="040B0019" w:tentative="1">
      <w:start w:val="1"/>
      <w:numFmt w:val="lowerLetter"/>
      <w:lvlText w:val="%8."/>
      <w:lvlJc w:val="left"/>
      <w:pPr>
        <w:ind w:left="5500" w:hanging="360"/>
      </w:pPr>
    </w:lvl>
    <w:lvl w:ilvl="8" w:tplc="040B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6DED7BAB"/>
    <w:multiLevelType w:val="hybridMultilevel"/>
    <w:tmpl w:val="5CB04AF6"/>
    <w:lvl w:ilvl="0" w:tplc="4D7E31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702B77A4"/>
    <w:multiLevelType w:val="hybridMultilevel"/>
    <w:tmpl w:val="F04652E6"/>
    <w:lvl w:ilvl="0" w:tplc="1B4A5A1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80" w:hanging="360"/>
      </w:pPr>
    </w:lvl>
    <w:lvl w:ilvl="2" w:tplc="040B001B" w:tentative="1">
      <w:start w:val="1"/>
      <w:numFmt w:val="lowerRoman"/>
      <w:lvlText w:val="%3."/>
      <w:lvlJc w:val="right"/>
      <w:pPr>
        <w:ind w:left="1900" w:hanging="180"/>
      </w:pPr>
    </w:lvl>
    <w:lvl w:ilvl="3" w:tplc="040B000F" w:tentative="1">
      <w:start w:val="1"/>
      <w:numFmt w:val="decimal"/>
      <w:lvlText w:val="%4."/>
      <w:lvlJc w:val="left"/>
      <w:pPr>
        <w:ind w:left="2620" w:hanging="360"/>
      </w:pPr>
    </w:lvl>
    <w:lvl w:ilvl="4" w:tplc="040B0019" w:tentative="1">
      <w:start w:val="1"/>
      <w:numFmt w:val="lowerLetter"/>
      <w:lvlText w:val="%5."/>
      <w:lvlJc w:val="left"/>
      <w:pPr>
        <w:ind w:left="3340" w:hanging="360"/>
      </w:pPr>
    </w:lvl>
    <w:lvl w:ilvl="5" w:tplc="040B001B" w:tentative="1">
      <w:start w:val="1"/>
      <w:numFmt w:val="lowerRoman"/>
      <w:lvlText w:val="%6."/>
      <w:lvlJc w:val="right"/>
      <w:pPr>
        <w:ind w:left="4060" w:hanging="180"/>
      </w:pPr>
    </w:lvl>
    <w:lvl w:ilvl="6" w:tplc="040B000F" w:tentative="1">
      <w:start w:val="1"/>
      <w:numFmt w:val="decimal"/>
      <w:lvlText w:val="%7."/>
      <w:lvlJc w:val="left"/>
      <w:pPr>
        <w:ind w:left="4780" w:hanging="360"/>
      </w:pPr>
    </w:lvl>
    <w:lvl w:ilvl="7" w:tplc="040B0019" w:tentative="1">
      <w:start w:val="1"/>
      <w:numFmt w:val="lowerLetter"/>
      <w:lvlText w:val="%8."/>
      <w:lvlJc w:val="left"/>
      <w:pPr>
        <w:ind w:left="5500" w:hanging="360"/>
      </w:pPr>
    </w:lvl>
    <w:lvl w:ilvl="8" w:tplc="040B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7EA433CE"/>
    <w:multiLevelType w:val="hybridMultilevel"/>
    <w:tmpl w:val="E2A0C8D6"/>
    <w:lvl w:ilvl="0" w:tplc="BCC4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6"/>
  </w:num>
  <w:num w:numId="7">
    <w:abstractNumId w:val="8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6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06E9"/>
    <w:rsid w:val="000166CB"/>
    <w:rsid w:val="00022E4A"/>
    <w:rsid w:val="000522A9"/>
    <w:rsid w:val="00056884"/>
    <w:rsid w:val="00061407"/>
    <w:rsid w:val="0006284B"/>
    <w:rsid w:val="00076D26"/>
    <w:rsid w:val="000A3DAE"/>
    <w:rsid w:val="000A6394"/>
    <w:rsid w:val="000A7495"/>
    <w:rsid w:val="000B7FED"/>
    <w:rsid w:val="000C038A"/>
    <w:rsid w:val="000C6598"/>
    <w:rsid w:val="000D1452"/>
    <w:rsid w:val="000E0F4F"/>
    <w:rsid w:val="000F19AE"/>
    <w:rsid w:val="000F286A"/>
    <w:rsid w:val="000F59E1"/>
    <w:rsid w:val="00102D64"/>
    <w:rsid w:val="0011249A"/>
    <w:rsid w:val="00121FD3"/>
    <w:rsid w:val="00125105"/>
    <w:rsid w:val="00141A8E"/>
    <w:rsid w:val="00145D43"/>
    <w:rsid w:val="001461D3"/>
    <w:rsid w:val="00192C46"/>
    <w:rsid w:val="001A08B3"/>
    <w:rsid w:val="001A2124"/>
    <w:rsid w:val="001A664D"/>
    <w:rsid w:val="001A7B60"/>
    <w:rsid w:val="001B1D7A"/>
    <w:rsid w:val="001B2EEA"/>
    <w:rsid w:val="001B52F0"/>
    <w:rsid w:val="001B5772"/>
    <w:rsid w:val="001B6E5E"/>
    <w:rsid w:val="001B7A65"/>
    <w:rsid w:val="001C2BB3"/>
    <w:rsid w:val="001C3EA4"/>
    <w:rsid w:val="001C68B3"/>
    <w:rsid w:val="001E41F3"/>
    <w:rsid w:val="001E498C"/>
    <w:rsid w:val="00200C58"/>
    <w:rsid w:val="00205C22"/>
    <w:rsid w:val="0020739F"/>
    <w:rsid w:val="00216226"/>
    <w:rsid w:val="0022330C"/>
    <w:rsid w:val="0023139E"/>
    <w:rsid w:val="00241010"/>
    <w:rsid w:val="002557B9"/>
    <w:rsid w:val="0026004D"/>
    <w:rsid w:val="002640DD"/>
    <w:rsid w:val="0027275E"/>
    <w:rsid w:val="00275D12"/>
    <w:rsid w:val="00277D68"/>
    <w:rsid w:val="00283FA7"/>
    <w:rsid w:val="00284FEB"/>
    <w:rsid w:val="002860C4"/>
    <w:rsid w:val="00296D11"/>
    <w:rsid w:val="002A7FE3"/>
    <w:rsid w:val="002B3C6D"/>
    <w:rsid w:val="002B5741"/>
    <w:rsid w:val="002C0A73"/>
    <w:rsid w:val="002C5DE1"/>
    <w:rsid w:val="002E0AAE"/>
    <w:rsid w:val="002E50B9"/>
    <w:rsid w:val="002E7F45"/>
    <w:rsid w:val="002F063D"/>
    <w:rsid w:val="002F250C"/>
    <w:rsid w:val="0030454A"/>
    <w:rsid w:val="00305409"/>
    <w:rsid w:val="003132D1"/>
    <w:rsid w:val="00322A97"/>
    <w:rsid w:val="00323B69"/>
    <w:rsid w:val="003256C2"/>
    <w:rsid w:val="00351CCC"/>
    <w:rsid w:val="0035331F"/>
    <w:rsid w:val="00354A6E"/>
    <w:rsid w:val="003551C8"/>
    <w:rsid w:val="00360241"/>
    <w:rsid w:val="003609EF"/>
    <w:rsid w:val="0036231A"/>
    <w:rsid w:val="003710D5"/>
    <w:rsid w:val="00374DD4"/>
    <w:rsid w:val="0039065B"/>
    <w:rsid w:val="0039157F"/>
    <w:rsid w:val="003A3B00"/>
    <w:rsid w:val="003A760B"/>
    <w:rsid w:val="003B0718"/>
    <w:rsid w:val="003B0CC6"/>
    <w:rsid w:val="003D5E63"/>
    <w:rsid w:val="003E1A36"/>
    <w:rsid w:val="003E3E56"/>
    <w:rsid w:val="003E7395"/>
    <w:rsid w:val="003F79AE"/>
    <w:rsid w:val="004015F6"/>
    <w:rsid w:val="00404460"/>
    <w:rsid w:val="00410371"/>
    <w:rsid w:val="00423284"/>
    <w:rsid w:val="00424200"/>
    <w:rsid w:val="004242F1"/>
    <w:rsid w:val="00425E7B"/>
    <w:rsid w:val="004338F2"/>
    <w:rsid w:val="00445AA0"/>
    <w:rsid w:val="004558CD"/>
    <w:rsid w:val="00462F83"/>
    <w:rsid w:val="0047485F"/>
    <w:rsid w:val="00491DC8"/>
    <w:rsid w:val="00492268"/>
    <w:rsid w:val="004B75B7"/>
    <w:rsid w:val="004C12F9"/>
    <w:rsid w:val="004D29CC"/>
    <w:rsid w:val="00504868"/>
    <w:rsid w:val="00504DF3"/>
    <w:rsid w:val="0051580D"/>
    <w:rsid w:val="00522C77"/>
    <w:rsid w:val="00526805"/>
    <w:rsid w:val="00547111"/>
    <w:rsid w:val="00550194"/>
    <w:rsid w:val="0056277E"/>
    <w:rsid w:val="005655FC"/>
    <w:rsid w:val="00566E34"/>
    <w:rsid w:val="00575742"/>
    <w:rsid w:val="00577DF7"/>
    <w:rsid w:val="00583803"/>
    <w:rsid w:val="00586908"/>
    <w:rsid w:val="005927F6"/>
    <w:rsid w:val="00592D74"/>
    <w:rsid w:val="0059486B"/>
    <w:rsid w:val="005A5525"/>
    <w:rsid w:val="005E2C44"/>
    <w:rsid w:val="005E2E3E"/>
    <w:rsid w:val="005E4326"/>
    <w:rsid w:val="00600D66"/>
    <w:rsid w:val="006124B9"/>
    <w:rsid w:val="006124CD"/>
    <w:rsid w:val="006208D0"/>
    <w:rsid w:val="00621188"/>
    <w:rsid w:val="0062198E"/>
    <w:rsid w:val="006257ED"/>
    <w:rsid w:val="00651667"/>
    <w:rsid w:val="0065231D"/>
    <w:rsid w:val="00652565"/>
    <w:rsid w:val="006545AE"/>
    <w:rsid w:val="0066224F"/>
    <w:rsid w:val="00673DA4"/>
    <w:rsid w:val="00695808"/>
    <w:rsid w:val="00697E22"/>
    <w:rsid w:val="006A6C40"/>
    <w:rsid w:val="006B20FB"/>
    <w:rsid w:val="006B33CB"/>
    <w:rsid w:val="006B46FB"/>
    <w:rsid w:val="006C16BA"/>
    <w:rsid w:val="006C5241"/>
    <w:rsid w:val="006C63D4"/>
    <w:rsid w:val="006D1FFF"/>
    <w:rsid w:val="006E03D8"/>
    <w:rsid w:val="006E21FB"/>
    <w:rsid w:val="006E2A19"/>
    <w:rsid w:val="006E4FFF"/>
    <w:rsid w:val="007019F2"/>
    <w:rsid w:val="00733AD0"/>
    <w:rsid w:val="00745C64"/>
    <w:rsid w:val="00747ACF"/>
    <w:rsid w:val="00751135"/>
    <w:rsid w:val="0076223D"/>
    <w:rsid w:val="007628E6"/>
    <w:rsid w:val="007772BB"/>
    <w:rsid w:val="00777D2E"/>
    <w:rsid w:val="00792342"/>
    <w:rsid w:val="00795805"/>
    <w:rsid w:val="007977A8"/>
    <w:rsid w:val="007B512A"/>
    <w:rsid w:val="007C2097"/>
    <w:rsid w:val="007C48DC"/>
    <w:rsid w:val="007D0899"/>
    <w:rsid w:val="007D3E13"/>
    <w:rsid w:val="007D6A07"/>
    <w:rsid w:val="007D6D20"/>
    <w:rsid w:val="007E0FF6"/>
    <w:rsid w:val="007E15A6"/>
    <w:rsid w:val="007F6AEA"/>
    <w:rsid w:val="007F7259"/>
    <w:rsid w:val="008040A8"/>
    <w:rsid w:val="00815F5A"/>
    <w:rsid w:val="008213D6"/>
    <w:rsid w:val="008279FA"/>
    <w:rsid w:val="00840849"/>
    <w:rsid w:val="0084105C"/>
    <w:rsid w:val="00844CC6"/>
    <w:rsid w:val="00851FD5"/>
    <w:rsid w:val="0085515D"/>
    <w:rsid w:val="00861473"/>
    <w:rsid w:val="008626E7"/>
    <w:rsid w:val="0086659D"/>
    <w:rsid w:val="00870311"/>
    <w:rsid w:val="00870B41"/>
    <w:rsid w:val="00870EE7"/>
    <w:rsid w:val="00877B17"/>
    <w:rsid w:val="008833D4"/>
    <w:rsid w:val="00892509"/>
    <w:rsid w:val="008A0CB9"/>
    <w:rsid w:val="008A45A6"/>
    <w:rsid w:val="008A5E99"/>
    <w:rsid w:val="008B40F3"/>
    <w:rsid w:val="008C220F"/>
    <w:rsid w:val="008D2628"/>
    <w:rsid w:val="008D5C3B"/>
    <w:rsid w:val="008F2EA7"/>
    <w:rsid w:val="008F686C"/>
    <w:rsid w:val="009148DE"/>
    <w:rsid w:val="009159C1"/>
    <w:rsid w:val="009238F8"/>
    <w:rsid w:val="00935CA2"/>
    <w:rsid w:val="009477FE"/>
    <w:rsid w:val="009655E3"/>
    <w:rsid w:val="009702E6"/>
    <w:rsid w:val="009777D9"/>
    <w:rsid w:val="009837C0"/>
    <w:rsid w:val="00991258"/>
    <w:rsid w:val="00991B88"/>
    <w:rsid w:val="009A3980"/>
    <w:rsid w:val="009A5753"/>
    <w:rsid w:val="009A579D"/>
    <w:rsid w:val="009A6B14"/>
    <w:rsid w:val="009C2E07"/>
    <w:rsid w:val="009C454B"/>
    <w:rsid w:val="009D526C"/>
    <w:rsid w:val="009E3297"/>
    <w:rsid w:val="009F4B8D"/>
    <w:rsid w:val="009F734F"/>
    <w:rsid w:val="00A01EF7"/>
    <w:rsid w:val="00A076FB"/>
    <w:rsid w:val="00A13E41"/>
    <w:rsid w:val="00A15EB4"/>
    <w:rsid w:val="00A20984"/>
    <w:rsid w:val="00A246B6"/>
    <w:rsid w:val="00A352C1"/>
    <w:rsid w:val="00A412E7"/>
    <w:rsid w:val="00A47A8C"/>
    <w:rsid w:val="00A47E70"/>
    <w:rsid w:val="00A50CF0"/>
    <w:rsid w:val="00A7256F"/>
    <w:rsid w:val="00A7671C"/>
    <w:rsid w:val="00A920A9"/>
    <w:rsid w:val="00AA2CBC"/>
    <w:rsid w:val="00AB01B5"/>
    <w:rsid w:val="00AB1754"/>
    <w:rsid w:val="00AB7415"/>
    <w:rsid w:val="00AC4D38"/>
    <w:rsid w:val="00AC5820"/>
    <w:rsid w:val="00AD0D6F"/>
    <w:rsid w:val="00AD1CD8"/>
    <w:rsid w:val="00B258BB"/>
    <w:rsid w:val="00B26777"/>
    <w:rsid w:val="00B3429D"/>
    <w:rsid w:val="00B471C6"/>
    <w:rsid w:val="00B512F4"/>
    <w:rsid w:val="00B51906"/>
    <w:rsid w:val="00B53077"/>
    <w:rsid w:val="00B60855"/>
    <w:rsid w:val="00B61B50"/>
    <w:rsid w:val="00B63786"/>
    <w:rsid w:val="00B67B97"/>
    <w:rsid w:val="00B67DA0"/>
    <w:rsid w:val="00B72FE6"/>
    <w:rsid w:val="00B85E24"/>
    <w:rsid w:val="00B968C8"/>
    <w:rsid w:val="00BA128C"/>
    <w:rsid w:val="00BA3EC5"/>
    <w:rsid w:val="00BA51D9"/>
    <w:rsid w:val="00BA6947"/>
    <w:rsid w:val="00BB5DFC"/>
    <w:rsid w:val="00BD279D"/>
    <w:rsid w:val="00BD6679"/>
    <w:rsid w:val="00BD6BB8"/>
    <w:rsid w:val="00BE67D3"/>
    <w:rsid w:val="00BF2A34"/>
    <w:rsid w:val="00C16EE8"/>
    <w:rsid w:val="00C21A60"/>
    <w:rsid w:val="00C30065"/>
    <w:rsid w:val="00C30B45"/>
    <w:rsid w:val="00C313E1"/>
    <w:rsid w:val="00C37378"/>
    <w:rsid w:val="00C4566A"/>
    <w:rsid w:val="00C57CB3"/>
    <w:rsid w:val="00C66BA2"/>
    <w:rsid w:val="00C74355"/>
    <w:rsid w:val="00C76B45"/>
    <w:rsid w:val="00C827CE"/>
    <w:rsid w:val="00C86FFD"/>
    <w:rsid w:val="00C92537"/>
    <w:rsid w:val="00C95985"/>
    <w:rsid w:val="00C9603F"/>
    <w:rsid w:val="00CA4575"/>
    <w:rsid w:val="00CB2C91"/>
    <w:rsid w:val="00CB51E1"/>
    <w:rsid w:val="00CC5026"/>
    <w:rsid w:val="00CC68D0"/>
    <w:rsid w:val="00CC7027"/>
    <w:rsid w:val="00CE24EF"/>
    <w:rsid w:val="00CE3D1F"/>
    <w:rsid w:val="00D03F9A"/>
    <w:rsid w:val="00D063B7"/>
    <w:rsid w:val="00D06D51"/>
    <w:rsid w:val="00D13C8D"/>
    <w:rsid w:val="00D16B63"/>
    <w:rsid w:val="00D1766F"/>
    <w:rsid w:val="00D24991"/>
    <w:rsid w:val="00D4134F"/>
    <w:rsid w:val="00D42E20"/>
    <w:rsid w:val="00D50255"/>
    <w:rsid w:val="00D54BF2"/>
    <w:rsid w:val="00D56BB8"/>
    <w:rsid w:val="00D60B2C"/>
    <w:rsid w:val="00D64F5C"/>
    <w:rsid w:val="00D76645"/>
    <w:rsid w:val="00D84573"/>
    <w:rsid w:val="00D8594C"/>
    <w:rsid w:val="00D93744"/>
    <w:rsid w:val="00DA5E09"/>
    <w:rsid w:val="00DC3F8E"/>
    <w:rsid w:val="00DD1848"/>
    <w:rsid w:val="00DE0A2C"/>
    <w:rsid w:val="00DE1421"/>
    <w:rsid w:val="00DE339F"/>
    <w:rsid w:val="00DE34CF"/>
    <w:rsid w:val="00DF2869"/>
    <w:rsid w:val="00E13F3D"/>
    <w:rsid w:val="00E259BA"/>
    <w:rsid w:val="00E34898"/>
    <w:rsid w:val="00E36B88"/>
    <w:rsid w:val="00E45AFD"/>
    <w:rsid w:val="00E523D5"/>
    <w:rsid w:val="00E5496E"/>
    <w:rsid w:val="00E55D8A"/>
    <w:rsid w:val="00E717CD"/>
    <w:rsid w:val="00E74562"/>
    <w:rsid w:val="00E7733B"/>
    <w:rsid w:val="00E9293D"/>
    <w:rsid w:val="00EB09B7"/>
    <w:rsid w:val="00EB1B04"/>
    <w:rsid w:val="00EB3B9B"/>
    <w:rsid w:val="00EC273C"/>
    <w:rsid w:val="00EC54FE"/>
    <w:rsid w:val="00EC6C79"/>
    <w:rsid w:val="00EE2D5F"/>
    <w:rsid w:val="00EE7D7C"/>
    <w:rsid w:val="00EF471A"/>
    <w:rsid w:val="00F0354B"/>
    <w:rsid w:val="00F06E34"/>
    <w:rsid w:val="00F117EF"/>
    <w:rsid w:val="00F16E8E"/>
    <w:rsid w:val="00F20C16"/>
    <w:rsid w:val="00F2213E"/>
    <w:rsid w:val="00F25D98"/>
    <w:rsid w:val="00F300FB"/>
    <w:rsid w:val="00F36356"/>
    <w:rsid w:val="00F63949"/>
    <w:rsid w:val="00F7051F"/>
    <w:rsid w:val="00F727F2"/>
    <w:rsid w:val="00F72F23"/>
    <w:rsid w:val="00F83FD8"/>
    <w:rsid w:val="00F9110C"/>
    <w:rsid w:val="00F9688B"/>
    <w:rsid w:val="00FA794B"/>
    <w:rsid w:val="00FA7D14"/>
    <w:rsid w:val="00FB6386"/>
    <w:rsid w:val="00FD188C"/>
    <w:rsid w:val="00FE36FB"/>
    <w:rsid w:val="00FE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4:docId w14:val="2139D2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322A9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22A9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22A9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22A9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22A9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C273C"/>
    <w:pPr>
      <w:ind w:left="720"/>
      <w:contextualSpacing/>
    </w:pPr>
  </w:style>
  <w:style w:type="character" w:customStyle="1" w:styleId="B5Char">
    <w:name w:val="B5 Char"/>
    <w:link w:val="B5"/>
    <w:qFormat/>
    <w:rsid w:val="007F6A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611109f9-ed58-4498-a270-1fb2086a5321" xsi:nil="true"/>
    <EriCOLLProjectsTaxHTField0 xmlns="d8762117-8292-4133-b1c7-eab5c6487cfd">
      <Terms xmlns="http://schemas.microsoft.com/office/infopath/2007/PartnerControls"/>
    </EriCOLLProjectsTaxHTField0>
    <_dlc_DocId xmlns="f166a696-7b5b-4ccd-9f0c-ffde0cceec81">5NUHHDQN7SK2-1476151046-35642</_dlc_DocId>
    <Issue_x0020_in_x0020_OI_x0020_list_x0020__x0028_Y_x002f_N_x0029_ xmlns="611109f9-ed58-4498-a270-1fb2086a5321" xsi:nil="true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_dlc_DocIdPersistId xmlns="f166a696-7b5b-4ccd-9f0c-ffde0cceec81" xsi:nil="true"/>
    <Prepared. xmlns="611109f9-ed58-4498-a270-1fb2086a5321" xsi:nil="true"/>
    <AbstractOrSummary. xmlns="611109f9-ed58-4498-a270-1fb2086a5321" xsi:nil="true"/>
    <EriCOLLDate. xmlns="611109f9-ed58-4498-a270-1fb2086a5321" xsi:nil="true"/>
    <_dlc_DocIdUrl xmlns="f166a696-7b5b-4ccd-9f0c-ffde0cceec81">
      <Url>https://ericsson.sharepoint.com/sites/star/_layouts/15/DocIdRedir.aspx?ID=5NUHHDQN7SK2-1476151046-35642</Url>
      <Description>5NUHHDQN7SK2-1476151046-35642</Description>
    </_dlc_DocIdUrl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TaxCatchAllLabel xmlns="d8762117-8292-4133-b1c7-eab5c6487cfd"/>
    <TaxCatchAll xmlns="d8762117-8292-4133-b1c7-eab5c6487cfd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840123-7771-4E67-9E6A-6CEAD5B101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F0D6714-ACF6-4425-8F34-1D4FA3411D4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118F177-CA0A-4331-82B6-E55D1B7A16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11DD2D-1FBE-43B0-BC53-705135C84C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E834955-2916-48C6-A6CE-AF387146563B}">
  <ds:schemaRefs>
    <ds:schemaRef ds:uri="http://schemas.microsoft.com/office/2006/metadata/properties"/>
    <ds:schemaRef ds:uri="611109f9-ed58-4498-a270-1fb2086a5321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166a696-7b5b-4ccd-9f0c-ffde0cceec81"/>
    <ds:schemaRef ds:uri="http://purl.org/dc/elements/1.1/"/>
    <ds:schemaRef ds:uri="d8762117-8292-4133-b1c7-eab5c6487cfd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F025E4D9-D119-40CD-8265-74A3FF5B9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1167</Words>
  <Characters>9453</Characters>
  <Application>Microsoft Office Word</Application>
  <DocSecurity>0</DocSecurity>
  <Lines>78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/>
  <LinksUpToDate>false</LinksUpToDate>
  <CharactersWithSpaces>10599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cp:lastPrinted>1900-01-01T08:00:00Z</cp:lastPrinted>
  <dcterms:created xsi:type="dcterms:W3CDTF">2018-11-16T19:01:00Z</dcterms:created>
  <dcterms:modified xsi:type="dcterms:W3CDTF">2018-11-16T19:01:00Z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d43f959a-a32d-4989-8787-5796bdc17dc0</vt:lpwstr>
  </property>
  <property fmtid="{D5CDD505-2E9C-101B-9397-08002B2CF9AE}" pid="23" name="TaxKeyword">
    <vt:lpwstr/>
  </property>
  <property fmtid="{D5CDD505-2E9C-101B-9397-08002B2CF9AE}" pid="24" name="EriCOLLCategory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</Properties>
</file>