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4763" w:rsidRDefault="00BA4763" w:rsidP="006319FF">
      <w:pPr>
        <w:pStyle w:val="CRCoverPage"/>
        <w:tabs>
          <w:tab w:val="right" w:pos="9639"/>
        </w:tabs>
        <w:spacing w:after="0"/>
        <w:rPr>
          <w:b/>
          <w:i/>
          <w:noProof/>
          <w:sz w:val="28"/>
        </w:rPr>
      </w:pPr>
      <w:r>
        <w:rPr>
          <w:b/>
          <w:noProof/>
          <w:sz w:val="24"/>
        </w:rPr>
        <w:t>3GPP TSG-CT WG1 Meeting #11</w:t>
      </w:r>
      <w:r w:rsidR="00DB17A6">
        <w:rPr>
          <w:b/>
          <w:noProof/>
          <w:sz w:val="24"/>
        </w:rPr>
        <w:t>3</w:t>
      </w:r>
      <w:r>
        <w:rPr>
          <w:b/>
          <w:i/>
          <w:noProof/>
          <w:sz w:val="28"/>
        </w:rPr>
        <w:tab/>
        <w:t>C1-18</w:t>
      </w:r>
      <w:r w:rsidR="005D5673">
        <w:rPr>
          <w:b/>
          <w:i/>
          <w:noProof/>
          <w:sz w:val="28"/>
        </w:rPr>
        <w:t>8191</w:t>
      </w:r>
    </w:p>
    <w:p w:rsidR="00DB17A6" w:rsidRDefault="00DB17A6" w:rsidP="00DB17A6">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West Palm Beach, Florida</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United States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6350D3">
        <w:rPr>
          <w:b/>
          <w:noProof/>
          <w:sz w:val="24"/>
        </w:rPr>
        <w:t>25</w:t>
      </w:r>
      <w:r w:rsidRPr="00BA51D9">
        <w:rPr>
          <w:b/>
          <w:noProof/>
          <w:sz w:val="24"/>
        </w:rPr>
        <w:t xml:space="preserve">th </w:t>
      </w:r>
      <w:r w:rsidR="006350D3">
        <w:rPr>
          <w:b/>
          <w:noProof/>
          <w:sz w:val="24"/>
        </w:rPr>
        <w:t>Nov</w:t>
      </w:r>
      <w:r w:rsidRPr="00BA51D9">
        <w:rPr>
          <w:b/>
          <w:noProof/>
          <w:sz w:val="24"/>
        </w:rPr>
        <w:t xml:space="preserve"> 2018</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6350D3">
        <w:rPr>
          <w:b/>
          <w:noProof/>
          <w:sz w:val="24"/>
        </w:rPr>
        <w:t>29</w:t>
      </w:r>
      <w:r w:rsidRPr="00BA51D9">
        <w:rPr>
          <w:b/>
          <w:noProof/>
          <w:sz w:val="24"/>
        </w:rPr>
        <w:t xml:space="preserve">th </w:t>
      </w:r>
      <w:r w:rsidR="006350D3">
        <w:rPr>
          <w:b/>
          <w:noProof/>
          <w:sz w:val="24"/>
        </w:rPr>
        <w:t>Nov</w:t>
      </w:r>
      <w:r w:rsidRPr="00BA51D9">
        <w:rPr>
          <w:b/>
          <w:noProof/>
          <w:sz w:val="24"/>
        </w:rPr>
        <w:t xml:space="preserve"> 2018</w:t>
      </w:r>
      <w:r>
        <w:rPr>
          <w:b/>
          <w:noProof/>
          <w:sz w:val="24"/>
        </w:rPr>
        <w:fldChar w:fldCharType="end"/>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874EC0">
        <w:tc>
          <w:tcPr>
            <w:tcW w:w="9641" w:type="dxa"/>
            <w:gridSpan w:val="9"/>
            <w:tcBorders>
              <w:top w:val="single" w:sz="4" w:space="0" w:color="auto"/>
              <w:left w:val="single" w:sz="4" w:space="0" w:color="auto"/>
              <w:right w:val="single" w:sz="4" w:space="0" w:color="auto"/>
            </w:tcBorders>
          </w:tcPr>
          <w:p w:rsidR="001E41F3" w:rsidRPr="00874EC0" w:rsidRDefault="00305409" w:rsidP="00DD6715">
            <w:pPr>
              <w:pStyle w:val="CRCoverPage"/>
              <w:spacing w:after="0"/>
              <w:jc w:val="right"/>
              <w:rPr>
                <w:i/>
                <w:noProof/>
              </w:rPr>
            </w:pPr>
            <w:r w:rsidRPr="00874EC0">
              <w:rPr>
                <w:i/>
                <w:noProof/>
                <w:sz w:val="14"/>
              </w:rPr>
              <w:t>CR-Form-v</w:t>
            </w:r>
            <w:r w:rsidR="00BA3EC5" w:rsidRPr="00874EC0">
              <w:rPr>
                <w:i/>
                <w:noProof/>
                <w:sz w:val="14"/>
              </w:rPr>
              <w:t>1</w:t>
            </w:r>
            <w:r w:rsidR="001B7A65" w:rsidRPr="00874EC0">
              <w:rPr>
                <w:i/>
                <w:noProof/>
                <w:sz w:val="14"/>
              </w:rPr>
              <w:t>1</w:t>
            </w:r>
            <w:r w:rsidR="00BD6BB8" w:rsidRPr="00874EC0">
              <w:rPr>
                <w:i/>
                <w:noProof/>
                <w:sz w:val="14"/>
              </w:rPr>
              <w:t>.</w:t>
            </w:r>
            <w:r w:rsidR="00DD6715">
              <w:rPr>
                <w:i/>
                <w:noProof/>
                <w:sz w:val="14"/>
              </w:rPr>
              <w:t>2</w:t>
            </w: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jc w:val="center"/>
              <w:rPr>
                <w:noProof/>
              </w:rPr>
            </w:pPr>
            <w:r w:rsidRPr="00874EC0">
              <w:rPr>
                <w:b/>
                <w:noProof/>
                <w:sz w:val="32"/>
              </w:rPr>
              <w:t>CHANGE REQUEST</w:t>
            </w: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rPr>
                <w:noProof/>
                <w:sz w:val="8"/>
                <w:szCs w:val="8"/>
              </w:rPr>
            </w:pPr>
          </w:p>
        </w:tc>
      </w:tr>
      <w:tr w:rsidR="001E41F3" w:rsidRPr="00874EC0" w:rsidTr="0051580D">
        <w:tc>
          <w:tcPr>
            <w:tcW w:w="142" w:type="dxa"/>
            <w:tcBorders>
              <w:left w:val="single" w:sz="4" w:space="0" w:color="auto"/>
            </w:tcBorders>
          </w:tcPr>
          <w:p w:rsidR="001E41F3" w:rsidRPr="00874EC0" w:rsidRDefault="001E41F3">
            <w:pPr>
              <w:pStyle w:val="CRCoverPage"/>
              <w:spacing w:after="0"/>
              <w:jc w:val="right"/>
              <w:rPr>
                <w:noProof/>
              </w:rPr>
            </w:pPr>
          </w:p>
        </w:tc>
        <w:tc>
          <w:tcPr>
            <w:tcW w:w="2126" w:type="dxa"/>
            <w:shd w:val="pct30" w:color="FFFF00" w:fill="auto"/>
          </w:tcPr>
          <w:p w:rsidR="001E41F3" w:rsidRPr="00874EC0" w:rsidRDefault="00B71684" w:rsidP="0051580D">
            <w:pPr>
              <w:pStyle w:val="CRCoverPage"/>
              <w:spacing w:after="0"/>
              <w:rPr>
                <w:b/>
                <w:noProof/>
                <w:sz w:val="28"/>
              </w:rPr>
            </w:pPr>
            <w:r>
              <w:rPr>
                <w:b/>
                <w:noProof/>
                <w:sz w:val="28"/>
              </w:rPr>
              <w:t>24.501</w:t>
            </w:r>
          </w:p>
        </w:tc>
        <w:tc>
          <w:tcPr>
            <w:tcW w:w="709" w:type="dxa"/>
          </w:tcPr>
          <w:p w:rsidR="001E41F3" w:rsidRPr="00874EC0" w:rsidRDefault="001E41F3">
            <w:pPr>
              <w:pStyle w:val="CRCoverPage"/>
              <w:spacing w:after="0"/>
              <w:jc w:val="center"/>
              <w:rPr>
                <w:noProof/>
              </w:rPr>
            </w:pPr>
            <w:r w:rsidRPr="00874EC0">
              <w:rPr>
                <w:b/>
                <w:noProof/>
                <w:sz w:val="28"/>
              </w:rPr>
              <w:t>CR</w:t>
            </w:r>
          </w:p>
        </w:tc>
        <w:tc>
          <w:tcPr>
            <w:tcW w:w="1276" w:type="dxa"/>
            <w:shd w:val="pct30" w:color="FFFF00" w:fill="auto"/>
          </w:tcPr>
          <w:p w:rsidR="001E41F3" w:rsidRPr="00870681" w:rsidRDefault="00C10D0F">
            <w:pPr>
              <w:pStyle w:val="CRCoverPage"/>
              <w:spacing w:after="0"/>
              <w:rPr>
                <w:noProof/>
                <w:sz w:val="32"/>
                <w:szCs w:val="32"/>
              </w:rPr>
            </w:pPr>
            <w:r w:rsidRPr="000329B8">
              <w:rPr>
                <w:b/>
                <w:noProof/>
                <w:sz w:val="28"/>
                <w:highlight w:val="yellow"/>
              </w:rPr>
              <w:t>0</w:t>
            </w:r>
            <w:r w:rsidR="005D5673" w:rsidRPr="000329B8">
              <w:rPr>
                <w:b/>
                <w:noProof/>
                <w:sz w:val="28"/>
                <w:highlight w:val="yellow"/>
              </w:rPr>
              <w:t>613</w:t>
            </w:r>
          </w:p>
        </w:tc>
        <w:tc>
          <w:tcPr>
            <w:tcW w:w="709" w:type="dxa"/>
          </w:tcPr>
          <w:p w:rsidR="001E41F3" w:rsidRPr="00874EC0" w:rsidRDefault="001E41F3" w:rsidP="0051580D">
            <w:pPr>
              <w:pStyle w:val="CRCoverPage"/>
              <w:tabs>
                <w:tab w:val="right" w:pos="625"/>
              </w:tabs>
              <w:spacing w:after="0"/>
              <w:jc w:val="center"/>
              <w:rPr>
                <w:noProof/>
              </w:rPr>
            </w:pPr>
            <w:r w:rsidRPr="00874EC0">
              <w:rPr>
                <w:b/>
                <w:bCs/>
                <w:noProof/>
                <w:sz w:val="28"/>
              </w:rPr>
              <w:t>rev</w:t>
            </w:r>
          </w:p>
        </w:tc>
        <w:tc>
          <w:tcPr>
            <w:tcW w:w="425" w:type="dxa"/>
            <w:shd w:val="pct30" w:color="FFFF00" w:fill="auto"/>
          </w:tcPr>
          <w:p w:rsidR="001E41F3" w:rsidRPr="00874EC0" w:rsidRDefault="00C42350">
            <w:pPr>
              <w:pStyle w:val="CRCoverPage"/>
              <w:spacing w:after="0"/>
              <w:jc w:val="center"/>
              <w:rPr>
                <w:b/>
                <w:noProof/>
              </w:rPr>
            </w:pPr>
            <w:r>
              <w:rPr>
                <w:b/>
                <w:noProof/>
                <w:sz w:val="32"/>
              </w:rPr>
              <w:t>-</w:t>
            </w:r>
          </w:p>
        </w:tc>
        <w:tc>
          <w:tcPr>
            <w:tcW w:w="2693" w:type="dxa"/>
          </w:tcPr>
          <w:p w:rsidR="001E41F3" w:rsidRPr="00874EC0" w:rsidRDefault="001E41F3" w:rsidP="0051580D">
            <w:pPr>
              <w:pStyle w:val="CRCoverPage"/>
              <w:tabs>
                <w:tab w:val="right" w:pos="1825"/>
              </w:tabs>
              <w:spacing w:after="0"/>
              <w:jc w:val="center"/>
              <w:rPr>
                <w:noProof/>
              </w:rPr>
            </w:pPr>
            <w:r w:rsidRPr="00874EC0">
              <w:rPr>
                <w:b/>
                <w:noProof/>
                <w:sz w:val="28"/>
                <w:szCs w:val="28"/>
              </w:rPr>
              <w:t>Current version:</w:t>
            </w:r>
          </w:p>
        </w:tc>
        <w:tc>
          <w:tcPr>
            <w:tcW w:w="1418" w:type="dxa"/>
            <w:shd w:val="pct30" w:color="FFFF00" w:fill="auto"/>
          </w:tcPr>
          <w:p w:rsidR="001E41F3" w:rsidRPr="00874EC0" w:rsidRDefault="00B71684" w:rsidP="00B71684">
            <w:pPr>
              <w:pStyle w:val="CRCoverPage"/>
              <w:spacing w:after="0"/>
              <w:jc w:val="center"/>
              <w:rPr>
                <w:noProof/>
              </w:rPr>
            </w:pPr>
            <w:r>
              <w:rPr>
                <w:b/>
                <w:noProof/>
                <w:sz w:val="32"/>
              </w:rPr>
              <w:t>15</w:t>
            </w:r>
            <w:r w:rsidR="001E41F3" w:rsidRPr="00874EC0">
              <w:rPr>
                <w:b/>
                <w:noProof/>
                <w:sz w:val="32"/>
              </w:rPr>
              <w:t>.</w:t>
            </w:r>
            <w:r w:rsidR="000E09BA">
              <w:rPr>
                <w:b/>
                <w:noProof/>
                <w:sz w:val="32"/>
              </w:rPr>
              <w:t>1</w:t>
            </w:r>
            <w:r w:rsidR="001E41F3" w:rsidRPr="00874EC0">
              <w:rPr>
                <w:b/>
                <w:noProof/>
                <w:sz w:val="32"/>
              </w:rPr>
              <w:t>.</w:t>
            </w:r>
            <w:r>
              <w:rPr>
                <w:b/>
                <w:noProof/>
                <w:sz w:val="32"/>
              </w:rPr>
              <w:t>0</w:t>
            </w:r>
          </w:p>
        </w:tc>
        <w:tc>
          <w:tcPr>
            <w:tcW w:w="143" w:type="dxa"/>
            <w:tcBorders>
              <w:right w:val="single" w:sz="4" w:space="0" w:color="auto"/>
            </w:tcBorders>
          </w:tcPr>
          <w:p w:rsidR="001E41F3" w:rsidRPr="00874EC0" w:rsidRDefault="001E41F3">
            <w:pPr>
              <w:pStyle w:val="CRCoverPage"/>
              <w:spacing w:after="0"/>
              <w:rPr>
                <w:noProof/>
              </w:rPr>
            </w:pP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rPr>
                <w:noProof/>
              </w:rPr>
            </w:pPr>
          </w:p>
        </w:tc>
      </w:tr>
      <w:tr w:rsidR="001E41F3" w:rsidRPr="00874EC0">
        <w:tc>
          <w:tcPr>
            <w:tcW w:w="9641" w:type="dxa"/>
            <w:gridSpan w:val="9"/>
            <w:tcBorders>
              <w:top w:val="single" w:sz="4" w:space="0" w:color="auto"/>
            </w:tcBorders>
          </w:tcPr>
          <w:p w:rsidR="001E41F3" w:rsidRPr="00874EC0" w:rsidRDefault="001E41F3">
            <w:pPr>
              <w:pStyle w:val="CRCoverPage"/>
              <w:spacing w:after="0"/>
              <w:jc w:val="center"/>
              <w:rPr>
                <w:rFonts w:cs="Arial"/>
                <w:i/>
                <w:noProof/>
              </w:rPr>
            </w:pPr>
            <w:r w:rsidRPr="00874EC0">
              <w:rPr>
                <w:rFonts w:cs="Arial"/>
                <w:i/>
                <w:noProof/>
              </w:rPr>
              <w:t xml:space="preserve">For </w:t>
            </w:r>
            <w:hyperlink r:id="rId8" w:anchor="_blank" w:history="1">
              <w:r w:rsidRPr="00874EC0">
                <w:rPr>
                  <w:rStyle w:val="Hyperlink"/>
                  <w:rFonts w:cs="Arial"/>
                  <w:b/>
                  <w:i/>
                  <w:noProof/>
                  <w:color w:val="FF0000"/>
                </w:rPr>
                <w:t>HE</w:t>
              </w:r>
              <w:bookmarkStart w:id="0" w:name="_Hlt497126619"/>
              <w:r w:rsidRPr="00874EC0">
                <w:rPr>
                  <w:rStyle w:val="Hyperlink"/>
                  <w:rFonts w:cs="Arial"/>
                  <w:b/>
                  <w:i/>
                  <w:noProof/>
                  <w:color w:val="FF0000"/>
                </w:rPr>
                <w:t>L</w:t>
              </w:r>
              <w:bookmarkEnd w:id="0"/>
              <w:r w:rsidRPr="00874EC0">
                <w:rPr>
                  <w:rStyle w:val="Hyperlink"/>
                  <w:rFonts w:cs="Arial"/>
                  <w:b/>
                  <w:i/>
                  <w:noProof/>
                  <w:color w:val="FF0000"/>
                </w:rPr>
                <w:t>P</w:t>
              </w:r>
            </w:hyperlink>
            <w:r w:rsidRPr="00874EC0">
              <w:rPr>
                <w:rFonts w:cs="Arial"/>
                <w:b/>
                <w:i/>
                <w:noProof/>
                <w:color w:val="FF0000"/>
              </w:rPr>
              <w:t xml:space="preserve"> </w:t>
            </w:r>
            <w:r w:rsidRPr="00874EC0">
              <w:rPr>
                <w:rFonts w:cs="Arial"/>
                <w:i/>
                <w:noProof/>
              </w:rPr>
              <w:t>on using this form</w:t>
            </w:r>
            <w:r w:rsidR="0051580D" w:rsidRPr="00874EC0">
              <w:rPr>
                <w:rFonts w:cs="Arial"/>
                <w:i/>
                <w:noProof/>
              </w:rPr>
              <w:t>: c</w:t>
            </w:r>
            <w:r w:rsidR="00F25D98" w:rsidRPr="00874EC0">
              <w:rPr>
                <w:rFonts w:cs="Arial"/>
                <w:i/>
                <w:noProof/>
              </w:rPr>
              <w:t xml:space="preserve">omprehensive instructions can be found at </w:t>
            </w:r>
            <w:r w:rsidR="001B7A65" w:rsidRPr="00874EC0">
              <w:rPr>
                <w:rFonts w:cs="Arial"/>
                <w:i/>
                <w:noProof/>
              </w:rPr>
              <w:br/>
            </w:r>
            <w:hyperlink r:id="rId9" w:history="1">
              <w:r w:rsidR="00DE34CF" w:rsidRPr="00874EC0">
                <w:rPr>
                  <w:rStyle w:val="Hyperlink"/>
                  <w:rFonts w:cs="Arial"/>
                  <w:i/>
                  <w:noProof/>
                </w:rPr>
                <w:t>http://www.3gpp.org/Change-Requests</w:t>
              </w:r>
            </w:hyperlink>
            <w:r w:rsidR="00F25D98" w:rsidRPr="00874EC0">
              <w:rPr>
                <w:rFonts w:cs="Arial"/>
                <w:i/>
                <w:noProof/>
              </w:rPr>
              <w:t>.</w:t>
            </w:r>
          </w:p>
        </w:tc>
      </w:tr>
      <w:tr w:rsidR="001E41F3" w:rsidRPr="00874EC0">
        <w:tc>
          <w:tcPr>
            <w:tcW w:w="9641" w:type="dxa"/>
            <w:gridSpan w:val="9"/>
          </w:tcPr>
          <w:p w:rsidR="001E41F3" w:rsidRPr="00874EC0"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4EC0" w:rsidTr="00A7671C">
        <w:tc>
          <w:tcPr>
            <w:tcW w:w="2835" w:type="dxa"/>
          </w:tcPr>
          <w:p w:rsidR="00F25D98" w:rsidRPr="00874EC0" w:rsidRDefault="00F25D98" w:rsidP="001E41F3">
            <w:pPr>
              <w:pStyle w:val="CRCoverPage"/>
              <w:tabs>
                <w:tab w:val="right" w:pos="2751"/>
              </w:tabs>
              <w:spacing w:after="0"/>
              <w:rPr>
                <w:b/>
                <w:i/>
                <w:noProof/>
              </w:rPr>
            </w:pPr>
            <w:r w:rsidRPr="00874EC0">
              <w:rPr>
                <w:b/>
                <w:i/>
                <w:noProof/>
              </w:rPr>
              <w:t>Proposed change</w:t>
            </w:r>
            <w:r w:rsidR="00A7671C" w:rsidRPr="00874EC0">
              <w:rPr>
                <w:b/>
                <w:i/>
                <w:noProof/>
              </w:rPr>
              <w:t xml:space="preserve"> </w:t>
            </w:r>
            <w:r w:rsidRPr="00874EC0">
              <w:rPr>
                <w:b/>
                <w:i/>
                <w:noProof/>
              </w:rPr>
              <w:t>affects:</w:t>
            </w:r>
          </w:p>
        </w:tc>
        <w:tc>
          <w:tcPr>
            <w:tcW w:w="1418" w:type="dxa"/>
          </w:tcPr>
          <w:p w:rsidR="00F25D98" w:rsidRPr="00874EC0" w:rsidRDefault="00F25D98" w:rsidP="001E41F3">
            <w:pPr>
              <w:pStyle w:val="CRCoverPage"/>
              <w:spacing w:after="0"/>
              <w:jc w:val="right"/>
              <w:rPr>
                <w:noProof/>
              </w:rPr>
            </w:pPr>
            <w:r w:rsidRPr="00874E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74EC0" w:rsidRDefault="00F25D98" w:rsidP="001E41F3">
            <w:pPr>
              <w:pStyle w:val="CRCoverPage"/>
              <w:spacing w:after="0"/>
              <w:jc w:val="center"/>
              <w:rPr>
                <w:b/>
                <w:caps/>
                <w:noProof/>
              </w:rPr>
            </w:pPr>
          </w:p>
        </w:tc>
        <w:tc>
          <w:tcPr>
            <w:tcW w:w="709" w:type="dxa"/>
            <w:tcBorders>
              <w:left w:val="single" w:sz="4" w:space="0" w:color="auto"/>
            </w:tcBorders>
          </w:tcPr>
          <w:p w:rsidR="00F25D98" w:rsidRPr="00874EC0" w:rsidRDefault="00F25D98" w:rsidP="001E41F3">
            <w:pPr>
              <w:pStyle w:val="CRCoverPage"/>
              <w:spacing w:after="0"/>
              <w:jc w:val="right"/>
              <w:rPr>
                <w:noProof/>
                <w:u w:val="single"/>
              </w:rPr>
            </w:pPr>
            <w:r w:rsidRPr="00874E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74EC0" w:rsidRDefault="000C5E81" w:rsidP="001E41F3">
            <w:pPr>
              <w:pStyle w:val="CRCoverPage"/>
              <w:spacing w:after="0"/>
              <w:jc w:val="center"/>
              <w:rPr>
                <w:b/>
                <w:caps/>
                <w:noProof/>
                <w:lang w:eastAsia="zh-CN"/>
              </w:rPr>
            </w:pPr>
            <w:r>
              <w:rPr>
                <w:b/>
                <w:caps/>
                <w:noProof/>
                <w:lang w:eastAsia="zh-CN"/>
              </w:rPr>
              <w:t>X</w:t>
            </w:r>
          </w:p>
        </w:tc>
        <w:tc>
          <w:tcPr>
            <w:tcW w:w="2126" w:type="dxa"/>
          </w:tcPr>
          <w:p w:rsidR="00F25D98" w:rsidRPr="00874EC0" w:rsidRDefault="00F25D98" w:rsidP="001E41F3">
            <w:pPr>
              <w:pStyle w:val="CRCoverPage"/>
              <w:spacing w:after="0"/>
              <w:jc w:val="right"/>
              <w:rPr>
                <w:noProof/>
                <w:u w:val="single"/>
              </w:rPr>
            </w:pPr>
            <w:r w:rsidRPr="00874E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74EC0" w:rsidRDefault="00F25D98" w:rsidP="001E41F3">
            <w:pPr>
              <w:pStyle w:val="CRCoverPage"/>
              <w:spacing w:after="0"/>
              <w:jc w:val="center"/>
              <w:rPr>
                <w:b/>
                <w:caps/>
                <w:noProof/>
              </w:rPr>
            </w:pPr>
          </w:p>
        </w:tc>
        <w:tc>
          <w:tcPr>
            <w:tcW w:w="1418" w:type="dxa"/>
            <w:tcBorders>
              <w:left w:val="nil"/>
            </w:tcBorders>
          </w:tcPr>
          <w:p w:rsidR="00F25D98" w:rsidRPr="00874EC0" w:rsidRDefault="00F25D98" w:rsidP="001E41F3">
            <w:pPr>
              <w:pStyle w:val="CRCoverPage"/>
              <w:spacing w:after="0"/>
              <w:jc w:val="right"/>
              <w:rPr>
                <w:noProof/>
              </w:rPr>
            </w:pPr>
            <w:r w:rsidRPr="00874E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74EC0" w:rsidRDefault="00B71684"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874EC0">
        <w:tc>
          <w:tcPr>
            <w:tcW w:w="9641" w:type="dxa"/>
            <w:gridSpan w:val="11"/>
          </w:tcPr>
          <w:p w:rsidR="001E41F3" w:rsidRPr="00874EC0" w:rsidRDefault="001E41F3">
            <w:pPr>
              <w:pStyle w:val="CRCoverPage"/>
              <w:spacing w:after="0"/>
              <w:rPr>
                <w:noProof/>
                <w:sz w:val="8"/>
                <w:szCs w:val="8"/>
              </w:rPr>
            </w:pPr>
          </w:p>
        </w:tc>
      </w:tr>
      <w:tr w:rsidR="001E41F3" w:rsidRPr="00874EC0">
        <w:tc>
          <w:tcPr>
            <w:tcW w:w="1843" w:type="dxa"/>
            <w:tcBorders>
              <w:top w:val="single" w:sz="4" w:space="0" w:color="auto"/>
              <w:left w:val="single" w:sz="4" w:space="0" w:color="auto"/>
            </w:tcBorders>
          </w:tcPr>
          <w:p w:rsidR="001E41F3" w:rsidRPr="00874EC0" w:rsidRDefault="001E41F3">
            <w:pPr>
              <w:pStyle w:val="CRCoverPage"/>
              <w:tabs>
                <w:tab w:val="right" w:pos="1759"/>
              </w:tabs>
              <w:spacing w:after="0"/>
              <w:rPr>
                <w:b/>
                <w:i/>
                <w:noProof/>
              </w:rPr>
            </w:pPr>
            <w:r w:rsidRPr="00874EC0">
              <w:rPr>
                <w:b/>
                <w:i/>
                <w:noProof/>
              </w:rPr>
              <w:t>Title:</w:t>
            </w:r>
            <w:r w:rsidRPr="00874EC0">
              <w:rPr>
                <w:b/>
                <w:i/>
                <w:noProof/>
              </w:rPr>
              <w:tab/>
            </w:r>
          </w:p>
        </w:tc>
        <w:tc>
          <w:tcPr>
            <w:tcW w:w="7798" w:type="dxa"/>
            <w:gridSpan w:val="10"/>
            <w:tcBorders>
              <w:top w:val="single" w:sz="4" w:space="0" w:color="auto"/>
              <w:right w:val="single" w:sz="4" w:space="0" w:color="auto"/>
            </w:tcBorders>
            <w:shd w:val="pct30" w:color="FFFF00" w:fill="auto"/>
          </w:tcPr>
          <w:p w:rsidR="001E41F3" w:rsidRPr="00874EC0" w:rsidRDefault="007916A2" w:rsidP="000C6E42">
            <w:pPr>
              <w:pStyle w:val="CRCoverPage"/>
              <w:spacing w:after="0"/>
              <w:ind w:left="100"/>
              <w:rPr>
                <w:noProof/>
              </w:rPr>
            </w:pPr>
            <w:r>
              <w:rPr>
                <w:noProof/>
              </w:rPr>
              <w:t xml:space="preserve">QoS </w:t>
            </w:r>
            <w:r w:rsidR="000C6E42">
              <w:rPr>
                <w:noProof/>
              </w:rPr>
              <w:t>flow descriptions IE to be made mandatory in PDU establishment accept.</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7798" w:type="dxa"/>
            <w:gridSpan w:val="10"/>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Source to WG:</w:t>
            </w:r>
          </w:p>
        </w:tc>
        <w:tc>
          <w:tcPr>
            <w:tcW w:w="7798" w:type="dxa"/>
            <w:gridSpan w:val="10"/>
            <w:tcBorders>
              <w:right w:val="single" w:sz="4" w:space="0" w:color="auto"/>
            </w:tcBorders>
            <w:shd w:val="pct30" w:color="FFFF00" w:fill="auto"/>
          </w:tcPr>
          <w:p w:rsidR="001E41F3" w:rsidRPr="00874EC0" w:rsidRDefault="00D51B33" w:rsidP="00927C83">
            <w:pPr>
              <w:pStyle w:val="CRCoverPage"/>
              <w:spacing w:after="0"/>
              <w:ind w:left="100"/>
              <w:rPr>
                <w:noProof/>
                <w:lang w:eastAsia="zh-CN"/>
              </w:rPr>
            </w:pPr>
            <w:r w:rsidRPr="00874EC0">
              <w:rPr>
                <w:rFonts w:hint="eastAsia"/>
                <w:noProof/>
                <w:lang w:eastAsia="zh-CN"/>
              </w:rPr>
              <w:t>Huawei, HiS</w:t>
            </w:r>
            <w:r w:rsidRPr="00874EC0">
              <w:rPr>
                <w:noProof/>
                <w:lang w:eastAsia="zh-CN"/>
              </w:rPr>
              <w:t>i</w:t>
            </w:r>
            <w:r w:rsidRPr="00874EC0">
              <w:rPr>
                <w:rFonts w:hint="eastAsia"/>
                <w:noProof/>
                <w:lang w:eastAsia="zh-CN"/>
              </w:rPr>
              <w:t>licon</w:t>
            </w: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Source to TSG:</w:t>
            </w:r>
          </w:p>
        </w:tc>
        <w:tc>
          <w:tcPr>
            <w:tcW w:w="7798" w:type="dxa"/>
            <w:gridSpan w:val="10"/>
            <w:tcBorders>
              <w:right w:val="single" w:sz="4" w:space="0" w:color="auto"/>
            </w:tcBorders>
            <w:shd w:val="pct30" w:color="FFFF00" w:fill="auto"/>
          </w:tcPr>
          <w:p w:rsidR="001E41F3" w:rsidRPr="00874EC0" w:rsidRDefault="00707E5A">
            <w:pPr>
              <w:pStyle w:val="CRCoverPage"/>
              <w:spacing w:after="0"/>
              <w:ind w:left="100"/>
              <w:rPr>
                <w:noProof/>
              </w:rPr>
            </w:pPr>
            <w:r w:rsidRPr="00874EC0">
              <w:rPr>
                <w:noProof/>
              </w:rPr>
              <w:t>C1</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7798" w:type="dxa"/>
            <w:gridSpan w:val="10"/>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Work item code</w:t>
            </w:r>
            <w:r w:rsidR="0051580D" w:rsidRPr="00874EC0">
              <w:rPr>
                <w:b/>
                <w:i/>
                <w:noProof/>
              </w:rPr>
              <w:t>:</w:t>
            </w:r>
          </w:p>
        </w:tc>
        <w:tc>
          <w:tcPr>
            <w:tcW w:w="3260" w:type="dxa"/>
            <w:gridSpan w:val="5"/>
            <w:shd w:val="pct30" w:color="FFFF00" w:fill="auto"/>
          </w:tcPr>
          <w:p w:rsidR="001E41F3" w:rsidRPr="00874EC0" w:rsidRDefault="00483C34">
            <w:pPr>
              <w:pStyle w:val="CRCoverPage"/>
              <w:spacing w:after="0"/>
              <w:ind w:left="100"/>
              <w:rPr>
                <w:noProof/>
              </w:rPr>
            </w:pPr>
            <w:r w:rsidRPr="00483C34">
              <w:rPr>
                <w:noProof/>
              </w:rPr>
              <w:t>5GS_Ph1-CT</w:t>
            </w:r>
          </w:p>
        </w:tc>
        <w:tc>
          <w:tcPr>
            <w:tcW w:w="994" w:type="dxa"/>
            <w:gridSpan w:val="2"/>
            <w:tcBorders>
              <w:left w:val="nil"/>
            </w:tcBorders>
          </w:tcPr>
          <w:p w:rsidR="001E41F3" w:rsidRPr="00874EC0" w:rsidRDefault="001E41F3">
            <w:pPr>
              <w:pStyle w:val="CRCoverPage"/>
              <w:spacing w:after="0"/>
              <w:ind w:right="100"/>
              <w:rPr>
                <w:noProof/>
              </w:rPr>
            </w:pPr>
          </w:p>
        </w:tc>
        <w:tc>
          <w:tcPr>
            <w:tcW w:w="1417" w:type="dxa"/>
            <w:gridSpan w:val="2"/>
            <w:tcBorders>
              <w:left w:val="nil"/>
            </w:tcBorders>
          </w:tcPr>
          <w:p w:rsidR="001E41F3" w:rsidRPr="00874EC0" w:rsidRDefault="001E41F3">
            <w:pPr>
              <w:pStyle w:val="CRCoverPage"/>
              <w:spacing w:after="0"/>
              <w:jc w:val="right"/>
              <w:rPr>
                <w:noProof/>
              </w:rPr>
            </w:pPr>
            <w:r w:rsidRPr="00874EC0">
              <w:rPr>
                <w:b/>
                <w:i/>
                <w:noProof/>
              </w:rPr>
              <w:t>Date:</w:t>
            </w:r>
          </w:p>
        </w:tc>
        <w:tc>
          <w:tcPr>
            <w:tcW w:w="2127" w:type="dxa"/>
            <w:tcBorders>
              <w:right w:val="single" w:sz="4" w:space="0" w:color="auto"/>
            </w:tcBorders>
            <w:shd w:val="pct30" w:color="FFFF00" w:fill="auto"/>
          </w:tcPr>
          <w:p w:rsidR="001E41F3" w:rsidRPr="00874EC0" w:rsidRDefault="00B71684">
            <w:pPr>
              <w:pStyle w:val="CRCoverPage"/>
              <w:spacing w:after="0"/>
              <w:ind w:left="100"/>
              <w:rPr>
                <w:noProof/>
              </w:rPr>
            </w:pPr>
            <w:r>
              <w:rPr>
                <w:noProof/>
              </w:rPr>
              <w:t>2018</w:t>
            </w:r>
            <w:r w:rsidRPr="00874EC0">
              <w:rPr>
                <w:noProof/>
              </w:rPr>
              <w:t>-</w:t>
            </w:r>
            <w:r w:rsidR="00E5755C">
              <w:rPr>
                <w:noProof/>
              </w:rPr>
              <w:t>11</w:t>
            </w:r>
            <w:r w:rsidRPr="00874EC0">
              <w:rPr>
                <w:noProof/>
              </w:rPr>
              <w:t>-</w:t>
            </w:r>
            <w:r w:rsidR="00E5755C">
              <w:rPr>
                <w:noProof/>
              </w:rPr>
              <w:t>16</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1560" w:type="dxa"/>
            <w:gridSpan w:val="4"/>
          </w:tcPr>
          <w:p w:rsidR="001E41F3" w:rsidRPr="00874EC0" w:rsidRDefault="001E41F3">
            <w:pPr>
              <w:pStyle w:val="CRCoverPage"/>
              <w:spacing w:after="0"/>
              <w:rPr>
                <w:noProof/>
                <w:sz w:val="8"/>
                <w:szCs w:val="8"/>
              </w:rPr>
            </w:pPr>
          </w:p>
        </w:tc>
        <w:tc>
          <w:tcPr>
            <w:tcW w:w="2694" w:type="dxa"/>
            <w:gridSpan w:val="3"/>
          </w:tcPr>
          <w:p w:rsidR="001E41F3" w:rsidRPr="00874EC0" w:rsidRDefault="001E41F3">
            <w:pPr>
              <w:pStyle w:val="CRCoverPage"/>
              <w:spacing w:after="0"/>
              <w:rPr>
                <w:noProof/>
                <w:sz w:val="8"/>
                <w:szCs w:val="8"/>
              </w:rPr>
            </w:pPr>
          </w:p>
        </w:tc>
        <w:tc>
          <w:tcPr>
            <w:tcW w:w="1417" w:type="dxa"/>
            <w:gridSpan w:val="2"/>
          </w:tcPr>
          <w:p w:rsidR="001E41F3" w:rsidRPr="00874EC0" w:rsidRDefault="001E41F3">
            <w:pPr>
              <w:pStyle w:val="CRCoverPage"/>
              <w:spacing w:after="0"/>
              <w:rPr>
                <w:noProof/>
                <w:sz w:val="8"/>
                <w:szCs w:val="8"/>
              </w:rPr>
            </w:pPr>
          </w:p>
        </w:tc>
        <w:tc>
          <w:tcPr>
            <w:tcW w:w="2127" w:type="dxa"/>
            <w:tcBorders>
              <w:right w:val="single" w:sz="4" w:space="0" w:color="auto"/>
            </w:tcBorders>
          </w:tcPr>
          <w:p w:rsidR="001E41F3" w:rsidRPr="00874EC0" w:rsidRDefault="001E41F3">
            <w:pPr>
              <w:pStyle w:val="CRCoverPage"/>
              <w:spacing w:after="0"/>
              <w:rPr>
                <w:noProof/>
                <w:sz w:val="8"/>
                <w:szCs w:val="8"/>
              </w:rPr>
            </w:pPr>
          </w:p>
        </w:tc>
      </w:tr>
      <w:tr w:rsidR="001E41F3" w:rsidRPr="00874EC0">
        <w:trPr>
          <w:cantSplit/>
        </w:trPr>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Category:</w:t>
            </w:r>
          </w:p>
        </w:tc>
        <w:tc>
          <w:tcPr>
            <w:tcW w:w="425" w:type="dxa"/>
            <w:shd w:val="pct30" w:color="FFFF00" w:fill="auto"/>
          </w:tcPr>
          <w:p w:rsidR="001E41F3" w:rsidRPr="00874EC0" w:rsidRDefault="00DE61C5">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Pr="00874EC0" w:rsidRDefault="001E41F3">
            <w:pPr>
              <w:pStyle w:val="CRCoverPage"/>
              <w:spacing w:after="0"/>
              <w:rPr>
                <w:noProof/>
              </w:rPr>
            </w:pPr>
          </w:p>
        </w:tc>
        <w:tc>
          <w:tcPr>
            <w:tcW w:w="1417" w:type="dxa"/>
            <w:gridSpan w:val="2"/>
            <w:tcBorders>
              <w:left w:val="nil"/>
            </w:tcBorders>
          </w:tcPr>
          <w:p w:rsidR="001E41F3" w:rsidRPr="00874EC0" w:rsidRDefault="001E41F3">
            <w:pPr>
              <w:pStyle w:val="CRCoverPage"/>
              <w:spacing w:after="0"/>
              <w:jc w:val="right"/>
              <w:rPr>
                <w:b/>
                <w:i/>
                <w:noProof/>
              </w:rPr>
            </w:pPr>
            <w:r w:rsidRPr="00874EC0">
              <w:rPr>
                <w:b/>
                <w:i/>
                <w:noProof/>
              </w:rPr>
              <w:t>Release:</w:t>
            </w:r>
          </w:p>
        </w:tc>
        <w:tc>
          <w:tcPr>
            <w:tcW w:w="2127" w:type="dxa"/>
            <w:tcBorders>
              <w:right w:val="single" w:sz="4" w:space="0" w:color="auto"/>
            </w:tcBorders>
            <w:shd w:val="pct30" w:color="FFFF00" w:fill="auto"/>
          </w:tcPr>
          <w:p w:rsidR="001E41F3" w:rsidRPr="00874EC0" w:rsidRDefault="0026004D">
            <w:pPr>
              <w:pStyle w:val="CRCoverPage"/>
              <w:spacing w:after="0"/>
              <w:ind w:left="100"/>
              <w:rPr>
                <w:noProof/>
              </w:rPr>
            </w:pPr>
            <w:r w:rsidRPr="00874EC0">
              <w:rPr>
                <w:noProof/>
              </w:rPr>
              <w:t>Rel-</w:t>
            </w:r>
            <w:r w:rsidR="00B71684">
              <w:rPr>
                <w:noProof/>
              </w:rPr>
              <w:t>15</w:t>
            </w:r>
          </w:p>
        </w:tc>
      </w:tr>
      <w:tr w:rsidR="001E41F3" w:rsidRPr="00874EC0">
        <w:tc>
          <w:tcPr>
            <w:tcW w:w="1843" w:type="dxa"/>
            <w:tcBorders>
              <w:left w:val="single" w:sz="4" w:space="0" w:color="auto"/>
              <w:bottom w:val="single" w:sz="4" w:space="0" w:color="auto"/>
            </w:tcBorders>
          </w:tcPr>
          <w:p w:rsidR="001E41F3" w:rsidRPr="00874EC0" w:rsidRDefault="001E41F3">
            <w:pPr>
              <w:pStyle w:val="CRCoverPage"/>
              <w:spacing w:after="0"/>
              <w:rPr>
                <w:b/>
                <w:i/>
                <w:noProof/>
              </w:rPr>
            </w:pPr>
          </w:p>
        </w:tc>
        <w:tc>
          <w:tcPr>
            <w:tcW w:w="4678" w:type="dxa"/>
            <w:gridSpan w:val="8"/>
            <w:tcBorders>
              <w:bottom w:val="single" w:sz="4" w:space="0" w:color="auto"/>
            </w:tcBorders>
          </w:tcPr>
          <w:p w:rsidR="001E41F3" w:rsidRPr="00874EC0" w:rsidRDefault="001E41F3">
            <w:pPr>
              <w:pStyle w:val="CRCoverPage"/>
              <w:spacing w:after="0"/>
              <w:ind w:left="383" w:hanging="383"/>
              <w:rPr>
                <w:i/>
                <w:noProof/>
                <w:sz w:val="18"/>
              </w:rPr>
            </w:pPr>
            <w:r w:rsidRPr="00874EC0">
              <w:rPr>
                <w:i/>
                <w:noProof/>
                <w:sz w:val="18"/>
              </w:rPr>
              <w:t xml:space="preserve">Use </w:t>
            </w:r>
            <w:r w:rsidRPr="00874EC0">
              <w:rPr>
                <w:i/>
                <w:noProof/>
                <w:sz w:val="18"/>
                <w:u w:val="single"/>
              </w:rPr>
              <w:t>one</w:t>
            </w:r>
            <w:r w:rsidRPr="00874EC0">
              <w:rPr>
                <w:i/>
                <w:noProof/>
                <w:sz w:val="18"/>
              </w:rPr>
              <w:t xml:space="preserve"> of the following categories:</w:t>
            </w:r>
            <w:r w:rsidRPr="00874EC0">
              <w:rPr>
                <w:b/>
                <w:i/>
                <w:noProof/>
                <w:sz w:val="18"/>
              </w:rPr>
              <w:br/>
              <w:t>F</w:t>
            </w:r>
            <w:r w:rsidRPr="00874EC0">
              <w:rPr>
                <w:i/>
                <w:noProof/>
                <w:sz w:val="18"/>
              </w:rPr>
              <w:t xml:space="preserve">  (correction)</w:t>
            </w:r>
            <w:r w:rsidRPr="00874EC0">
              <w:rPr>
                <w:i/>
                <w:noProof/>
                <w:sz w:val="18"/>
              </w:rPr>
              <w:br/>
            </w:r>
            <w:r w:rsidRPr="00874EC0">
              <w:rPr>
                <w:b/>
                <w:i/>
                <w:noProof/>
                <w:sz w:val="18"/>
              </w:rPr>
              <w:t>A</w:t>
            </w:r>
            <w:r w:rsidRPr="00874EC0">
              <w:rPr>
                <w:i/>
                <w:noProof/>
                <w:sz w:val="18"/>
              </w:rPr>
              <w:t xml:space="preserve">  (</w:t>
            </w:r>
            <w:r w:rsidR="00DE34CF" w:rsidRPr="00874EC0">
              <w:rPr>
                <w:i/>
                <w:noProof/>
                <w:sz w:val="18"/>
              </w:rPr>
              <w:t xml:space="preserve">mirror </w:t>
            </w:r>
            <w:r w:rsidRPr="00874EC0">
              <w:rPr>
                <w:i/>
                <w:noProof/>
                <w:sz w:val="18"/>
              </w:rPr>
              <w:t>correspond</w:t>
            </w:r>
            <w:r w:rsidR="00DE34CF" w:rsidRPr="00874EC0">
              <w:rPr>
                <w:i/>
                <w:noProof/>
                <w:sz w:val="18"/>
              </w:rPr>
              <w:t xml:space="preserve">ing </w:t>
            </w:r>
            <w:r w:rsidRPr="00874EC0">
              <w:rPr>
                <w:i/>
                <w:noProof/>
                <w:sz w:val="18"/>
              </w:rPr>
              <w:t xml:space="preserve">to a </w:t>
            </w:r>
            <w:r w:rsidR="00DE34CF" w:rsidRPr="00874EC0">
              <w:rPr>
                <w:i/>
                <w:noProof/>
                <w:sz w:val="18"/>
              </w:rPr>
              <w:t xml:space="preserve">change </w:t>
            </w:r>
            <w:r w:rsidRPr="00874EC0">
              <w:rPr>
                <w:i/>
                <w:noProof/>
                <w:sz w:val="18"/>
              </w:rPr>
              <w:t>in an earlier release)</w:t>
            </w:r>
            <w:r w:rsidRPr="00874EC0">
              <w:rPr>
                <w:i/>
                <w:noProof/>
                <w:sz w:val="18"/>
              </w:rPr>
              <w:br/>
            </w:r>
            <w:r w:rsidRPr="00874EC0">
              <w:rPr>
                <w:b/>
                <w:i/>
                <w:noProof/>
                <w:sz w:val="18"/>
              </w:rPr>
              <w:t>B</w:t>
            </w:r>
            <w:r w:rsidRPr="00874EC0">
              <w:rPr>
                <w:i/>
                <w:noProof/>
                <w:sz w:val="18"/>
              </w:rPr>
              <w:t xml:space="preserve">  (addition of feature), </w:t>
            </w:r>
            <w:r w:rsidRPr="00874EC0">
              <w:rPr>
                <w:i/>
                <w:noProof/>
                <w:sz w:val="18"/>
              </w:rPr>
              <w:br/>
            </w:r>
            <w:r w:rsidRPr="00874EC0">
              <w:rPr>
                <w:b/>
                <w:i/>
                <w:noProof/>
                <w:sz w:val="18"/>
              </w:rPr>
              <w:t>C</w:t>
            </w:r>
            <w:r w:rsidRPr="00874EC0">
              <w:rPr>
                <w:i/>
                <w:noProof/>
                <w:sz w:val="18"/>
              </w:rPr>
              <w:t xml:space="preserve">  (functional modification of feature)</w:t>
            </w:r>
            <w:r w:rsidRPr="00874EC0">
              <w:rPr>
                <w:i/>
                <w:noProof/>
                <w:sz w:val="18"/>
              </w:rPr>
              <w:br/>
            </w:r>
            <w:r w:rsidRPr="00874EC0">
              <w:rPr>
                <w:b/>
                <w:i/>
                <w:noProof/>
                <w:sz w:val="18"/>
              </w:rPr>
              <w:t>D</w:t>
            </w:r>
            <w:r w:rsidRPr="00874EC0">
              <w:rPr>
                <w:i/>
                <w:noProof/>
                <w:sz w:val="18"/>
              </w:rPr>
              <w:t xml:space="preserve">  (editorial modification)</w:t>
            </w:r>
          </w:p>
          <w:p w:rsidR="001E41F3" w:rsidRPr="00874EC0" w:rsidRDefault="001E41F3">
            <w:pPr>
              <w:pStyle w:val="CRCoverPage"/>
              <w:rPr>
                <w:noProof/>
              </w:rPr>
            </w:pPr>
            <w:r w:rsidRPr="00874EC0">
              <w:rPr>
                <w:noProof/>
                <w:sz w:val="18"/>
              </w:rPr>
              <w:t>Detailed explanations of the above categories can</w:t>
            </w:r>
            <w:r w:rsidRPr="00874EC0">
              <w:rPr>
                <w:noProof/>
                <w:sz w:val="18"/>
              </w:rPr>
              <w:br/>
              <w:t xml:space="preserve">be found in 3GPP </w:t>
            </w:r>
            <w:hyperlink r:id="rId10" w:history="1">
              <w:r w:rsidRPr="00874EC0">
                <w:rPr>
                  <w:rStyle w:val="Hyperlink"/>
                  <w:noProof/>
                  <w:sz w:val="18"/>
                </w:rPr>
                <w:t>TR 21.900</w:t>
              </w:r>
            </w:hyperlink>
            <w:r w:rsidRPr="00874EC0">
              <w:rPr>
                <w:noProof/>
                <w:sz w:val="18"/>
              </w:rPr>
              <w:t>.</w:t>
            </w:r>
          </w:p>
        </w:tc>
        <w:tc>
          <w:tcPr>
            <w:tcW w:w="3120" w:type="dxa"/>
            <w:gridSpan w:val="2"/>
            <w:tcBorders>
              <w:bottom w:val="single" w:sz="4" w:space="0" w:color="auto"/>
              <w:right w:val="single" w:sz="4" w:space="0" w:color="auto"/>
            </w:tcBorders>
          </w:tcPr>
          <w:p w:rsidR="000C038A" w:rsidRPr="00874EC0" w:rsidRDefault="001E41F3" w:rsidP="00BD6BB8">
            <w:pPr>
              <w:pStyle w:val="CRCoverPage"/>
              <w:tabs>
                <w:tab w:val="left" w:pos="950"/>
              </w:tabs>
              <w:spacing w:after="0"/>
              <w:ind w:left="241" w:hanging="241"/>
              <w:rPr>
                <w:i/>
                <w:noProof/>
                <w:sz w:val="18"/>
              </w:rPr>
            </w:pPr>
            <w:r w:rsidRPr="00874EC0">
              <w:rPr>
                <w:i/>
                <w:noProof/>
                <w:sz w:val="18"/>
              </w:rPr>
              <w:t xml:space="preserve">Use </w:t>
            </w:r>
            <w:r w:rsidRPr="00874EC0">
              <w:rPr>
                <w:i/>
                <w:noProof/>
                <w:sz w:val="18"/>
                <w:u w:val="single"/>
              </w:rPr>
              <w:t>one</w:t>
            </w:r>
            <w:r w:rsidRPr="00874EC0">
              <w:rPr>
                <w:i/>
                <w:noProof/>
                <w:sz w:val="18"/>
              </w:rPr>
              <w:t xml:space="preserve"> of the following releases:</w:t>
            </w:r>
            <w:r w:rsidRPr="00874EC0">
              <w:rPr>
                <w:i/>
                <w:noProof/>
                <w:sz w:val="18"/>
              </w:rPr>
              <w:br/>
              <w:t>Rel-8</w:t>
            </w:r>
            <w:r w:rsidRPr="00874EC0">
              <w:rPr>
                <w:i/>
                <w:noProof/>
                <w:sz w:val="18"/>
              </w:rPr>
              <w:tab/>
              <w:t>(Release 8)</w:t>
            </w:r>
            <w:r w:rsidR="007C2097" w:rsidRPr="00874EC0">
              <w:rPr>
                <w:i/>
                <w:noProof/>
                <w:sz w:val="18"/>
              </w:rPr>
              <w:br/>
              <w:t>Rel-9</w:t>
            </w:r>
            <w:r w:rsidR="007C2097" w:rsidRPr="00874EC0">
              <w:rPr>
                <w:i/>
                <w:noProof/>
                <w:sz w:val="18"/>
              </w:rPr>
              <w:tab/>
              <w:t>(Release 9)</w:t>
            </w:r>
            <w:r w:rsidR="009777D9" w:rsidRPr="00874EC0">
              <w:rPr>
                <w:i/>
                <w:noProof/>
                <w:sz w:val="18"/>
              </w:rPr>
              <w:br/>
              <w:t>Rel-10</w:t>
            </w:r>
            <w:r w:rsidR="009777D9" w:rsidRPr="00874EC0">
              <w:rPr>
                <w:i/>
                <w:noProof/>
                <w:sz w:val="18"/>
              </w:rPr>
              <w:tab/>
              <w:t>(Release 10)</w:t>
            </w:r>
            <w:r w:rsidR="000C038A" w:rsidRPr="00874EC0">
              <w:rPr>
                <w:i/>
                <w:noProof/>
                <w:sz w:val="18"/>
              </w:rPr>
              <w:br/>
              <w:t>Rel-11</w:t>
            </w:r>
            <w:r w:rsidR="000C038A" w:rsidRPr="00874EC0">
              <w:rPr>
                <w:i/>
                <w:noProof/>
                <w:sz w:val="18"/>
              </w:rPr>
              <w:tab/>
              <w:t>(Release 11)</w:t>
            </w:r>
            <w:r w:rsidR="000C038A" w:rsidRPr="00874EC0">
              <w:rPr>
                <w:i/>
                <w:noProof/>
                <w:sz w:val="18"/>
              </w:rPr>
              <w:br/>
              <w:t>Rel-12</w:t>
            </w:r>
            <w:r w:rsidR="000C038A" w:rsidRPr="00874EC0">
              <w:rPr>
                <w:i/>
                <w:noProof/>
                <w:sz w:val="18"/>
              </w:rPr>
              <w:tab/>
              <w:t>(Release 12)</w:t>
            </w:r>
            <w:r w:rsidR="0051580D" w:rsidRPr="00874EC0">
              <w:rPr>
                <w:i/>
                <w:noProof/>
                <w:sz w:val="18"/>
              </w:rPr>
              <w:br/>
            </w:r>
            <w:bookmarkStart w:id="1" w:name="OLE_LINK1"/>
            <w:r w:rsidR="0051580D" w:rsidRPr="00874EC0">
              <w:rPr>
                <w:i/>
                <w:noProof/>
                <w:sz w:val="18"/>
              </w:rPr>
              <w:t>Rel-13</w:t>
            </w:r>
            <w:r w:rsidR="0051580D" w:rsidRPr="00874EC0">
              <w:rPr>
                <w:i/>
                <w:noProof/>
                <w:sz w:val="18"/>
              </w:rPr>
              <w:tab/>
              <w:t>(Release 13)</w:t>
            </w:r>
            <w:bookmarkEnd w:id="1"/>
            <w:r w:rsidR="00BD6BB8" w:rsidRPr="00874EC0">
              <w:rPr>
                <w:i/>
                <w:noProof/>
                <w:sz w:val="18"/>
              </w:rPr>
              <w:br/>
              <w:t>Rel-14</w:t>
            </w:r>
            <w:r w:rsidR="00BD6BB8" w:rsidRPr="00874EC0">
              <w:rPr>
                <w:i/>
                <w:noProof/>
                <w:sz w:val="18"/>
              </w:rPr>
              <w:tab/>
              <w:t>(Release 14)</w:t>
            </w:r>
            <w:r w:rsidR="009D138F" w:rsidRPr="00874EC0">
              <w:rPr>
                <w:i/>
                <w:noProof/>
                <w:sz w:val="18"/>
              </w:rPr>
              <w:br/>
              <w:t>Rel-15</w:t>
            </w:r>
            <w:r w:rsidR="009D138F" w:rsidRPr="00874EC0">
              <w:rPr>
                <w:i/>
                <w:noProof/>
                <w:sz w:val="18"/>
              </w:rPr>
              <w:tab/>
              <w:t>(Release 15)</w:t>
            </w:r>
            <w:r w:rsidR="009D138F" w:rsidRPr="00874EC0">
              <w:rPr>
                <w:i/>
                <w:noProof/>
                <w:sz w:val="18"/>
              </w:rPr>
              <w:br/>
              <w:t>Rel-16</w:t>
            </w:r>
            <w:r w:rsidR="009D138F" w:rsidRPr="00874EC0">
              <w:rPr>
                <w:i/>
                <w:noProof/>
                <w:sz w:val="18"/>
              </w:rPr>
              <w:tab/>
              <w:t>(Release 16)</w:t>
            </w:r>
          </w:p>
        </w:tc>
      </w:tr>
      <w:tr w:rsidR="001E41F3" w:rsidRPr="00874EC0">
        <w:tc>
          <w:tcPr>
            <w:tcW w:w="1843" w:type="dxa"/>
          </w:tcPr>
          <w:p w:rsidR="001E41F3" w:rsidRPr="00874EC0" w:rsidRDefault="001E41F3">
            <w:pPr>
              <w:pStyle w:val="CRCoverPage"/>
              <w:spacing w:after="0"/>
              <w:rPr>
                <w:b/>
                <w:i/>
                <w:noProof/>
                <w:sz w:val="8"/>
                <w:szCs w:val="8"/>
              </w:rPr>
            </w:pPr>
          </w:p>
        </w:tc>
        <w:tc>
          <w:tcPr>
            <w:tcW w:w="7798" w:type="dxa"/>
            <w:gridSpan w:val="10"/>
          </w:tcPr>
          <w:p w:rsidR="001E41F3" w:rsidRPr="00874EC0" w:rsidRDefault="001E41F3">
            <w:pPr>
              <w:pStyle w:val="CRCoverPage"/>
              <w:spacing w:after="0"/>
              <w:rPr>
                <w:noProof/>
                <w:sz w:val="8"/>
                <w:szCs w:val="8"/>
              </w:rPr>
            </w:pPr>
          </w:p>
        </w:tc>
      </w:tr>
      <w:tr w:rsidR="001E41F3" w:rsidRPr="00874EC0">
        <w:tc>
          <w:tcPr>
            <w:tcW w:w="2268" w:type="dxa"/>
            <w:gridSpan w:val="2"/>
            <w:tcBorders>
              <w:top w:val="single" w:sz="4" w:space="0" w:color="auto"/>
              <w:left w:val="single" w:sz="4" w:space="0" w:color="auto"/>
            </w:tcBorders>
          </w:tcPr>
          <w:p w:rsidR="001E41F3" w:rsidRPr="00874EC0" w:rsidRDefault="001E41F3">
            <w:pPr>
              <w:pStyle w:val="CRCoverPage"/>
              <w:tabs>
                <w:tab w:val="right" w:pos="2184"/>
              </w:tabs>
              <w:spacing w:after="0"/>
              <w:rPr>
                <w:b/>
                <w:i/>
                <w:noProof/>
              </w:rPr>
            </w:pPr>
            <w:r w:rsidRPr="00874EC0">
              <w:rPr>
                <w:b/>
                <w:i/>
                <w:noProof/>
              </w:rPr>
              <w:t>Reason for change:</w:t>
            </w:r>
          </w:p>
        </w:tc>
        <w:tc>
          <w:tcPr>
            <w:tcW w:w="7373" w:type="dxa"/>
            <w:gridSpan w:val="9"/>
            <w:tcBorders>
              <w:top w:val="single" w:sz="4" w:space="0" w:color="auto"/>
              <w:right w:val="single" w:sz="4" w:space="0" w:color="auto"/>
            </w:tcBorders>
            <w:shd w:val="pct30" w:color="FFFF00" w:fill="auto"/>
          </w:tcPr>
          <w:p w:rsidR="005F4C56" w:rsidRDefault="008E1E3E" w:rsidP="00330017">
            <w:pPr>
              <w:pStyle w:val="CRCoverPage"/>
              <w:spacing w:after="0"/>
              <w:ind w:left="100"/>
              <w:rPr>
                <w:noProof/>
                <w:lang w:eastAsia="zh-CN"/>
              </w:rPr>
            </w:pPr>
            <w:r>
              <w:rPr>
                <w:noProof/>
                <w:lang w:eastAsia="zh-CN"/>
              </w:rPr>
              <w:t xml:space="preserve">When a PDU session is established it is beneficial from the implementation point of view to always get the QoS flow descriptions IE. </w:t>
            </w:r>
          </w:p>
          <w:p w:rsidR="00D44FB3" w:rsidRDefault="00D44FB3" w:rsidP="00330017">
            <w:pPr>
              <w:pStyle w:val="CRCoverPage"/>
              <w:spacing w:after="0"/>
              <w:ind w:left="100"/>
              <w:rPr>
                <w:noProof/>
                <w:lang w:eastAsia="zh-CN"/>
              </w:rPr>
            </w:pPr>
          </w:p>
          <w:p w:rsidR="00D44FB3" w:rsidRPr="00D44FB3" w:rsidRDefault="00D44FB3" w:rsidP="00D44FB3">
            <w:pPr>
              <w:rPr>
                <w:rFonts w:ascii="Arial" w:hAnsi="Arial"/>
                <w:noProof/>
                <w:lang w:eastAsia="zh-CN"/>
              </w:rPr>
            </w:pPr>
            <w:r w:rsidRPr="00D44FB3">
              <w:rPr>
                <w:rFonts w:ascii="Arial" w:hAnsi="Arial"/>
                <w:noProof/>
                <w:lang w:eastAsia="zh-CN"/>
              </w:rPr>
              <w:t xml:space="preserve">Technically, the QoS flow descrirptions IE </w:t>
            </w:r>
            <w:r w:rsidR="00E91FC3">
              <w:rPr>
                <w:rFonts w:ascii="Arial" w:hAnsi="Arial"/>
                <w:noProof/>
                <w:lang w:eastAsia="zh-CN"/>
              </w:rPr>
              <w:t>can</w:t>
            </w:r>
            <w:r w:rsidRPr="00D44FB3">
              <w:rPr>
                <w:rFonts w:ascii="Arial" w:hAnsi="Arial"/>
                <w:noProof/>
                <w:lang w:eastAsia="zh-CN"/>
              </w:rPr>
              <w:t xml:space="preserve"> be optional</w:t>
            </w:r>
            <w:r w:rsidR="00E91FC3">
              <w:rPr>
                <w:rFonts w:ascii="Arial" w:hAnsi="Arial"/>
                <w:noProof/>
                <w:lang w:eastAsia="zh-CN"/>
              </w:rPr>
              <w:t xml:space="preserve"> only</w:t>
            </w:r>
            <w:r w:rsidRPr="00D44FB3">
              <w:rPr>
                <w:rFonts w:ascii="Arial" w:hAnsi="Arial"/>
                <w:noProof/>
                <w:lang w:eastAsia="zh-CN"/>
              </w:rPr>
              <w:t xml:space="preserve"> if </w:t>
            </w:r>
            <w:r w:rsidR="0047134A">
              <w:rPr>
                <w:rFonts w:ascii="Arial" w:hAnsi="Arial"/>
                <w:noProof/>
                <w:lang w:eastAsia="zh-CN"/>
              </w:rPr>
              <w:t xml:space="preserve">the following are true for all </w:t>
            </w:r>
            <w:r w:rsidRPr="00D44FB3">
              <w:rPr>
                <w:rFonts w:ascii="Arial" w:hAnsi="Arial"/>
                <w:noProof/>
                <w:lang w:eastAsia="zh-CN"/>
              </w:rPr>
              <w:t>the QoS flows of a PDU session:</w:t>
            </w:r>
          </w:p>
          <w:p w:rsidR="00D44FB3" w:rsidRPr="00D44FB3" w:rsidRDefault="00D44FB3" w:rsidP="00D44FB3">
            <w:pPr>
              <w:rPr>
                <w:rFonts w:ascii="Arial" w:hAnsi="Arial"/>
                <w:noProof/>
                <w:lang w:eastAsia="zh-CN"/>
              </w:rPr>
            </w:pPr>
            <w:r>
              <w:rPr>
                <w:rFonts w:ascii="Arial" w:hAnsi="Arial"/>
                <w:noProof/>
                <w:lang w:eastAsia="zh-CN"/>
              </w:rPr>
              <w:t>a)</w:t>
            </w:r>
            <w:r w:rsidRPr="00D44FB3">
              <w:rPr>
                <w:rFonts w:ascii="Arial" w:hAnsi="Arial"/>
                <w:noProof/>
                <w:lang w:eastAsia="zh-CN"/>
              </w:rPr>
              <w:t xml:space="preserve"> the QoS flow is not a GBR QoS flow;</w:t>
            </w:r>
          </w:p>
          <w:p w:rsidR="00D44FB3" w:rsidRPr="00D44FB3" w:rsidRDefault="00D44FB3" w:rsidP="00D44FB3">
            <w:pPr>
              <w:rPr>
                <w:rFonts w:ascii="Arial" w:hAnsi="Arial"/>
                <w:noProof/>
                <w:lang w:eastAsia="zh-CN"/>
              </w:rPr>
            </w:pPr>
            <w:r>
              <w:rPr>
                <w:rFonts w:ascii="Arial" w:hAnsi="Arial"/>
                <w:noProof/>
                <w:lang w:eastAsia="zh-CN"/>
              </w:rPr>
              <w:t>b)</w:t>
            </w:r>
            <w:r w:rsidRPr="00D44FB3">
              <w:rPr>
                <w:rFonts w:ascii="Arial" w:hAnsi="Arial"/>
                <w:noProof/>
                <w:lang w:eastAsia="zh-CN"/>
              </w:rPr>
              <w:t xml:space="preserve"> the QFI of the QoS flow is the same as the 5QI of the QoS flow;</w:t>
            </w:r>
          </w:p>
          <w:p w:rsidR="00D44FB3" w:rsidRPr="00D44FB3" w:rsidRDefault="00D44FB3" w:rsidP="00D44FB3">
            <w:pPr>
              <w:rPr>
                <w:rFonts w:ascii="Arial" w:hAnsi="Arial"/>
                <w:noProof/>
                <w:lang w:eastAsia="zh-CN"/>
              </w:rPr>
            </w:pPr>
            <w:r>
              <w:rPr>
                <w:rFonts w:ascii="Arial" w:hAnsi="Arial"/>
                <w:noProof/>
                <w:lang w:eastAsia="zh-CN"/>
              </w:rPr>
              <w:t xml:space="preserve">c) </w:t>
            </w:r>
            <w:r w:rsidRPr="00D44FB3">
              <w:rPr>
                <w:rFonts w:ascii="Arial" w:hAnsi="Arial"/>
                <w:noProof/>
                <w:lang w:eastAsia="zh-CN"/>
              </w:rPr>
              <w:t xml:space="preserve"> the PDU session is not transferable to EPS (e.g. due to UE not supporting S1 mode) and thus EBI is not needed;</w:t>
            </w:r>
          </w:p>
          <w:p w:rsidR="00D44FB3" w:rsidRDefault="00D44FB3" w:rsidP="00D44FB3">
            <w:pPr>
              <w:rPr>
                <w:rFonts w:ascii="Arial" w:hAnsi="Arial"/>
                <w:noProof/>
                <w:lang w:eastAsia="zh-CN"/>
              </w:rPr>
            </w:pPr>
            <w:r w:rsidRPr="00D44FB3">
              <w:rPr>
                <w:rFonts w:ascii="Arial" w:hAnsi="Arial"/>
                <w:noProof/>
                <w:lang w:eastAsia="zh-CN"/>
              </w:rPr>
              <w:t>then the QoS flow descriptions IE would conta</w:t>
            </w:r>
            <w:r>
              <w:rPr>
                <w:rFonts w:ascii="Arial" w:hAnsi="Arial"/>
                <w:noProof/>
                <w:lang w:eastAsia="zh-CN"/>
              </w:rPr>
              <w:t>in solely QFIs of the QoS flows.</w:t>
            </w:r>
            <w:r w:rsidRPr="00D44FB3">
              <w:rPr>
                <w:rFonts w:ascii="Arial" w:hAnsi="Arial"/>
                <w:noProof/>
                <w:lang w:eastAsia="zh-CN"/>
              </w:rPr>
              <w:t xml:space="preserve"> </w:t>
            </w:r>
          </w:p>
          <w:p w:rsidR="00987960" w:rsidRDefault="00987960" w:rsidP="00D44FB3">
            <w:pPr>
              <w:rPr>
                <w:rFonts w:ascii="Arial" w:hAnsi="Arial"/>
                <w:noProof/>
                <w:lang w:eastAsia="zh-CN"/>
              </w:rPr>
            </w:pPr>
          </w:p>
          <w:p w:rsidR="00D44FB3" w:rsidRPr="00987960" w:rsidRDefault="00987960" w:rsidP="00987960">
            <w:pPr>
              <w:rPr>
                <w:rFonts w:ascii="Arial" w:hAnsi="Arial"/>
                <w:noProof/>
                <w:lang w:eastAsia="zh-CN"/>
              </w:rPr>
            </w:pPr>
            <w:r>
              <w:rPr>
                <w:rFonts w:ascii="Arial" w:hAnsi="Arial"/>
                <w:noProof/>
                <w:lang w:eastAsia="zh-CN"/>
              </w:rPr>
              <w:t xml:space="preserve">So if the QoS flow description IE is not included in the PDU Session establishment accept, UE may have to </w:t>
            </w:r>
            <w:r w:rsidR="003F463D">
              <w:rPr>
                <w:rFonts w:ascii="Arial" w:hAnsi="Arial"/>
                <w:noProof/>
                <w:lang w:eastAsia="zh-CN"/>
              </w:rPr>
              <w:t>assume</w:t>
            </w:r>
            <w:r>
              <w:rPr>
                <w:rFonts w:ascii="Arial" w:hAnsi="Arial"/>
                <w:noProof/>
                <w:lang w:eastAsia="zh-CN"/>
              </w:rPr>
              <w:t xml:space="preserve"> that a , b and c are true for all QoS flows of this session. </w:t>
            </w:r>
          </w:p>
          <w:p w:rsidR="008E1E3E" w:rsidRDefault="00D44FB3" w:rsidP="00330017">
            <w:pPr>
              <w:pStyle w:val="CRCoverPage"/>
              <w:spacing w:after="0"/>
              <w:ind w:left="100"/>
              <w:rPr>
                <w:noProof/>
                <w:lang w:eastAsia="zh-CN"/>
              </w:rPr>
            </w:pPr>
            <w:r>
              <w:rPr>
                <w:noProof/>
                <w:lang w:eastAsia="zh-CN"/>
              </w:rPr>
              <w:t>But this</w:t>
            </w:r>
            <w:r w:rsidR="00C730E1">
              <w:rPr>
                <w:noProof/>
                <w:lang w:eastAsia="zh-CN"/>
              </w:rPr>
              <w:t xml:space="preserve"> can</w:t>
            </w:r>
            <w:r>
              <w:rPr>
                <w:noProof/>
                <w:lang w:eastAsia="zh-CN"/>
              </w:rPr>
              <w:t xml:space="preserve"> </w:t>
            </w:r>
            <w:r w:rsidR="00C730E1">
              <w:rPr>
                <w:noProof/>
                <w:lang w:eastAsia="zh-CN"/>
              </w:rPr>
              <w:t>create</w:t>
            </w:r>
            <w:r>
              <w:rPr>
                <w:noProof/>
                <w:lang w:eastAsia="zh-CN"/>
              </w:rPr>
              <w:t xml:space="preserve"> confusion for the UE implementation. </w:t>
            </w:r>
            <w:r w:rsidR="00987960">
              <w:rPr>
                <w:noProof/>
                <w:lang w:eastAsia="zh-CN"/>
              </w:rPr>
              <w:t xml:space="preserve">E.g </w:t>
            </w:r>
            <w:r>
              <w:rPr>
                <w:noProof/>
                <w:lang w:eastAsia="zh-CN"/>
              </w:rPr>
              <w:t xml:space="preserve">If the QoS flow description IE is missing or </w:t>
            </w:r>
            <w:r w:rsidR="009F4F17">
              <w:rPr>
                <w:noProof/>
                <w:lang w:eastAsia="zh-CN"/>
              </w:rPr>
              <w:t>not included because of an erroneous NW behavior, then</w:t>
            </w:r>
            <w:r>
              <w:rPr>
                <w:noProof/>
                <w:lang w:eastAsia="zh-CN"/>
              </w:rPr>
              <w:t xml:space="preserve"> the UE have to guess that the above bullets a) b) c) are true. This will lead to a wrong behavior from the UE side. </w:t>
            </w:r>
          </w:p>
          <w:p w:rsidR="008E1E3E" w:rsidRDefault="008E1E3E" w:rsidP="00330017">
            <w:pPr>
              <w:pStyle w:val="CRCoverPage"/>
              <w:spacing w:after="0"/>
              <w:ind w:left="100"/>
              <w:rPr>
                <w:noProof/>
                <w:lang w:eastAsia="zh-CN"/>
              </w:rPr>
            </w:pPr>
          </w:p>
          <w:p w:rsidR="00D44FB3" w:rsidRDefault="00D44FB3" w:rsidP="00330017">
            <w:pPr>
              <w:pStyle w:val="CRCoverPage"/>
              <w:spacing w:after="0"/>
              <w:ind w:left="100"/>
              <w:rPr>
                <w:noProof/>
                <w:lang w:eastAsia="zh-CN"/>
              </w:rPr>
            </w:pPr>
            <w:r>
              <w:rPr>
                <w:noProof/>
                <w:lang w:eastAsia="zh-CN"/>
              </w:rPr>
              <w:t>So to avoid confusion and keeps implementation simple, the QoS Flow descriptions IE shall be made mandatory in the PDU SESSION ESTABLIHSMENT ACCEPT. It can still remain as an optional parameter in the PDU SESSION MODIFICATION COMMAND.</w:t>
            </w:r>
          </w:p>
          <w:p w:rsidR="008E1E3E" w:rsidRPr="00B552D9" w:rsidRDefault="008E1E3E" w:rsidP="00330017">
            <w:pPr>
              <w:pStyle w:val="CRCoverPage"/>
              <w:spacing w:after="0"/>
              <w:ind w:left="100"/>
              <w:rPr>
                <w:noProof/>
                <w:lang w:eastAsia="zh-CN"/>
              </w:rPr>
            </w:pPr>
          </w:p>
          <w:p w:rsidR="00471610" w:rsidRPr="005F4C56" w:rsidRDefault="00471610" w:rsidP="00471610">
            <w:pPr>
              <w:pStyle w:val="CRCoverPage"/>
              <w:spacing w:after="0"/>
              <w:ind w:left="100"/>
              <w:rPr>
                <w:noProof/>
                <w:lang w:eastAsia="zh-CN"/>
              </w:rPr>
            </w:pP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450323" w:rsidRDefault="001E41F3">
            <w:pPr>
              <w:pStyle w:val="CRCoverPage"/>
              <w:spacing w:after="0"/>
              <w:rPr>
                <w:noProof/>
                <w:sz w:val="8"/>
                <w:szCs w:val="8"/>
              </w:rPr>
            </w:pPr>
          </w:p>
        </w:tc>
      </w:tr>
      <w:tr w:rsidR="001E41F3" w:rsidRPr="00110324">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r w:rsidRPr="00874EC0">
              <w:rPr>
                <w:b/>
                <w:i/>
                <w:noProof/>
              </w:rPr>
              <w:lastRenderedPageBreak/>
              <w:t>Summary of change</w:t>
            </w:r>
            <w:r w:rsidR="0051580D" w:rsidRPr="00874EC0">
              <w:rPr>
                <w:b/>
                <w:i/>
                <w:noProof/>
              </w:rPr>
              <w:t>:</w:t>
            </w:r>
          </w:p>
        </w:tc>
        <w:tc>
          <w:tcPr>
            <w:tcW w:w="7373" w:type="dxa"/>
            <w:gridSpan w:val="9"/>
            <w:tcBorders>
              <w:right w:val="single" w:sz="4" w:space="0" w:color="auto"/>
            </w:tcBorders>
            <w:shd w:val="pct30" w:color="FFFF00" w:fill="auto"/>
          </w:tcPr>
          <w:p w:rsidR="007D1251" w:rsidRPr="00B552D9" w:rsidRDefault="009F4F17" w:rsidP="001149D7">
            <w:pPr>
              <w:pStyle w:val="CRCoverPage"/>
              <w:spacing w:after="0"/>
              <w:ind w:left="100"/>
              <w:rPr>
                <w:noProof/>
                <w:lang w:eastAsia="zh-CN"/>
              </w:rPr>
            </w:pPr>
            <w:r>
              <w:rPr>
                <w:noProof/>
                <w:lang w:eastAsia="zh-CN"/>
              </w:rPr>
              <w:t>QoS Flow descriptions IE made mandatory in PDU SESSION ESTABLISHMENT ACCEPT message.</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2268" w:type="dxa"/>
            <w:gridSpan w:val="2"/>
            <w:tcBorders>
              <w:left w:val="single" w:sz="4" w:space="0" w:color="auto"/>
              <w:bottom w:val="single" w:sz="4" w:space="0" w:color="auto"/>
            </w:tcBorders>
          </w:tcPr>
          <w:p w:rsidR="001E41F3" w:rsidRPr="00874EC0" w:rsidRDefault="001E41F3">
            <w:pPr>
              <w:pStyle w:val="CRCoverPage"/>
              <w:tabs>
                <w:tab w:val="right" w:pos="2184"/>
              </w:tabs>
              <w:spacing w:after="0"/>
              <w:rPr>
                <w:b/>
                <w:i/>
                <w:noProof/>
              </w:rPr>
            </w:pPr>
            <w:r w:rsidRPr="00874EC0">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874EC0" w:rsidRDefault="007B704E" w:rsidP="006A1027">
            <w:pPr>
              <w:pStyle w:val="CRCoverPage"/>
              <w:spacing w:after="0"/>
              <w:ind w:left="100"/>
              <w:rPr>
                <w:noProof/>
              </w:rPr>
            </w:pPr>
            <w:r>
              <w:rPr>
                <w:noProof/>
              </w:rPr>
              <w:t>inconsistent</w:t>
            </w:r>
            <w:r w:rsidR="009F3FC1">
              <w:rPr>
                <w:noProof/>
              </w:rPr>
              <w:t xml:space="preserve"> UE implementation as the UE is unable to judge if the optional IE is actually missing or not </w:t>
            </w:r>
            <w:r w:rsidR="006A1027">
              <w:rPr>
                <w:noProof/>
              </w:rPr>
              <w:t>intentionally included by the NW</w:t>
            </w:r>
            <w:r w:rsidR="009F3FC1">
              <w:rPr>
                <w:noProof/>
              </w:rPr>
              <w:t xml:space="preserve">. </w:t>
            </w:r>
          </w:p>
        </w:tc>
      </w:tr>
      <w:tr w:rsidR="001E41F3" w:rsidRPr="00874EC0">
        <w:tc>
          <w:tcPr>
            <w:tcW w:w="2268" w:type="dxa"/>
            <w:gridSpan w:val="2"/>
          </w:tcPr>
          <w:p w:rsidR="001E41F3" w:rsidRPr="00874EC0" w:rsidRDefault="001E41F3">
            <w:pPr>
              <w:pStyle w:val="CRCoverPage"/>
              <w:spacing w:after="0"/>
              <w:rPr>
                <w:b/>
                <w:i/>
                <w:noProof/>
                <w:sz w:val="8"/>
                <w:szCs w:val="8"/>
              </w:rPr>
            </w:pPr>
          </w:p>
        </w:tc>
        <w:tc>
          <w:tcPr>
            <w:tcW w:w="7373" w:type="dxa"/>
            <w:gridSpan w:val="9"/>
          </w:tcPr>
          <w:p w:rsidR="001E41F3" w:rsidRPr="00874EC0" w:rsidRDefault="001E41F3">
            <w:pPr>
              <w:pStyle w:val="CRCoverPage"/>
              <w:spacing w:after="0"/>
              <w:rPr>
                <w:noProof/>
                <w:sz w:val="8"/>
                <w:szCs w:val="8"/>
              </w:rPr>
            </w:pPr>
          </w:p>
        </w:tc>
      </w:tr>
      <w:tr w:rsidR="001E41F3" w:rsidRPr="00874EC0">
        <w:tc>
          <w:tcPr>
            <w:tcW w:w="2268" w:type="dxa"/>
            <w:gridSpan w:val="2"/>
            <w:tcBorders>
              <w:top w:val="single" w:sz="4" w:space="0" w:color="auto"/>
              <w:left w:val="single" w:sz="4" w:space="0" w:color="auto"/>
            </w:tcBorders>
          </w:tcPr>
          <w:p w:rsidR="001E41F3" w:rsidRPr="00874EC0" w:rsidRDefault="001E41F3">
            <w:pPr>
              <w:pStyle w:val="CRCoverPage"/>
              <w:tabs>
                <w:tab w:val="right" w:pos="2184"/>
              </w:tabs>
              <w:spacing w:after="0"/>
              <w:rPr>
                <w:b/>
                <w:i/>
                <w:noProof/>
              </w:rPr>
            </w:pPr>
            <w:r w:rsidRPr="00874EC0">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874EC0" w:rsidRDefault="007C64E2" w:rsidP="002A40A5">
            <w:pPr>
              <w:pStyle w:val="CRCoverPage"/>
              <w:spacing w:after="0"/>
              <w:ind w:left="100"/>
              <w:rPr>
                <w:noProof/>
                <w:lang w:eastAsia="zh-CN"/>
              </w:rPr>
            </w:pPr>
            <w:r w:rsidRPr="00A45579">
              <w:rPr>
                <w:noProof/>
              </w:rPr>
              <w:t>6.4.1.3, 8.3.2.1, 8.3.2.9</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874EC0" w:rsidRDefault="001E41F3">
            <w:pPr>
              <w:pStyle w:val="CRCoverPage"/>
              <w:spacing w:after="0"/>
              <w:jc w:val="center"/>
              <w:rPr>
                <w:b/>
                <w:caps/>
                <w:noProof/>
              </w:rPr>
            </w:pPr>
            <w:r w:rsidRPr="00874E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874EC0" w:rsidRDefault="001E41F3">
            <w:pPr>
              <w:pStyle w:val="CRCoverPage"/>
              <w:spacing w:after="0"/>
              <w:jc w:val="center"/>
              <w:rPr>
                <w:b/>
                <w:caps/>
                <w:noProof/>
              </w:rPr>
            </w:pPr>
            <w:r w:rsidRPr="00874EC0">
              <w:rPr>
                <w:b/>
                <w:caps/>
                <w:noProof/>
              </w:rPr>
              <w:t>N</w:t>
            </w:r>
          </w:p>
        </w:tc>
        <w:tc>
          <w:tcPr>
            <w:tcW w:w="2977" w:type="dxa"/>
            <w:gridSpan w:val="3"/>
          </w:tcPr>
          <w:p w:rsidR="001E41F3" w:rsidRPr="00874EC0"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874EC0" w:rsidRDefault="001E41F3">
            <w:pPr>
              <w:pStyle w:val="CRCoverPage"/>
              <w:spacing w:after="0"/>
              <w:ind w:left="99"/>
              <w:rPr>
                <w:noProof/>
              </w:rPr>
            </w:pPr>
          </w:p>
        </w:tc>
      </w:tr>
      <w:tr w:rsidR="001E41F3" w:rsidRPr="00874EC0">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r w:rsidRPr="00874EC0">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tabs>
                <w:tab w:val="right" w:pos="2893"/>
              </w:tabs>
              <w:spacing w:after="0"/>
              <w:rPr>
                <w:noProof/>
              </w:rPr>
            </w:pPr>
            <w:r w:rsidRPr="00874EC0">
              <w:rPr>
                <w:noProof/>
              </w:rPr>
              <w:t xml:space="preserve"> Other core specifications</w:t>
            </w:r>
            <w:r w:rsidRPr="00874EC0">
              <w:rPr>
                <w:noProof/>
              </w:rPr>
              <w:tab/>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 xml:space="preserve">TS/TR ... CR ... </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rPr>
            </w:pPr>
            <w:r w:rsidRPr="00874EC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spacing w:after="0"/>
              <w:rPr>
                <w:noProof/>
              </w:rPr>
            </w:pPr>
            <w:r w:rsidRPr="00874EC0">
              <w:rPr>
                <w:noProof/>
              </w:rPr>
              <w:t xml:space="preserve"> Test specifications</w:t>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 xml:space="preserve">TS/TR ... CR ... </w:t>
            </w:r>
          </w:p>
        </w:tc>
      </w:tr>
      <w:tr w:rsidR="001E41F3" w:rsidRPr="00874EC0">
        <w:tc>
          <w:tcPr>
            <w:tcW w:w="2268" w:type="dxa"/>
            <w:gridSpan w:val="2"/>
            <w:tcBorders>
              <w:left w:val="single" w:sz="4" w:space="0" w:color="auto"/>
            </w:tcBorders>
          </w:tcPr>
          <w:p w:rsidR="001E41F3" w:rsidRPr="00874EC0" w:rsidRDefault="00145D43">
            <w:pPr>
              <w:pStyle w:val="CRCoverPage"/>
              <w:spacing w:after="0"/>
              <w:rPr>
                <w:b/>
                <w:i/>
                <w:noProof/>
              </w:rPr>
            </w:pPr>
            <w:r w:rsidRPr="00874EC0">
              <w:rPr>
                <w:b/>
                <w:i/>
                <w:noProof/>
              </w:rPr>
              <w:t xml:space="preserve">(show </w:t>
            </w:r>
            <w:r w:rsidR="00592D74" w:rsidRPr="00874EC0">
              <w:rPr>
                <w:b/>
                <w:i/>
                <w:noProof/>
              </w:rPr>
              <w:t xml:space="preserve">related </w:t>
            </w:r>
            <w:r w:rsidRPr="00874EC0">
              <w:rPr>
                <w:b/>
                <w:i/>
                <w:noProof/>
              </w:rPr>
              <w:t>CR</w:t>
            </w:r>
            <w:r w:rsidR="00592D74" w:rsidRPr="00874EC0">
              <w:rPr>
                <w:b/>
                <w:i/>
                <w:noProof/>
              </w:rPr>
              <w:t>s</w:t>
            </w:r>
            <w:r w:rsidRPr="00874EC0">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spacing w:after="0"/>
              <w:rPr>
                <w:noProof/>
              </w:rPr>
            </w:pPr>
            <w:r w:rsidRPr="00874EC0">
              <w:rPr>
                <w:noProof/>
              </w:rPr>
              <w:t xml:space="preserve"> O&amp;M Specifications</w:t>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TS</w:t>
            </w:r>
            <w:r w:rsidR="000A6394" w:rsidRPr="00874EC0">
              <w:rPr>
                <w:noProof/>
              </w:rPr>
              <w:t xml:space="preserve">/TR ... CR ... </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rPr>
            </w:pPr>
          </w:p>
        </w:tc>
        <w:tc>
          <w:tcPr>
            <w:tcW w:w="7373" w:type="dxa"/>
            <w:gridSpan w:val="9"/>
            <w:tcBorders>
              <w:right w:val="single" w:sz="4" w:space="0" w:color="auto"/>
            </w:tcBorders>
          </w:tcPr>
          <w:p w:rsidR="001E41F3" w:rsidRPr="00874EC0" w:rsidRDefault="001E41F3">
            <w:pPr>
              <w:pStyle w:val="CRCoverPage"/>
              <w:spacing w:after="0"/>
              <w:rPr>
                <w:noProof/>
              </w:rPr>
            </w:pPr>
          </w:p>
        </w:tc>
      </w:tr>
      <w:tr w:rsidR="001E41F3" w:rsidRPr="00874EC0">
        <w:tc>
          <w:tcPr>
            <w:tcW w:w="2268" w:type="dxa"/>
            <w:gridSpan w:val="2"/>
            <w:tcBorders>
              <w:left w:val="single" w:sz="4" w:space="0" w:color="auto"/>
              <w:bottom w:val="single" w:sz="4" w:space="0" w:color="auto"/>
            </w:tcBorders>
          </w:tcPr>
          <w:p w:rsidR="001E41F3" w:rsidRPr="00874EC0" w:rsidRDefault="001E41F3">
            <w:pPr>
              <w:pStyle w:val="CRCoverPage"/>
              <w:tabs>
                <w:tab w:val="right" w:pos="2184"/>
              </w:tabs>
              <w:spacing w:after="0"/>
              <w:rPr>
                <w:b/>
                <w:i/>
                <w:noProof/>
              </w:rPr>
            </w:pPr>
            <w:r w:rsidRPr="00874EC0">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874EC0"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950F5D" w:rsidRDefault="00950F5D" w:rsidP="00950F5D">
      <w:pPr>
        <w:jc w:val="center"/>
        <w:rPr>
          <w:noProof/>
        </w:rPr>
      </w:pPr>
      <w:r w:rsidRPr="00DB12B9">
        <w:rPr>
          <w:noProof/>
          <w:highlight w:val="green"/>
        </w:rPr>
        <w:t xml:space="preserve">***** </w:t>
      </w:r>
      <w:r w:rsidR="00D86F2C">
        <w:rPr>
          <w:noProof/>
          <w:highlight w:val="green"/>
        </w:rPr>
        <w:t>First</w:t>
      </w:r>
      <w:r w:rsidRPr="00DB12B9">
        <w:rPr>
          <w:noProof/>
          <w:highlight w:val="green"/>
        </w:rPr>
        <w:t xml:space="preserve"> change *****</w:t>
      </w:r>
    </w:p>
    <w:p w:rsidR="00787041" w:rsidRPr="00440029" w:rsidRDefault="00787041" w:rsidP="00787041">
      <w:pPr>
        <w:pStyle w:val="Heading4"/>
      </w:pPr>
      <w:bookmarkStart w:id="2" w:name="_Toc525306875"/>
      <w:bookmarkStart w:id="3" w:name="_Toc525307088"/>
      <w:r>
        <w:t>6.4.1.3</w:t>
      </w:r>
      <w:r>
        <w:tab/>
        <w:t>UE-</w:t>
      </w:r>
      <w:r w:rsidRPr="00440029">
        <w:t>requested PDU session establishment procedure accepted</w:t>
      </w:r>
      <w:r w:rsidRPr="00286D09">
        <w:t xml:space="preserve"> </w:t>
      </w:r>
      <w:r>
        <w:t>by the network</w:t>
      </w:r>
      <w:bookmarkEnd w:id="2"/>
    </w:p>
    <w:p w:rsidR="00787041" w:rsidRDefault="00787041" w:rsidP="00787041">
      <w:r w:rsidRPr="00440029">
        <w:t>If the connectivity with the requested DN is accepted by the network, the SMF shall create a PDU SESSION ESTABLISHMENT ACCEPT message.</w:t>
      </w:r>
    </w:p>
    <w:p w:rsidR="00787041" w:rsidRDefault="00787041" w:rsidP="00787041">
      <w:r>
        <w:t>If the UE requests establishing an emergency PDU session, the network shall not check for service area restrictions or subscription restrictions when processing the PDU SESSION ESTABLISHMENT REQUEST message.</w:t>
      </w:r>
    </w:p>
    <w:p w:rsidR="00787041" w:rsidRPr="00EE0C95" w:rsidRDefault="00787041" w:rsidP="00787041">
      <w:r w:rsidRPr="00EE0C95">
        <w:rPr>
          <w:rFonts w:eastAsia="MS Mincho"/>
        </w:rPr>
        <w:t xml:space="preserve">The SMF </w:t>
      </w:r>
      <w:r w:rsidRPr="00EE0C95">
        <w:t>shall</w:t>
      </w:r>
      <w:r w:rsidRPr="00EE0C95">
        <w:rPr>
          <w:rFonts w:eastAsia="MS Mincho"/>
        </w:rPr>
        <w:t xml:space="preserve"> </w:t>
      </w:r>
      <w:r w:rsidRPr="00EE0C95">
        <w:t xml:space="preserve">set the authorized </w:t>
      </w:r>
      <w:proofErr w:type="spellStart"/>
      <w:r w:rsidRPr="00EE0C95">
        <w:t>QoS</w:t>
      </w:r>
      <w:proofErr w:type="spellEnd"/>
      <w:r w:rsidRPr="00EE0C95">
        <w:t xml:space="preserve"> rules IE of the PDU SESSION ESTABLISHMENT ACCEPT message to </w:t>
      </w:r>
      <w:r w:rsidRPr="00EE0C95">
        <w:rPr>
          <w:rFonts w:eastAsia="MS Mincho"/>
        </w:rPr>
        <w:t xml:space="preserve">the </w:t>
      </w:r>
      <w:r w:rsidRPr="00EE0C95">
        <w:t xml:space="preserve">authorized </w:t>
      </w:r>
      <w:proofErr w:type="spellStart"/>
      <w:r w:rsidRPr="00EE0C95">
        <w:t>QoS</w:t>
      </w:r>
      <w:proofErr w:type="spellEnd"/>
      <w:r w:rsidRPr="00EE0C95">
        <w:t xml:space="preserve"> rules</w:t>
      </w:r>
      <w:r>
        <w:t xml:space="preserve"> of the PDU session and </w:t>
      </w:r>
      <w:ins w:id="4" w:author="Vishnu Preman" w:date="2018-11-19T14:15:00Z">
        <w:r w:rsidR="00E87AF4">
          <w:t>shall set</w:t>
        </w:r>
      </w:ins>
      <w:del w:id="5" w:author="Vishnu Preman" w:date="2018-11-19T14:15:00Z">
        <w:r w:rsidRPr="00E87AF4" w:rsidDel="00E87AF4">
          <w:delText>may include</w:delText>
        </w:r>
      </w:del>
      <w:r>
        <w:t xml:space="preserve"> </w:t>
      </w:r>
      <w:r>
        <w:t xml:space="preserve">the authorized </w:t>
      </w:r>
      <w:proofErr w:type="spellStart"/>
      <w:r>
        <w:t>QoS</w:t>
      </w:r>
      <w:proofErr w:type="spellEnd"/>
      <w:r>
        <w:t xml:space="preserve"> flow descriptions IE </w:t>
      </w:r>
      <w:r w:rsidRPr="00EE0C95">
        <w:t>of the PDU SESSION ESTABLISHMENT ACCEPT message</w:t>
      </w:r>
      <w:r w:rsidRPr="00EE0C95">
        <w:t xml:space="preserve"> </w:t>
      </w:r>
      <w:bookmarkStart w:id="6" w:name="_GoBack"/>
      <w:bookmarkEnd w:id="6"/>
      <w:del w:id="7" w:author="Vishnu Preman" w:date="2018-11-19T14:15:00Z">
        <w:r w:rsidRPr="00E87AF4" w:rsidDel="00E87AF4">
          <w:delText>set</w:delText>
        </w:r>
      </w:del>
      <w:r>
        <w:t xml:space="preserve"> </w:t>
      </w:r>
      <w:r w:rsidRPr="00EE0C95">
        <w:t xml:space="preserve">to </w:t>
      </w:r>
      <w:r w:rsidRPr="00EE0C95">
        <w:rPr>
          <w:rFonts w:eastAsia="MS Mincho"/>
        </w:rPr>
        <w:t xml:space="preserve">the </w:t>
      </w:r>
      <w:r>
        <w:t xml:space="preserve">authorized </w:t>
      </w:r>
      <w:proofErr w:type="spellStart"/>
      <w:r>
        <w:t>QoS</w:t>
      </w:r>
      <w:proofErr w:type="spellEnd"/>
      <w:r>
        <w:t xml:space="preserve"> flow descriptions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proofErr w:type="spellStart"/>
      <w:r w:rsidRPr="008429A6">
        <w:t>QoS</w:t>
      </w:r>
      <w:proofErr w:type="spellEnd"/>
      <w:r w:rsidRPr="008429A6">
        <w:t xml:space="preserve"> rules </w:t>
      </w:r>
      <w:r>
        <w:t xml:space="preserve">of the </w:t>
      </w:r>
      <w:r w:rsidRPr="008429A6">
        <w:t xml:space="preserve">PDU Session does not exceed </w:t>
      </w:r>
      <w:r>
        <w:rPr>
          <w:rFonts w:eastAsia="MS Mincho"/>
        </w:rPr>
        <w:t xml:space="preserve">the maximum number of packet filters supported by the UE for the PDU session. </w:t>
      </w:r>
      <w:r>
        <w:t xml:space="preserve">If the received request type is "initial emergency request", the SMF shall set the </w:t>
      </w:r>
      <w:r w:rsidRPr="00EE0C95">
        <w:t xml:space="preserve">authorized </w:t>
      </w:r>
      <w:proofErr w:type="spellStart"/>
      <w:r w:rsidRPr="00EE0C95">
        <w:t>QoS</w:t>
      </w:r>
      <w:proofErr w:type="spellEnd"/>
      <w:r w:rsidRPr="00EE0C95">
        <w:t xml:space="preserve"> </w:t>
      </w:r>
      <w:r>
        <w:t>flow descriptions</w:t>
      </w:r>
      <w:r w:rsidRPr="00EE0C95">
        <w:t xml:space="preserve"> IE</w:t>
      </w:r>
      <w:r>
        <w:t xml:space="preserve"> according </w:t>
      </w:r>
      <w:r w:rsidRPr="00D9049A">
        <w:t xml:space="preserve">to the initial </w:t>
      </w:r>
      <w:proofErr w:type="spellStart"/>
      <w:r w:rsidRPr="00D9049A">
        <w:t>QoS</w:t>
      </w:r>
      <w:proofErr w:type="spellEnd"/>
      <w:r w:rsidRPr="00D9049A">
        <w:t xml:space="preserve"> parameters used for establishing emergency services configured in the SMF </w:t>
      </w:r>
      <w:r>
        <w:t>e</w:t>
      </w:r>
      <w:r w:rsidRPr="00D9049A">
        <w:t xml:space="preserve">mergency </w:t>
      </w:r>
      <w:r>
        <w:t>c</w:t>
      </w:r>
      <w:r w:rsidRPr="00D9049A">
        <w:t xml:space="preserve">onfiguration </w:t>
      </w:r>
      <w:r>
        <w:t>data</w:t>
      </w:r>
      <w:r w:rsidRPr="00D9049A">
        <w:t>.</w:t>
      </w:r>
    </w:p>
    <w:p w:rsidR="00787041" w:rsidRDefault="00787041" w:rsidP="00787041">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rsidR="00787041" w:rsidRDefault="00787041" w:rsidP="00787041">
      <w:pPr>
        <w:pStyle w:val="B1"/>
      </w:pPr>
      <w:r>
        <w:t>a)</w:t>
      </w:r>
      <w:r>
        <w:tab/>
      </w:r>
      <w:proofErr w:type="gramStart"/>
      <w:r w:rsidRPr="0046178B">
        <w:t>the</w:t>
      </w:r>
      <w:proofErr w:type="gramEnd"/>
      <w:r w:rsidRPr="0046178B">
        <w:t xml:space="preserve"> </w:t>
      </w:r>
      <w:r>
        <w:t>Mapped EPS bearer contexts IE</w:t>
      </w:r>
      <w:r w:rsidRPr="0046178B">
        <w:t xml:space="preserve"> to</w:t>
      </w:r>
      <w:r>
        <w:t xml:space="preserve"> the EPS bearer context</w:t>
      </w:r>
      <w:r>
        <w:rPr>
          <w:rFonts w:hint="eastAsia"/>
          <w:lang w:eastAsia="zh-CN"/>
        </w:rPr>
        <w:t>s</w:t>
      </w:r>
      <w:r>
        <w:t xml:space="preserve"> mapped from one or more </w:t>
      </w:r>
      <w:proofErr w:type="spellStart"/>
      <w:r>
        <w:rPr>
          <w:rFonts w:hint="eastAsia"/>
          <w:lang w:eastAsia="zh-CN"/>
        </w:rPr>
        <w:t>QoS</w:t>
      </w:r>
      <w:proofErr w:type="spellEnd"/>
      <w:r>
        <w:t xml:space="preserve"> flows of the PDU session; and</w:t>
      </w:r>
    </w:p>
    <w:p w:rsidR="00787041" w:rsidRDefault="00787041" w:rsidP="00787041">
      <w:pPr>
        <w:pStyle w:val="B1"/>
        <w:rPr>
          <w:lang w:eastAsia="zh-CN"/>
        </w:rPr>
      </w:pPr>
      <w:r>
        <w:rPr>
          <w:lang w:eastAsia="zh-CN"/>
        </w:rPr>
        <w:t>b)</w:t>
      </w:r>
      <w:r>
        <w:tab/>
      </w:r>
      <w:proofErr w:type="gramStart"/>
      <w:r>
        <w:rPr>
          <w:rFonts w:hint="eastAsia"/>
          <w:lang w:eastAsia="zh-CN"/>
        </w:rPr>
        <w:t>t</w:t>
      </w:r>
      <w:r>
        <w:rPr>
          <w:lang w:eastAsia="zh-CN"/>
        </w:rPr>
        <w:t>he</w:t>
      </w:r>
      <w:proofErr w:type="gramEnd"/>
      <w:r>
        <w:rPr>
          <w:lang w:eastAsia="zh-CN"/>
        </w:rPr>
        <w:t xml:space="preserve"> </w:t>
      </w:r>
      <w:r w:rsidRPr="00DC2A16">
        <w:rPr>
          <w:rFonts w:hint="eastAsia"/>
        </w:rPr>
        <w:t>EPS bearer identity</w:t>
      </w:r>
      <w:r>
        <w:t xml:space="preserve"> parameter in the authorized </w:t>
      </w:r>
      <w:proofErr w:type="spellStart"/>
      <w:r>
        <w:t>QoS</w:t>
      </w:r>
      <w:proofErr w:type="spellEnd"/>
      <w:r>
        <w:t xml:space="preserve"> flow descriptions IE to the </w:t>
      </w:r>
      <w:r w:rsidRPr="00DC2A16">
        <w:rPr>
          <w:rFonts w:hint="eastAsia"/>
        </w:rPr>
        <w:t>EPS bearer identity</w:t>
      </w:r>
      <w:r>
        <w:t xml:space="preserve"> corresponding to the </w:t>
      </w:r>
      <w:proofErr w:type="spellStart"/>
      <w:r>
        <w:t>QoS</w:t>
      </w:r>
      <w:proofErr w:type="spellEnd"/>
      <w:r>
        <w:t xml:space="preserve"> flow, for each </w:t>
      </w:r>
      <w:proofErr w:type="spellStart"/>
      <w:r>
        <w:t>QoS</w:t>
      </w:r>
      <w:proofErr w:type="spellEnd"/>
      <w:r>
        <w:t xml:space="preserve"> flow which can be transferred to </w:t>
      </w:r>
      <w:r>
        <w:rPr>
          <w:rFonts w:hint="eastAsia"/>
          <w:lang w:eastAsia="zh-CN"/>
        </w:rPr>
        <w:t>EPS</w:t>
      </w:r>
      <w:r>
        <w:rPr>
          <w:lang w:eastAsia="zh-CN"/>
        </w:rPr>
        <w:t>.</w:t>
      </w:r>
    </w:p>
    <w:p w:rsidR="00787041" w:rsidRPr="003F7202" w:rsidRDefault="00787041" w:rsidP="00787041">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w:t>
      </w:r>
      <w:proofErr w:type="spellStart"/>
      <w:r>
        <w:rPr>
          <w:rFonts w:hint="eastAsia"/>
          <w:lang w:eastAsia="zh-CN"/>
        </w:rPr>
        <w:t>QoS</w:t>
      </w:r>
      <w:proofErr w:type="spellEnd"/>
      <w:r>
        <w:rPr>
          <w:rFonts w:hint="eastAsia"/>
          <w:lang w:eastAsia="zh-CN"/>
        </w:rPr>
        <w:t xml:space="preserve"> flow</w:t>
      </w:r>
      <w:r>
        <w:rPr>
          <w:lang w:eastAsia="zh-CN"/>
        </w:rPr>
        <w:t xml:space="preserve"> and the mapped EPS bearer context, for each </w:t>
      </w:r>
      <w:proofErr w:type="spellStart"/>
      <w:r>
        <w:rPr>
          <w:lang w:eastAsia="zh-CN"/>
        </w:rPr>
        <w:t>QoS</w:t>
      </w:r>
      <w:proofErr w:type="spellEnd"/>
      <w:r>
        <w:rPr>
          <w:lang w:eastAsia="zh-CN"/>
        </w:rPr>
        <w:t xml:space="preserve"> flow </w:t>
      </w:r>
      <w:r>
        <w:t xml:space="preserve">which can be transferred to </w:t>
      </w:r>
      <w:r>
        <w:rPr>
          <w:rFonts w:hint="eastAsia"/>
          <w:lang w:eastAsia="zh-CN"/>
        </w:rPr>
        <w:t>EPS</w:t>
      </w:r>
      <w:r>
        <w:rPr>
          <w:lang w:eastAsia="zh-CN"/>
        </w:rPr>
        <w:t>.</w:t>
      </w:r>
    </w:p>
    <w:p w:rsidR="00787041" w:rsidRPr="00EE0C95" w:rsidRDefault="00787041" w:rsidP="00787041">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rsidR="00787041" w:rsidRPr="000032F7" w:rsidRDefault="00787041" w:rsidP="00787041">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rsidR="00787041" w:rsidRPr="000032F7" w:rsidRDefault="00787041" w:rsidP="00787041">
      <w:pPr>
        <w:pStyle w:val="B1"/>
        <w:rPr>
          <w:rFonts w:eastAsia="MS Mincho"/>
        </w:rPr>
      </w:pPr>
      <w:r>
        <w:t>b)</w:t>
      </w:r>
      <w:r w:rsidRPr="000032F7">
        <w:tab/>
      </w:r>
      <w:proofErr w:type="gramStart"/>
      <w:r w:rsidRPr="000032F7">
        <w:t>either</w:t>
      </w:r>
      <w:proofErr w:type="gramEnd"/>
      <w:r w:rsidRPr="000032F7">
        <w:t xml:space="preserve"> the default SSC mode for the data network listed in the subscription or the SSC mode associated with the SMF configuration</w:t>
      </w:r>
      <w:r>
        <w:t>, if the SSC mode IE is not included in the PDU SESSION ESTABLISHMENT REQUEST message</w:t>
      </w:r>
      <w:r w:rsidRPr="000032F7">
        <w:t>.</w:t>
      </w:r>
    </w:p>
    <w:p w:rsidR="00787041" w:rsidRDefault="00787041" w:rsidP="00787041">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rsidR="00787041" w:rsidRDefault="00787041" w:rsidP="00787041">
      <w:r>
        <w:rPr>
          <w:rFonts w:eastAsia="MS Mincho"/>
        </w:rPr>
        <w:t>If the PDU session is a non-emergency PDU session,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rsidR="00787041" w:rsidRDefault="00787041" w:rsidP="00787041">
      <w:pPr>
        <w:pStyle w:val="B1"/>
      </w:pPr>
      <w:r>
        <w:t>a)</w:t>
      </w:r>
      <w:r>
        <w:tab/>
      </w:r>
      <w:proofErr w:type="gramStart"/>
      <w:r w:rsidRPr="00EE0C95">
        <w:rPr>
          <w:rFonts w:eastAsia="MS Mincho"/>
        </w:rPr>
        <w:t>the</w:t>
      </w:r>
      <w:proofErr w:type="gramEnd"/>
      <w:r w:rsidRPr="00EE0C95">
        <w:rPr>
          <w:rFonts w:eastAsia="MS Mincho"/>
        </w:rPr>
        <w:t xml:space="preserve"> </w:t>
      </w:r>
      <w:r w:rsidRPr="00EE0C95">
        <w:t>S-NSSAI</w:t>
      </w:r>
      <w:r>
        <w:t xml:space="preserve"> of the PDU session; and</w:t>
      </w:r>
    </w:p>
    <w:p w:rsidR="00787041" w:rsidRPr="00EE0C95" w:rsidRDefault="00787041" w:rsidP="00787041">
      <w:pPr>
        <w:pStyle w:val="B1"/>
      </w:pPr>
      <w:r>
        <w:t>b)</w:t>
      </w:r>
      <w:r>
        <w:tab/>
      </w:r>
      <w:proofErr w:type="gramStart"/>
      <w:r>
        <w:t>the</w:t>
      </w:r>
      <w:proofErr w:type="gramEnd"/>
      <w:r>
        <w:t xml:space="preserve"> mapped configured S-NSSAI for the HPLMN </w:t>
      </w:r>
      <w:r w:rsidRPr="00E118DD">
        <w:t>(</w:t>
      </w:r>
      <w:r>
        <w:t>if available in roaming scenarios</w:t>
      </w:r>
      <w:r w:rsidRPr="00E118DD">
        <w:t>)</w:t>
      </w:r>
      <w:r w:rsidRPr="00EE0C95">
        <w:t>.</w:t>
      </w:r>
    </w:p>
    <w:p w:rsidR="00787041" w:rsidRPr="00EE0C95" w:rsidRDefault="00787041" w:rsidP="00787041">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PDU session type IE of the PDU SESSION ESTABLISHMENT ACCEPT message to </w:t>
      </w:r>
      <w:r w:rsidRPr="00EE0C95">
        <w:rPr>
          <w:rFonts w:eastAsia="MS Mincho"/>
        </w:rPr>
        <w:t xml:space="preserve">the </w:t>
      </w:r>
      <w:r w:rsidRPr="00EE0C95">
        <w:t>PDU session type</w:t>
      </w:r>
      <w:r>
        <w:t xml:space="preserve"> of the PDU session</w:t>
      </w:r>
      <w:r w:rsidRPr="00EE0C95">
        <w:t>.</w:t>
      </w:r>
    </w:p>
    <w:p w:rsidR="00787041" w:rsidRDefault="00787041" w:rsidP="00787041">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 IE</w:t>
      </w:r>
      <w:r>
        <w:t xml:space="preserve"> of the PDU session. If the </w:t>
      </w:r>
      <w:r w:rsidRPr="003168A2">
        <w:t>subscription</w:t>
      </w:r>
      <w:r>
        <w:t>,</w:t>
      </w:r>
      <w:r w:rsidRPr="003168A2">
        <w:t xml:space="preserve"> </w:t>
      </w:r>
      <w:r>
        <w:t xml:space="preserve">the SMF configuration, or both, are </w:t>
      </w:r>
      <w:r w:rsidRPr="003168A2">
        <w:t xml:space="preserve">limited to IPv4 only or IPv6 only for the requested </w:t>
      </w:r>
      <w:r>
        <w:t xml:space="preserve">DNN,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rsidR="00787041" w:rsidRPr="00440029" w:rsidRDefault="00787041" w:rsidP="00787041">
      <w:pPr>
        <w:rPr>
          <w:lang w:eastAsia="ko-KR"/>
        </w:rPr>
      </w:pPr>
      <w:r w:rsidRPr="00EE0C95">
        <w:lastRenderedPageBreak/>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rsidR="00787041" w:rsidRPr="00440029" w:rsidRDefault="00787041" w:rsidP="00787041">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rsidR="00787041" w:rsidRPr="00440029" w:rsidRDefault="00787041" w:rsidP="00787041">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rsidR="00787041" w:rsidRPr="0046178B" w:rsidRDefault="00787041" w:rsidP="00787041">
      <w:r w:rsidRPr="0046178B">
        <w:rPr>
          <w:rFonts w:eastAsia="MS Mincho"/>
        </w:rPr>
        <w:t xml:space="preserve">The 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of the PDU session</w:t>
      </w:r>
      <w:r w:rsidRPr="0046178B">
        <w:t>.</w:t>
      </w:r>
    </w:p>
    <w:p w:rsidR="00787041" w:rsidRPr="00EE0C95" w:rsidRDefault="00787041" w:rsidP="00787041">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rsidR="00787041" w:rsidRDefault="00787041" w:rsidP="00787041">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w:t>
      </w:r>
      <w:proofErr w:type="spellStart"/>
      <w:r w:rsidRPr="002B77CB">
        <w:t>RQoS</w:t>
      </w:r>
      <w:proofErr w:type="spellEnd"/>
      <w:r w:rsidRPr="002B77CB">
        <w:t xml:space="preserve"> bit </w:t>
      </w:r>
      <w:r>
        <w:t xml:space="preserve">set to "Reflective </w:t>
      </w:r>
      <w:proofErr w:type="spellStart"/>
      <w:r>
        <w:t>QoS</w:t>
      </w:r>
      <w:proofErr w:type="spellEnd"/>
      <w:r>
        <w:t xml:space="preserve"> supported", the SMF shall consider that reflective </w:t>
      </w:r>
      <w:proofErr w:type="spellStart"/>
      <w:r>
        <w:t>QoS</w:t>
      </w:r>
      <w:proofErr w:type="spellEnd"/>
      <w:r>
        <w:t xml:space="preserve"> is supported for </w:t>
      </w:r>
      <w:proofErr w:type="spellStart"/>
      <w:r>
        <w:t>QoS</w:t>
      </w:r>
      <w:proofErr w:type="spellEnd"/>
      <w:r>
        <w:t xml:space="preserve">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rsidR="00787041" w:rsidRPr="00373C2E" w:rsidRDefault="00787041" w:rsidP="00787041">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rsidR="00787041" w:rsidRPr="00373C2E" w:rsidRDefault="00787041" w:rsidP="00787041">
      <w:pPr>
        <w:rPr>
          <w:rFonts w:eastAsia="MS Mincho"/>
        </w:rPr>
      </w:pPr>
      <w:bookmarkStart w:id="8" w:name="_Hlk519207480"/>
      <w:r>
        <w:t xml:space="preserve">In 3GPP access, the SMF shall consider that the </w:t>
      </w:r>
      <w:r w:rsidRPr="006B1F6B">
        <w:t xml:space="preserve">maximum data rate per UE for </w:t>
      </w:r>
      <w:r>
        <w:t xml:space="preserve">user-plane </w:t>
      </w:r>
      <w:r w:rsidRPr="006B1F6B">
        <w:t>integrity protection</w:t>
      </w:r>
      <w:r>
        <w:t xml:space="preserve"> supported by the UE is valid for the lifetime of the PDU session.</w:t>
      </w:r>
    </w:p>
    <w:bookmarkEnd w:id="8"/>
    <w:p w:rsidR="00787041" w:rsidRPr="00EE0C95" w:rsidRDefault="00787041" w:rsidP="00787041">
      <w:r>
        <w:t xml:space="preserve">If the value of the RQ timer is set to "deactivated" or has a value of zero, the UE considers that </w:t>
      </w:r>
      <w:proofErr w:type="spellStart"/>
      <w:r>
        <w:t>RQoS</w:t>
      </w:r>
      <w:proofErr w:type="spellEnd"/>
      <w:r>
        <w:t xml:space="preserve"> is not applied for this PDU session.</w:t>
      </w:r>
    </w:p>
    <w:p w:rsidR="00787041" w:rsidRDefault="00787041" w:rsidP="00787041">
      <w:pPr>
        <w:pStyle w:val="NO"/>
      </w:pPr>
      <w:r>
        <w:t>NOTE:</w:t>
      </w:r>
      <w:r>
        <w:tab/>
        <w:t xml:space="preserve">If the 5G core network determines that reflective </w:t>
      </w:r>
      <w:proofErr w:type="spellStart"/>
      <w:r>
        <w:t>QoS</w:t>
      </w:r>
      <w:proofErr w:type="spellEnd"/>
      <w:r>
        <w:t xml:space="preserve"> is to be used for a </w:t>
      </w:r>
      <w:proofErr w:type="spellStart"/>
      <w:r>
        <w:t>QoS</w:t>
      </w:r>
      <w:proofErr w:type="spellEnd"/>
      <w:r>
        <w:t xml:space="preserve"> flow, the SMF sends reflective </w:t>
      </w:r>
      <w:proofErr w:type="spellStart"/>
      <w:r>
        <w:t>QoS</w:t>
      </w:r>
      <w:proofErr w:type="spellEnd"/>
      <w:r>
        <w:t xml:space="preserve"> indication (RQI) to UPF to activate reflective </w:t>
      </w:r>
      <w:proofErr w:type="spellStart"/>
      <w:r>
        <w:t>QoS</w:t>
      </w:r>
      <w:proofErr w:type="spellEnd"/>
      <w:r>
        <w:t xml:space="preserve">. If the </w:t>
      </w:r>
      <w:proofErr w:type="spellStart"/>
      <w:r>
        <w:t>QoS</w:t>
      </w:r>
      <w:proofErr w:type="spellEnd"/>
      <w:r>
        <w:t xml:space="preserve"> flow is established over 3GPP access, the SMF also includes reflective </w:t>
      </w:r>
      <w:proofErr w:type="spellStart"/>
      <w:r>
        <w:t>QoS</w:t>
      </w:r>
      <w:proofErr w:type="spellEnd"/>
      <w:r>
        <w:t xml:space="preserve"> Attribute (RQA) in </w:t>
      </w:r>
      <w:proofErr w:type="spellStart"/>
      <w:r>
        <w:t>QoS</w:t>
      </w:r>
      <w:proofErr w:type="spellEnd"/>
      <w:r>
        <w:t xml:space="preserve"> profile of the </w:t>
      </w:r>
      <w:proofErr w:type="spellStart"/>
      <w:r>
        <w:t>QoS</w:t>
      </w:r>
      <w:proofErr w:type="spellEnd"/>
      <w:r>
        <w:t xml:space="preserve"> flow during </w:t>
      </w:r>
      <w:proofErr w:type="spellStart"/>
      <w:r>
        <w:t>QoS</w:t>
      </w:r>
      <w:proofErr w:type="spellEnd"/>
      <w:r>
        <w:t xml:space="preserve"> flow establishment. </w:t>
      </w:r>
    </w:p>
    <w:p w:rsidR="00787041" w:rsidRDefault="00787041" w:rsidP="00787041">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rsidR="00787041" w:rsidRPr="0046178B" w:rsidRDefault="00787041" w:rsidP="00787041">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rsidR="00787041" w:rsidRPr="00F95AEC" w:rsidRDefault="00787041" w:rsidP="00787041">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rsidR="00787041" w:rsidRPr="00F95AEC" w:rsidRDefault="00787041" w:rsidP="00787041">
      <w:pPr>
        <w:pStyle w:val="B1"/>
      </w:pPr>
      <w:r w:rsidRPr="00F95AEC">
        <w:t>a)</w:t>
      </w:r>
      <w:r w:rsidRPr="00F95AEC">
        <w:tab/>
        <w:t>the requested PDU session needs to be established as an always-on PDU session, the SMF shall include the Always-on PDU session indication IE in the PDU SESSION ESTABLISHMENT ACCEPT message and shall set the value to "Always-on PDU session required";</w:t>
      </w:r>
      <w:r>
        <w:t xml:space="preserve"> or</w:t>
      </w:r>
    </w:p>
    <w:p w:rsidR="00787041" w:rsidRPr="00F95AEC" w:rsidRDefault="00787041" w:rsidP="00787041">
      <w:pPr>
        <w:pStyle w:val="B1"/>
      </w:pPr>
      <w:r w:rsidRPr="00F95AEC">
        <w:t>b)</w:t>
      </w:r>
      <w:r w:rsidRPr="00F95AEC">
        <w:tab/>
      </w:r>
      <w:proofErr w:type="gramStart"/>
      <w:r w:rsidRPr="00F95AEC">
        <w:t>the</w:t>
      </w:r>
      <w:proofErr w:type="gramEnd"/>
      <w:r w:rsidRPr="00F95AEC">
        <w:t xml:space="preserve"> requested PDU session shall not be established as an always-on PDU session and:</w:t>
      </w:r>
    </w:p>
    <w:p w:rsidR="00787041" w:rsidRPr="00F95AEC" w:rsidRDefault="00787041" w:rsidP="00787041">
      <w:pPr>
        <w:pStyle w:val="B2"/>
      </w:pPr>
      <w:proofErr w:type="spellStart"/>
      <w:r w:rsidRPr="00F95AEC">
        <w:t>i</w:t>
      </w:r>
      <w:proofErr w:type="spellEnd"/>
      <w:r w:rsidRPr="00F95AEC">
        <w:t>)</w:t>
      </w:r>
      <w:r w:rsidRPr="00F95AEC">
        <w:tab/>
        <w:t>if the UE included the Always-on PDU session requested IE, the SMF shall include the Always-on PDU session indication IE in the PDU SESSION ESTABLISHMENT ACCEPT message and shall set the value to "Always-on PDU session not allowed"; or</w:t>
      </w:r>
    </w:p>
    <w:p w:rsidR="00787041" w:rsidRPr="00F95AEC" w:rsidRDefault="00787041" w:rsidP="00787041">
      <w:pPr>
        <w:pStyle w:val="B2"/>
      </w:pPr>
      <w:r w:rsidRPr="00F95AEC">
        <w:t>ii)</w:t>
      </w:r>
      <w:r w:rsidRPr="00F95AEC">
        <w:tab/>
      </w:r>
      <w:proofErr w:type="gramStart"/>
      <w:r w:rsidRPr="00F95AEC">
        <w:t>if</w:t>
      </w:r>
      <w:proofErr w:type="gramEnd"/>
      <w:r w:rsidRPr="00F95AEC">
        <w:t xml:space="preserve"> the UE did not include the Always-on PDU session requested IE, the SMF shall not include the Always-on PDU session indication IE in the PDU SESSION ESTABLISHMENT ACCEPT message.</w:t>
      </w:r>
    </w:p>
    <w:p w:rsidR="00787041" w:rsidRPr="00440029" w:rsidRDefault="00787041" w:rsidP="00787041">
      <w:pPr>
        <w:rPr>
          <w:lang w:val="en-US"/>
        </w:rPr>
      </w:pPr>
      <w:r w:rsidRPr="00440029">
        <w:t xml:space="preserve">The SMF shall send the PDU SESSION ESTABLISHMENT ACCEPT </w:t>
      </w:r>
      <w:r w:rsidRPr="00440029">
        <w:rPr>
          <w:lang w:val="en-US"/>
        </w:rPr>
        <w:t>message</w:t>
      </w:r>
      <w:r>
        <w:rPr>
          <w:lang w:val="en-US"/>
        </w:rPr>
        <w:t>.</w:t>
      </w:r>
    </w:p>
    <w:p w:rsidR="00787041" w:rsidRPr="00E86707" w:rsidRDefault="00787041" w:rsidP="00787041">
      <w:r w:rsidRPr="00440029">
        <w:lastRenderedPageBreak/>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rsidR="00787041" w:rsidRDefault="00787041" w:rsidP="00787041">
      <w:r>
        <w:t xml:space="preserve">The UE shall store the </w:t>
      </w:r>
      <w:r w:rsidRPr="00EE0C95">
        <w:t xml:space="preserve">authorized </w:t>
      </w:r>
      <w:proofErr w:type="spellStart"/>
      <w:r w:rsidRPr="00EE0C95">
        <w:t>QoS</w:t>
      </w:r>
      <w:proofErr w:type="spellEnd"/>
      <w:r w:rsidRPr="00EE0C95">
        <w:t xml:space="preserve"> rules</w:t>
      </w:r>
      <w:r>
        <w:t xml:space="preserve">, the authorized </w:t>
      </w:r>
      <w:proofErr w:type="spellStart"/>
      <w:r>
        <w:t>QoS</w:t>
      </w:r>
      <w:proofErr w:type="spellEnd"/>
      <w:r>
        <w:t xml:space="preserve"> flow descriptions,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p>
    <w:p w:rsidR="00787041" w:rsidRDefault="00787041" w:rsidP="00787041">
      <w:r>
        <w:t>For a PDU session that is being established with the request type set to "initial request"</w:t>
      </w:r>
      <w:r w:rsidRPr="00557D3A">
        <w:t xml:space="preserve"> </w:t>
      </w:r>
      <w:r>
        <w:t xml:space="preserve">or "initial emergency request", the UE shall verify the authorized </w:t>
      </w:r>
      <w:proofErr w:type="spellStart"/>
      <w:r>
        <w:t>QoS</w:t>
      </w:r>
      <w:proofErr w:type="spellEnd"/>
      <w:r>
        <w:t xml:space="preserve"> rules provided in the PDU SESSION </w:t>
      </w:r>
      <w:r w:rsidRPr="00440029">
        <w:t xml:space="preserve">ESTABLISHMENT ACCEPT </w:t>
      </w:r>
      <w:r>
        <w:t xml:space="preserve">message for different types of </w:t>
      </w:r>
      <w:proofErr w:type="spellStart"/>
      <w:r>
        <w:t>QoS</w:t>
      </w:r>
      <w:proofErr w:type="spellEnd"/>
      <w:r>
        <w:t xml:space="preserve"> rules IE errors as follows:</w:t>
      </w:r>
    </w:p>
    <w:p w:rsidR="00787041" w:rsidRDefault="00787041" w:rsidP="00787041">
      <w:pPr>
        <w:pStyle w:val="B1"/>
      </w:pPr>
      <w:r>
        <w:t>a)</w:t>
      </w:r>
      <w:r>
        <w:tab/>
        <w:t xml:space="preserve">Semantic errors in </w:t>
      </w:r>
      <w:proofErr w:type="spellStart"/>
      <w:r>
        <w:t>QoS</w:t>
      </w:r>
      <w:proofErr w:type="spellEnd"/>
      <w:r>
        <w:t xml:space="preserve"> operations:</w:t>
      </w:r>
    </w:p>
    <w:p w:rsidR="00787041" w:rsidRDefault="00787041" w:rsidP="00787041">
      <w:pPr>
        <w:pStyle w:val="B2"/>
      </w:pPr>
      <w:r>
        <w:t>1)</w:t>
      </w:r>
      <w:r>
        <w:tab/>
        <w:t>When the r</w:t>
      </w:r>
      <w:r w:rsidRPr="008937E4">
        <w:t>ule operation</w:t>
      </w:r>
      <w:r>
        <w:t xml:space="preserve"> is "</w:t>
      </w:r>
      <w:r w:rsidRPr="005F7EB0">
        <w:t xml:space="preserve">Create new </w:t>
      </w:r>
      <w:proofErr w:type="spellStart"/>
      <w:r w:rsidRPr="005F7EB0">
        <w:t>QoS</w:t>
      </w:r>
      <w:proofErr w:type="spellEnd"/>
      <w:r w:rsidRPr="005F7EB0">
        <w:t xml:space="preserve"> rule</w:t>
      </w:r>
      <w:r>
        <w:t xml:space="preserve">", and the DQR bit is set to "the </w:t>
      </w:r>
      <w:proofErr w:type="spellStart"/>
      <w:r>
        <w:t>QoS</w:t>
      </w:r>
      <w:proofErr w:type="spellEnd"/>
      <w:r>
        <w:t xml:space="preserve"> rule is the default </w:t>
      </w:r>
      <w:proofErr w:type="spellStart"/>
      <w:r>
        <w:t>QoS</w:t>
      </w:r>
      <w:proofErr w:type="spellEnd"/>
      <w:r>
        <w:t xml:space="preserve"> rule" when there’s already a default </w:t>
      </w:r>
      <w:proofErr w:type="spellStart"/>
      <w:r>
        <w:t>QoS</w:t>
      </w:r>
      <w:proofErr w:type="spellEnd"/>
      <w:r>
        <w:t xml:space="preserve"> rule.</w:t>
      </w:r>
    </w:p>
    <w:p w:rsidR="00787041" w:rsidRDefault="00787041" w:rsidP="00787041">
      <w:pPr>
        <w:pStyle w:val="B2"/>
      </w:pPr>
      <w:r>
        <w:t>2)</w:t>
      </w:r>
      <w:r>
        <w:tab/>
        <w:t>When the r</w:t>
      </w:r>
      <w:r w:rsidRPr="008937E4">
        <w:t>ule operation</w:t>
      </w:r>
      <w:r>
        <w:t xml:space="preserve"> is "</w:t>
      </w:r>
      <w:r w:rsidRPr="005F7EB0">
        <w:t xml:space="preserve">Create new </w:t>
      </w:r>
      <w:proofErr w:type="spellStart"/>
      <w:r w:rsidRPr="005F7EB0">
        <w:t>QoS</w:t>
      </w:r>
      <w:proofErr w:type="spellEnd"/>
      <w:r w:rsidRPr="005F7EB0">
        <w:t xml:space="preserve"> rule</w:t>
      </w:r>
      <w:r>
        <w:t xml:space="preserve">", and there is no rule with the DQR bit set to "the </w:t>
      </w:r>
      <w:proofErr w:type="spellStart"/>
      <w:r>
        <w:t>QoS</w:t>
      </w:r>
      <w:proofErr w:type="spellEnd"/>
      <w:r>
        <w:t xml:space="preserve"> rule is the default </w:t>
      </w:r>
      <w:proofErr w:type="spellStart"/>
      <w:r>
        <w:t>QoS</w:t>
      </w:r>
      <w:proofErr w:type="spellEnd"/>
      <w:r>
        <w:t xml:space="preserve"> rule".</w:t>
      </w:r>
    </w:p>
    <w:p w:rsidR="00787041" w:rsidRDefault="00787041" w:rsidP="00787041">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 xml:space="preserve">Create new </w:t>
      </w:r>
      <w:proofErr w:type="spellStart"/>
      <w:r w:rsidRPr="005F7EB0">
        <w:t>QoS</w:t>
      </w:r>
      <w:proofErr w:type="spellEnd"/>
      <w:r w:rsidRPr="005F7EB0">
        <w:t xml:space="preserve"> rule</w:t>
      </w:r>
      <w:r>
        <w:t>"</w:t>
      </w:r>
      <w:r w:rsidRPr="00CC0C94">
        <w:t xml:space="preserve"> and two or more </w:t>
      </w:r>
      <w:proofErr w:type="spellStart"/>
      <w:r>
        <w:t>QoS</w:t>
      </w:r>
      <w:proofErr w:type="spellEnd"/>
      <w:r>
        <w:t xml:space="preserve"> rule</w:t>
      </w:r>
      <w:r w:rsidRPr="00CC0C94">
        <w:t xml:space="preserve">s associated with this </w:t>
      </w:r>
      <w:r>
        <w:t>PDU session</w:t>
      </w:r>
      <w:r w:rsidRPr="00CC0C94">
        <w:t xml:space="preserve"> would have identical precedence values.</w:t>
      </w:r>
    </w:p>
    <w:p w:rsidR="00787041" w:rsidRDefault="00787041" w:rsidP="00787041">
      <w:pPr>
        <w:pStyle w:val="B2"/>
      </w:pPr>
      <w:r>
        <w:t>4)</w:t>
      </w:r>
      <w:r>
        <w:tab/>
        <w:t>When the r</w:t>
      </w:r>
      <w:r w:rsidRPr="008937E4">
        <w:t>ule operation</w:t>
      </w:r>
      <w:r>
        <w:t xml:space="preserve"> </w:t>
      </w:r>
      <w:r w:rsidRPr="00CC0C94">
        <w:t xml:space="preserve">is an operation other than "Create a new </w:t>
      </w:r>
      <w:proofErr w:type="spellStart"/>
      <w:r>
        <w:t>QoS</w:t>
      </w:r>
      <w:proofErr w:type="spellEnd"/>
      <w:r>
        <w:t xml:space="preserve"> rule</w:t>
      </w:r>
      <w:r w:rsidRPr="00CC0C94">
        <w:t>"</w:t>
      </w:r>
      <w:r>
        <w:t>.</w:t>
      </w:r>
    </w:p>
    <w:p w:rsidR="00787041" w:rsidRDefault="00787041" w:rsidP="00787041">
      <w:pPr>
        <w:pStyle w:val="B1"/>
      </w:pPr>
      <w:r>
        <w:tab/>
        <w:t xml:space="preserve">In case 4, if the rule operation is for a non-default </w:t>
      </w:r>
      <w:proofErr w:type="spellStart"/>
      <w:r>
        <w:t>QoS</w:t>
      </w:r>
      <w:proofErr w:type="spellEnd"/>
      <w:r>
        <w:t xml:space="preserve"> rule, the UE shall send a PDU SESSION MODIFICATION REQUEST message to delete the </w:t>
      </w:r>
      <w:proofErr w:type="spellStart"/>
      <w:r>
        <w:t>QoS</w:t>
      </w:r>
      <w:proofErr w:type="spellEnd"/>
      <w:r>
        <w:t xml:space="preserve"> rule with 5GSM cause #83 "semantic error in the </w:t>
      </w:r>
      <w:proofErr w:type="spellStart"/>
      <w:r>
        <w:t>QoS</w:t>
      </w:r>
      <w:proofErr w:type="spellEnd"/>
      <w:r>
        <w:t xml:space="preserve"> operation".</w:t>
      </w:r>
    </w:p>
    <w:p w:rsidR="00787041" w:rsidRDefault="00787041" w:rsidP="00787041">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 xml:space="preserve">with 5GSM cause #83 "semantic error in the </w:t>
      </w:r>
      <w:proofErr w:type="spellStart"/>
      <w:r>
        <w:t>QoS</w:t>
      </w:r>
      <w:proofErr w:type="spellEnd"/>
      <w:r>
        <w:t xml:space="preserve"> operation".</w:t>
      </w:r>
    </w:p>
    <w:p w:rsidR="00787041" w:rsidRDefault="00787041" w:rsidP="00787041">
      <w:pPr>
        <w:pStyle w:val="B1"/>
      </w:pPr>
      <w:r>
        <w:t>b)</w:t>
      </w:r>
      <w:r>
        <w:tab/>
        <w:t xml:space="preserve">Syntactical errors in </w:t>
      </w:r>
      <w:proofErr w:type="spellStart"/>
      <w:r>
        <w:t>QoS</w:t>
      </w:r>
      <w:proofErr w:type="spellEnd"/>
      <w:r>
        <w:t xml:space="preserve"> operations:</w:t>
      </w:r>
    </w:p>
    <w:p w:rsidR="00787041" w:rsidRDefault="00787041" w:rsidP="00787041">
      <w:pPr>
        <w:pStyle w:val="B2"/>
      </w:pPr>
      <w:r>
        <w:t>1)</w:t>
      </w:r>
      <w:r>
        <w:tab/>
        <w:t>When the 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 xml:space="preserve">" and the </w:t>
      </w:r>
      <w:r>
        <w:t xml:space="preserve">packet filter list in the </w:t>
      </w:r>
      <w:proofErr w:type="spellStart"/>
      <w:r>
        <w:t>QoS</w:t>
      </w:r>
      <w:proofErr w:type="spellEnd"/>
      <w:r>
        <w:t xml:space="preserve"> rule</w:t>
      </w:r>
      <w:r w:rsidRPr="00CC0C94">
        <w:t xml:space="preserve"> is empty.</w:t>
      </w:r>
    </w:p>
    <w:p w:rsidR="00787041" w:rsidRDefault="00787041" w:rsidP="00787041">
      <w:pPr>
        <w:pStyle w:val="B2"/>
      </w:pPr>
      <w:r>
        <w:t>2)</w:t>
      </w:r>
      <w:r>
        <w:tab/>
        <w:t>When the r</w:t>
      </w:r>
      <w:r w:rsidRPr="008937E4">
        <w:t>ule operation</w:t>
      </w:r>
      <w:r w:rsidRPr="00CC0C94">
        <w:t xml:space="preserve"> </w:t>
      </w:r>
      <w:r>
        <w:t>is</w:t>
      </w:r>
      <w:r w:rsidRPr="00CC0C94">
        <w:t xml:space="preserve"> </w:t>
      </w:r>
      <w:r w:rsidRPr="004F62E7">
        <w:t xml:space="preserve">"Modify existing </w:t>
      </w:r>
      <w:proofErr w:type="spellStart"/>
      <w:r w:rsidRPr="004F62E7">
        <w:t>QoS</w:t>
      </w:r>
      <w:proofErr w:type="spellEnd"/>
      <w:r w:rsidRPr="004F62E7">
        <w:t xml:space="preserve"> rule and delete packet filters", and the packet filter list in the resultant </w:t>
      </w:r>
      <w:proofErr w:type="spellStart"/>
      <w:r w:rsidRPr="004F62E7">
        <w:t>QoS</w:t>
      </w:r>
      <w:proofErr w:type="spellEnd"/>
      <w:r w:rsidRPr="004F62E7">
        <w:t xml:space="preserve"> rule is empty</w:t>
      </w:r>
      <w:r w:rsidRPr="00CC0C94">
        <w:t>.</w:t>
      </w:r>
    </w:p>
    <w:p w:rsidR="00787041" w:rsidRPr="00CC0C94" w:rsidRDefault="00787041" w:rsidP="00787041">
      <w:pPr>
        <w:pStyle w:val="B2"/>
      </w:pPr>
      <w:r>
        <w:t>3</w:t>
      </w:r>
      <w:r w:rsidRPr="00CC0C94">
        <w:t>)</w:t>
      </w:r>
      <w:r w:rsidRPr="00CC0C94">
        <w:tab/>
        <w:t>When there are other types of syntactical</w:t>
      </w:r>
      <w:r>
        <w:t xml:space="preserve"> errors in the coding of the </w:t>
      </w:r>
      <w:proofErr w:type="spellStart"/>
      <w:r>
        <w:t>QoS</w:t>
      </w:r>
      <w:proofErr w:type="spellEnd"/>
      <w:r>
        <w:t xml:space="preserve"> rules</w:t>
      </w:r>
      <w:r w:rsidRPr="00CC0C94">
        <w:t xml:space="preserve"> IE, such as a mismatch between the number of packet filters subfield, and the number of packet filters in the packet filter list.</w:t>
      </w:r>
    </w:p>
    <w:p w:rsidR="00787041" w:rsidRPr="00CC0C94" w:rsidRDefault="00787041" w:rsidP="00787041">
      <w:pPr>
        <w:pStyle w:val="B1"/>
      </w:pPr>
      <w:r>
        <w:tab/>
      </w:r>
      <w:r w:rsidRPr="00CC0C94">
        <w:t xml:space="preserve">In case </w:t>
      </w:r>
      <w:r>
        <w:t xml:space="preserve">1 or case 2, if the </w:t>
      </w:r>
      <w:proofErr w:type="spellStart"/>
      <w:r>
        <w:t>QoS</w:t>
      </w:r>
      <w:proofErr w:type="spellEnd"/>
      <w:r>
        <w:t xml:space="preserve"> rule is not the default </w:t>
      </w:r>
      <w:proofErr w:type="spellStart"/>
      <w:r>
        <w:t>QoS</w:t>
      </w:r>
      <w:proofErr w:type="spellEnd"/>
      <w:r>
        <w:t xml:space="preserve"> rule,</w:t>
      </w:r>
      <w:r w:rsidRPr="00CC0C94">
        <w:t xml:space="preserve"> the UE shall</w:t>
      </w:r>
      <w:r>
        <w:t xml:space="preserve"> send a PDU SESSION MODIFICATION REQUEST message including a requested </w:t>
      </w:r>
      <w:proofErr w:type="spellStart"/>
      <w:r>
        <w:t>QoS</w:t>
      </w:r>
      <w:proofErr w:type="spellEnd"/>
      <w:r>
        <w:t xml:space="preserve"> rule IE to delete the </w:t>
      </w:r>
      <w:proofErr w:type="spellStart"/>
      <w:r>
        <w:t>QoS</w:t>
      </w:r>
      <w:proofErr w:type="spellEnd"/>
      <w:r>
        <w:t xml:space="preserve"> rule with 5G</w:t>
      </w:r>
      <w:r w:rsidRPr="00CC0C94">
        <w:t>SM cause</w:t>
      </w:r>
      <w:r>
        <w:t xml:space="preserve"> #84</w:t>
      </w:r>
      <w:r w:rsidRPr="00CC0C94">
        <w:t xml:space="preserve"> "syntactical error in the </w:t>
      </w:r>
      <w:proofErr w:type="spellStart"/>
      <w:r>
        <w:t>QoS</w:t>
      </w:r>
      <w:proofErr w:type="spellEnd"/>
      <w:r>
        <w:t xml:space="preserve"> </w:t>
      </w:r>
      <w:r w:rsidRPr="00CC0C94">
        <w:t>operation"</w:t>
      </w:r>
      <w:r>
        <w:t xml:space="preserve">. Otherwise, if the </w:t>
      </w:r>
      <w:proofErr w:type="spellStart"/>
      <w:r>
        <w:t>QoS</w:t>
      </w:r>
      <w:proofErr w:type="spellEnd"/>
      <w:r>
        <w:t xml:space="preserve"> rule is the default </w:t>
      </w:r>
      <w:proofErr w:type="spellStart"/>
      <w:r>
        <w:t>QoS</w:t>
      </w:r>
      <w:proofErr w:type="spellEnd"/>
      <w:r>
        <w:t xml:space="preserve"> rule, the UE shall initiate a PDU session release procedure by sending a PDU SESSION RELEASE REQUEST message with 5GSM cause #84</w:t>
      </w:r>
      <w:r w:rsidRPr="00CC0C94">
        <w:t xml:space="preserve"> "syntactical error in the </w:t>
      </w:r>
      <w:proofErr w:type="spellStart"/>
      <w:r>
        <w:t>QoS</w:t>
      </w:r>
      <w:proofErr w:type="spellEnd"/>
      <w:r>
        <w:t xml:space="preserve"> </w:t>
      </w:r>
      <w:r w:rsidRPr="00CC0C94">
        <w:t>operation".</w:t>
      </w:r>
    </w:p>
    <w:p w:rsidR="00787041" w:rsidRPr="00CC0C94" w:rsidRDefault="00787041" w:rsidP="00787041">
      <w:pPr>
        <w:pStyle w:val="B1"/>
      </w:pPr>
      <w:r w:rsidRPr="00CC0C94">
        <w:tab/>
        <w:t>In case</w:t>
      </w:r>
      <w:r>
        <w:t xml:space="preserve"> 3,</w:t>
      </w:r>
      <w:r w:rsidRPr="00CC0C94">
        <w:t xml:space="preserve"> </w:t>
      </w:r>
      <w:r>
        <w:t xml:space="preserve">if the </w:t>
      </w:r>
      <w:proofErr w:type="spellStart"/>
      <w:r>
        <w:t>QoS</w:t>
      </w:r>
      <w:proofErr w:type="spellEnd"/>
      <w:r>
        <w:t xml:space="preserve"> rule is the default </w:t>
      </w:r>
      <w:proofErr w:type="spellStart"/>
      <w:r>
        <w:t>QoS</w:t>
      </w:r>
      <w:proofErr w:type="spellEnd"/>
      <w:r>
        <w:t xml:space="preserve"> rule, the UE initiate a PDU session release procedure by sending a PDU SESSION RELEASE REQUEST message with 5GSM cause #84</w:t>
      </w:r>
      <w:r w:rsidRPr="00CC0C94">
        <w:t xml:space="preserve"> "syntactical error in the </w:t>
      </w:r>
      <w:proofErr w:type="spellStart"/>
      <w:r>
        <w:t>QoS</w:t>
      </w:r>
      <w:proofErr w:type="spellEnd"/>
      <w:r>
        <w:t xml:space="preserve"> </w:t>
      </w:r>
      <w:r w:rsidRPr="00CC0C94">
        <w:t>operation"</w:t>
      </w:r>
      <w:r>
        <w:t xml:space="preserve">. Otherwise, the UE shall send a PDU SESSION MODIFICATION REQUEST message including a requested </w:t>
      </w:r>
      <w:proofErr w:type="spellStart"/>
      <w:r>
        <w:t>QoS</w:t>
      </w:r>
      <w:proofErr w:type="spellEnd"/>
      <w:r>
        <w:t xml:space="preserve"> rule IE to delete the </w:t>
      </w:r>
      <w:proofErr w:type="spellStart"/>
      <w:r>
        <w:t>QoS</w:t>
      </w:r>
      <w:proofErr w:type="spellEnd"/>
      <w:r>
        <w:t xml:space="preserve"> rule with 5G</w:t>
      </w:r>
      <w:r w:rsidRPr="00CC0C94">
        <w:t>SM cause</w:t>
      </w:r>
      <w:r>
        <w:t xml:space="preserve"> #84</w:t>
      </w:r>
      <w:r w:rsidRPr="00CC0C94">
        <w:t xml:space="preserve"> "syntactical error in the </w:t>
      </w:r>
      <w:proofErr w:type="spellStart"/>
      <w:r>
        <w:t>QoS</w:t>
      </w:r>
      <w:proofErr w:type="spellEnd"/>
      <w:r>
        <w:t xml:space="preserve"> </w:t>
      </w:r>
      <w:r w:rsidRPr="00CC0C94">
        <w:t>operation".</w:t>
      </w:r>
    </w:p>
    <w:p w:rsidR="00787041" w:rsidRDefault="00787041" w:rsidP="00787041">
      <w:pPr>
        <w:pStyle w:val="B1"/>
        <w:outlineLvl w:val="0"/>
      </w:pPr>
      <w:r w:rsidRPr="00CC0C94">
        <w:t>c)</w:t>
      </w:r>
      <w:r w:rsidRPr="00CC0C94">
        <w:tab/>
        <w:t xml:space="preserve">Semantic errors in </w:t>
      </w:r>
      <w:r w:rsidRPr="004B6717">
        <w:t>packet</w:t>
      </w:r>
      <w:r w:rsidRPr="00CC0C94">
        <w:t xml:space="preserve"> filter</w:t>
      </w:r>
      <w:r>
        <w:t>s</w:t>
      </w:r>
      <w:r w:rsidRPr="00CC0C94">
        <w:t>:</w:t>
      </w:r>
    </w:p>
    <w:p w:rsidR="00787041" w:rsidRPr="00CC0C94" w:rsidRDefault="00787041" w:rsidP="00787041">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787041" w:rsidRDefault="00787041" w:rsidP="00787041">
      <w:pPr>
        <w:pStyle w:val="B1"/>
      </w:pPr>
      <w:r w:rsidRPr="00CC0C94">
        <w:tab/>
      </w:r>
      <w:r>
        <w:t xml:space="preserve">If the </w:t>
      </w:r>
      <w:proofErr w:type="spellStart"/>
      <w:r>
        <w:t>QoS</w:t>
      </w:r>
      <w:proofErr w:type="spellEnd"/>
      <w:r>
        <w:t xml:space="preserve"> rule is the default </w:t>
      </w:r>
      <w:proofErr w:type="spellStart"/>
      <w:r>
        <w:t>QoS</w:t>
      </w:r>
      <w:proofErr w:type="spellEnd"/>
      <w:r>
        <w:t xml:space="preserve"> rule, the UE shall initiate a PDU session release procedure by sending a PDU SESSION RELEASE REQUEST message with 5GSM cause #44 "semantic error</w:t>
      </w:r>
      <w:r w:rsidRPr="00CC0C94">
        <w:t xml:space="preserve"> in packet filter(s)"</w:t>
      </w:r>
      <w:r>
        <w:t xml:space="preserve">. Otherwise, the UE shall send a PDU SESSION MODIFICATION REQUEST message to delete the </w:t>
      </w:r>
      <w:proofErr w:type="spellStart"/>
      <w:r>
        <w:t>QoS</w:t>
      </w:r>
      <w:proofErr w:type="spellEnd"/>
      <w:r>
        <w:t xml:space="preserve"> rule with 5GSM cause #44 "semantic error</w:t>
      </w:r>
      <w:r w:rsidRPr="00CC0C94">
        <w:t xml:space="preserve"> in packet filter(s)".</w:t>
      </w:r>
    </w:p>
    <w:p w:rsidR="00787041" w:rsidRPr="00CC0C94" w:rsidRDefault="00787041" w:rsidP="00787041">
      <w:pPr>
        <w:pStyle w:val="B1"/>
        <w:outlineLvl w:val="0"/>
      </w:pPr>
      <w:r w:rsidRPr="00CC0C94">
        <w:t>d)</w:t>
      </w:r>
      <w:r w:rsidRPr="00CC0C94">
        <w:tab/>
        <w:t>Syntactical errors in packet filters:</w:t>
      </w:r>
    </w:p>
    <w:p w:rsidR="00787041" w:rsidRPr="00CC0C94" w:rsidRDefault="00787041" w:rsidP="00787041">
      <w:pPr>
        <w:pStyle w:val="B2"/>
      </w:pPr>
      <w:r w:rsidRPr="00CC0C94">
        <w:lastRenderedPageBreak/>
        <w:t>1)</w:t>
      </w:r>
      <w:r w:rsidRPr="00CC0C94">
        <w:tab/>
      </w:r>
      <w:r>
        <w:t>When the r</w:t>
      </w:r>
      <w:r w:rsidRPr="00870053">
        <w:t>ule operation</w:t>
      </w:r>
      <w:r w:rsidRPr="00CC0C94">
        <w:t xml:space="preserve"> </w:t>
      </w:r>
      <w:r>
        <w:t>is</w:t>
      </w:r>
      <w:r w:rsidRPr="00CC0C94">
        <w:t xml:space="preserve"> "</w:t>
      </w:r>
      <w:r w:rsidRPr="005F7EB0">
        <w:t xml:space="preserve">Create new </w:t>
      </w:r>
      <w:proofErr w:type="spellStart"/>
      <w:r w:rsidRPr="005F7EB0">
        <w:t>QoS</w:t>
      </w:r>
      <w:proofErr w:type="spellEnd"/>
      <w:r w:rsidRPr="005F7EB0">
        <w:t xml:space="preserve"> rule</w:t>
      </w:r>
      <w:r>
        <w:t>"</w:t>
      </w:r>
      <w:r w:rsidRPr="00CC0C94">
        <w:t xml:space="preserve"> and two or more </w:t>
      </w:r>
      <w:r>
        <w:t xml:space="preserve">packet filters in the resultant </w:t>
      </w:r>
      <w:proofErr w:type="spellStart"/>
      <w:r>
        <w:t>QoS</w:t>
      </w:r>
      <w:proofErr w:type="spellEnd"/>
      <w:r>
        <w:t xml:space="preserve"> rule would</w:t>
      </w:r>
      <w:r w:rsidRPr="00CC0C94">
        <w:t xml:space="preserve"> have identical packet filter identifiers.</w:t>
      </w:r>
    </w:p>
    <w:p w:rsidR="00787041" w:rsidRDefault="00787041" w:rsidP="00787041">
      <w:pPr>
        <w:pStyle w:val="B2"/>
      </w:pPr>
      <w:r>
        <w:t>2</w:t>
      </w:r>
      <w:r w:rsidRPr="00CC0C94">
        <w:t>)</w:t>
      </w:r>
      <w:r w:rsidRPr="00CC0C94">
        <w:tab/>
        <w:t>When there are other types of syntactical errors in the coding of packet filters, such as the use of a reserved value for a packet filter component identifier.</w:t>
      </w:r>
    </w:p>
    <w:p w:rsidR="00787041" w:rsidRDefault="00787041" w:rsidP="00787041">
      <w:pPr>
        <w:pStyle w:val="B1"/>
      </w:pPr>
      <w:r>
        <w:tab/>
        <w:t xml:space="preserve">If the </w:t>
      </w:r>
      <w:proofErr w:type="spellStart"/>
      <w:r>
        <w:t>QoS</w:t>
      </w:r>
      <w:proofErr w:type="spellEnd"/>
      <w:r>
        <w:t xml:space="preserve"> rule is the default </w:t>
      </w:r>
      <w:proofErr w:type="spellStart"/>
      <w:r>
        <w:t>QoS</w:t>
      </w:r>
      <w:proofErr w:type="spellEnd"/>
      <w:r>
        <w:t xml:space="preserve"> rule, the UE shall initiate a PDU session release procedure by sending a PDU SESSION RELEASE REQUEST message with 5GSM cause #45 "syntactical errors in packet filter(s)". Otherwise, the UE shall send a PDU SESSION MODIFICATION REQUEST message to delete the </w:t>
      </w:r>
      <w:proofErr w:type="spellStart"/>
      <w:r>
        <w:t>QoS</w:t>
      </w:r>
      <w:proofErr w:type="spellEnd"/>
      <w:r>
        <w:t xml:space="preserve"> rule with 5GSM cause #45 "syntactical errors in packet filter(s)".</w:t>
      </w:r>
    </w:p>
    <w:p w:rsidR="00787041" w:rsidRPr="00F95AEC" w:rsidRDefault="00787041" w:rsidP="00787041">
      <w:r w:rsidRPr="00F95AEC">
        <w:t>If the Always-on PDU session indication IE is included in the PDU SESSION ESTABLISHMENT ACCEPT message and:</w:t>
      </w:r>
    </w:p>
    <w:p w:rsidR="00787041" w:rsidRPr="00F95AEC" w:rsidRDefault="00787041" w:rsidP="00787041">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rsidR="00787041" w:rsidRPr="00F95AEC" w:rsidRDefault="00787041" w:rsidP="00787041">
      <w:pPr>
        <w:pStyle w:val="B1"/>
      </w:pPr>
      <w:r w:rsidRPr="00F95AEC">
        <w:t>b)</w:t>
      </w:r>
      <w:r w:rsidRPr="00F95AEC">
        <w:tab/>
      </w:r>
      <w:proofErr w:type="gramStart"/>
      <w:r w:rsidRPr="00F95AEC">
        <w:t>the</w:t>
      </w:r>
      <w:proofErr w:type="gramEnd"/>
      <w:r w:rsidRPr="00F95AEC">
        <w:t xml:space="preserve"> value </w:t>
      </w:r>
      <w:r>
        <w:t xml:space="preserve">of </w:t>
      </w:r>
      <w:r w:rsidRPr="00F95AEC">
        <w:t>the IE is set to "Always-on PDU session not allowed", the UE shall not consider the established PDU session as an always-on PDU session.</w:t>
      </w:r>
    </w:p>
    <w:p w:rsidR="00787041" w:rsidRPr="00F95AEC" w:rsidRDefault="00787041" w:rsidP="00787041">
      <w:r w:rsidRPr="00F95AEC">
        <w:t>The UE shall not consider the established PDU session as an always-on PDU session if the UE does not receive the Always-on PDU session indication IE in the PDU SESSION ESTABLISHMENT ACCEPT message.</w:t>
      </w:r>
    </w:p>
    <w:p w:rsidR="00787041" w:rsidRDefault="00787041" w:rsidP="00787041">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w:t>
      </w:r>
      <w:proofErr w:type="spellStart"/>
      <w:r>
        <w:rPr>
          <w:rFonts w:hint="eastAsia"/>
          <w:lang w:eastAsia="zh-CN"/>
        </w:rPr>
        <w:t>QoS</w:t>
      </w:r>
      <w:proofErr w:type="spellEnd"/>
      <w:r>
        <w:rPr>
          <w:rFonts w:hint="eastAsia"/>
          <w:lang w:eastAsia="zh-CN"/>
        </w:rPr>
        <w:t xml:space="preserve"> flow</w:t>
      </w:r>
      <w:r>
        <w:rPr>
          <w:lang w:eastAsia="zh-CN"/>
        </w:rPr>
        <w:t xml:space="preserve"> and the mapped EPS bearer context, for each </w:t>
      </w:r>
      <w:proofErr w:type="spellStart"/>
      <w:r>
        <w:rPr>
          <w:lang w:eastAsia="zh-CN"/>
        </w:rPr>
        <w:t>QoS</w:t>
      </w:r>
      <w:proofErr w:type="spellEnd"/>
      <w:r>
        <w:rPr>
          <w:lang w:eastAsia="zh-CN"/>
        </w:rPr>
        <w:t xml:space="preserve"> flow </w:t>
      </w:r>
      <w:r>
        <w:t xml:space="preserve">which can be transferred to </w:t>
      </w:r>
      <w:r>
        <w:rPr>
          <w:rFonts w:hint="eastAsia"/>
          <w:lang w:eastAsia="zh-CN"/>
        </w:rPr>
        <w:t>EPS</w:t>
      </w:r>
      <w:r>
        <w:rPr>
          <w:lang w:eastAsia="zh-CN"/>
        </w:rPr>
        <w:t xml:space="preserve">, based on the received </w:t>
      </w:r>
      <w:r>
        <w:t xml:space="preserve">EPS bearer identity parameter in authorized </w:t>
      </w:r>
      <w:proofErr w:type="spellStart"/>
      <w:r>
        <w:t>QoS</w:t>
      </w:r>
      <w:proofErr w:type="spellEnd"/>
      <w:r>
        <w:t xml:space="preserve"> flow descriptions IE and the</w:t>
      </w:r>
      <w:r w:rsidRPr="00BD7FD1">
        <w:t xml:space="preserve"> </w:t>
      </w:r>
      <w:r>
        <w:t>mapped EPS bearer contexts.</w:t>
      </w:r>
    </w:p>
    <w:p w:rsidR="00787041" w:rsidRDefault="00787041" w:rsidP="00787041">
      <w:r>
        <w:t>If the UE requests the PDU session type "IPv4v6" and:</w:t>
      </w:r>
    </w:p>
    <w:p w:rsidR="00787041" w:rsidRDefault="00787041" w:rsidP="00787041">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rsidR="00787041" w:rsidRDefault="00787041" w:rsidP="00787041">
      <w:pPr>
        <w:pStyle w:val="B1"/>
      </w:pPr>
      <w:r>
        <w:t>b)</w:t>
      </w:r>
      <w:r>
        <w:tab/>
        <w:t xml:space="preserve"> 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rsidR="00787041" w:rsidRDefault="00787041" w:rsidP="00787041">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configured S-NSSAI from the configured NSSAI for the HPLMN</w:t>
      </w:r>
      <w:r>
        <w:t xml:space="preserve"> (or no S-NSSAI, if no S-NSSAI was indicated by the UE) with a single address PDN type (IPv4 or IPv6) other than the one already activated.</w:t>
      </w:r>
    </w:p>
    <w:p w:rsidR="00787041" w:rsidRDefault="00787041" w:rsidP="00787041">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for "IPv6"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configured S-NSSAI from the configured NSSAI for the HPLMN</w:t>
      </w:r>
      <w:r>
        <w:t xml:space="preserve"> (or no S-NSSAI, if no S-NSSAI was indicated by the UE) and the PDU session type "IPv6" </w:t>
      </w:r>
      <w:r w:rsidRPr="003168A2">
        <w:t xml:space="preserve">until </w:t>
      </w:r>
      <w:r>
        <w:t>the PDU session is released.</w:t>
      </w:r>
    </w:p>
    <w:p w:rsidR="00787041" w:rsidRDefault="00787041" w:rsidP="00787041">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for "IPv4"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configured S-NSSAI from the configured NSSAI for the HPLMN</w:t>
      </w:r>
      <w:r>
        <w:t xml:space="preserve"> (or no S-NSSAI, if no S-NSSAI was indicated by the UE) and the PDU session type "IPv4" </w:t>
      </w:r>
      <w:r w:rsidRPr="003168A2">
        <w:t xml:space="preserve">until </w:t>
      </w:r>
      <w:r>
        <w:t>the PDU session is released.</w:t>
      </w:r>
    </w:p>
    <w:p w:rsidR="00787041" w:rsidRDefault="00787041" w:rsidP="00787041">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w:t>
      </w:r>
      <w:proofErr w:type="spellStart"/>
      <w:r>
        <w:t>QoS</w:t>
      </w:r>
      <w:proofErr w:type="spellEnd"/>
      <w:r>
        <w:t xml:space="preserve"> flow descriptions received in the authorized </w:t>
      </w:r>
      <w:proofErr w:type="spellStart"/>
      <w:r>
        <w:t>QoS</w:t>
      </w:r>
      <w:proofErr w:type="spellEnd"/>
      <w:r>
        <w:t xml:space="preserve">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then the UE shall locally remove the </w:t>
      </w:r>
      <w:r>
        <w:rPr>
          <w:rFonts w:hint="eastAsia"/>
          <w:noProof/>
          <w:lang w:val="en-US" w:eastAsia="zh-CN"/>
        </w:rPr>
        <w:t>EPS bearer identity (EBI)</w:t>
      </w:r>
      <w:r>
        <w:t xml:space="preserve"> from the parameters list field of such one or more authorized </w:t>
      </w:r>
      <w:proofErr w:type="spellStart"/>
      <w:r>
        <w:t>QoS</w:t>
      </w:r>
      <w:proofErr w:type="spellEnd"/>
      <w:r>
        <w:t xml:space="preserve"> flow descriptions.</w:t>
      </w:r>
    </w:p>
    <w:p w:rsidR="00787041" w:rsidRDefault="00787041" w:rsidP="00787041">
      <w:pPr>
        <w:jc w:val="center"/>
        <w:rPr>
          <w:noProof/>
        </w:rPr>
      </w:pPr>
      <w:r w:rsidRPr="00DB12B9">
        <w:rPr>
          <w:noProof/>
          <w:highlight w:val="green"/>
        </w:rPr>
        <w:t>***** Next change *****</w:t>
      </w:r>
    </w:p>
    <w:p w:rsidR="006D27E7" w:rsidRPr="00BB130A" w:rsidRDefault="006D27E7" w:rsidP="006D27E7">
      <w:pPr>
        <w:pStyle w:val="Heading3"/>
        <w:rPr>
          <w:lang w:val="fr-FR"/>
        </w:rPr>
      </w:pPr>
      <w:r w:rsidRPr="00BB130A">
        <w:rPr>
          <w:lang w:val="fr-FR"/>
        </w:rPr>
        <w:lastRenderedPageBreak/>
        <w:t>8.3.2</w:t>
      </w:r>
      <w:r w:rsidRPr="00BB130A">
        <w:rPr>
          <w:lang w:val="fr-FR"/>
        </w:rPr>
        <w:tab/>
        <w:t>PDU session establishment accept</w:t>
      </w:r>
      <w:bookmarkEnd w:id="3"/>
    </w:p>
    <w:p w:rsidR="006D27E7" w:rsidRPr="00BB130A" w:rsidRDefault="006D27E7" w:rsidP="006D27E7">
      <w:pPr>
        <w:pStyle w:val="Heading4"/>
        <w:rPr>
          <w:lang w:val="fr-FR" w:eastAsia="ko-KR"/>
        </w:rPr>
      </w:pPr>
      <w:bookmarkStart w:id="9" w:name="_Toc525307089"/>
      <w:r w:rsidRPr="00BB130A">
        <w:rPr>
          <w:lang w:val="fr-FR"/>
        </w:rPr>
        <w:t>8</w:t>
      </w:r>
      <w:r w:rsidRPr="00BB130A">
        <w:rPr>
          <w:rFonts w:hint="eastAsia"/>
          <w:lang w:val="fr-FR"/>
        </w:rPr>
        <w:t>.</w:t>
      </w:r>
      <w:r w:rsidRPr="00BB130A">
        <w:rPr>
          <w:lang w:val="fr-FR"/>
        </w:rPr>
        <w:t>3</w:t>
      </w:r>
      <w:r w:rsidRPr="00BB130A">
        <w:rPr>
          <w:rFonts w:hint="eastAsia"/>
          <w:lang w:val="fr-FR"/>
        </w:rPr>
        <w:t>.</w:t>
      </w:r>
      <w:r w:rsidRPr="00BB130A">
        <w:rPr>
          <w:lang w:val="fr-FR"/>
        </w:rPr>
        <w:t>2</w:t>
      </w:r>
      <w:r w:rsidRPr="00BB130A">
        <w:rPr>
          <w:rFonts w:hint="eastAsia"/>
          <w:lang w:val="fr-FR" w:eastAsia="ko-KR"/>
        </w:rPr>
        <w:t>.1</w:t>
      </w:r>
      <w:r w:rsidRPr="00BB130A">
        <w:rPr>
          <w:rFonts w:hint="eastAsia"/>
          <w:lang w:val="fr-FR"/>
        </w:rPr>
        <w:tab/>
      </w:r>
      <w:r w:rsidRPr="00BB130A">
        <w:rPr>
          <w:rFonts w:hint="eastAsia"/>
          <w:lang w:val="fr-FR" w:eastAsia="ko-KR"/>
        </w:rPr>
        <w:t xml:space="preserve">Message </w:t>
      </w:r>
      <w:r w:rsidRPr="00BB130A">
        <w:rPr>
          <w:lang w:val="fr-FR" w:eastAsia="ko-KR"/>
        </w:rPr>
        <w:t>d</w:t>
      </w:r>
      <w:r w:rsidRPr="00BB130A">
        <w:rPr>
          <w:rFonts w:hint="eastAsia"/>
          <w:lang w:val="fr-FR" w:eastAsia="ko-KR"/>
        </w:rPr>
        <w:t>efinition</w:t>
      </w:r>
      <w:bookmarkEnd w:id="9"/>
    </w:p>
    <w:p w:rsidR="006D27E7" w:rsidRPr="00440029" w:rsidRDefault="006D27E7" w:rsidP="006D27E7">
      <w:r w:rsidRPr="00440029">
        <w:t xml:space="preserve">The PDU SESSION ESTABLISHMENT ACCEPT message is sent by the </w:t>
      </w:r>
      <w:r>
        <w:t>SMF</w:t>
      </w:r>
      <w:r w:rsidRPr="00440029">
        <w:t xml:space="preserve"> to the UE in response to PDU SESSION ESTABLISHMENT REQUEST message and indicates successful establishment of a PDU session</w:t>
      </w:r>
      <w:r>
        <w:t>.</w:t>
      </w:r>
      <w:r w:rsidRPr="00F34410">
        <w:t xml:space="preserve"> </w:t>
      </w:r>
      <w:r>
        <w:t>See table 8.3.2.1.1</w:t>
      </w:r>
      <w:r w:rsidRPr="00440029">
        <w:t>.</w:t>
      </w:r>
    </w:p>
    <w:p w:rsidR="006D27E7" w:rsidRPr="00440029" w:rsidRDefault="006D27E7" w:rsidP="006D27E7">
      <w:pPr>
        <w:pStyle w:val="B1"/>
      </w:pPr>
      <w:r w:rsidRPr="00440029">
        <w:t>Message type:</w:t>
      </w:r>
      <w:r w:rsidRPr="00440029">
        <w:tab/>
        <w:t>PDU SESSION ESTABLISHMENT ACCEPT</w:t>
      </w:r>
    </w:p>
    <w:p w:rsidR="006D27E7" w:rsidRPr="00440029" w:rsidRDefault="006D27E7" w:rsidP="006D27E7">
      <w:pPr>
        <w:pStyle w:val="B1"/>
      </w:pPr>
      <w:r w:rsidRPr="00440029">
        <w:t>Significance:</w:t>
      </w:r>
      <w:r w:rsidRPr="00440029">
        <w:tab/>
      </w:r>
      <w:r w:rsidRPr="00440029">
        <w:tab/>
        <w:t>dual</w:t>
      </w:r>
    </w:p>
    <w:p w:rsidR="006D27E7" w:rsidRPr="00440029" w:rsidRDefault="006D27E7" w:rsidP="006D27E7">
      <w:pPr>
        <w:pStyle w:val="B1"/>
      </w:pPr>
      <w:r w:rsidRPr="00440029">
        <w:t>Direction:</w:t>
      </w:r>
      <w:r w:rsidRPr="00440029">
        <w:tab/>
      </w:r>
      <w:r w:rsidRPr="00440029">
        <w:tab/>
      </w:r>
      <w:r w:rsidRPr="00440029">
        <w:tab/>
        <w:t>network to UE</w:t>
      </w:r>
    </w:p>
    <w:p w:rsidR="006D27E7" w:rsidRDefault="006D27E7" w:rsidP="006D27E7">
      <w:pPr>
        <w:pStyle w:val="TH"/>
      </w:pPr>
      <w:r>
        <w:t>Table</w:t>
      </w:r>
      <w:r w:rsidRPr="003168A2">
        <w:t> </w:t>
      </w:r>
      <w:r>
        <w:t>8</w:t>
      </w:r>
      <w:r>
        <w:rPr>
          <w:rFonts w:hint="eastAsia"/>
        </w:rPr>
        <w:t>.</w:t>
      </w:r>
      <w:r>
        <w:t>3</w:t>
      </w:r>
      <w:r w:rsidRPr="00440029">
        <w:rPr>
          <w:rFonts w:hint="eastAsia"/>
        </w:rPr>
        <w:t>.</w:t>
      </w:r>
      <w:r>
        <w:t>2</w:t>
      </w:r>
      <w:r w:rsidRPr="00440029">
        <w:rPr>
          <w:rFonts w:hint="eastAsia"/>
          <w:lang w:eastAsia="ko-KR"/>
        </w:rPr>
        <w:t>.1</w:t>
      </w:r>
      <w:r>
        <w:t>.</w:t>
      </w:r>
      <w:r>
        <w:rPr>
          <w:lang w:eastAsia="ko-KR"/>
        </w:rPr>
        <w:t>1</w:t>
      </w:r>
      <w:r>
        <w:t xml:space="preserve">: </w:t>
      </w:r>
      <w:r w:rsidRPr="00440029">
        <w:t xml:space="preserve">PDU SESSION ESTABLISHMENT </w:t>
      </w:r>
      <w:r>
        <w:t>ACCEPT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27E7" w:rsidRPr="005F7EB0" w:rsidTr="00737FF9">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6D27E7" w:rsidRPr="005F7EB0" w:rsidRDefault="006D27E7" w:rsidP="00737FF9">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rsidR="006D27E7" w:rsidRPr="005F7EB0" w:rsidRDefault="006D27E7" w:rsidP="00737FF9">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rsidR="006D27E7" w:rsidRPr="005F7EB0" w:rsidRDefault="006D27E7" w:rsidP="00737FF9">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6D27E7" w:rsidRPr="005F7EB0" w:rsidRDefault="006D27E7" w:rsidP="00737FF9">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rsidR="006D27E7" w:rsidRPr="005F7EB0" w:rsidRDefault="006D27E7" w:rsidP="00737FF9">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rsidR="006D27E7" w:rsidRPr="005F7EB0" w:rsidRDefault="006D27E7" w:rsidP="00737FF9">
            <w:pPr>
              <w:pStyle w:val="TAH"/>
            </w:pPr>
            <w:r w:rsidRPr="005F7EB0">
              <w:t>Length</w:t>
            </w:r>
          </w:p>
        </w:tc>
      </w:tr>
      <w:tr w:rsidR="006D27E7" w:rsidRPr="005F7EB0" w:rsidTr="00737FF9">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6D27E7" w:rsidRPr="000D0840" w:rsidRDefault="006D27E7" w:rsidP="00737FF9">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6D27E7" w:rsidRPr="000D0840" w:rsidRDefault="006D27E7" w:rsidP="00737FF9">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rsidR="006D27E7" w:rsidRPr="000D0840" w:rsidRDefault="006D27E7" w:rsidP="00737FF9">
            <w:pPr>
              <w:pStyle w:val="TAL"/>
            </w:pPr>
            <w:r w:rsidRPr="000D0840">
              <w:t>Extended protocol discriminator</w:t>
            </w:r>
          </w:p>
          <w:p w:rsidR="006D27E7" w:rsidRPr="000D0840" w:rsidRDefault="006D27E7" w:rsidP="00737FF9">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rsidR="006D27E7" w:rsidRPr="005F7EB0" w:rsidRDefault="006D27E7" w:rsidP="00737FF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6D27E7" w:rsidRPr="005F7EB0" w:rsidRDefault="006D27E7" w:rsidP="00737FF9">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6D27E7" w:rsidRPr="005F7EB0" w:rsidRDefault="006D27E7" w:rsidP="00737FF9">
            <w:pPr>
              <w:pStyle w:val="TAC"/>
            </w:pPr>
            <w:r w:rsidRPr="005F7EB0">
              <w:t>1</w:t>
            </w:r>
          </w:p>
        </w:tc>
      </w:tr>
      <w:tr w:rsidR="006D27E7" w:rsidRPr="005F7EB0" w:rsidTr="00737FF9">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6D27E7" w:rsidRPr="000D0840" w:rsidRDefault="006D27E7" w:rsidP="00737FF9">
            <w:pPr>
              <w:pStyle w:val="TAL"/>
            </w:pPr>
          </w:p>
        </w:tc>
        <w:tc>
          <w:tcPr>
            <w:tcW w:w="2837" w:type="dxa"/>
            <w:tcBorders>
              <w:top w:val="single" w:sz="6" w:space="0" w:color="000000"/>
              <w:left w:val="single" w:sz="6" w:space="0" w:color="000000"/>
              <w:bottom w:val="single" w:sz="6" w:space="0" w:color="000000"/>
              <w:right w:val="single" w:sz="6" w:space="0" w:color="000000"/>
            </w:tcBorders>
          </w:tcPr>
          <w:p w:rsidR="006D27E7" w:rsidRPr="000D0840" w:rsidRDefault="006D27E7" w:rsidP="00737FF9">
            <w:pPr>
              <w:pStyle w:val="TAL"/>
            </w:pPr>
            <w:r w:rsidRPr="000D0840">
              <w:t>PDU session ID</w:t>
            </w:r>
          </w:p>
        </w:tc>
        <w:tc>
          <w:tcPr>
            <w:tcW w:w="3120" w:type="dxa"/>
            <w:tcBorders>
              <w:top w:val="single" w:sz="6" w:space="0" w:color="000000"/>
              <w:left w:val="single" w:sz="6" w:space="0" w:color="000000"/>
              <w:bottom w:val="single" w:sz="6" w:space="0" w:color="000000"/>
              <w:right w:val="single" w:sz="6" w:space="0" w:color="000000"/>
            </w:tcBorders>
          </w:tcPr>
          <w:p w:rsidR="006D27E7" w:rsidRPr="000D0840" w:rsidRDefault="006D27E7" w:rsidP="00737FF9">
            <w:pPr>
              <w:pStyle w:val="TAL"/>
            </w:pPr>
            <w:r w:rsidRPr="000D0840">
              <w:t>PDU session identity</w:t>
            </w:r>
          </w:p>
          <w:p w:rsidR="006D27E7" w:rsidRPr="000D0840" w:rsidRDefault="006D27E7" w:rsidP="00737FF9">
            <w:pPr>
              <w:pStyle w:val="TAL"/>
            </w:pPr>
            <w:r w:rsidRPr="000D0840">
              <w:t>9.4</w:t>
            </w:r>
          </w:p>
        </w:tc>
        <w:tc>
          <w:tcPr>
            <w:tcW w:w="1134" w:type="dxa"/>
            <w:tcBorders>
              <w:top w:val="single" w:sz="6" w:space="0" w:color="000000"/>
              <w:left w:val="single" w:sz="6" w:space="0" w:color="000000"/>
              <w:bottom w:val="single" w:sz="6" w:space="0" w:color="000000"/>
              <w:right w:val="single" w:sz="6" w:space="0" w:color="000000"/>
            </w:tcBorders>
          </w:tcPr>
          <w:p w:rsidR="006D27E7" w:rsidRPr="005F7EB0" w:rsidRDefault="006D27E7" w:rsidP="00737FF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6D27E7" w:rsidRPr="005F7EB0" w:rsidRDefault="006D27E7" w:rsidP="00737FF9">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rsidR="006D27E7" w:rsidRPr="005F7EB0" w:rsidRDefault="006D27E7" w:rsidP="00737FF9">
            <w:pPr>
              <w:pStyle w:val="TAC"/>
            </w:pPr>
            <w:r w:rsidRPr="005F7EB0">
              <w:t>1</w:t>
            </w:r>
          </w:p>
        </w:tc>
      </w:tr>
      <w:tr w:rsidR="006D27E7" w:rsidRPr="005F7EB0" w:rsidTr="00737FF9">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6D27E7" w:rsidRPr="000D0840" w:rsidRDefault="006D27E7" w:rsidP="00737FF9">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6D27E7" w:rsidRPr="000D0840" w:rsidRDefault="006D27E7" w:rsidP="00737FF9">
            <w:pPr>
              <w:pStyle w:val="TAL"/>
            </w:pPr>
            <w:r w:rsidRPr="000D0840">
              <w:t>PTI</w:t>
            </w:r>
          </w:p>
        </w:tc>
        <w:tc>
          <w:tcPr>
            <w:tcW w:w="3120" w:type="dxa"/>
            <w:tcBorders>
              <w:top w:val="single" w:sz="6" w:space="0" w:color="000000"/>
              <w:left w:val="single" w:sz="6" w:space="0" w:color="000000"/>
              <w:bottom w:val="single" w:sz="6" w:space="0" w:color="000000"/>
              <w:right w:val="single" w:sz="6" w:space="0" w:color="000000"/>
            </w:tcBorders>
            <w:hideMark/>
          </w:tcPr>
          <w:p w:rsidR="006D27E7" w:rsidRPr="000D0840" w:rsidRDefault="006D27E7" w:rsidP="00737FF9">
            <w:pPr>
              <w:pStyle w:val="TAL"/>
            </w:pPr>
            <w:r w:rsidRPr="000D0840">
              <w:t>Procedure transaction identity</w:t>
            </w:r>
          </w:p>
          <w:p w:rsidR="006D27E7" w:rsidRPr="000D0840" w:rsidRDefault="006D27E7" w:rsidP="00737FF9">
            <w:pPr>
              <w:pStyle w:val="TAL"/>
            </w:pPr>
            <w:r w:rsidRPr="000D0840">
              <w:t>9.6</w:t>
            </w:r>
          </w:p>
        </w:tc>
        <w:tc>
          <w:tcPr>
            <w:tcW w:w="1134" w:type="dxa"/>
            <w:tcBorders>
              <w:top w:val="single" w:sz="6" w:space="0" w:color="000000"/>
              <w:left w:val="single" w:sz="6" w:space="0" w:color="000000"/>
              <w:bottom w:val="single" w:sz="6" w:space="0" w:color="000000"/>
              <w:right w:val="single" w:sz="6" w:space="0" w:color="000000"/>
            </w:tcBorders>
            <w:hideMark/>
          </w:tcPr>
          <w:p w:rsidR="006D27E7" w:rsidRPr="005F7EB0" w:rsidRDefault="006D27E7" w:rsidP="00737FF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6D27E7" w:rsidRPr="005F7EB0" w:rsidRDefault="006D27E7" w:rsidP="00737FF9">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6D27E7" w:rsidRPr="005F7EB0" w:rsidRDefault="006D27E7" w:rsidP="00737FF9">
            <w:pPr>
              <w:pStyle w:val="TAC"/>
            </w:pPr>
            <w:r w:rsidRPr="005F7EB0">
              <w:t>1</w:t>
            </w:r>
          </w:p>
        </w:tc>
      </w:tr>
      <w:tr w:rsidR="006D27E7" w:rsidRPr="005F7EB0" w:rsidTr="00737FF9">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6D27E7" w:rsidRPr="000D0840" w:rsidRDefault="006D27E7" w:rsidP="00737FF9">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6D27E7" w:rsidRPr="004C33A6" w:rsidRDefault="006D27E7" w:rsidP="00737FF9">
            <w:pPr>
              <w:pStyle w:val="TAL"/>
              <w:rPr>
                <w:lang w:val="fr-FR"/>
              </w:rPr>
            </w:pPr>
            <w:r w:rsidRPr="004C33A6">
              <w:rPr>
                <w:lang w:val="fr-FR"/>
              </w:rPr>
              <w:t>PDU SESSION ESTABLISHMENT ACCEPT message identity</w:t>
            </w:r>
          </w:p>
        </w:tc>
        <w:tc>
          <w:tcPr>
            <w:tcW w:w="3120" w:type="dxa"/>
            <w:tcBorders>
              <w:top w:val="single" w:sz="6" w:space="0" w:color="000000"/>
              <w:left w:val="single" w:sz="6" w:space="0" w:color="000000"/>
              <w:bottom w:val="single" w:sz="6" w:space="0" w:color="000000"/>
              <w:right w:val="single" w:sz="6" w:space="0" w:color="000000"/>
            </w:tcBorders>
            <w:hideMark/>
          </w:tcPr>
          <w:p w:rsidR="006D27E7" w:rsidRPr="000D0840" w:rsidRDefault="006D27E7" w:rsidP="00737FF9">
            <w:pPr>
              <w:pStyle w:val="TAL"/>
            </w:pPr>
            <w:r w:rsidRPr="000D0840">
              <w:t>Message type</w:t>
            </w:r>
          </w:p>
          <w:p w:rsidR="006D27E7" w:rsidRPr="000D0840" w:rsidRDefault="006D27E7" w:rsidP="00737FF9">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rsidR="006D27E7" w:rsidRPr="005F7EB0" w:rsidRDefault="006D27E7" w:rsidP="00737FF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6D27E7" w:rsidRPr="005F7EB0" w:rsidRDefault="006D27E7" w:rsidP="00737FF9">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6D27E7" w:rsidRPr="005F7EB0" w:rsidRDefault="006D27E7" w:rsidP="00737FF9">
            <w:pPr>
              <w:pStyle w:val="TAC"/>
            </w:pPr>
            <w:r w:rsidRPr="005F7EB0">
              <w:t>1</w:t>
            </w:r>
          </w:p>
        </w:tc>
      </w:tr>
      <w:tr w:rsidR="006D27E7" w:rsidRPr="005F7EB0" w:rsidTr="00737FF9">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6D27E7" w:rsidRPr="000D0840" w:rsidRDefault="006D27E7" w:rsidP="00737FF9">
            <w:pPr>
              <w:pStyle w:val="TAL"/>
            </w:pPr>
          </w:p>
        </w:tc>
        <w:tc>
          <w:tcPr>
            <w:tcW w:w="2837" w:type="dxa"/>
            <w:tcBorders>
              <w:top w:val="single" w:sz="6" w:space="0" w:color="000000"/>
              <w:left w:val="single" w:sz="6" w:space="0" w:color="000000"/>
              <w:bottom w:val="single" w:sz="6" w:space="0" w:color="000000"/>
              <w:right w:val="single" w:sz="6" w:space="0" w:color="000000"/>
            </w:tcBorders>
          </w:tcPr>
          <w:p w:rsidR="006D27E7" w:rsidRPr="000D0840" w:rsidRDefault="006D27E7" w:rsidP="00737FF9">
            <w:pPr>
              <w:pStyle w:val="TAL"/>
            </w:pPr>
            <w:r w:rsidRPr="000D0840">
              <w:t>Selected PDU session type</w:t>
            </w:r>
          </w:p>
        </w:tc>
        <w:tc>
          <w:tcPr>
            <w:tcW w:w="3120" w:type="dxa"/>
            <w:tcBorders>
              <w:top w:val="single" w:sz="6" w:space="0" w:color="000000"/>
              <w:left w:val="single" w:sz="6" w:space="0" w:color="000000"/>
              <w:bottom w:val="single" w:sz="6" w:space="0" w:color="000000"/>
              <w:right w:val="single" w:sz="6" w:space="0" w:color="000000"/>
            </w:tcBorders>
          </w:tcPr>
          <w:p w:rsidR="006D27E7" w:rsidRPr="000D0840" w:rsidRDefault="006D27E7" w:rsidP="00737FF9">
            <w:pPr>
              <w:pStyle w:val="TAL"/>
            </w:pPr>
            <w:r w:rsidRPr="000D0840">
              <w:t>PDU session type</w:t>
            </w:r>
          </w:p>
          <w:p w:rsidR="006D27E7" w:rsidRPr="000D0840" w:rsidRDefault="006D27E7" w:rsidP="00737FF9">
            <w:pPr>
              <w:pStyle w:val="TAL"/>
            </w:pPr>
            <w:r w:rsidRPr="000D0840">
              <w:t>9.11.4.</w:t>
            </w:r>
            <w:r>
              <w:t>11</w:t>
            </w:r>
          </w:p>
        </w:tc>
        <w:tc>
          <w:tcPr>
            <w:tcW w:w="1134" w:type="dxa"/>
            <w:tcBorders>
              <w:top w:val="single" w:sz="6" w:space="0" w:color="000000"/>
              <w:left w:val="single" w:sz="6" w:space="0" w:color="000000"/>
              <w:bottom w:val="single" w:sz="6" w:space="0" w:color="000000"/>
              <w:right w:val="single" w:sz="6" w:space="0" w:color="000000"/>
            </w:tcBorders>
          </w:tcPr>
          <w:p w:rsidR="006D27E7" w:rsidRPr="005F7EB0" w:rsidRDefault="006D27E7" w:rsidP="00737FF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6D27E7" w:rsidRPr="005F7EB0" w:rsidRDefault="006D27E7" w:rsidP="00737FF9">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rsidR="006D27E7" w:rsidRPr="005F7EB0" w:rsidRDefault="006D27E7" w:rsidP="00737FF9">
            <w:pPr>
              <w:pStyle w:val="TAC"/>
            </w:pPr>
            <w:r w:rsidRPr="005F7EB0">
              <w:t>1/2</w:t>
            </w:r>
          </w:p>
        </w:tc>
      </w:tr>
      <w:tr w:rsidR="006D27E7" w:rsidRPr="005F7EB0" w:rsidTr="00737FF9">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6D27E7" w:rsidRPr="000D0840" w:rsidRDefault="006D27E7" w:rsidP="00737FF9">
            <w:pPr>
              <w:pStyle w:val="TAL"/>
            </w:pPr>
          </w:p>
        </w:tc>
        <w:tc>
          <w:tcPr>
            <w:tcW w:w="2837" w:type="dxa"/>
            <w:tcBorders>
              <w:top w:val="single" w:sz="6" w:space="0" w:color="000000"/>
              <w:left w:val="single" w:sz="6" w:space="0" w:color="000000"/>
              <w:bottom w:val="single" w:sz="6" w:space="0" w:color="000000"/>
              <w:right w:val="single" w:sz="6" w:space="0" w:color="000000"/>
            </w:tcBorders>
          </w:tcPr>
          <w:p w:rsidR="006D27E7" w:rsidRPr="000D0840" w:rsidRDefault="006D27E7" w:rsidP="00737FF9">
            <w:pPr>
              <w:pStyle w:val="TAL"/>
            </w:pPr>
            <w:r w:rsidRPr="000D0840">
              <w:t>Selected SSC mode</w:t>
            </w:r>
          </w:p>
        </w:tc>
        <w:tc>
          <w:tcPr>
            <w:tcW w:w="3120" w:type="dxa"/>
            <w:tcBorders>
              <w:top w:val="single" w:sz="6" w:space="0" w:color="000000"/>
              <w:left w:val="single" w:sz="6" w:space="0" w:color="000000"/>
              <w:bottom w:val="single" w:sz="6" w:space="0" w:color="000000"/>
              <w:right w:val="single" w:sz="6" w:space="0" w:color="000000"/>
            </w:tcBorders>
          </w:tcPr>
          <w:p w:rsidR="006D27E7" w:rsidRPr="000D0840" w:rsidRDefault="006D27E7" w:rsidP="00737FF9">
            <w:pPr>
              <w:pStyle w:val="TAL"/>
            </w:pPr>
            <w:r w:rsidRPr="000D0840">
              <w:t>SSC mode</w:t>
            </w:r>
          </w:p>
          <w:p w:rsidR="006D27E7" w:rsidRPr="000D0840" w:rsidRDefault="006D27E7" w:rsidP="00737FF9">
            <w:pPr>
              <w:pStyle w:val="TAL"/>
            </w:pPr>
            <w:r w:rsidRPr="000D0840">
              <w:t>9.11.4.1</w:t>
            </w:r>
            <w:r>
              <w:t>6</w:t>
            </w:r>
          </w:p>
        </w:tc>
        <w:tc>
          <w:tcPr>
            <w:tcW w:w="1134" w:type="dxa"/>
            <w:tcBorders>
              <w:top w:val="single" w:sz="6" w:space="0" w:color="000000"/>
              <w:left w:val="single" w:sz="6" w:space="0" w:color="000000"/>
              <w:bottom w:val="single" w:sz="6" w:space="0" w:color="000000"/>
              <w:right w:val="single" w:sz="6" w:space="0" w:color="000000"/>
            </w:tcBorders>
          </w:tcPr>
          <w:p w:rsidR="006D27E7" w:rsidRPr="005F7EB0" w:rsidRDefault="006D27E7" w:rsidP="00737FF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6D27E7" w:rsidRPr="005F7EB0" w:rsidRDefault="006D27E7" w:rsidP="00737FF9">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rsidR="006D27E7" w:rsidRPr="005F7EB0" w:rsidRDefault="006D27E7" w:rsidP="00737FF9">
            <w:pPr>
              <w:pStyle w:val="TAC"/>
            </w:pPr>
            <w:r w:rsidRPr="005F7EB0">
              <w:t>1/2</w:t>
            </w:r>
          </w:p>
        </w:tc>
      </w:tr>
      <w:tr w:rsidR="006D27E7" w:rsidRPr="005F7EB0" w:rsidTr="00737FF9">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6D27E7" w:rsidRPr="000D0840" w:rsidRDefault="006D27E7" w:rsidP="00737FF9">
            <w:pPr>
              <w:pStyle w:val="TAL"/>
            </w:pPr>
          </w:p>
        </w:tc>
        <w:tc>
          <w:tcPr>
            <w:tcW w:w="2837" w:type="dxa"/>
            <w:tcBorders>
              <w:top w:val="single" w:sz="6" w:space="0" w:color="000000"/>
              <w:left w:val="single" w:sz="6" w:space="0" w:color="000000"/>
              <w:bottom w:val="single" w:sz="6" w:space="0" w:color="000000"/>
              <w:right w:val="single" w:sz="6" w:space="0" w:color="000000"/>
            </w:tcBorders>
          </w:tcPr>
          <w:p w:rsidR="006D27E7" w:rsidRPr="000D0840" w:rsidRDefault="006D27E7" w:rsidP="00737FF9">
            <w:pPr>
              <w:pStyle w:val="TAL"/>
            </w:pPr>
            <w:r w:rsidRPr="000D0840">
              <w:t>DNN</w:t>
            </w:r>
          </w:p>
        </w:tc>
        <w:tc>
          <w:tcPr>
            <w:tcW w:w="3120" w:type="dxa"/>
            <w:tcBorders>
              <w:top w:val="single" w:sz="6" w:space="0" w:color="000000"/>
              <w:left w:val="single" w:sz="6" w:space="0" w:color="000000"/>
              <w:bottom w:val="single" w:sz="6" w:space="0" w:color="000000"/>
              <w:right w:val="single" w:sz="6" w:space="0" w:color="000000"/>
            </w:tcBorders>
          </w:tcPr>
          <w:p w:rsidR="006D27E7" w:rsidRPr="000D0840" w:rsidRDefault="006D27E7" w:rsidP="00737FF9">
            <w:pPr>
              <w:pStyle w:val="TAL"/>
            </w:pPr>
            <w:r w:rsidRPr="000D0840">
              <w:t>DNN</w:t>
            </w:r>
          </w:p>
          <w:p w:rsidR="006D27E7" w:rsidRPr="000D0840" w:rsidRDefault="006D27E7" w:rsidP="00737FF9">
            <w:pPr>
              <w:pStyle w:val="TAL"/>
            </w:pPr>
            <w:r w:rsidRPr="000D0840">
              <w:t>9.11.3.</w:t>
            </w:r>
            <w:r>
              <w:t>2</w:t>
            </w:r>
            <w:r w:rsidRPr="000D0840">
              <w:t>1</w:t>
            </w:r>
          </w:p>
        </w:tc>
        <w:tc>
          <w:tcPr>
            <w:tcW w:w="1134" w:type="dxa"/>
            <w:tcBorders>
              <w:top w:val="single" w:sz="6" w:space="0" w:color="000000"/>
              <w:left w:val="single" w:sz="6" w:space="0" w:color="000000"/>
              <w:bottom w:val="single" w:sz="6" w:space="0" w:color="000000"/>
              <w:right w:val="single" w:sz="6" w:space="0" w:color="000000"/>
            </w:tcBorders>
          </w:tcPr>
          <w:p w:rsidR="006D27E7" w:rsidRPr="005F7EB0" w:rsidRDefault="006D27E7" w:rsidP="00737FF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6D27E7" w:rsidRPr="005F7EB0" w:rsidRDefault="006D27E7" w:rsidP="00737FF9">
            <w:pPr>
              <w:pStyle w:val="TAC"/>
            </w:pPr>
            <w:r w:rsidRPr="005F7EB0">
              <w:t>LV</w:t>
            </w:r>
          </w:p>
        </w:tc>
        <w:tc>
          <w:tcPr>
            <w:tcW w:w="850" w:type="dxa"/>
            <w:tcBorders>
              <w:top w:val="single" w:sz="6" w:space="0" w:color="000000"/>
              <w:left w:val="single" w:sz="6" w:space="0" w:color="000000"/>
              <w:bottom w:val="single" w:sz="6" w:space="0" w:color="000000"/>
              <w:right w:val="single" w:sz="6" w:space="0" w:color="000000"/>
            </w:tcBorders>
          </w:tcPr>
          <w:p w:rsidR="006D27E7" w:rsidRPr="005F7EB0" w:rsidRDefault="006D27E7" w:rsidP="00737FF9">
            <w:pPr>
              <w:pStyle w:val="TAC"/>
            </w:pPr>
            <w:r w:rsidRPr="005F7EB0">
              <w:t>2-TBD</w:t>
            </w:r>
          </w:p>
        </w:tc>
      </w:tr>
      <w:tr w:rsidR="006D27E7" w:rsidRPr="005F7EB0" w:rsidTr="00737FF9">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6D27E7" w:rsidRPr="000D0840" w:rsidRDefault="006D27E7" w:rsidP="00737FF9">
            <w:pPr>
              <w:pStyle w:val="TAL"/>
            </w:pPr>
          </w:p>
        </w:tc>
        <w:tc>
          <w:tcPr>
            <w:tcW w:w="2837" w:type="dxa"/>
            <w:tcBorders>
              <w:top w:val="single" w:sz="6" w:space="0" w:color="000000"/>
              <w:left w:val="single" w:sz="6" w:space="0" w:color="000000"/>
              <w:bottom w:val="single" w:sz="6" w:space="0" w:color="000000"/>
              <w:right w:val="single" w:sz="6" w:space="0" w:color="000000"/>
            </w:tcBorders>
          </w:tcPr>
          <w:p w:rsidR="006D27E7" w:rsidRPr="000D0840" w:rsidRDefault="006D27E7" w:rsidP="00737FF9">
            <w:pPr>
              <w:pStyle w:val="TAL"/>
            </w:pPr>
            <w:r w:rsidRPr="000D0840">
              <w:t xml:space="preserve">Authorized </w:t>
            </w:r>
            <w:proofErr w:type="spellStart"/>
            <w:r w:rsidRPr="000D0840">
              <w:t>QoS</w:t>
            </w:r>
            <w:proofErr w:type="spellEnd"/>
            <w:r w:rsidRPr="000D0840">
              <w:t xml:space="preserve"> rules</w:t>
            </w:r>
          </w:p>
        </w:tc>
        <w:tc>
          <w:tcPr>
            <w:tcW w:w="3120" w:type="dxa"/>
            <w:tcBorders>
              <w:top w:val="single" w:sz="6" w:space="0" w:color="000000"/>
              <w:left w:val="single" w:sz="6" w:space="0" w:color="000000"/>
              <w:bottom w:val="single" w:sz="6" w:space="0" w:color="000000"/>
              <w:right w:val="single" w:sz="6" w:space="0" w:color="000000"/>
            </w:tcBorders>
          </w:tcPr>
          <w:p w:rsidR="006D27E7" w:rsidRPr="000D0840" w:rsidRDefault="006D27E7" w:rsidP="00737FF9">
            <w:pPr>
              <w:pStyle w:val="TAL"/>
            </w:pPr>
            <w:proofErr w:type="spellStart"/>
            <w:r w:rsidRPr="000D0840">
              <w:t>QoS</w:t>
            </w:r>
            <w:proofErr w:type="spellEnd"/>
            <w:r w:rsidRPr="000D0840">
              <w:t xml:space="preserve"> rules</w:t>
            </w:r>
          </w:p>
          <w:p w:rsidR="006D27E7" w:rsidRPr="000D0840" w:rsidRDefault="006D27E7" w:rsidP="00737FF9">
            <w:pPr>
              <w:pStyle w:val="TAL"/>
            </w:pPr>
            <w:r w:rsidRPr="000D0840">
              <w:t>9.11.4.</w:t>
            </w:r>
            <w:r>
              <w:t>13</w:t>
            </w:r>
          </w:p>
        </w:tc>
        <w:tc>
          <w:tcPr>
            <w:tcW w:w="1134" w:type="dxa"/>
            <w:tcBorders>
              <w:top w:val="single" w:sz="6" w:space="0" w:color="000000"/>
              <w:left w:val="single" w:sz="6" w:space="0" w:color="000000"/>
              <w:bottom w:val="single" w:sz="6" w:space="0" w:color="000000"/>
              <w:right w:val="single" w:sz="6" w:space="0" w:color="000000"/>
            </w:tcBorders>
          </w:tcPr>
          <w:p w:rsidR="006D27E7" w:rsidRPr="005F7EB0" w:rsidRDefault="006D27E7" w:rsidP="00737FF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6D27E7" w:rsidRPr="005F7EB0" w:rsidRDefault="006D27E7" w:rsidP="00737FF9">
            <w:pPr>
              <w:pStyle w:val="TAC"/>
            </w:pPr>
            <w:r w:rsidRPr="005F7EB0">
              <w:t>LV-E</w:t>
            </w:r>
          </w:p>
        </w:tc>
        <w:tc>
          <w:tcPr>
            <w:tcW w:w="850" w:type="dxa"/>
            <w:tcBorders>
              <w:top w:val="single" w:sz="6" w:space="0" w:color="000000"/>
              <w:left w:val="single" w:sz="6" w:space="0" w:color="000000"/>
              <w:bottom w:val="single" w:sz="6" w:space="0" w:color="000000"/>
              <w:right w:val="single" w:sz="6" w:space="0" w:color="000000"/>
            </w:tcBorders>
          </w:tcPr>
          <w:p w:rsidR="006D27E7" w:rsidRPr="005F7EB0" w:rsidRDefault="006D27E7" w:rsidP="00737FF9">
            <w:pPr>
              <w:pStyle w:val="TAC"/>
            </w:pPr>
            <w:r w:rsidRPr="005F7EB0">
              <w:t>7-65538</w:t>
            </w:r>
          </w:p>
        </w:tc>
      </w:tr>
      <w:tr w:rsidR="006D27E7" w:rsidRPr="005F7EB0" w:rsidTr="00737FF9">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6D27E7" w:rsidRPr="000D0840" w:rsidRDefault="006D27E7" w:rsidP="00737FF9">
            <w:pPr>
              <w:pStyle w:val="TAL"/>
            </w:pPr>
          </w:p>
        </w:tc>
        <w:tc>
          <w:tcPr>
            <w:tcW w:w="2837" w:type="dxa"/>
            <w:tcBorders>
              <w:top w:val="single" w:sz="6" w:space="0" w:color="000000"/>
              <w:left w:val="single" w:sz="6" w:space="0" w:color="000000"/>
              <w:bottom w:val="single" w:sz="6" w:space="0" w:color="000000"/>
              <w:right w:val="single" w:sz="6" w:space="0" w:color="000000"/>
            </w:tcBorders>
          </w:tcPr>
          <w:p w:rsidR="006D27E7" w:rsidRPr="000D0840" w:rsidRDefault="006D27E7" w:rsidP="00737FF9">
            <w:pPr>
              <w:pStyle w:val="TAL"/>
            </w:pPr>
            <w:r w:rsidRPr="000D0840">
              <w:t>Session AMBR</w:t>
            </w:r>
          </w:p>
        </w:tc>
        <w:tc>
          <w:tcPr>
            <w:tcW w:w="3120" w:type="dxa"/>
            <w:tcBorders>
              <w:top w:val="single" w:sz="6" w:space="0" w:color="000000"/>
              <w:left w:val="single" w:sz="6" w:space="0" w:color="000000"/>
              <w:bottom w:val="single" w:sz="6" w:space="0" w:color="000000"/>
              <w:right w:val="single" w:sz="6" w:space="0" w:color="000000"/>
            </w:tcBorders>
          </w:tcPr>
          <w:p w:rsidR="006D27E7" w:rsidRPr="000D0840" w:rsidRDefault="006D27E7" w:rsidP="00737FF9">
            <w:pPr>
              <w:pStyle w:val="TAL"/>
            </w:pPr>
            <w:r w:rsidRPr="000D0840">
              <w:t>Session-AMBR</w:t>
            </w:r>
          </w:p>
          <w:p w:rsidR="006D27E7" w:rsidRPr="000D0840" w:rsidRDefault="006D27E7" w:rsidP="00737FF9">
            <w:pPr>
              <w:pStyle w:val="TAL"/>
            </w:pPr>
            <w:r w:rsidRPr="000D0840">
              <w:t>9.11.4.1</w:t>
            </w:r>
            <w:r>
              <w:t>4</w:t>
            </w:r>
          </w:p>
        </w:tc>
        <w:tc>
          <w:tcPr>
            <w:tcW w:w="1134" w:type="dxa"/>
            <w:tcBorders>
              <w:top w:val="single" w:sz="6" w:space="0" w:color="000000"/>
              <w:left w:val="single" w:sz="6" w:space="0" w:color="000000"/>
              <w:bottom w:val="single" w:sz="6" w:space="0" w:color="000000"/>
              <w:right w:val="single" w:sz="6" w:space="0" w:color="000000"/>
            </w:tcBorders>
          </w:tcPr>
          <w:p w:rsidR="006D27E7" w:rsidRPr="005F7EB0" w:rsidRDefault="006D27E7" w:rsidP="00737FF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6D27E7" w:rsidRPr="005F7EB0" w:rsidRDefault="006D27E7" w:rsidP="00737FF9">
            <w:pPr>
              <w:pStyle w:val="TAC"/>
            </w:pPr>
            <w:r w:rsidRPr="005F7EB0">
              <w:t>LV</w:t>
            </w:r>
          </w:p>
        </w:tc>
        <w:tc>
          <w:tcPr>
            <w:tcW w:w="850" w:type="dxa"/>
            <w:tcBorders>
              <w:top w:val="single" w:sz="6" w:space="0" w:color="000000"/>
              <w:left w:val="single" w:sz="6" w:space="0" w:color="000000"/>
              <w:bottom w:val="single" w:sz="6" w:space="0" w:color="000000"/>
              <w:right w:val="single" w:sz="6" w:space="0" w:color="000000"/>
            </w:tcBorders>
          </w:tcPr>
          <w:p w:rsidR="006D27E7" w:rsidRPr="005F7EB0" w:rsidRDefault="006D27E7" w:rsidP="00737FF9">
            <w:pPr>
              <w:pStyle w:val="TAC"/>
            </w:pPr>
            <w:r w:rsidRPr="005F7EB0">
              <w:t>TBD</w:t>
            </w:r>
          </w:p>
        </w:tc>
      </w:tr>
      <w:tr w:rsidR="00FE1E6C" w:rsidRPr="005F7EB0" w:rsidTr="00737FF9">
        <w:trPr>
          <w:cantSplit/>
          <w:jc w:val="center"/>
          <w:ins w:id="10" w:author="Vishnu Preman" w:date="2018-11-15T13:30:00Z"/>
        </w:trPr>
        <w:tc>
          <w:tcPr>
            <w:tcW w:w="568" w:type="dxa"/>
            <w:tcBorders>
              <w:top w:val="single" w:sz="6" w:space="0" w:color="000000"/>
              <w:left w:val="single" w:sz="6" w:space="0" w:color="000000"/>
              <w:bottom w:val="single" w:sz="6" w:space="0" w:color="000000"/>
              <w:right w:val="single" w:sz="6" w:space="0" w:color="000000"/>
            </w:tcBorders>
          </w:tcPr>
          <w:p w:rsidR="00FE1E6C" w:rsidRPr="000D0840" w:rsidRDefault="00FE1E6C" w:rsidP="00FE1E6C">
            <w:pPr>
              <w:pStyle w:val="TAL"/>
              <w:rPr>
                <w:ins w:id="11" w:author="Vishnu Preman" w:date="2018-11-15T13:30:00Z"/>
              </w:rPr>
            </w:pPr>
          </w:p>
        </w:tc>
        <w:tc>
          <w:tcPr>
            <w:tcW w:w="2837" w:type="dxa"/>
            <w:tcBorders>
              <w:top w:val="single" w:sz="6" w:space="0" w:color="000000"/>
              <w:left w:val="single" w:sz="6" w:space="0" w:color="000000"/>
              <w:bottom w:val="single" w:sz="6" w:space="0" w:color="000000"/>
              <w:right w:val="single" w:sz="6" w:space="0" w:color="000000"/>
            </w:tcBorders>
          </w:tcPr>
          <w:p w:rsidR="00FE1E6C" w:rsidRPr="000D0840" w:rsidRDefault="00FE1E6C" w:rsidP="00FE1E6C">
            <w:pPr>
              <w:pStyle w:val="TAL"/>
              <w:rPr>
                <w:ins w:id="12" w:author="Vishnu Preman" w:date="2018-11-15T13:30:00Z"/>
              </w:rPr>
            </w:pPr>
            <w:ins w:id="13" w:author="Vishnu Preman" w:date="2018-11-15T13:30:00Z">
              <w:r w:rsidRPr="000D0840">
                <w:t xml:space="preserve">Authorized </w:t>
              </w:r>
              <w:proofErr w:type="spellStart"/>
              <w:r w:rsidRPr="000D0840">
                <w:t>QoS</w:t>
              </w:r>
              <w:proofErr w:type="spellEnd"/>
              <w:r w:rsidRPr="000D0840">
                <w:t xml:space="preserve"> flow descriptions</w:t>
              </w:r>
            </w:ins>
          </w:p>
        </w:tc>
        <w:tc>
          <w:tcPr>
            <w:tcW w:w="3120" w:type="dxa"/>
            <w:tcBorders>
              <w:top w:val="single" w:sz="6" w:space="0" w:color="000000"/>
              <w:left w:val="single" w:sz="6" w:space="0" w:color="000000"/>
              <w:bottom w:val="single" w:sz="6" w:space="0" w:color="000000"/>
              <w:right w:val="single" w:sz="6" w:space="0" w:color="000000"/>
            </w:tcBorders>
          </w:tcPr>
          <w:p w:rsidR="00FE1E6C" w:rsidRPr="000D0840" w:rsidRDefault="00FE1E6C" w:rsidP="00FE1E6C">
            <w:pPr>
              <w:pStyle w:val="TAL"/>
              <w:rPr>
                <w:ins w:id="14" w:author="Vishnu Preman" w:date="2018-11-15T13:30:00Z"/>
              </w:rPr>
            </w:pPr>
            <w:proofErr w:type="spellStart"/>
            <w:ins w:id="15" w:author="Vishnu Preman" w:date="2018-11-15T13:30:00Z">
              <w:r w:rsidRPr="000D0840">
                <w:t>QoS</w:t>
              </w:r>
              <w:proofErr w:type="spellEnd"/>
              <w:r w:rsidRPr="000D0840">
                <w:t xml:space="preserve"> flow descriptions</w:t>
              </w:r>
            </w:ins>
          </w:p>
          <w:p w:rsidR="00FE1E6C" w:rsidRPr="000D0840" w:rsidRDefault="00FE1E6C" w:rsidP="00FE1E6C">
            <w:pPr>
              <w:pStyle w:val="TAL"/>
              <w:rPr>
                <w:ins w:id="16" w:author="Vishnu Preman" w:date="2018-11-15T13:30:00Z"/>
              </w:rPr>
            </w:pPr>
            <w:ins w:id="17" w:author="Vishnu Preman" w:date="2018-11-15T13:30:00Z">
              <w:r w:rsidRPr="000D0840">
                <w:t>9.11.4.</w:t>
              </w:r>
              <w:r>
                <w:t>12</w:t>
              </w:r>
            </w:ins>
          </w:p>
        </w:tc>
        <w:tc>
          <w:tcPr>
            <w:tcW w:w="1134" w:type="dxa"/>
            <w:tcBorders>
              <w:top w:val="single" w:sz="6" w:space="0" w:color="000000"/>
              <w:left w:val="single" w:sz="6" w:space="0" w:color="000000"/>
              <w:bottom w:val="single" w:sz="6" w:space="0" w:color="000000"/>
              <w:right w:val="single" w:sz="6" w:space="0" w:color="000000"/>
            </w:tcBorders>
          </w:tcPr>
          <w:p w:rsidR="00FE1E6C" w:rsidRPr="005F7EB0" w:rsidRDefault="00FE1E6C" w:rsidP="00FE1E6C">
            <w:pPr>
              <w:pStyle w:val="TAC"/>
              <w:rPr>
                <w:ins w:id="18" w:author="Vishnu Preman" w:date="2018-11-15T13:30:00Z"/>
              </w:rPr>
            </w:pPr>
            <w:ins w:id="19" w:author="Vishnu Preman" w:date="2018-11-15T13:30:00Z">
              <w:r>
                <w:t>M</w:t>
              </w:r>
            </w:ins>
          </w:p>
        </w:tc>
        <w:tc>
          <w:tcPr>
            <w:tcW w:w="851" w:type="dxa"/>
            <w:tcBorders>
              <w:top w:val="single" w:sz="6" w:space="0" w:color="000000"/>
              <w:left w:val="single" w:sz="6" w:space="0" w:color="000000"/>
              <w:bottom w:val="single" w:sz="6" w:space="0" w:color="000000"/>
              <w:right w:val="single" w:sz="6" w:space="0" w:color="000000"/>
            </w:tcBorders>
          </w:tcPr>
          <w:p w:rsidR="00FE1E6C" w:rsidRPr="005F7EB0" w:rsidRDefault="00FE1E6C" w:rsidP="00FE1E6C">
            <w:pPr>
              <w:pStyle w:val="TAC"/>
              <w:rPr>
                <w:ins w:id="20" w:author="Vishnu Preman" w:date="2018-11-15T13:30:00Z"/>
              </w:rPr>
            </w:pPr>
            <w:ins w:id="21" w:author="Vishnu Preman" w:date="2018-11-15T13:30:00Z">
              <w:r w:rsidRPr="005F7EB0">
                <w:t>LV-E</w:t>
              </w:r>
            </w:ins>
          </w:p>
        </w:tc>
        <w:tc>
          <w:tcPr>
            <w:tcW w:w="850" w:type="dxa"/>
            <w:tcBorders>
              <w:top w:val="single" w:sz="6" w:space="0" w:color="000000"/>
              <w:left w:val="single" w:sz="6" w:space="0" w:color="000000"/>
              <w:bottom w:val="single" w:sz="6" w:space="0" w:color="000000"/>
              <w:right w:val="single" w:sz="6" w:space="0" w:color="000000"/>
            </w:tcBorders>
          </w:tcPr>
          <w:p w:rsidR="00FE1E6C" w:rsidRPr="005F7EB0" w:rsidRDefault="00DD1063" w:rsidP="00FE1E6C">
            <w:pPr>
              <w:pStyle w:val="TAC"/>
              <w:rPr>
                <w:ins w:id="22" w:author="Vishnu Preman" w:date="2018-11-15T13:30:00Z"/>
              </w:rPr>
            </w:pPr>
            <w:ins w:id="23" w:author="Vishnu Preman" w:date="2018-11-15T13:30:00Z">
              <w:r>
                <w:t>5</w:t>
              </w:r>
              <w:r w:rsidR="00FE1E6C" w:rsidRPr="005F7EB0">
                <w:t>-65538</w:t>
              </w:r>
            </w:ins>
          </w:p>
        </w:tc>
      </w:tr>
      <w:tr w:rsidR="00FE1E6C" w:rsidRPr="005F7EB0" w:rsidTr="00737FF9">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FE1E6C" w:rsidRPr="000D0840" w:rsidRDefault="00FE1E6C" w:rsidP="00FE1E6C">
            <w:pPr>
              <w:pStyle w:val="TAL"/>
            </w:pPr>
            <w:r w:rsidRPr="000D0840">
              <w:t>59</w:t>
            </w:r>
          </w:p>
        </w:tc>
        <w:tc>
          <w:tcPr>
            <w:tcW w:w="2837" w:type="dxa"/>
            <w:tcBorders>
              <w:top w:val="single" w:sz="6" w:space="0" w:color="000000"/>
              <w:left w:val="single" w:sz="6" w:space="0" w:color="000000"/>
              <w:bottom w:val="single" w:sz="6" w:space="0" w:color="000000"/>
              <w:right w:val="single" w:sz="6" w:space="0" w:color="000000"/>
            </w:tcBorders>
          </w:tcPr>
          <w:p w:rsidR="00FE1E6C" w:rsidRPr="000D0840" w:rsidRDefault="00FE1E6C" w:rsidP="00FE1E6C">
            <w:pPr>
              <w:pStyle w:val="TAL"/>
            </w:pPr>
            <w:r w:rsidRPr="000D0840">
              <w:t>5GSM cause</w:t>
            </w:r>
          </w:p>
        </w:tc>
        <w:tc>
          <w:tcPr>
            <w:tcW w:w="3120" w:type="dxa"/>
            <w:tcBorders>
              <w:top w:val="single" w:sz="6" w:space="0" w:color="000000"/>
              <w:left w:val="single" w:sz="6" w:space="0" w:color="000000"/>
              <w:bottom w:val="single" w:sz="6" w:space="0" w:color="000000"/>
              <w:right w:val="single" w:sz="6" w:space="0" w:color="000000"/>
            </w:tcBorders>
          </w:tcPr>
          <w:p w:rsidR="00FE1E6C" w:rsidRPr="000D0840" w:rsidRDefault="00FE1E6C" w:rsidP="00FE1E6C">
            <w:pPr>
              <w:pStyle w:val="TAL"/>
            </w:pPr>
            <w:r w:rsidRPr="000D0840">
              <w:t>5GSM cause</w:t>
            </w:r>
          </w:p>
          <w:p w:rsidR="00FE1E6C" w:rsidRPr="000D0840" w:rsidRDefault="00FE1E6C" w:rsidP="00FE1E6C">
            <w:pPr>
              <w:pStyle w:val="TAL"/>
            </w:pPr>
            <w:r w:rsidRPr="000D0840">
              <w:t>9.11.4.2</w:t>
            </w:r>
          </w:p>
        </w:tc>
        <w:tc>
          <w:tcPr>
            <w:tcW w:w="1134" w:type="dxa"/>
            <w:tcBorders>
              <w:top w:val="single" w:sz="6" w:space="0" w:color="000000"/>
              <w:left w:val="single" w:sz="6" w:space="0" w:color="000000"/>
              <w:bottom w:val="single" w:sz="6" w:space="0" w:color="000000"/>
              <w:right w:val="single" w:sz="6" w:space="0" w:color="000000"/>
            </w:tcBorders>
          </w:tcPr>
          <w:p w:rsidR="00FE1E6C" w:rsidRPr="005F7EB0" w:rsidRDefault="00FE1E6C" w:rsidP="00FE1E6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FE1E6C" w:rsidRPr="005F7EB0" w:rsidRDefault="00FE1E6C" w:rsidP="00FE1E6C">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rsidR="00FE1E6C" w:rsidRPr="005F7EB0" w:rsidRDefault="00FE1E6C" w:rsidP="00FE1E6C">
            <w:pPr>
              <w:pStyle w:val="TAC"/>
            </w:pPr>
            <w:r w:rsidRPr="005F7EB0">
              <w:t>2</w:t>
            </w:r>
          </w:p>
        </w:tc>
      </w:tr>
      <w:tr w:rsidR="00FE1E6C" w:rsidRPr="005F7EB0" w:rsidTr="00737FF9">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FE1E6C" w:rsidRPr="000D0840" w:rsidRDefault="00FE1E6C" w:rsidP="00FE1E6C">
            <w:pPr>
              <w:pStyle w:val="TAL"/>
            </w:pPr>
            <w:r w:rsidRPr="000D0840">
              <w:t>29</w:t>
            </w:r>
          </w:p>
        </w:tc>
        <w:tc>
          <w:tcPr>
            <w:tcW w:w="2837" w:type="dxa"/>
            <w:tcBorders>
              <w:top w:val="single" w:sz="6" w:space="0" w:color="000000"/>
              <w:left w:val="single" w:sz="6" w:space="0" w:color="000000"/>
              <w:bottom w:val="single" w:sz="6" w:space="0" w:color="000000"/>
              <w:right w:val="single" w:sz="6" w:space="0" w:color="000000"/>
            </w:tcBorders>
          </w:tcPr>
          <w:p w:rsidR="00FE1E6C" w:rsidRPr="000D0840" w:rsidRDefault="00FE1E6C" w:rsidP="00FE1E6C">
            <w:pPr>
              <w:pStyle w:val="TAL"/>
            </w:pPr>
            <w:r w:rsidRPr="000D0840">
              <w:t>PDU address</w:t>
            </w:r>
          </w:p>
        </w:tc>
        <w:tc>
          <w:tcPr>
            <w:tcW w:w="3120" w:type="dxa"/>
            <w:tcBorders>
              <w:top w:val="single" w:sz="6" w:space="0" w:color="000000"/>
              <w:left w:val="single" w:sz="6" w:space="0" w:color="000000"/>
              <w:bottom w:val="single" w:sz="6" w:space="0" w:color="000000"/>
              <w:right w:val="single" w:sz="6" w:space="0" w:color="000000"/>
            </w:tcBorders>
          </w:tcPr>
          <w:p w:rsidR="00FE1E6C" w:rsidRPr="000D0840" w:rsidRDefault="00FE1E6C" w:rsidP="00FE1E6C">
            <w:pPr>
              <w:pStyle w:val="TAL"/>
            </w:pPr>
            <w:r w:rsidRPr="000D0840">
              <w:t>PDU address</w:t>
            </w:r>
          </w:p>
          <w:p w:rsidR="00FE1E6C" w:rsidRPr="000D0840" w:rsidRDefault="00FE1E6C" w:rsidP="00FE1E6C">
            <w:pPr>
              <w:pStyle w:val="TAL"/>
            </w:pPr>
            <w:r w:rsidRPr="000D0840">
              <w:t>9.11.4.</w:t>
            </w:r>
            <w:r>
              <w:t>10</w:t>
            </w:r>
          </w:p>
        </w:tc>
        <w:tc>
          <w:tcPr>
            <w:tcW w:w="1134" w:type="dxa"/>
            <w:tcBorders>
              <w:top w:val="single" w:sz="6" w:space="0" w:color="000000"/>
              <w:left w:val="single" w:sz="6" w:space="0" w:color="000000"/>
              <w:bottom w:val="single" w:sz="6" w:space="0" w:color="000000"/>
              <w:right w:val="single" w:sz="6" w:space="0" w:color="000000"/>
            </w:tcBorders>
          </w:tcPr>
          <w:p w:rsidR="00FE1E6C" w:rsidRPr="005F7EB0" w:rsidRDefault="00FE1E6C" w:rsidP="00FE1E6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FE1E6C" w:rsidRPr="005F7EB0" w:rsidRDefault="00FE1E6C" w:rsidP="00FE1E6C">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rsidR="00FE1E6C" w:rsidRPr="005F7EB0" w:rsidRDefault="00FE1E6C" w:rsidP="00FE1E6C">
            <w:pPr>
              <w:pStyle w:val="TAC"/>
            </w:pPr>
            <w:r w:rsidRPr="005F7EB0">
              <w:t>7, 11 or 15</w:t>
            </w:r>
          </w:p>
        </w:tc>
      </w:tr>
      <w:tr w:rsidR="00FE1E6C" w:rsidRPr="005F7EB0" w:rsidTr="00737FF9">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FE1E6C" w:rsidRPr="000D0840" w:rsidRDefault="00FE1E6C" w:rsidP="00FE1E6C">
            <w:pPr>
              <w:pStyle w:val="TAL"/>
            </w:pPr>
            <w:r w:rsidRPr="000D0840">
              <w:t>56</w:t>
            </w:r>
          </w:p>
        </w:tc>
        <w:tc>
          <w:tcPr>
            <w:tcW w:w="2837" w:type="dxa"/>
            <w:tcBorders>
              <w:top w:val="single" w:sz="6" w:space="0" w:color="000000"/>
              <w:left w:val="single" w:sz="6" w:space="0" w:color="000000"/>
              <w:bottom w:val="single" w:sz="6" w:space="0" w:color="000000"/>
              <w:right w:val="single" w:sz="6" w:space="0" w:color="000000"/>
            </w:tcBorders>
          </w:tcPr>
          <w:p w:rsidR="00FE1E6C" w:rsidRPr="000D0840" w:rsidRDefault="00FE1E6C" w:rsidP="00FE1E6C">
            <w:pPr>
              <w:pStyle w:val="TAL"/>
            </w:pPr>
            <w:r w:rsidRPr="000D0840">
              <w:t>RQ timer value</w:t>
            </w:r>
          </w:p>
        </w:tc>
        <w:tc>
          <w:tcPr>
            <w:tcW w:w="3120" w:type="dxa"/>
            <w:tcBorders>
              <w:top w:val="single" w:sz="6" w:space="0" w:color="000000"/>
              <w:left w:val="single" w:sz="6" w:space="0" w:color="000000"/>
              <w:bottom w:val="single" w:sz="6" w:space="0" w:color="000000"/>
              <w:right w:val="single" w:sz="6" w:space="0" w:color="000000"/>
            </w:tcBorders>
          </w:tcPr>
          <w:p w:rsidR="00FE1E6C" w:rsidRPr="000D0840" w:rsidRDefault="00FE1E6C" w:rsidP="00FE1E6C">
            <w:pPr>
              <w:pStyle w:val="TAL"/>
            </w:pPr>
            <w:r w:rsidRPr="000D0840">
              <w:t>GPRS timer</w:t>
            </w:r>
          </w:p>
          <w:p w:rsidR="00FE1E6C" w:rsidRPr="000D0840" w:rsidRDefault="00FE1E6C" w:rsidP="00FE1E6C">
            <w:pPr>
              <w:pStyle w:val="TAL"/>
            </w:pPr>
            <w:r w:rsidRPr="000D0840">
              <w:t>9.11.2.3</w:t>
            </w:r>
          </w:p>
        </w:tc>
        <w:tc>
          <w:tcPr>
            <w:tcW w:w="1134" w:type="dxa"/>
            <w:tcBorders>
              <w:top w:val="single" w:sz="6" w:space="0" w:color="000000"/>
              <w:left w:val="single" w:sz="6" w:space="0" w:color="000000"/>
              <w:bottom w:val="single" w:sz="6" w:space="0" w:color="000000"/>
              <w:right w:val="single" w:sz="6" w:space="0" w:color="000000"/>
            </w:tcBorders>
          </w:tcPr>
          <w:p w:rsidR="00FE1E6C" w:rsidRPr="005F7EB0" w:rsidRDefault="00FE1E6C" w:rsidP="00FE1E6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FE1E6C" w:rsidRPr="005F7EB0" w:rsidRDefault="00FE1E6C" w:rsidP="00FE1E6C">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rsidR="00FE1E6C" w:rsidRPr="005F7EB0" w:rsidRDefault="00FE1E6C" w:rsidP="00FE1E6C">
            <w:pPr>
              <w:pStyle w:val="TAC"/>
            </w:pPr>
            <w:r w:rsidRPr="005F7EB0">
              <w:t>2</w:t>
            </w:r>
          </w:p>
        </w:tc>
      </w:tr>
      <w:tr w:rsidR="00FE1E6C" w:rsidRPr="005F7EB0" w:rsidTr="00737FF9">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FE1E6C" w:rsidRPr="000D0840" w:rsidRDefault="00FE1E6C" w:rsidP="00FE1E6C">
            <w:pPr>
              <w:pStyle w:val="TAL"/>
            </w:pPr>
            <w:r w:rsidRPr="000D0840">
              <w:t>22</w:t>
            </w:r>
          </w:p>
        </w:tc>
        <w:tc>
          <w:tcPr>
            <w:tcW w:w="2837" w:type="dxa"/>
            <w:tcBorders>
              <w:top w:val="single" w:sz="6" w:space="0" w:color="000000"/>
              <w:left w:val="single" w:sz="6" w:space="0" w:color="000000"/>
              <w:bottom w:val="single" w:sz="6" w:space="0" w:color="000000"/>
              <w:right w:val="single" w:sz="6" w:space="0" w:color="000000"/>
            </w:tcBorders>
          </w:tcPr>
          <w:p w:rsidR="00FE1E6C" w:rsidRPr="000D0840" w:rsidRDefault="00FE1E6C" w:rsidP="00FE1E6C">
            <w:pPr>
              <w:pStyle w:val="TAL"/>
            </w:pPr>
            <w:r w:rsidRPr="000D0840">
              <w:t>S-NSSAI</w:t>
            </w:r>
          </w:p>
        </w:tc>
        <w:tc>
          <w:tcPr>
            <w:tcW w:w="3120" w:type="dxa"/>
            <w:tcBorders>
              <w:top w:val="single" w:sz="6" w:space="0" w:color="000000"/>
              <w:left w:val="single" w:sz="6" w:space="0" w:color="000000"/>
              <w:bottom w:val="single" w:sz="6" w:space="0" w:color="000000"/>
              <w:right w:val="single" w:sz="6" w:space="0" w:color="000000"/>
            </w:tcBorders>
          </w:tcPr>
          <w:p w:rsidR="00FE1E6C" w:rsidRPr="000D0840" w:rsidRDefault="00FE1E6C" w:rsidP="00FE1E6C">
            <w:pPr>
              <w:pStyle w:val="TAL"/>
            </w:pPr>
            <w:r w:rsidRPr="000D0840">
              <w:t>S-NSSAI</w:t>
            </w:r>
          </w:p>
          <w:p w:rsidR="00FE1E6C" w:rsidRPr="000D0840" w:rsidRDefault="00FE1E6C" w:rsidP="00FE1E6C">
            <w:pPr>
              <w:pStyle w:val="TAL"/>
            </w:pPr>
            <w:r w:rsidRPr="000D0840">
              <w:t>9.11.2.8</w:t>
            </w:r>
          </w:p>
        </w:tc>
        <w:tc>
          <w:tcPr>
            <w:tcW w:w="1134" w:type="dxa"/>
            <w:tcBorders>
              <w:top w:val="single" w:sz="6" w:space="0" w:color="000000"/>
              <w:left w:val="single" w:sz="6" w:space="0" w:color="000000"/>
              <w:bottom w:val="single" w:sz="6" w:space="0" w:color="000000"/>
              <w:right w:val="single" w:sz="6" w:space="0" w:color="000000"/>
            </w:tcBorders>
          </w:tcPr>
          <w:p w:rsidR="00FE1E6C" w:rsidRPr="005F7EB0" w:rsidRDefault="00FE1E6C" w:rsidP="00FE1E6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FE1E6C" w:rsidRPr="005F7EB0" w:rsidRDefault="00FE1E6C" w:rsidP="00FE1E6C">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rsidR="00FE1E6C" w:rsidRPr="005F7EB0" w:rsidRDefault="00FE1E6C" w:rsidP="00FE1E6C">
            <w:pPr>
              <w:pStyle w:val="TAC"/>
            </w:pPr>
            <w:r w:rsidRPr="005F7EB0">
              <w:t>3-10</w:t>
            </w:r>
          </w:p>
        </w:tc>
      </w:tr>
      <w:tr w:rsidR="00FE1E6C" w:rsidRPr="005F7EB0" w:rsidTr="00737FF9">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FE1E6C" w:rsidRPr="000D0840" w:rsidRDefault="00FE1E6C" w:rsidP="00FE1E6C">
            <w:pPr>
              <w:pStyle w:val="TAL"/>
              <w:rPr>
                <w:highlight w:val="yellow"/>
              </w:rPr>
            </w:pPr>
            <w:r w:rsidRPr="0028074B">
              <w:t>8-</w:t>
            </w:r>
          </w:p>
        </w:tc>
        <w:tc>
          <w:tcPr>
            <w:tcW w:w="2837" w:type="dxa"/>
            <w:tcBorders>
              <w:top w:val="single" w:sz="6" w:space="0" w:color="000000"/>
              <w:left w:val="single" w:sz="6" w:space="0" w:color="000000"/>
              <w:bottom w:val="single" w:sz="6" w:space="0" w:color="000000"/>
              <w:right w:val="single" w:sz="6" w:space="0" w:color="000000"/>
            </w:tcBorders>
          </w:tcPr>
          <w:p w:rsidR="00FE1E6C" w:rsidRPr="000D0840" w:rsidRDefault="00FE1E6C" w:rsidP="00FE1E6C">
            <w:pPr>
              <w:pStyle w:val="TAL"/>
            </w:pPr>
            <w:r w:rsidRPr="000D0840">
              <w:t>Always-on PDU session indication</w:t>
            </w:r>
          </w:p>
        </w:tc>
        <w:tc>
          <w:tcPr>
            <w:tcW w:w="3120" w:type="dxa"/>
            <w:tcBorders>
              <w:top w:val="single" w:sz="6" w:space="0" w:color="000000"/>
              <w:left w:val="single" w:sz="6" w:space="0" w:color="000000"/>
              <w:bottom w:val="single" w:sz="6" w:space="0" w:color="000000"/>
              <w:right w:val="single" w:sz="6" w:space="0" w:color="000000"/>
            </w:tcBorders>
          </w:tcPr>
          <w:p w:rsidR="00FE1E6C" w:rsidRPr="0032046E" w:rsidRDefault="00FE1E6C" w:rsidP="00FE1E6C">
            <w:pPr>
              <w:pStyle w:val="TAL"/>
            </w:pPr>
            <w:r w:rsidRPr="000D0840">
              <w:t>Always-on PDU session indication</w:t>
            </w:r>
          </w:p>
          <w:p w:rsidR="00FE1E6C" w:rsidRPr="000D0840" w:rsidRDefault="00FE1E6C" w:rsidP="00FE1E6C">
            <w:pPr>
              <w:pStyle w:val="TAL"/>
            </w:pPr>
            <w:r w:rsidRPr="000D0840">
              <w:t>9.1</w:t>
            </w:r>
            <w:r>
              <w:t>1</w:t>
            </w:r>
            <w:r w:rsidRPr="000D0840">
              <w:t>.4.</w:t>
            </w:r>
            <w:r>
              <w:t>3</w:t>
            </w:r>
          </w:p>
        </w:tc>
        <w:tc>
          <w:tcPr>
            <w:tcW w:w="1134" w:type="dxa"/>
            <w:tcBorders>
              <w:top w:val="single" w:sz="6" w:space="0" w:color="000000"/>
              <w:left w:val="single" w:sz="6" w:space="0" w:color="000000"/>
              <w:bottom w:val="single" w:sz="6" w:space="0" w:color="000000"/>
              <w:right w:val="single" w:sz="6" w:space="0" w:color="000000"/>
            </w:tcBorders>
          </w:tcPr>
          <w:p w:rsidR="00FE1E6C" w:rsidRPr="006A6470" w:rsidRDefault="00FE1E6C" w:rsidP="00FE1E6C">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FE1E6C" w:rsidRPr="006A6470" w:rsidRDefault="00FE1E6C" w:rsidP="00FE1E6C">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rsidR="00FE1E6C" w:rsidRDefault="00FE1E6C" w:rsidP="00FE1E6C">
            <w:pPr>
              <w:pStyle w:val="TAC"/>
            </w:pPr>
            <w:r>
              <w:t>1</w:t>
            </w:r>
          </w:p>
        </w:tc>
      </w:tr>
      <w:tr w:rsidR="00FE1E6C" w:rsidRPr="005F7EB0" w:rsidTr="00737FF9">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FE1E6C" w:rsidRPr="000D0840" w:rsidRDefault="00FE1E6C" w:rsidP="00FE1E6C">
            <w:pPr>
              <w:pStyle w:val="TAL"/>
            </w:pPr>
            <w:r w:rsidRPr="000D0840">
              <w:t>7F</w:t>
            </w:r>
          </w:p>
        </w:tc>
        <w:tc>
          <w:tcPr>
            <w:tcW w:w="2837" w:type="dxa"/>
            <w:tcBorders>
              <w:top w:val="single" w:sz="6" w:space="0" w:color="000000"/>
              <w:left w:val="single" w:sz="6" w:space="0" w:color="000000"/>
              <w:bottom w:val="single" w:sz="6" w:space="0" w:color="000000"/>
              <w:right w:val="single" w:sz="6" w:space="0" w:color="000000"/>
            </w:tcBorders>
          </w:tcPr>
          <w:p w:rsidR="00FE1E6C" w:rsidRPr="000D0840" w:rsidRDefault="00FE1E6C" w:rsidP="00FE1E6C">
            <w:pPr>
              <w:pStyle w:val="TAL"/>
            </w:pPr>
            <w:r w:rsidRPr="000D0840">
              <w:t>Mapped EPS bearer contexts</w:t>
            </w:r>
          </w:p>
        </w:tc>
        <w:tc>
          <w:tcPr>
            <w:tcW w:w="3120" w:type="dxa"/>
            <w:tcBorders>
              <w:top w:val="single" w:sz="6" w:space="0" w:color="000000"/>
              <w:left w:val="single" w:sz="6" w:space="0" w:color="000000"/>
              <w:bottom w:val="single" w:sz="6" w:space="0" w:color="000000"/>
              <w:right w:val="single" w:sz="6" w:space="0" w:color="000000"/>
            </w:tcBorders>
          </w:tcPr>
          <w:p w:rsidR="00FE1E6C" w:rsidRPr="000D0840" w:rsidRDefault="00FE1E6C" w:rsidP="00FE1E6C">
            <w:pPr>
              <w:pStyle w:val="TAL"/>
            </w:pPr>
            <w:r w:rsidRPr="000D0840">
              <w:t>Mapped EPS bearer contexts</w:t>
            </w:r>
          </w:p>
          <w:p w:rsidR="00FE1E6C" w:rsidRPr="000D0840" w:rsidRDefault="00FE1E6C" w:rsidP="00FE1E6C">
            <w:pPr>
              <w:pStyle w:val="TAL"/>
            </w:pPr>
            <w:r w:rsidRPr="000D0840">
              <w:rPr>
                <w:rFonts w:hint="eastAsia"/>
              </w:rPr>
              <w:t>9.11.4.</w:t>
            </w:r>
            <w:r>
              <w:t>9</w:t>
            </w:r>
          </w:p>
        </w:tc>
        <w:tc>
          <w:tcPr>
            <w:tcW w:w="1134" w:type="dxa"/>
            <w:tcBorders>
              <w:top w:val="single" w:sz="6" w:space="0" w:color="000000"/>
              <w:left w:val="single" w:sz="6" w:space="0" w:color="000000"/>
              <w:bottom w:val="single" w:sz="6" w:space="0" w:color="000000"/>
              <w:right w:val="single" w:sz="6" w:space="0" w:color="000000"/>
            </w:tcBorders>
          </w:tcPr>
          <w:p w:rsidR="00FE1E6C" w:rsidRPr="005F7EB0" w:rsidRDefault="00FE1E6C" w:rsidP="00FE1E6C">
            <w:pPr>
              <w:pStyle w:val="TAC"/>
            </w:pPr>
            <w:r w:rsidRPr="005F7EB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rsidR="00FE1E6C" w:rsidRPr="005F7EB0" w:rsidRDefault="00FE1E6C" w:rsidP="00FE1E6C">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rsidR="00FE1E6C" w:rsidRPr="005F7EB0" w:rsidRDefault="00FE1E6C" w:rsidP="00FE1E6C">
            <w:pPr>
              <w:pStyle w:val="TAC"/>
            </w:pPr>
            <w:r w:rsidRPr="005F7EB0">
              <w:t>7-65538</w:t>
            </w:r>
          </w:p>
        </w:tc>
      </w:tr>
      <w:tr w:rsidR="00FE1E6C" w:rsidRPr="005F7EB0" w:rsidTr="00737FF9">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FE1E6C" w:rsidRPr="000D0840" w:rsidRDefault="00FE1E6C" w:rsidP="00FE1E6C">
            <w:pPr>
              <w:pStyle w:val="TAL"/>
            </w:pPr>
            <w:r w:rsidRPr="000D0840">
              <w:t>78</w:t>
            </w:r>
          </w:p>
        </w:tc>
        <w:tc>
          <w:tcPr>
            <w:tcW w:w="2837" w:type="dxa"/>
            <w:tcBorders>
              <w:top w:val="single" w:sz="6" w:space="0" w:color="000000"/>
              <w:left w:val="single" w:sz="6" w:space="0" w:color="000000"/>
              <w:bottom w:val="single" w:sz="6" w:space="0" w:color="000000"/>
              <w:right w:val="single" w:sz="6" w:space="0" w:color="000000"/>
            </w:tcBorders>
          </w:tcPr>
          <w:p w:rsidR="00FE1E6C" w:rsidRPr="000D0840" w:rsidRDefault="00FE1E6C" w:rsidP="00FE1E6C">
            <w:pPr>
              <w:pStyle w:val="TAL"/>
            </w:pPr>
            <w:r w:rsidRPr="000D0840">
              <w:t>EAP message</w:t>
            </w:r>
          </w:p>
        </w:tc>
        <w:tc>
          <w:tcPr>
            <w:tcW w:w="3120" w:type="dxa"/>
            <w:tcBorders>
              <w:top w:val="single" w:sz="6" w:space="0" w:color="000000"/>
              <w:left w:val="single" w:sz="6" w:space="0" w:color="000000"/>
              <w:bottom w:val="single" w:sz="6" w:space="0" w:color="000000"/>
              <w:right w:val="single" w:sz="6" w:space="0" w:color="000000"/>
            </w:tcBorders>
          </w:tcPr>
          <w:p w:rsidR="00FE1E6C" w:rsidRPr="000D0840" w:rsidRDefault="00FE1E6C" w:rsidP="00FE1E6C">
            <w:pPr>
              <w:pStyle w:val="TAL"/>
            </w:pPr>
            <w:r w:rsidRPr="000D0840">
              <w:t>EAP message</w:t>
            </w:r>
          </w:p>
          <w:p w:rsidR="00FE1E6C" w:rsidRPr="000D0840" w:rsidRDefault="00FE1E6C" w:rsidP="00FE1E6C">
            <w:pPr>
              <w:pStyle w:val="TAL"/>
            </w:pPr>
            <w:r w:rsidRPr="000D0840">
              <w:t>9.11.2.2</w:t>
            </w:r>
          </w:p>
        </w:tc>
        <w:tc>
          <w:tcPr>
            <w:tcW w:w="1134" w:type="dxa"/>
            <w:tcBorders>
              <w:top w:val="single" w:sz="6" w:space="0" w:color="000000"/>
              <w:left w:val="single" w:sz="6" w:space="0" w:color="000000"/>
              <w:bottom w:val="single" w:sz="6" w:space="0" w:color="000000"/>
              <w:right w:val="single" w:sz="6" w:space="0" w:color="000000"/>
            </w:tcBorders>
          </w:tcPr>
          <w:p w:rsidR="00FE1E6C" w:rsidRPr="005F7EB0" w:rsidRDefault="00FE1E6C" w:rsidP="00FE1E6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FE1E6C" w:rsidRPr="005F7EB0" w:rsidRDefault="00FE1E6C" w:rsidP="00FE1E6C">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rsidR="00FE1E6C" w:rsidRPr="005F7EB0" w:rsidRDefault="00FE1E6C" w:rsidP="00FE1E6C">
            <w:pPr>
              <w:pStyle w:val="TAC"/>
            </w:pPr>
            <w:r w:rsidRPr="005F7EB0">
              <w:t>7-1503</w:t>
            </w:r>
          </w:p>
        </w:tc>
      </w:tr>
      <w:tr w:rsidR="00FE1E6C" w:rsidRPr="005F7EB0" w:rsidDel="00FE1E6C" w:rsidTr="00737FF9">
        <w:trPr>
          <w:cantSplit/>
          <w:jc w:val="center"/>
          <w:del w:id="24" w:author="Vishnu Preman" w:date="2018-11-15T13:30:00Z"/>
        </w:trPr>
        <w:tc>
          <w:tcPr>
            <w:tcW w:w="568" w:type="dxa"/>
            <w:tcBorders>
              <w:top w:val="single" w:sz="6" w:space="0" w:color="000000"/>
              <w:left w:val="single" w:sz="6" w:space="0" w:color="000000"/>
              <w:bottom w:val="single" w:sz="6" w:space="0" w:color="000000"/>
              <w:right w:val="single" w:sz="6" w:space="0" w:color="000000"/>
            </w:tcBorders>
          </w:tcPr>
          <w:p w:rsidR="00FE1E6C" w:rsidRPr="000D0840" w:rsidDel="00FE1E6C" w:rsidRDefault="00FE1E6C" w:rsidP="00FE1E6C">
            <w:pPr>
              <w:pStyle w:val="TAL"/>
              <w:rPr>
                <w:del w:id="25" w:author="Vishnu Preman" w:date="2018-11-15T13:30:00Z"/>
              </w:rPr>
            </w:pPr>
            <w:del w:id="26" w:author="Vishnu Preman" w:date="2018-11-15T13:30:00Z">
              <w:r w:rsidDel="00FE1E6C">
                <w:delText>79</w:delText>
              </w:r>
            </w:del>
          </w:p>
        </w:tc>
        <w:tc>
          <w:tcPr>
            <w:tcW w:w="2837" w:type="dxa"/>
            <w:tcBorders>
              <w:top w:val="single" w:sz="6" w:space="0" w:color="000000"/>
              <w:left w:val="single" w:sz="6" w:space="0" w:color="000000"/>
              <w:bottom w:val="single" w:sz="6" w:space="0" w:color="000000"/>
              <w:right w:val="single" w:sz="6" w:space="0" w:color="000000"/>
            </w:tcBorders>
          </w:tcPr>
          <w:p w:rsidR="00FE1E6C" w:rsidRPr="000D0840" w:rsidDel="00FE1E6C" w:rsidRDefault="00FE1E6C" w:rsidP="00FE1E6C">
            <w:pPr>
              <w:pStyle w:val="TAL"/>
              <w:rPr>
                <w:del w:id="27" w:author="Vishnu Preman" w:date="2018-11-15T13:30:00Z"/>
              </w:rPr>
            </w:pPr>
            <w:del w:id="28" w:author="Vishnu Preman" w:date="2018-11-15T13:30:00Z">
              <w:r w:rsidRPr="000D0840" w:rsidDel="00FE1E6C">
                <w:delText>Authorized QoS flow descriptions</w:delText>
              </w:r>
            </w:del>
          </w:p>
        </w:tc>
        <w:tc>
          <w:tcPr>
            <w:tcW w:w="3120" w:type="dxa"/>
            <w:tcBorders>
              <w:top w:val="single" w:sz="6" w:space="0" w:color="000000"/>
              <w:left w:val="single" w:sz="6" w:space="0" w:color="000000"/>
              <w:bottom w:val="single" w:sz="6" w:space="0" w:color="000000"/>
              <w:right w:val="single" w:sz="6" w:space="0" w:color="000000"/>
            </w:tcBorders>
          </w:tcPr>
          <w:p w:rsidR="00FE1E6C" w:rsidRPr="000D0840" w:rsidDel="00FE1E6C" w:rsidRDefault="00FE1E6C" w:rsidP="00FE1E6C">
            <w:pPr>
              <w:pStyle w:val="TAL"/>
              <w:rPr>
                <w:del w:id="29" w:author="Vishnu Preman" w:date="2018-11-15T13:30:00Z"/>
              </w:rPr>
            </w:pPr>
            <w:del w:id="30" w:author="Vishnu Preman" w:date="2018-11-15T13:30:00Z">
              <w:r w:rsidRPr="000D0840" w:rsidDel="00FE1E6C">
                <w:delText>QoS flow descriptions</w:delText>
              </w:r>
            </w:del>
          </w:p>
          <w:p w:rsidR="00FE1E6C" w:rsidRPr="000D0840" w:rsidDel="00FE1E6C" w:rsidRDefault="00FE1E6C" w:rsidP="00FE1E6C">
            <w:pPr>
              <w:pStyle w:val="TAL"/>
              <w:rPr>
                <w:del w:id="31" w:author="Vishnu Preman" w:date="2018-11-15T13:30:00Z"/>
              </w:rPr>
            </w:pPr>
            <w:del w:id="32" w:author="Vishnu Preman" w:date="2018-11-15T13:30:00Z">
              <w:r w:rsidRPr="000D0840" w:rsidDel="00FE1E6C">
                <w:delText>9.11.4.</w:delText>
              </w:r>
              <w:r w:rsidDel="00FE1E6C">
                <w:delText>12</w:delText>
              </w:r>
            </w:del>
          </w:p>
        </w:tc>
        <w:tc>
          <w:tcPr>
            <w:tcW w:w="1134" w:type="dxa"/>
            <w:tcBorders>
              <w:top w:val="single" w:sz="6" w:space="0" w:color="000000"/>
              <w:left w:val="single" w:sz="6" w:space="0" w:color="000000"/>
              <w:bottom w:val="single" w:sz="6" w:space="0" w:color="000000"/>
              <w:right w:val="single" w:sz="6" w:space="0" w:color="000000"/>
            </w:tcBorders>
          </w:tcPr>
          <w:p w:rsidR="00FE1E6C" w:rsidRPr="005F7EB0" w:rsidDel="00FE1E6C" w:rsidRDefault="00FE1E6C" w:rsidP="00FE1E6C">
            <w:pPr>
              <w:pStyle w:val="TAC"/>
              <w:rPr>
                <w:del w:id="33" w:author="Vishnu Preman" w:date="2018-11-15T13:30:00Z"/>
              </w:rPr>
            </w:pPr>
            <w:del w:id="34" w:author="Vishnu Preman" w:date="2018-11-15T13:30:00Z">
              <w:r w:rsidRPr="006A6470" w:rsidDel="00FE1E6C">
                <w:delText>O</w:delText>
              </w:r>
            </w:del>
          </w:p>
        </w:tc>
        <w:tc>
          <w:tcPr>
            <w:tcW w:w="851" w:type="dxa"/>
            <w:tcBorders>
              <w:top w:val="single" w:sz="6" w:space="0" w:color="000000"/>
              <w:left w:val="single" w:sz="6" w:space="0" w:color="000000"/>
              <w:bottom w:val="single" w:sz="6" w:space="0" w:color="000000"/>
              <w:right w:val="single" w:sz="6" w:space="0" w:color="000000"/>
            </w:tcBorders>
          </w:tcPr>
          <w:p w:rsidR="00FE1E6C" w:rsidRPr="005F7EB0" w:rsidDel="00FE1E6C" w:rsidRDefault="00FE1E6C" w:rsidP="00FE1E6C">
            <w:pPr>
              <w:pStyle w:val="TAC"/>
              <w:rPr>
                <w:del w:id="35" w:author="Vishnu Preman" w:date="2018-11-15T13:30:00Z"/>
              </w:rPr>
            </w:pPr>
            <w:del w:id="36" w:author="Vishnu Preman" w:date="2018-11-15T13:30:00Z">
              <w:r w:rsidRPr="006A6470" w:rsidDel="00FE1E6C">
                <w:delText>TLV-E</w:delText>
              </w:r>
            </w:del>
          </w:p>
        </w:tc>
        <w:tc>
          <w:tcPr>
            <w:tcW w:w="850" w:type="dxa"/>
            <w:tcBorders>
              <w:top w:val="single" w:sz="6" w:space="0" w:color="000000"/>
              <w:left w:val="single" w:sz="6" w:space="0" w:color="000000"/>
              <w:bottom w:val="single" w:sz="6" w:space="0" w:color="000000"/>
              <w:right w:val="single" w:sz="6" w:space="0" w:color="000000"/>
            </w:tcBorders>
          </w:tcPr>
          <w:p w:rsidR="00FE1E6C" w:rsidRPr="005F7EB0" w:rsidDel="00FE1E6C" w:rsidRDefault="00FE1E6C" w:rsidP="00FE1E6C">
            <w:pPr>
              <w:pStyle w:val="TAC"/>
              <w:rPr>
                <w:del w:id="37" w:author="Vishnu Preman" w:date="2018-11-15T13:30:00Z"/>
              </w:rPr>
            </w:pPr>
            <w:del w:id="38" w:author="Vishnu Preman" w:date="2018-11-15T13:30:00Z">
              <w:r w:rsidDel="00FE1E6C">
                <w:delText>6</w:delText>
              </w:r>
              <w:r w:rsidRPr="006A6470" w:rsidDel="00FE1E6C">
                <w:delText>-65538</w:delText>
              </w:r>
            </w:del>
          </w:p>
        </w:tc>
      </w:tr>
      <w:tr w:rsidR="00FE1E6C" w:rsidRPr="005F7EB0" w:rsidTr="00737FF9">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FE1E6C" w:rsidRPr="000D0840" w:rsidRDefault="00FE1E6C" w:rsidP="00FE1E6C">
            <w:pPr>
              <w:pStyle w:val="TAL"/>
            </w:pPr>
            <w:r w:rsidRPr="000D0840">
              <w:t>7B</w:t>
            </w:r>
          </w:p>
        </w:tc>
        <w:tc>
          <w:tcPr>
            <w:tcW w:w="2837" w:type="dxa"/>
            <w:tcBorders>
              <w:top w:val="single" w:sz="6" w:space="0" w:color="000000"/>
              <w:left w:val="single" w:sz="6" w:space="0" w:color="000000"/>
              <w:bottom w:val="single" w:sz="6" w:space="0" w:color="000000"/>
              <w:right w:val="single" w:sz="6" w:space="0" w:color="000000"/>
            </w:tcBorders>
          </w:tcPr>
          <w:p w:rsidR="00FE1E6C" w:rsidRPr="000D0840" w:rsidRDefault="00FE1E6C" w:rsidP="00FE1E6C">
            <w:pPr>
              <w:pStyle w:val="TAL"/>
            </w:pPr>
            <w:r w:rsidRPr="000D084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rsidR="00FE1E6C" w:rsidRPr="000D0840" w:rsidRDefault="00FE1E6C" w:rsidP="00FE1E6C">
            <w:pPr>
              <w:pStyle w:val="TAL"/>
            </w:pPr>
            <w:r w:rsidRPr="000D0840">
              <w:t>Extended protocol configuration options</w:t>
            </w:r>
          </w:p>
          <w:p w:rsidR="00FE1E6C" w:rsidRPr="000D0840" w:rsidRDefault="00FE1E6C" w:rsidP="00FE1E6C">
            <w:pPr>
              <w:pStyle w:val="TAL"/>
            </w:pPr>
            <w:r w:rsidRPr="000D0840">
              <w:t>9.11.4.</w:t>
            </w:r>
            <w:r>
              <w:t>6</w:t>
            </w:r>
          </w:p>
        </w:tc>
        <w:tc>
          <w:tcPr>
            <w:tcW w:w="1134" w:type="dxa"/>
            <w:tcBorders>
              <w:top w:val="single" w:sz="6" w:space="0" w:color="000000"/>
              <w:left w:val="single" w:sz="6" w:space="0" w:color="000000"/>
              <w:bottom w:val="single" w:sz="6" w:space="0" w:color="000000"/>
              <w:right w:val="single" w:sz="6" w:space="0" w:color="000000"/>
            </w:tcBorders>
          </w:tcPr>
          <w:p w:rsidR="00FE1E6C" w:rsidRPr="005F7EB0" w:rsidRDefault="00FE1E6C" w:rsidP="00FE1E6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FE1E6C" w:rsidRPr="005F7EB0" w:rsidRDefault="00FE1E6C" w:rsidP="00FE1E6C">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rsidR="00FE1E6C" w:rsidRPr="005F7EB0" w:rsidRDefault="00FE1E6C" w:rsidP="00FE1E6C">
            <w:pPr>
              <w:pStyle w:val="TAC"/>
            </w:pPr>
            <w:r w:rsidRPr="005F7EB0">
              <w:t>4-65538</w:t>
            </w:r>
          </w:p>
        </w:tc>
      </w:tr>
    </w:tbl>
    <w:p w:rsidR="006D27E7" w:rsidRDefault="006D27E7" w:rsidP="006D27E7"/>
    <w:p w:rsidR="006D27E7" w:rsidRPr="003168A2" w:rsidRDefault="006D27E7" w:rsidP="006D27E7">
      <w:pPr>
        <w:pStyle w:val="Heading4"/>
        <w:rPr>
          <w:lang w:eastAsia="ko-KR"/>
        </w:rPr>
      </w:pPr>
      <w:bookmarkStart w:id="39" w:name="_Toc525307097"/>
      <w:r>
        <w:t>8.3.2.9</w:t>
      </w:r>
      <w:r w:rsidRPr="003168A2">
        <w:rPr>
          <w:rFonts w:hint="eastAsia"/>
        </w:rPr>
        <w:tab/>
      </w:r>
      <w:ins w:id="40" w:author="Vishnu Preman" w:date="2018-11-15T13:31:00Z">
        <w:r w:rsidR="00323573">
          <w:t>V</w:t>
        </w:r>
        <w:r w:rsidR="00FD6B6E">
          <w:t>oid</w:t>
        </w:r>
      </w:ins>
      <w:del w:id="41" w:author="Vishnu Preman" w:date="2018-11-15T13:31:00Z">
        <w:r w:rsidDel="00FD6B6E">
          <w:delText>Authorized QoS flow descriptions</w:delText>
        </w:r>
      </w:del>
      <w:bookmarkEnd w:id="39"/>
    </w:p>
    <w:p w:rsidR="006D27E7" w:rsidRDefault="006D27E7" w:rsidP="006D27E7">
      <w:del w:id="42" w:author="Vishnu Preman" w:date="2018-11-15T13:31:00Z">
        <w:r w:rsidDel="00FD6B6E">
          <w:delText xml:space="preserve">This IE is included </w:delText>
        </w:r>
        <w:r w:rsidRPr="003168A2" w:rsidDel="00FD6B6E">
          <w:delText xml:space="preserve">when </w:delText>
        </w:r>
        <w:r w:rsidDel="00FD6B6E">
          <w:delText>the network wants to provide authorized QoS flow descriptions.</w:delText>
        </w:r>
      </w:del>
    </w:p>
    <w:p w:rsidR="006D27E7" w:rsidRDefault="006D27E7" w:rsidP="00950F5D">
      <w:pPr>
        <w:jc w:val="center"/>
        <w:rPr>
          <w:noProof/>
        </w:rPr>
      </w:pPr>
    </w:p>
    <w:sectPr w:rsidR="006D27E7">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3339" w:rsidRDefault="00DE3339">
      <w:r>
        <w:separator/>
      </w:r>
    </w:p>
  </w:endnote>
  <w:endnote w:type="continuationSeparator" w:id="0">
    <w:p w:rsidR="00DE3339" w:rsidRDefault="00DE33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3339" w:rsidRDefault="00DE3339">
      <w:r>
        <w:separator/>
      </w:r>
    </w:p>
  </w:footnote>
  <w:footnote w:type="continuationSeparator" w:id="0">
    <w:p w:rsidR="00DE3339" w:rsidRDefault="00DE33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3B9"/>
    <w:rsid w:val="00026DDC"/>
    <w:rsid w:val="00027532"/>
    <w:rsid w:val="000329B8"/>
    <w:rsid w:val="000442F1"/>
    <w:rsid w:val="00053B2E"/>
    <w:rsid w:val="000A6394"/>
    <w:rsid w:val="000C038A"/>
    <w:rsid w:val="000C5E81"/>
    <w:rsid w:val="000C6598"/>
    <w:rsid w:val="000C6E42"/>
    <w:rsid w:val="000D389B"/>
    <w:rsid w:val="000E09BA"/>
    <w:rsid w:val="000F69A9"/>
    <w:rsid w:val="000F73B3"/>
    <w:rsid w:val="001017CA"/>
    <w:rsid w:val="00102545"/>
    <w:rsid w:val="00110324"/>
    <w:rsid w:val="001149D7"/>
    <w:rsid w:val="00132ABB"/>
    <w:rsid w:val="00133846"/>
    <w:rsid w:val="00145D43"/>
    <w:rsid w:val="001479AA"/>
    <w:rsid w:val="0015527C"/>
    <w:rsid w:val="001833D0"/>
    <w:rsid w:val="00187186"/>
    <w:rsid w:val="00192237"/>
    <w:rsid w:val="00192C46"/>
    <w:rsid w:val="00192FD0"/>
    <w:rsid w:val="001979E1"/>
    <w:rsid w:val="001A00BE"/>
    <w:rsid w:val="001A7B60"/>
    <w:rsid w:val="001B0EDE"/>
    <w:rsid w:val="001B7A65"/>
    <w:rsid w:val="001D163A"/>
    <w:rsid w:val="001D4138"/>
    <w:rsid w:val="001E41D7"/>
    <w:rsid w:val="001E41F3"/>
    <w:rsid w:val="001E547B"/>
    <w:rsid w:val="001F4A13"/>
    <w:rsid w:val="0020393C"/>
    <w:rsid w:val="00232BFD"/>
    <w:rsid w:val="00236295"/>
    <w:rsid w:val="0024230A"/>
    <w:rsid w:val="00252332"/>
    <w:rsid w:val="0025523F"/>
    <w:rsid w:val="002552BD"/>
    <w:rsid w:val="0026004D"/>
    <w:rsid w:val="00261817"/>
    <w:rsid w:val="002635E1"/>
    <w:rsid w:val="00265176"/>
    <w:rsid w:val="0027179E"/>
    <w:rsid w:val="00275D12"/>
    <w:rsid w:val="002860C4"/>
    <w:rsid w:val="00287F77"/>
    <w:rsid w:val="002A40A5"/>
    <w:rsid w:val="002A5C78"/>
    <w:rsid w:val="002B5741"/>
    <w:rsid w:val="002D4A50"/>
    <w:rsid w:val="002E4A2C"/>
    <w:rsid w:val="002E6C5F"/>
    <w:rsid w:val="002F7FC4"/>
    <w:rsid w:val="00300361"/>
    <w:rsid w:val="00305409"/>
    <w:rsid w:val="00316DFB"/>
    <w:rsid w:val="00323573"/>
    <w:rsid w:val="00323D09"/>
    <w:rsid w:val="003274E5"/>
    <w:rsid w:val="00330017"/>
    <w:rsid w:val="00330773"/>
    <w:rsid w:val="00355CF2"/>
    <w:rsid w:val="003602DF"/>
    <w:rsid w:val="003642FF"/>
    <w:rsid w:val="00366C3B"/>
    <w:rsid w:val="00367560"/>
    <w:rsid w:val="00390858"/>
    <w:rsid w:val="00390C6B"/>
    <w:rsid w:val="00392EB3"/>
    <w:rsid w:val="003941D6"/>
    <w:rsid w:val="003C60B7"/>
    <w:rsid w:val="003D2A02"/>
    <w:rsid w:val="003D7DAA"/>
    <w:rsid w:val="003E1747"/>
    <w:rsid w:val="003E1A36"/>
    <w:rsid w:val="003E550B"/>
    <w:rsid w:val="003E6A0A"/>
    <w:rsid w:val="003F463D"/>
    <w:rsid w:val="003F4AAA"/>
    <w:rsid w:val="004135D0"/>
    <w:rsid w:val="004150FF"/>
    <w:rsid w:val="004242F1"/>
    <w:rsid w:val="0043679E"/>
    <w:rsid w:val="00450323"/>
    <w:rsid w:val="00452DA3"/>
    <w:rsid w:val="00457077"/>
    <w:rsid w:val="0047134A"/>
    <w:rsid w:val="00471610"/>
    <w:rsid w:val="0047732B"/>
    <w:rsid w:val="00483C34"/>
    <w:rsid w:val="00486B6D"/>
    <w:rsid w:val="00495C6D"/>
    <w:rsid w:val="004A2512"/>
    <w:rsid w:val="004A3B89"/>
    <w:rsid w:val="004B365E"/>
    <w:rsid w:val="004B75B7"/>
    <w:rsid w:val="004C4EB6"/>
    <w:rsid w:val="00500780"/>
    <w:rsid w:val="00505BBD"/>
    <w:rsid w:val="00507D83"/>
    <w:rsid w:val="0051580D"/>
    <w:rsid w:val="00525FA3"/>
    <w:rsid w:val="00526067"/>
    <w:rsid w:val="00535AE8"/>
    <w:rsid w:val="0053782C"/>
    <w:rsid w:val="005532AE"/>
    <w:rsid w:val="00554050"/>
    <w:rsid w:val="00560469"/>
    <w:rsid w:val="00562995"/>
    <w:rsid w:val="0056457A"/>
    <w:rsid w:val="00583945"/>
    <w:rsid w:val="00586EEA"/>
    <w:rsid w:val="00592D74"/>
    <w:rsid w:val="00595325"/>
    <w:rsid w:val="005B04E0"/>
    <w:rsid w:val="005D5673"/>
    <w:rsid w:val="005D78FA"/>
    <w:rsid w:val="005E2C44"/>
    <w:rsid w:val="005E3005"/>
    <w:rsid w:val="005E7E27"/>
    <w:rsid w:val="005F4C56"/>
    <w:rsid w:val="00601ACB"/>
    <w:rsid w:val="00621188"/>
    <w:rsid w:val="006257ED"/>
    <w:rsid w:val="00630493"/>
    <w:rsid w:val="006319FF"/>
    <w:rsid w:val="00631C9B"/>
    <w:rsid w:val="006350D3"/>
    <w:rsid w:val="006447E0"/>
    <w:rsid w:val="00657024"/>
    <w:rsid w:val="00672F90"/>
    <w:rsid w:val="00675734"/>
    <w:rsid w:val="006904C3"/>
    <w:rsid w:val="00695808"/>
    <w:rsid w:val="006A0940"/>
    <w:rsid w:val="006A1027"/>
    <w:rsid w:val="006A1B28"/>
    <w:rsid w:val="006B42C3"/>
    <w:rsid w:val="006B46FB"/>
    <w:rsid w:val="006D27E7"/>
    <w:rsid w:val="006E0B8C"/>
    <w:rsid w:val="006E21FB"/>
    <w:rsid w:val="006F1FF3"/>
    <w:rsid w:val="006F27A6"/>
    <w:rsid w:val="00705CAC"/>
    <w:rsid w:val="00707E5A"/>
    <w:rsid w:val="0071115C"/>
    <w:rsid w:val="00712E42"/>
    <w:rsid w:val="00717ACC"/>
    <w:rsid w:val="00724BE9"/>
    <w:rsid w:val="00751993"/>
    <w:rsid w:val="007605F3"/>
    <w:rsid w:val="00766A07"/>
    <w:rsid w:val="00771D54"/>
    <w:rsid w:val="007767A1"/>
    <w:rsid w:val="00781A61"/>
    <w:rsid w:val="00782CFC"/>
    <w:rsid w:val="007841B3"/>
    <w:rsid w:val="0078480D"/>
    <w:rsid w:val="00787041"/>
    <w:rsid w:val="007916A2"/>
    <w:rsid w:val="00792342"/>
    <w:rsid w:val="007B23E7"/>
    <w:rsid w:val="007B512A"/>
    <w:rsid w:val="007B704E"/>
    <w:rsid w:val="007C2097"/>
    <w:rsid w:val="007C64E2"/>
    <w:rsid w:val="007D1251"/>
    <w:rsid w:val="007D6A07"/>
    <w:rsid w:val="007F3A46"/>
    <w:rsid w:val="008122EA"/>
    <w:rsid w:val="008273C1"/>
    <w:rsid w:val="008279FA"/>
    <w:rsid w:val="0083380A"/>
    <w:rsid w:val="00857FA7"/>
    <w:rsid w:val="00861F92"/>
    <w:rsid w:val="008626E7"/>
    <w:rsid w:val="00870681"/>
    <w:rsid w:val="00870EE7"/>
    <w:rsid w:val="00874EC0"/>
    <w:rsid w:val="00885C84"/>
    <w:rsid w:val="008870F6"/>
    <w:rsid w:val="00891224"/>
    <w:rsid w:val="00896772"/>
    <w:rsid w:val="00897DBB"/>
    <w:rsid w:val="008A7A9F"/>
    <w:rsid w:val="008B092A"/>
    <w:rsid w:val="008B3577"/>
    <w:rsid w:val="008D2F1F"/>
    <w:rsid w:val="008E1E3E"/>
    <w:rsid w:val="008E5F06"/>
    <w:rsid w:val="008F61CC"/>
    <w:rsid w:val="008F686C"/>
    <w:rsid w:val="00905D02"/>
    <w:rsid w:val="00913C5E"/>
    <w:rsid w:val="0092104F"/>
    <w:rsid w:val="0092744D"/>
    <w:rsid w:val="00927C83"/>
    <w:rsid w:val="00933448"/>
    <w:rsid w:val="00950F5D"/>
    <w:rsid w:val="00955CE2"/>
    <w:rsid w:val="009661C4"/>
    <w:rsid w:val="00966A8B"/>
    <w:rsid w:val="009777D9"/>
    <w:rsid w:val="00987960"/>
    <w:rsid w:val="00991B88"/>
    <w:rsid w:val="009A0BDD"/>
    <w:rsid w:val="009A0CD7"/>
    <w:rsid w:val="009A2C68"/>
    <w:rsid w:val="009A579D"/>
    <w:rsid w:val="009B4FD1"/>
    <w:rsid w:val="009B6A8A"/>
    <w:rsid w:val="009C1E44"/>
    <w:rsid w:val="009C68C1"/>
    <w:rsid w:val="009D138F"/>
    <w:rsid w:val="009D1FE8"/>
    <w:rsid w:val="009E3297"/>
    <w:rsid w:val="009E6184"/>
    <w:rsid w:val="009F3FC1"/>
    <w:rsid w:val="009F491E"/>
    <w:rsid w:val="009F4F17"/>
    <w:rsid w:val="009F734F"/>
    <w:rsid w:val="00A113A0"/>
    <w:rsid w:val="00A20BD2"/>
    <w:rsid w:val="00A246B6"/>
    <w:rsid w:val="00A27273"/>
    <w:rsid w:val="00A45579"/>
    <w:rsid w:val="00A47E70"/>
    <w:rsid w:val="00A717F2"/>
    <w:rsid w:val="00A7671C"/>
    <w:rsid w:val="00AB1429"/>
    <w:rsid w:val="00AC165F"/>
    <w:rsid w:val="00AD1CD8"/>
    <w:rsid w:val="00AD546B"/>
    <w:rsid w:val="00AF2BC7"/>
    <w:rsid w:val="00B23817"/>
    <w:rsid w:val="00B258BB"/>
    <w:rsid w:val="00B2718D"/>
    <w:rsid w:val="00B5426A"/>
    <w:rsid w:val="00B552D9"/>
    <w:rsid w:val="00B56601"/>
    <w:rsid w:val="00B63A16"/>
    <w:rsid w:val="00B67B97"/>
    <w:rsid w:val="00B71684"/>
    <w:rsid w:val="00B71896"/>
    <w:rsid w:val="00B71C14"/>
    <w:rsid w:val="00B76AB5"/>
    <w:rsid w:val="00B81004"/>
    <w:rsid w:val="00B81A36"/>
    <w:rsid w:val="00B968C8"/>
    <w:rsid w:val="00BA3EC5"/>
    <w:rsid w:val="00BA4763"/>
    <w:rsid w:val="00BB4B28"/>
    <w:rsid w:val="00BB5DFC"/>
    <w:rsid w:val="00BD279D"/>
    <w:rsid w:val="00BD61E7"/>
    <w:rsid w:val="00BD6BB8"/>
    <w:rsid w:val="00BE2CA6"/>
    <w:rsid w:val="00BE690B"/>
    <w:rsid w:val="00BE703C"/>
    <w:rsid w:val="00BF08C5"/>
    <w:rsid w:val="00BF737E"/>
    <w:rsid w:val="00C0739D"/>
    <w:rsid w:val="00C10D0F"/>
    <w:rsid w:val="00C20AED"/>
    <w:rsid w:val="00C42350"/>
    <w:rsid w:val="00C47474"/>
    <w:rsid w:val="00C51E02"/>
    <w:rsid w:val="00C704F4"/>
    <w:rsid w:val="00C70F9E"/>
    <w:rsid w:val="00C7248A"/>
    <w:rsid w:val="00C730E1"/>
    <w:rsid w:val="00C75B73"/>
    <w:rsid w:val="00C83129"/>
    <w:rsid w:val="00C95985"/>
    <w:rsid w:val="00CA0D33"/>
    <w:rsid w:val="00CA20EE"/>
    <w:rsid w:val="00CA3AE0"/>
    <w:rsid w:val="00CC5026"/>
    <w:rsid w:val="00CE48EB"/>
    <w:rsid w:val="00CE4D28"/>
    <w:rsid w:val="00CF137C"/>
    <w:rsid w:val="00D032FD"/>
    <w:rsid w:val="00D03F9A"/>
    <w:rsid w:val="00D04545"/>
    <w:rsid w:val="00D04D64"/>
    <w:rsid w:val="00D31CA8"/>
    <w:rsid w:val="00D32B74"/>
    <w:rsid w:val="00D4152A"/>
    <w:rsid w:val="00D421C6"/>
    <w:rsid w:val="00D44FB3"/>
    <w:rsid w:val="00D51B33"/>
    <w:rsid w:val="00D53FF5"/>
    <w:rsid w:val="00D54835"/>
    <w:rsid w:val="00D575D9"/>
    <w:rsid w:val="00D634CF"/>
    <w:rsid w:val="00D80CB6"/>
    <w:rsid w:val="00D81FD7"/>
    <w:rsid w:val="00D86153"/>
    <w:rsid w:val="00D86AD6"/>
    <w:rsid w:val="00D86F2C"/>
    <w:rsid w:val="00DA12F4"/>
    <w:rsid w:val="00DB17A6"/>
    <w:rsid w:val="00DD1063"/>
    <w:rsid w:val="00DD6715"/>
    <w:rsid w:val="00DE3339"/>
    <w:rsid w:val="00DE34CF"/>
    <w:rsid w:val="00DE61C5"/>
    <w:rsid w:val="00DE718D"/>
    <w:rsid w:val="00DF4962"/>
    <w:rsid w:val="00DF726E"/>
    <w:rsid w:val="00E3212B"/>
    <w:rsid w:val="00E32828"/>
    <w:rsid w:val="00E42F8F"/>
    <w:rsid w:val="00E46BD7"/>
    <w:rsid w:val="00E47B5F"/>
    <w:rsid w:val="00E521AD"/>
    <w:rsid w:val="00E53E77"/>
    <w:rsid w:val="00E5755C"/>
    <w:rsid w:val="00E66888"/>
    <w:rsid w:val="00E87AF4"/>
    <w:rsid w:val="00E91FC3"/>
    <w:rsid w:val="00E94EDC"/>
    <w:rsid w:val="00E97871"/>
    <w:rsid w:val="00EA3B00"/>
    <w:rsid w:val="00EB0862"/>
    <w:rsid w:val="00EB5C7B"/>
    <w:rsid w:val="00EC0AF8"/>
    <w:rsid w:val="00EC24F8"/>
    <w:rsid w:val="00ED03B1"/>
    <w:rsid w:val="00EE2BDE"/>
    <w:rsid w:val="00EE6CD7"/>
    <w:rsid w:val="00EE7D7C"/>
    <w:rsid w:val="00EF22C8"/>
    <w:rsid w:val="00EF2A09"/>
    <w:rsid w:val="00EF779C"/>
    <w:rsid w:val="00F11888"/>
    <w:rsid w:val="00F13D60"/>
    <w:rsid w:val="00F25D98"/>
    <w:rsid w:val="00F300FB"/>
    <w:rsid w:val="00F366EE"/>
    <w:rsid w:val="00F4010C"/>
    <w:rsid w:val="00F4263E"/>
    <w:rsid w:val="00F4300A"/>
    <w:rsid w:val="00F45750"/>
    <w:rsid w:val="00F550A5"/>
    <w:rsid w:val="00F667F0"/>
    <w:rsid w:val="00F66D94"/>
    <w:rsid w:val="00F72785"/>
    <w:rsid w:val="00F84442"/>
    <w:rsid w:val="00F96012"/>
    <w:rsid w:val="00FA2F50"/>
    <w:rsid w:val="00FB089A"/>
    <w:rsid w:val="00FB5B3C"/>
    <w:rsid w:val="00FB6386"/>
    <w:rsid w:val="00FC2BC3"/>
    <w:rsid w:val="00FC4C8A"/>
    <w:rsid w:val="00FC523D"/>
    <w:rsid w:val="00FD2F8B"/>
    <w:rsid w:val="00FD62CE"/>
    <w:rsid w:val="00FD6B6E"/>
    <w:rsid w:val="00FE1E6C"/>
    <w:rsid w:val="00FE6E69"/>
    <w:rsid w:val="00FF17B7"/>
    <w:rsid w:val="00FF6B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BEE6F68-5851-473A-8F61-CA8F153F9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560469"/>
    <w:rPr>
      <w:rFonts w:ascii="Times New Roman" w:hAnsi="Times New Roman"/>
      <w:lang w:val="en-GB" w:eastAsia="en-US"/>
    </w:rPr>
  </w:style>
  <w:style w:type="character" w:customStyle="1" w:styleId="NOZchn">
    <w:name w:val="NO Zchn"/>
    <w:link w:val="NO"/>
    <w:rsid w:val="00560469"/>
    <w:rPr>
      <w:rFonts w:ascii="Times New Roman" w:hAnsi="Times New Roman"/>
      <w:lang w:val="en-GB" w:eastAsia="en-US"/>
    </w:rPr>
  </w:style>
  <w:style w:type="character" w:customStyle="1" w:styleId="EditorsNoteChar">
    <w:name w:val="Editor's Note Char"/>
    <w:aliases w:val="EN Char"/>
    <w:link w:val="EditorsNote"/>
    <w:rsid w:val="00560469"/>
    <w:rPr>
      <w:rFonts w:ascii="Times New Roman" w:hAnsi="Times New Roman"/>
      <w:color w:val="FF0000"/>
      <w:lang w:val="en-GB" w:eastAsia="en-US"/>
    </w:rPr>
  </w:style>
  <w:style w:type="character" w:customStyle="1" w:styleId="B2Char">
    <w:name w:val="B2 Char"/>
    <w:link w:val="B2"/>
    <w:rsid w:val="0020393C"/>
    <w:rPr>
      <w:rFonts w:ascii="Times New Roman" w:hAnsi="Times New Roman"/>
      <w:lang w:val="en-GB" w:eastAsia="en-US"/>
    </w:rPr>
  </w:style>
  <w:style w:type="character" w:customStyle="1" w:styleId="TALChar">
    <w:name w:val="TAL Char"/>
    <w:link w:val="TAL"/>
    <w:rsid w:val="006D27E7"/>
    <w:rPr>
      <w:rFonts w:ascii="Arial" w:hAnsi="Arial"/>
      <w:sz w:val="18"/>
      <w:lang w:val="en-GB"/>
    </w:rPr>
  </w:style>
  <w:style w:type="character" w:customStyle="1" w:styleId="TACChar">
    <w:name w:val="TAC Char"/>
    <w:link w:val="TAC"/>
    <w:locked/>
    <w:rsid w:val="006D27E7"/>
    <w:rPr>
      <w:rFonts w:ascii="Arial" w:hAnsi="Arial"/>
      <w:sz w:val="18"/>
      <w:lang w:val="en-GB"/>
    </w:rPr>
  </w:style>
  <w:style w:type="character" w:customStyle="1" w:styleId="TAHCar">
    <w:name w:val="TAH Car"/>
    <w:link w:val="TAH"/>
    <w:rsid w:val="006D27E7"/>
    <w:rPr>
      <w:rFonts w:ascii="Arial" w:hAnsi="Arial"/>
      <w:b/>
      <w:sz w:val="18"/>
      <w:lang w:val="en-GB"/>
    </w:rPr>
  </w:style>
  <w:style w:type="character" w:customStyle="1" w:styleId="THChar">
    <w:name w:val="TH Char"/>
    <w:link w:val="TH"/>
    <w:rsid w:val="006D27E7"/>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8404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DA6201-291D-480E-9224-7B5CD241F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7</Pages>
  <Words>3152</Words>
  <Characters>17971</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Vishnu Preman</cp:lastModifiedBy>
  <cp:revision>17</cp:revision>
  <cp:lastPrinted>1899-12-31T23:00:00Z</cp:lastPrinted>
  <dcterms:created xsi:type="dcterms:W3CDTF">2018-11-19T12:58:00Z</dcterms:created>
  <dcterms:modified xsi:type="dcterms:W3CDTF">2018-11-19T13:15:00Z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(3)Uh19cq+pb69CkFtMDXRtCQ6D8AWblI9b/LVarni0UOTVY8fUycTCpEkv/oLH1Y8oaB3WhWzc
iW8dgi+bGJcmEyKy6h1p6hCvRaKqQZFlZQfSMT60hbaishG5K9WADLvva+JwSHB0ZD/1SfBX
571LCLNiSaDT685yKu3uqj3kjZ+Zda73Xdt5Q4VGlMlAPyLZd0EG2keXAi6op+ktXIH0tvQQ
TiKIkShSlDWlRPbWHS</vt:lpwstr>
  </property>
  <property fmtid="{D5CDD505-2E9C-101B-9397-08002B2CF9AE}" pid="4" name="_2015_ms_pID_7253431">
    <vt:lpwstr>hgHJZ8nwD13lWOlYFDtBviwQsyHOB8xheerUM63t8YzHqtFuuBYbvI
7bwFawOCxNry5pymQspmmNYTA9svdb3VNhfbeaew9riH6nFvB+BToEHrqRQW7WjeVpYM64QF
u7dHyZ+3ZlDFn5xdv6vLc/CnqTLBI/lCdNUfz6hBo/5nEHc9RdkFndQDEHSJUZ8yaMTbFmk3
Fq+/bclI+t6FXbj92COGem7mqGGAKbMOdCAW</vt:lpwstr>
  </property>
  <property fmtid="{D5CDD505-2E9C-101B-9397-08002B2CF9AE}" pid="5" name="_2015_ms_pID_7253432">
    <vt:lpwstr>7Q==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1537190781</vt:lpwstr>
  </property>
</Properties>
</file>