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DB17A6">
        <w:rPr>
          <w:b/>
          <w:noProof/>
          <w:sz w:val="24"/>
        </w:rPr>
        <w:t>3</w:t>
      </w:r>
      <w:r>
        <w:rPr>
          <w:b/>
          <w:i/>
          <w:noProof/>
          <w:sz w:val="28"/>
        </w:rPr>
        <w:tab/>
        <w:t>C1-18</w:t>
      </w:r>
      <w:r w:rsidR="00472907">
        <w:rPr>
          <w:b/>
          <w:i/>
          <w:noProof/>
          <w:sz w:val="28"/>
        </w:rPr>
        <w:t>8187</w:t>
      </w:r>
    </w:p>
    <w:p w:rsidR="00A82766" w:rsidRDefault="00A82766" w:rsidP="00A82766">
      <w:pPr>
        <w:pStyle w:val="CRCoverPage"/>
        <w:outlineLvl w:val="0"/>
        <w:rPr>
          <w:b/>
          <w:noProof/>
          <w:sz w:val="24"/>
        </w:rPr>
      </w:pPr>
      <w:r>
        <w:rPr>
          <w:b/>
          <w:noProof/>
          <w:sz w:val="24"/>
        </w:rPr>
        <w:t>West Palm Beach (FL), USA,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bookmarkStart w:id="0" w:name="_GoBack"/>
            <w:bookmarkEnd w:id="0"/>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472907">
            <w:pPr>
              <w:pStyle w:val="CRCoverPage"/>
              <w:spacing w:after="0"/>
              <w:rPr>
                <w:noProof/>
                <w:sz w:val="32"/>
                <w:szCs w:val="32"/>
              </w:rPr>
            </w:pPr>
            <w:r>
              <w:rPr>
                <w:noProof/>
                <w:sz w:val="32"/>
                <w:szCs w:val="32"/>
              </w:rPr>
              <w:t>610</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C42350">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0E09BA">
              <w:rPr>
                <w:b/>
                <w:noProof/>
                <w:sz w:val="32"/>
              </w:rPr>
              <w:t>1</w:t>
            </w:r>
            <w:r w:rsidR="001E41F3" w:rsidRPr="00874EC0">
              <w:rPr>
                <w:b/>
                <w:noProof/>
                <w:sz w:val="32"/>
              </w:rPr>
              <w:t>.</w:t>
            </w:r>
            <w:r>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1" w:name="_Hlt497126619"/>
              <w:r w:rsidRPr="00874EC0">
                <w:rPr>
                  <w:rStyle w:val="Hyperlink"/>
                  <w:rFonts w:cs="Arial"/>
                  <w:b/>
                  <w:i/>
                  <w:noProof/>
                  <w:color w:val="FF0000"/>
                </w:rPr>
                <w:t>L</w:t>
              </w:r>
              <w:bookmarkEnd w:id="1"/>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243AA1"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1C1772" w:rsidP="00706ADC">
            <w:pPr>
              <w:pStyle w:val="CRCoverPage"/>
              <w:spacing w:after="0"/>
              <w:ind w:left="100"/>
              <w:rPr>
                <w:noProof/>
              </w:rPr>
            </w:pPr>
            <w:r>
              <w:rPr>
                <w:noProof/>
              </w:rPr>
              <w:t>Handling of  5GSM reject causes #50 and #51 for PDU types IPv4v6.</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B71684">
            <w:pPr>
              <w:pStyle w:val="CRCoverPage"/>
              <w:spacing w:after="0"/>
              <w:ind w:left="100"/>
              <w:rPr>
                <w:noProof/>
              </w:rPr>
            </w:pPr>
            <w:r>
              <w:rPr>
                <w:noProof/>
              </w:rPr>
              <w:t>2018</w:t>
            </w:r>
            <w:r w:rsidRPr="00874EC0">
              <w:rPr>
                <w:noProof/>
              </w:rPr>
              <w:t>-</w:t>
            </w:r>
            <w:r w:rsidR="0074127F">
              <w:rPr>
                <w:noProof/>
              </w:rPr>
              <w:t>11</w:t>
            </w:r>
            <w:r w:rsidRPr="00874EC0">
              <w:rPr>
                <w:noProof/>
              </w:rPr>
              <w:t>-</w:t>
            </w:r>
            <w:r w:rsidR="0074127F">
              <w:rPr>
                <w:noProof/>
              </w:rPr>
              <w:t>14</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Default="007D1251" w:rsidP="00330017">
            <w:pPr>
              <w:pStyle w:val="CRCoverPage"/>
              <w:spacing w:after="0"/>
              <w:ind w:left="100"/>
              <w:rPr>
                <w:noProof/>
                <w:lang w:eastAsia="zh-CN"/>
              </w:rPr>
            </w:pPr>
            <w:r>
              <w:rPr>
                <w:noProof/>
                <w:lang w:eastAsia="zh-CN"/>
              </w:rPr>
              <w:t xml:space="preserve">Handling of </w:t>
            </w:r>
            <w:r w:rsidR="00E56ABB">
              <w:rPr>
                <w:noProof/>
                <w:lang w:eastAsia="zh-CN"/>
              </w:rPr>
              <w:t>the reject causes #50 and #51 needs correction. In the current specification it is mentioned that the UE shall not retry with the non-allowed IP type only until the PDU session is released. In 24.301 the restriction to retry with the “non-allowed IP type” is applicable until</w:t>
            </w:r>
          </w:p>
          <w:p w:rsidR="00E56ABB" w:rsidRDefault="00E56ABB" w:rsidP="00E56ABB">
            <w:pPr>
              <w:pStyle w:val="CRCoverPage"/>
              <w:numPr>
                <w:ilvl w:val="0"/>
                <w:numId w:val="1"/>
              </w:numPr>
              <w:spacing w:after="0"/>
              <w:rPr>
                <w:noProof/>
                <w:lang w:eastAsia="zh-CN"/>
              </w:rPr>
            </w:pPr>
            <w:r>
              <w:rPr>
                <w:noProof/>
                <w:lang w:eastAsia="zh-CN"/>
              </w:rPr>
              <w:t>A new PLMN is entered</w:t>
            </w:r>
          </w:p>
          <w:p w:rsidR="00E56ABB" w:rsidRDefault="00E56ABB" w:rsidP="00E56ABB">
            <w:pPr>
              <w:pStyle w:val="CRCoverPage"/>
              <w:numPr>
                <w:ilvl w:val="0"/>
                <w:numId w:val="1"/>
              </w:numPr>
              <w:spacing w:after="0"/>
              <w:rPr>
                <w:noProof/>
                <w:lang w:eastAsia="zh-CN"/>
              </w:rPr>
            </w:pPr>
            <w:r>
              <w:rPr>
                <w:noProof/>
                <w:lang w:eastAsia="zh-CN"/>
              </w:rPr>
              <w:t>UE is switched off</w:t>
            </w:r>
          </w:p>
          <w:p w:rsidR="00E56ABB" w:rsidRDefault="00E56ABB" w:rsidP="00E56ABB">
            <w:pPr>
              <w:pStyle w:val="CRCoverPage"/>
              <w:numPr>
                <w:ilvl w:val="0"/>
                <w:numId w:val="1"/>
              </w:numPr>
              <w:spacing w:after="0"/>
              <w:rPr>
                <w:noProof/>
                <w:lang w:eastAsia="zh-CN"/>
              </w:rPr>
            </w:pPr>
            <w:r>
              <w:rPr>
                <w:noProof/>
                <w:lang w:eastAsia="zh-CN"/>
              </w:rPr>
              <w:t>USIM is removed</w:t>
            </w:r>
          </w:p>
          <w:p w:rsidR="00E56ABB" w:rsidRDefault="00E56ABB" w:rsidP="00E56ABB">
            <w:pPr>
              <w:pStyle w:val="CRCoverPage"/>
              <w:numPr>
                <w:ilvl w:val="0"/>
                <w:numId w:val="1"/>
              </w:numPr>
              <w:spacing w:after="0"/>
              <w:rPr>
                <w:noProof/>
                <w:lang w:eastAsia="zh-CN"/>
              </w:rPr>
            </w:pPr>
            <w:r>
              <w:rPr>
                <w:noProof/>
                <w:lang w:eastAsia="zh-CN"/>
              </w:rPr>
              <w:t>PDN type associated with the APN has changed.</w:t>
            </w:r>
          </w:p>
          <w:p w:rsidR="00E56ABB" w:rsidRDefault="00E56ABB" w:rsidP="00E56ABB">
            <w:pPr>
              <w:pStyle w:val="CRCoverPage"/>
              <w:spacing w:after="0"/>
              <w:ind w:left="100"/>
              <w:rPr>
                <w:noProof/>
                <w:lang w:eastAsia="zh-CN"/>
              </w:rPr>
            </w:pPr>
          </w:p>
          <w:p w:rsidR="00E56ABB" w:rsidRPr="00B552D9" w:rsidRDefault="00B35E53" w:rsidP="00E56ABB">
            <w:pPr>
              <w:pStyle w:val="CRCoverPage"/>
              <w:spacing w:after="0"/>
              <w:ind w:left="100"/>
              <w:rPr>
                <w:noProof/>
                <w:lang w:eastAsia="zh-CN"/>
              </w:rPr>
            </w:pPr>
            <w:r>
              <w:rPr>
                <w:noProof/>
                <w:lang w:eastAsia="zh-CN"/>
              </w:rPr>
              <w:t xml:space="preserve">LTE behavior is more reasonable as the retry </w:t>
            </w:r>
            <w:r w:rsidR="008D4BD2">
              <w:rPr>
                <w:noProof/>
                <w:lang w:eastAsia="zh-CN"/>
              </w:rPr>
              <w:t>after</w:t>
            </w:r>
            <w:r>
              <w:rPr>
                <w:noProof/>
                <w:lang w:eastAsia="zh-CN"/>
              </w:rPr>
              <w:t xml:space="preserve"> the session is released will not likely result in a change in decision from the network. This will result in unncessary signaling. </w:t>
            </w:r>
            <w:r w:rsidR="00E56ABB">
              <w:rPr>
                <w:noProof/>
                <w:lang w:eastAsia="zh-CN"/>
              </w:rPr>
              <w:t>So it is proposed to allign the 5GSM behavior with the ESM behavior.</w:t>
            </w: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872BE8" w:rsidRPr="00872BE8" w:rsidRDefault="00872BE8" w:rsidP="001149D7">
            <w:pPr>
              <w:pStyle w:val="CRCoverPage"/>
              <w:spacing w:after="0"/>
              <w:ind w:left="100"/>
              <w:rPr>
                <w:i/>
                <w:noProof/>
                <w:lang w:eastAsia="zh-CN"/>
              </w:rPr>
            </w:pPr>
            <w:r>
              <w:rPr>
                <w:noProof/>
                <w:lang w:eastAsia="zh-CN"/>
              </w:rPr>
              <w:t xml:space="preserve">In the current spec, it is stated that for #50 and #51, the UE shall not request another PDU session for the “non-allowed PDU type” until the PDU session is released. This is changed to  - </w:t>
            </w:r>
          </w:p>
          <w:p w:rsidR="007D1251" w:rsidRPr="00872BE8" w:rsidRDefault="006C386D" w:rsidP="001149D7">
            <w:pPr>
              <w:pStyle w:val="CRCoverPage"/>
              <w:spacing w:after="0"/>
              <w:ind w:left="100"/>
              <w:rPr>
                <w:i/>
                <w:noProof/>
                <w:lang w:eastAsia="zh-CN"/>
              </w:rPr>
            </w:pPr>
            <w:r w:rsidRPr="00872BE8">
              <w:rPr>
                <w:i/>
                <w:noProof/>
                <w:lang w:eastAsia="zh-CN"/>
              </w:rPr>
              <w:t xml:space="preserve">The UE shall not request another PDU session for the “non-allowed PDU type” until </w:t>
            </w:r>
          </w:p>
          <w:p w:rsidR="006C386D" w:rsidRPr="00872BE8" w:rsidRDefault="006C386D" w:rsidP="006C386D">
            <w:pPr>
              <w:pStyle w:val="CRCoverPage"/>
              <w:numPr>
                <w:ilvl w:val="0"/>
                <w:numId w:val="1"/>
              </w:numPr>
              <w:spacing w:after="0"/>
              <w:rPr>
                <w:i/>
                <w:noProof/>
                <w:lang w:eastAsia="zh-CN"/>
              </w:rPr>
            </w:pPr>
            <w:r w:rsidRPr="00872BE8">
              <w:rPr>
                <w:i/>
                <w:noProof/>
                <w:lang w:eastAsia="zh-CN"/>
              </w:rPr>
              <w:t>A new PLMN is selected</w:t>
            </w:r>
          </w:p>
          <w:p w:rsidR="006C386D" w:rsidRPr="00872BE8" w:rsidRDefault="006C386D" w:rsidP="006C386D">
            <w:pPr>
              <w:pStyle w:val="CRCoverPage"/>
              <w:numPr>
                <w:ilvl w:val="0"/>
                <w:numId w:val="1"/>
              </w:numPr>
              <w:spacing w:after="0"/>
              <w:rPr>
                <w:i/>
                <w:noProof/>
                <w:lang w:eastAsia="zh-CN"/>
              </w:rPr>
            </w:pPr>
            <w:r w:rsidRPr="00872BE8">
              <w:rPr>
                <w:i/>
                <w:noProof/>
                <w:lang w:eastAsia="zh-CN"/>
              </w:rPr>
              <w:t>The PDU type associated with the DNN is changed.</w:t>
            </w:r>
          </w:p>
          <w:p w:rsidR="006C386D" w:rsidRPr="00872BE8" w:rsidRDefault="006C386D" w:rsidP="006C386D">
            <w:pPr>
              <w:pStyle w:val="CRCoverPage"/>
              <w:numPr>
                <w:ilvl w:val="0"/>
                <w:numId w:val="1"/>
              </w:numPr>
              <w:spacing w:after="0"/>
              <w:rPr>
                <w:i/>
                <w:noProof/>
                <w:lang w:eastAsia="zh-CN"/>
              </w:rPr>
            </w:pPr>
            <w:r w:rsidRPr="00872BE8">
              <w:rPr>
                <w:i/>
                <w:noProof/>
                <w:lang w:eastAsia="zh-CN"/>
              </w:rPr>
              <w:t>UE is switched off</w:t>
            </w:r>
          </w:p>
          <w:p w:rsidR="006C386D" w:rsidRPr="00B552D9" w:rsidRDefault="006C386D" w:rsidP="006C386D">
            <w:pPr>
              <w:pStyle w:val="CRCoverPage"/>
              <w:numPr>
                <w:ilvl w:val="0"/>
                <w:numId w:val="1"/>
              </w:numPr>
              <w:spacing w:after="0"/>
              <w:rPr>
                <w:noProof/>
                <w:lang w:eastAsia="zh-CN"/>
              </w:rPr>
            </w:pPr>
            <w:r w:rsidRPr="00872BE8">
              <w:rPr>
                <w:i/>
                <w:noProof/>
                <w:lang w:eastAsia="zh-CN"/>
              </w:rPr>
              <w:t>USIM is removed.</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C51E02">
            <w:pPr>
              <w:pStyle w:val="CRCoverPage"/>
              <w:spacing w:after="0"/>
              <w:ind w:left="100"/>
              <w:rPr>
                <w:noProof/>
              </w:rPr>
            </w:pPr>
            <w:r>
              <w:rPr>
                <w:noProof/>
              </w:rPr>
              <w:t>Inconsisten</w:t>
            </w:r>
            <w:r w:rsidR="00E32828">
              <w:rPr>
                <w:noProof/>
              </w:rPr>
              <w:t>t</w:t>
            </w:r>
            <w:r>
              <w:rPr>
                <w:noProof/>
              </w:rPr>
              <w:t xml:space="preserve"> way of handling procedure collisions.</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521E84" w:rsidP="002A40A5">
            <w:pPr>
              <w:pStyle w:val="CRCoverPage"/>
              <w:spacing w:after="0"/>
              <w:ind w:left="100"/>
              <w:rPr>
                <w:noProof/>
                <w:lang w:eastAsia="zh-CN"/>
              </w:rPr>
            </w:pPr>
            <w:r>
              <w:rPr>
                <w:noProof/>
                <w:lang w:eastAsia="zh-CN"/>
              </w:rPr>
              <w:t>6.4.1.3</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lastRenderedPageBreak/>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6ADC" w:rsidRDefault="00950F5D" w:rsidP="00706ADC">
      <w:pPr>
        <w:jc w:val="center"/>
        <w:rPr>
          <w:noProof/>
        </w:rPr>
      </w:pPr>
      <w:r w:rsidRPr="00DB12B9">
        <w:rPr>
          <w:noProof/>
          <w:highlight w:val="green"/>
        </w:rPr>
        <w:t>***** Next change *****</w:t>
      </w:r>
    </w:p>
    <w:p w:rsidR="00826804" w:rsidRPr="00440029" w:rsidRDefault="00826804" w:rsidP="00826804">
      <w:pPr>
        <w:pStyle w:val="Heading4"/>
      </w:pPr>
      <w:bookmarkStart w:id="3" w:name="_Toc525306875"/>
      <w:r>
        <w:t>6.4.1.3</w:t>
      </w:r>
      <w:r>
        <w:tab/>
        <w:t>UE-</w:t>
      </w:r>
      <w:r w:rsidRPr="00440029">
        <w:t>requested PDU session establishment procedure accepted</w:t>
      </w:r>
      <w:r w:rsidRPr="00286D09">
        <w:t xml:space="preserve"> </w:t>
      </w:r>
      <w:r>
        <w:t>by the network</w:t>
      </w:r>
      <w:bookmarkEnd w:id="3"/>
    </w:p>
    <w:p w:rsidR="00826804" w:rsidRDefault="00826804" w:rsidP="00826804">
      <w:r w:rsidRPr="00440029">
        <w:t>If the connectivity with the requested DN is accepted by the network, the SMF shall create a PDU SESSION ESTABLISHMENT ACCEPT message.</w:t>
      </w:r>
    </w:p>
    <w:p w:rsidR="00826804" w:rsidRDefault="00826804" w:rsidP="00826804">
      <w:r>
        <w:t>If the UE requests establishing an emergency PDU session, the network shall not check for service area restrictions or subscription restrictions when processing the PDU SESSION ESTABLISHMENT REQUEST message.</w:t>
      </w:r>
    </w:p>
    <w:p w:rsidR="00826804" w:rsidRPr="00EE0C95" w:rsidRDefault="00826804" w:rsidP="00826804">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826804" w:rsidRDefault="00826804" w:rsidP="0082680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826804" w:rsidRDefault="00826804" w:rsidP="00826804">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826804" w:rsidRDefault="00826804" w:rsidP="00826804">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826804" w:rsidRPr="003F7202" w:rsidRDefault="00826804" w:rsidP="0082680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826804" w:rsidRPr="00EE0C95" w:rsidRDefault="00826804" w:rsidP="0082680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826804" w:rsidRPr="000032F7" w:rsidRDefault="00826804" w:rsidP="0082680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826804" w:rsidRPr="000032F7" w:rsidRDefault="00826804" w:rsidP="00826804">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826804" w:rsidRDefault="00826804" w:rsidP="0082680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826804" w:rsidRDefault="00826804" w:rsidP="00826804">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826804" w:rsidRDefault="00826804" w:rsidP="00826804">
      <w:pPr>
        <w:pStyle w:val="B1"/>
      </w:pPr>
      <w:r>
        <w:t>a)</w:t>
      </w:r>
      <w:r>
        <w:tab/>
      </w:r>
      <w:r w:rsidRPr="00EE0C95">
        <w:rPr>
          <w:rFonts w:eastAsia="MS Mincho"/>
        </w:rPr>
        <w:t xml:space="preserve">the </w:t>
      </w:r>
      <w:r w:rsidRPr="00EE0C95">
        <w:t>S-NSSAI</w:t>
      </w:r>
      <w:r>
        <w:t xml:space="preserve"> of the PDU session; and</w:t>
      </w:r>
    </w:p>
    <w:p w:rsidR="00826804" w:rsidRPr="00EE0C95" w:rsidRDefault="00826804" w:rsidP="00826804">
      <w:pPr>
        <w:pStyle w:val="B1"/>
      </w:pPr>
      <w:r>
        <w:t>b)</w:t>
      </w:r>
      <w:r>
        <w:tab/>
        <w:t xml:space="preserve">the mapped configured S-NSSAI for the HPLMN </w:t>
      </w:r>
      <w:r w:rsidRPr="00E118DD">
        <w:t>(</w:t>
      </w:r>
      <w:r>
        <w:t>if available in roaming scenarios</w:t>
      </w:r>
      <w:r w:rsidRPr="00E118DD">
        <w:t>)</w:t>
      </w:r>
      <w:r w:rsidRPr="00EE0C95">
        <w:t>.</w:t>
      </w:r>
    </w:p>
    <w:p w:rsidR="00826804" w:rsidRPr="00EE0C95" w:rsidRDefault="00826804" w:rsidP="00826804">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826804" w:rsidRDefault="00826804" w:rsidP="0082680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826804" w:rsidRPr="00440029" w:rsidRDefault="00826804" w:rsidP="00826804">
      <w:pPr>
        <w:rPr>
          <w:lang w:eastAsia="ko-KR"/>
        </w:rPr>
      </w:pPr>
      <w:r w:rsidRPr="00EE0C95">
        <w:lastRenderedPageBreak/>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826804" w:rsidRPr="00440029" w:rsidRDefault="00826804" w:rsidP="0082680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826804" w:rsidRPr="00440029" w:rsidRDefault="00826804" w:rsidP="0082680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826804" w:rsidRPr="0046178B" w:rsidRDefault="00826804" w:rsidP="00826804">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826804" w:rsidRPr="00EE0C95" w:rsidRDefault="00826804" w:rsidP="00826804">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826804" w:rsidRDefault="00826804" w:rsidP="0082680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826804" w:rsidRPr="00373C2E" w:rsidRDefault="00826804" w:rsidP="0082680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826804" w:rsidRPr="00373C2E" w:rsidRDefault="00826804" w:rsidP="00826804">
      <w:pPr>
        <w:rPr>
          <w:rFonts w:eastAsia="MS Mincho"/>
        </w:rPr>
      </w:pPr>
      <w:bookmarkStart w:id="4" w:name="_Hlk519207480"/>
      <w:r>
        <w:t xml:space="preserve">In 3GPP access, the SMF shall consider that the </w:t>
      </w:r>
      <w:r w:rsidRPr="006B1F6B">
        <w:t xml:space="preserve">maximum data rate per UE for </w:t>
      </w:r>
      <w:r>
        <w:t xml:space="preserve">user-plane </w:t>
      </w:r>
      <w:r w:rsidRPr="006B1F6B">
        <w:t>integrity protection</w:t>
      </w:r>
      <w:r>
        <w:t xml:space="preserve"> supported by the UE is valid for the lifetime of the PDU session.</w:t>
      </w:r>
    </w:p>
    <w:bookmarkEnd w:id="4"/>
    <w:p w:rsidR="00826804" w:rsidRPr="00EE0C95" w:rsidRDefault="00826804" w:rsidP="00826804">
      <w:r>
        <w:t>If the value of the RQ timer is set to "deactivated" or has a value of zero, the UE considers that RQoS is not applied for this PDU session.</w:t>
      </w:r>
    </w:p>
    <w:p w:rsidR="00826804" w:rsidRDefault="00826804" w:rsidP="00826804">
      <w:pPr>
        <w:pStyle w:val="NO"/>
      </w:pPr>
      <w:r>
        <w:t>NOTE:</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826804" w:rsidRDefault="00826804" w:rsidP="0082680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826804" w:rsidRPr="0046178B" w:rsidRDefault="00826804" w:rsidP="00826804">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826804" w:rsidRPr="00F95AEC" w:rsidRDefault="00826804" w:rsidP="0082680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826804" w:rsidRPr="00F95AEC" w:rsidRDefault="00826804" w:rsidP="00826804">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826804" w:rsidRPr="00F95AEC" w:rsidRDefault="00826804" w:rsidP="00826804">
      <w:pPr>
        <w:pStyle w:val="B1"/>
      </w:pPr>
      <w:r w:rsidRPr="00F95AEC">
        <w:t>b)</w:t>
      </w:r>
      <w:r w:rsidRPr="00F95AEC">
        <w:tab/>
        <w:t>the requested PDU session shall not be established as an always-on PDU session and:</w:t>
      </w:r>
    </w:p>
    <w:p w:rsidR="00826804" w:rsidRPr="00F95AEC" w:rsidRDefault="00826804" w:rsidP="00826804">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826804" w:rsidRPr="00F95AEC" w:rsidRDefault="00826804" w:rsidP="00826804">
      <w:pPr>
        <w:pStyle w:val="B2"/>
      </w:pPr>
      <w:r w:rsidRPr="00F95AEC">
        <w:t>ii)</w:t>
      </w:r>
      <w:r w:rsidRPr="00F95AEC">
        <w:tab/>
        <w:t>if the UE did not include the Always-on PDU session requested IE, the SMF shall not include the Always-on PDU session indication IE in the PDU SESSION ESTABLISHMENT ACCEPT message.</w:t>
      </w:r>
    </w:p>
    <w:p w:rsidR="00826804" w:rsidRPr="00440029" w:rsidRDefault="00826804" w:rsidP="00826804">
      <w:pPr>
        <w:rPr>
          <w:lang w:val="en-US"/>
        </w:rPr>
      </w:pPr>
      <w:r w:rsidRPr="00440029">
        <w:t xml:space="preserve">The SMF shall send the PDU SESSION ESTABLISHMENT ACCEPT </w:t>
      </w:r>
      <w:r w:rsidRPr="00440029">
        <w:rPr>
          <w:lang w:val="en-US"/>
        </w:rPr>
        <w:t>message</w:t>
      </w:r>
      <w:r>
        <w:rPr>
          <w:lang w:val="en-US"/>
        </w:rPr>
        <w:t>.</w:t>
      </w:r>
    </w:p>
    <w:p w:rsidR="00826804" w:rsidRPr="00E86707" w:rsidRDefault="00826804" w:rsidP="00826804">
      <w:r w:rsidRPr="00440029">
        <w:lastRenderedPageBreak/>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826804" w:rsidRDefault="00826804" w:rsidP="00826804">
      <w:r>
        <w:t xml:space="preserve">The UE shall store the </w:t>
      </w:r>
      <w:r w:rsidRPr="00EE0C95">
        <w:t>authorized QoS rules</w:t>
      </w:r>
      <w:r>
        <w:t xml:space="preserve">, the authorized QoS flow descriptions,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p>
    <w:p w:rsidR="00826804" w:rsidRDefault="00826804" w:rsidP="00826804">
      <w:r>
        <w:t>For a PDU session that is being established with the request type set to "initial request"</w:t>
      </w:r>
      <w:r w:rsidRPr="00557D3A">
        <w:t xml:space="preserve"> </w:t>
      </w:r>
      <w:r>
        <w:t xml:space="preserve">or "initial emergency request", the UE shall verify the authorized QoS rules provided in the PDU SESSION </w:t>
      </w:r>
      <w:r w:rsidRPr="00440029">
        <w:t xml:space="preserve">ESTABLISHMENT ACCEPT </w:t>
      </w:r>
      <w:r>
        <w:t>message for different types of QoS rules IE errors as follows:</w:t>
      </w:r>
    </w:p>
    <w:p w:rsidR="00826804" w:rsidRDefault="00826804" w:rsidP="00826804">
      <w:pPr>
        <w:pStyle w:val="B1"/>
      </w:pPr>
      <w:r>
        <w:t>a)</w:t>
      </w:r>
      <w:r>
        <w:tab/>
        <w:t>Semantic errors in QoS operations:</w:t>
      </w:r>
    </w:p>
    <w:p w:rsidR="00826804" w:rsidRDefault="00826804" w:rsidP="00826804">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826804" w:rsidRDefault="00826804" w:rsidP="00826804">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826804" w:rsidRDefault="00826804" w:rsidP="0082680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826804" w:rsidRDefault="00826804" w:rsidP="00826804">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826804" w:rsidRDefault="00826804" w:rsidP="00826804">
      <w:pPr>
        <w:pStyle w:val="B1"/>
      </w:pPr>
      <w:r>
        <w:tab/>
        <w:t>In case 4, if the rule operation is for a non-default QoS rule, the UE shall send a PDU SESSION MODIFICATION REQUEST message to delete the QoS rule with 5GSM cause #83 "semantic error in the QoS operation".</w:t>
      </w:r>
    </w:p>
    <w:p w:rsidR="00826804" w:rsidRDefault="00826804" w:rsidP="0082680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826804" w:rsidRDefault="00826804" w:rsidP="00826804">
      <w:pPr>
        <w:pStyle w:val="B1"/>
      </w:pPr>
      <w:r>
        <w:t>b)</w:t>
      </w:r>
      <w:r>
        <w:tab/>
        <w:t>Syntactical errors in QoS operations:</w:t>
      </w:r>
    </w:p>
    <w:p w:rsidR="00826804" w:rsidRDefault="00826804" w:rsidP="0082680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826804" w:rsidRDefault="00826804" w:rsidP="00826804">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 and the packet filter list in the resultant QoS rule is empty</w:t>
      </w:r>
      <w:r w:rsidRPr="00CC0C94">
        <w:t>.</w:t>
      </w:r>
    </w:p>
    <w:p w:rsidR="00826804" w:rsidRPr="00CC0C94" w:rsidRDefault="00826804" w:rsidP="00826804">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826804" w:rsidRPr="00CC0C94" w:rsidRDefault="00826804" w:rsidP="00826804">
      <w:pPr>
        <w:pStyle w:val="B1"/>
      </w:pPr>
      <w:r>
        <w:tab/>
      </w:r>
      <w:r w:rsidRPr="00CC0C94">
        <w:t xml:space="preserve">In case </w:t>
      </w:r>
      <w:r>
        <w:t>1 or case 2,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826804" w:rsidRPr="00CC0C94" w:rsidRDefault="00826804" w:rsidP="00826804">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rsidR="00826804" w:rsidRDefault="00826804" w:rsidP="00826804">
      <w:pPr>
        <w:pStyle w:val="B1"/>
        <w:outlineLvl w:val="0"/>
      </w:pPr>
      <w:r w:rsidRPr="00CC0C94">
        <w:t>c)</w:t>
      </w:r>
      <w:r w:rsidRPr="00CC0C94">
        <w:tab/>
        <w:t xml:space="preserve">Semantic errors in </w:t>
      </w:r>
      <w:r w:rsidRPr="004B6717">
        <w:t>packet</w:t>
      </w:r>
      <w:r w:rsidRPr="00CC0C94">
        <w:t xml:space="preserve"> filter</w:t>
      </w:r>
      <w:r>
        <w:t>s</w:t>
      </w:r>
      <w:r w:rsidRPr="00CC0C94">
        <w:t>:</w:t>
      </w:r>
    </w:p>
    <w:p w:rsidR="00826804" w:rsidRPr="00CC0C94" w:rsidRDefault="00826804" w:rsidP="0082680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826804" w:rsidRDefault="00826804" w:rsidP="00826804">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826804" w:rsidRPr="00CC0C94" w:rsidRDefault="00826804" w:rsidP="00826804">
      <w:pPr>
        <w:pStyle w:val="B1"/>
        <w:outlineLvl w:val="0"/>
      </w:pPr>
      <w:r w:rsidRPr="00CC0C94">
        <w:t>d)</w:t>
      </w:r>
      <w:r w:rsidRPr="00CC0C94">
        <w:tab/>
        <w:t>Syntactical errors in packet filters:</w:t>
      </w:r>
    </w:p>
    <w:p w:rsidR="00826804" w:rsidRPr="00CC0C94" w:rsidRDefault="00826804" w:rsidP="00826804">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826804" w:rsidRDefault="00826804" w:rsidP="00826804">
      <w:pPr>
        <w:pStyle w:val="B2"/>
      </w:pPr>
      <w:r>
        <w:t>2</w:t>
      </w:r>
      <w:r w:rsidRPr="00CC0C94">
        <w:t>)</w:t>
      </w:r>
      <w:r w:rsidRPr="00CC0C94">
        <w:tab/>
        <w:t>When there are other types of syntactical errors in the coding of packet filters, such as the use of a reserved value for a packet filter component identifier.</w:t>
      </w:r>
    </w:p>
    <w:p w:rsidR="00826804" w:rsidRDefault="00826804" w:rsidP="00826804">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826804" w:rsidRPr="00F95AEC" w:rsidRDefault="00826804" w:rsidP="00826804">
      <w:r w:rsidRPr="00F95AEC">
        <w:t>If the Always-on PDU session indication IE is included in the PDU SESSION ESTABLISHMENT ACCEPT message and:</w:t>
      </w:r>
    </w:p>
    <w:p w:rsidR="00826804" w:rsidRPr="00F95AEC" w:rsidRDefault="00826804" w:rsidP="0082680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826804" w:rsidRPr="00F95AEC" w:rsidRDefault="00826804" w:rsidP="00826804">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rsidR="00826804" w:rsidRPr="00F95AEC" w:rsidRDefault="00826804" w:rsidP="00826804">
      <w:r w:rsidRPr="00F95AEC">
        <w:t>The UE shall not consider the established PDU session as an always-on PDU session if the UE does not receive the Always-on PDU session indication IE in the PDU SESSION ESTABLISHMENT ACCEPT message.</w:t>
      </w:r>
    </w:p>
    <w:p w:rsidR="00826804" w:rsidRDefault="00826804" w:rsidP="00826804">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p>
    <w:p w:rsidR="00826804" w:rsidRDefault="00826804" w:rsidP="00826804">
      <w:r>
        <w:t>If the UE requests the PDU session type "IPv4v6" and:</w:t>
      </w:r>
    </w:p>
    <w:p w:rsidR="00826804" w:rsidRDefault="00826804" w:rsidP="0082680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826804" w:rsidRDefault="00826804" w:rsidP="00826804">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826804" w:rsidRDefault="00826804" w:rsidP="0082680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configured S-NSSAI from the configured NSSAI for the HPLMN</w:t>
      </w:r>
      <w:r>
        <w:t xml:space="preserve"> (or no S-NSSAI, if no S-NSSAI was indicated by the UE) with a single address PDN type (IPv4 or IPv6) other than the one already activated.</w:t>
      </w:r>
    </w:p>
    <w:p w:rsidR="00826804" w:rsidRDefault="00826804" w:rsidP="00826804">
      <w:pPr>
        <w:rPr>
          <w:ins w:id="5" w:author="Vishnu Preman" w:date="2018-11-14T10:55:00Z"/>
        </w:rPr>
      </w:pPr>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the configured NSSAI for the HPLMN</w:t>
      </w:r>
      <w:r>
        <w:t xml:space="preserve"> (or no S-NSSAI, if no S-NSSAI was indicated by the UE) and the PDU session type "IPv6" </w:t>
      </w:r>
      <w:r w:rsidRPr="003168A2">
        <w:t>until</w:t>
      </w:r>
      <w:del w:id="6" w:author="Vishnu Preman" w:date="2018-11-14T10:54:00Z">
        <w:r w:rsidRPr="003168A2" w:rsidDel="00F914F0">
          <w:delText xml:space="preserve"> </w:delText>
        </w:r>
      </w:del>
      <w:ins w:id="7" w:author="Vishnu Preman" w:date="2018-11-14T10:55:00Z">
        <w:r w:rsidR="00F914F0">
          <w:t>:</w:t>
        </w:r>
      </w:ins>
      <w:del w:id="8" w:author="Vishnu Preman" w:date="2018-11-14T10:54:00Z">
        <w:r w:rsidDel="00F914F0">
          <w:delText>the PDU session is released</w:delText>
        </w:r>
      </w:del>
      <w:del w:id="9" w:author="Vishnu Preman" w:date="2018-11-14T10:55:00Z">
        <w:r w:rsidDel="00F914F0">
          <w:delText>.</w:delText>
        </w:r>
      </w:del>
    </w:p>
    <w:p w:rsidR="00F914F0" w:rsidRDefault="00B155C1">
      <w:pPr>
        <w:pStyle w:val="B1"/>
        <w:rPr>
          <w:ins w:id="10" w:author="Vishnu Preman" w:date="2018-11-14T10:56:00Z"/>
        </w:rPr>
        <w:pPrChange w:id="11" w:author="Vishnu Preman" w:date="2018-11-19T13:27:00Z">
          <w:pPr/>
        </w:pPrChange>
      </w:pPr>
      <w:ins w:id="12" w:author="Vishnu Preman" w:date="2018-11-19T13:27:00Z">
        <w:r>
          <w:t>-</w:t>
        </w:r>
        <w:r>
          <w:tab/>
        </w:r>
      </w:ins>
      <w:ins w:id="13" w:author="Vishnu Preman" w:date="2018-11-14T10:56:00Z">
        <w:r w:rsidR="00E92315">
          <w:t>a</w:t>
        </w:r>
        <w:r w:rsidR="00F914F0">
          <w:t xml:space="preserve"> new PLMN which is not in the list of equivalent PLMNs is selected;</w:t>
        </w:r>
      </w:ins>
    </w:p>
    <w:p w:rsidR="00F914F0" w:rsidRDefault="00B155C1">
      <w:pPr>
        <w:pStyle w:val="B1"/>
        <w:rPr>
          <w:ins w:id="14" w:author="Vishnu Preman" w:date="2018-11-14T10:57:00Z"/>
        </w:rPr>
        <w:pPrChange w:id="15" w:author="Vishnu Preman" w:date="2018-11-19T13:27:00Z">
          <w:pPr/>
        </w:pPrChange>
      </w:pPr>
      <w:ins w:id="16" w:author="Vishnu Preman" w:date="2018-11-19T13:27:00Z">
        <w:r>
          <w:t>-</w:t>
        </w:r>
        <w:r>
          <w:tab/>
        </w:r>
      </w:ins>
      <w:ins w:id="17" w:author="Vishnu Preman" w:date="2018-11-14T10:56:00Z">
        <w:r w:rsidR="00E92315">
          <w:t>t</w:t>
        </w:r>
        <w:r w:rsidR="00F914F0">
          <w:t xml:space="preserve">he </w:t>
        </w:r>
      </w:ins>
      <w:ins w:id="18" w:author="Vishnu Preman" w:date="2018-11-14T10:57:00Z">
        <w:r w:rsidR="00F914F0">
          <w:t>PDU type which is used to access the DNN is changed;</w:t>
        </w:r>
      </w:ins>
    </w:p>
    <w:p w:rsidR="00F914F0" w:rsidRDefault="00B155C1">
      <w:pPr>
        <w:pStyle w:val="B1"/>
        <w:rPr>
          <w:ins w:id="19" w:author="Vishnu Preman" w:date="2018-11-14T10:57:00Z"/>
        </w:rPr>
        <w:pPrChange w:id="20" w:author="Vishnu Preman" w:date="2018-11-19T13:27:00Z">
          <w:pPr/>
        </w:pPrChange>
      </w:pPr>
      <w:ins w:id="21" w:author="Vishnu Preman" w:date="2018-11-19T13:27:00Z">
        <w:r>
          <w:t>-</w:t>
        </w:r>
        <w:r>
          <w:tab/>
        </w:r>
      </w:ins>
      <w:ins w:id="22" w:author="Vishnu Preman" w:date="2018-11-14T10:57:00Z">
        <w:r w:rsidR="00E92315">
          <w:t>t</w:t>
        </w:r>
        <w:r w:rsidR="00F914F0">
          <w:t>he UE is switchd off, or</w:t>
        </w:r>
      </w:ins>
    </w:p>
    <w:p w:rsidR="00B155C1" w:rsidRDefault="00B155C1">
      <w:pPr>
        <w:pStyle w:val="B1"/>
        <w:pPrChange w:id="23" w:author="Vishnu Preman" w:date="2018-11-19T13:27:00Z">
          <w:pPr/>
        </w:pPrChange>
      </w:pPr>
      <w:ins w:id="24" w:author="Vishnu Preman" w:date="2018-11-19T13:26:00Z">
        <w:r>
          <w:t>-</w:t>
        </w:r>
        <w:r>
          <w:tab/>
        </w:r>
      </w:ins>
      <w:ins w:id="25" w:author="Vishnu Preman" w:date="2018-11-14T10:58:00Z">
        <w:r w:rsidR="00E92315">
          <w:t>t</w:t>
        </w:r>
        <w:r w:rsidR="00F914F0">
          <w:t>he USIM is removed.</w:t>
        </w:r>
      </w:ins>
    </w:p>
    <w:p w:rsidR="001F095F" w:rsidRDefault="00826804">
      <w:pPr>
        <w:rPr>
          <w:ins w:id="26" w:author="Vishnu Preman" w:date="2018-11-19T13:29:00Z"/>
        </w:rPr>
      </w:pPr>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the configured NSSAI for the HPLMN</w:t>
      </w:r>
      <w:r>
        <w:t xml:space="preserve"> (or no S-NSSAI, if no S-NSSAI was indicated by the UE) and the PDU session type "IPv4" </w:t>
      </w:r>
      <w:r w:rsidRPr="003168A2">
        <w:t>until</w:t>
      </w:r>
      <w:ins w:id="27" w:author="Vishnu Preman" w:date="2018-11-14T10:59:00Z">
        <w:r w:rsidR="001F095F">
          <w:t>:</w:t>
        </w:r>
      </w:ins>
      <w:del w:id="28" w:author="Vishnu Preman" w:date="2018-11-14T10:59:00Z">
        <w:r w:rsidRPr="003168A2" w:rsidDel="001F095F">
          <w:delText xml:space="preserve"> </w:delText>
        </w:r>
        <w:r w:rsidDel="001F095F">
          <w:delText>the PDU session is released</w:delText>
        </w:r>
      </w:del>
      <w:r>
        <w:t>.</w:t>
      </w:r>
    </w:p>
    <w:p w:rsidR="00D04761" w:rsidRDefault="00D04761" w:rsidP="00D04761">
      <w:pPr>
        <w:pStyle w:val="B1"/>
        <w:rPr>
          <w:ins w:id="29" w:author="Vishnu Preman" w:date="2018-11-19T13:29:00Z"/>
        </w:rPr>
      </w:pPr>
      <w:ins w:id="30" w:author="Vishnu Preman" w:date="2018-11-19T13:29:00Z">
        <w:r>
          <w:t>-</w:t>
        </w:r>
        <w:r>
          <w:tab/>
          <w:t>a new PLMN which is not in the list of equivalent PLMNs is selected;</w:t>
        </w:r>
      </w:ins>
    </w:p>
    <w:p w:rsidR="00D04761" w:rsidRDefault="00D04761" w:rsidP="00D04761">
      <w:pPr>
        <w:pStyle w:val="B1"/>
        <w:rPr>
          <w:ins w:id="31" w:author="Vishnu Preman" w:date="2018-11-19T13:29:00Z"/>
        </w:rPr>
      </w:pPr>
      <w:ins w:id="32" w:author="Vishnu Preman" w:date="2018-11-19T13:29:00Z">
        <w:r>
          <w:lastRenderedPageBreak/>
          <w:t>-</w:t>
        </w:r>
        <w:r>
          <w:tab/>
          <w:t>the PDU type which is used to access the DNN is changed;</w:t>
        </w:r>
      </w:ins>
    </w:p>
    <w:p w:rsidR="00D04761" w:rsidRDefault="00D04761" w:rsidP="00D04761">
      <w:pPr>
        <w:pStyle w:val="B1"/>
        <w:rPr>
          <w:ins w:id="33" w:author="Vishnu Preman" w:date="2018-11-19T13:29:00Z"/>
        </w:rPr>
      </w:pPr>
      <w:ins w:id="34" w:author="Vishnu Preman" w:date="2018-11-19T13:29:00Z">
        <w:r>
          <w:t>-</w:t>
        </w:r>
        <w:r>
          <w:tab/>
          <w:t>the UE is switchd off, or</w:t>
        </w:r>
      </w:ins>
    </w:p>
    <w:p w:rsidR="00D04761" w:rsidRDefault="00D04761">
      <w:pPr>
        <w:pStyle w:val="B1"/>
        <w:pPrChange w:id="35" w:author="Vishnu Preman" w:date="2018-11-19T13:29:00Z">
          <w:pPr/>
        </w:pPrChange>
      </w:pPr>
      <w:ins w:id="36" w:author="Vishnu Preman" w:date="2018-11-19T13:29:00Z">
        <w:r>
          <w:t>-</w:t>
        </w:r>
        <w:r>
          <w:tab/>
          <w:t>the USIM is removed.</w:t>
        </w:r>
      </w:ins>
    </w:p>
    <w:p w:rsidR="00706ADC" w:rsidRPr="00826804" w:rsidRDefault="00826804">
      <w:pPr>
        <w:rPr>
          <w:lang w:val="en-US"/>
        </w:rPr>
        <w:pPrChange w:id="37" w:author="Vishnu Preman" w:date="2018-11-14T09:51:00Z">
          <w:pPr>
            <w:jc w:val="center"/>
          </w:pPr>
        </w:pPrChange>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sectPr w:rsidR="00706ADC" w:rsidRPr="0082680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375" w:rsidRDefault="00F75375">
      <w:r>
        <w:separator/>
      </w:r>
    </w:p>
  </w:endnote>
  <w:endnote w:type="continuationSeparator" w:id="0">
    <w:p w:rsidR="00F75375" w:rsidRDefault="00F75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375" w:rsidRDefault="00F75375">
      <w:r>
        <w:separator/>
      </w:r>
    </w:p>
  </w:footnote>
  <w:footnote w:type="continuationSeparator" w:id="0">
    <w:p w:rsidR="00F75375" w:rsidRDefault="00F75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466F33"/>
    <w:multiLevelType w:val="hybridMultilevel"/>
    <w:tmpl w:val="D368FE8C"/>
    <w:lvl w:ilvl="0" w:tplc="0324F0D6">
      <w:start w:val="2"/>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53B2E"/>
    <w:rsid w:val="000A6394"/>
    <w:rsid w:val="000B50DE"/>
    <w:rsid w:val="000C038A"/>
    <w:rsid w:val="000C6598"/>
    <w:rsid w:val="000E09BA"/>
    <w:rsid w:val="000F69A9"/>
    <w:rsid w:val="000F73B3"/>
    <w:rsid w:val="001017CA"/>
    <w:rsid w:val="00102545"/>
    <w:rsid w:val="00110324"/>
    <w:rsid w:val="001149D7"/>
    <w:rsid w:val="00132ABB"/>
    <w:rsid w:val="00133846"/>
    <w:rsid w:val="00145D43"/>
    <w:rsid w:val="001479AA"/>
    <w:rsid w:val="0015527C"/>
    <w:rsid w:val="001833D0"/>
    <w:rsid w:val="00187186"/>
    <w:rsid w:val="00192237"/>
    <w:rsid w:val="00192C46"/>
    <w:rsid w:val="00192FD0"/>
    <w:rsid w:val="001A00BE"/>
    <w:rsid w:val="001A127D"/>
    <w:rsid w:val="001A7B60"/>
    <w:rsid w:val="001B0EDE"/>
    <w:rsid w:val="001B7A65"/>
    <w:rsid w:val="001C1772"/>
    <w:rsid w:val="001D4138"/>
    <w:rsid w:val="001E12A1"/>
    <w:rsid w:val="001E41D7"/>
    <w:rsid w:val="001E41F3"/>
    <w:rsid w:val="001E547B"/>
    <w:rsid w:val="001F095F"/>
    <w:rsid w:val="001F4A13"/>
    <w:rsid w:val="0020393C"/>
    <w:rsid w:val="00214B88"/>
    <w:rsid w:val="00217280"/>
    <w:rsid w:val="00232BFD"/>
    <w:rsid w:val="0024230A"/>
    <w:rsid w:val="00243AA1"/>
    <w:rsid w:val="0026004D"/>
    <w:rsid w:val="00261817"/>
    <w:rsid w:val="00265176"/>
    <w:rsid w:val="0027179E"/>
    <w:rsid w:val="00275D12"/>
    <w:rsid w:val="00283B32"/>
    <w:rsid w:val="00284AEA"/>
    <w:rsid w:val="002860C4"/>
    <w:rsid w:val="00287F77"/>
    <w:rsid w:val="002A40A5"/>
    <w:rsid w:val="002A5C78"/>
    <w:rsid w:val="002B4905"/>
    <w:rsid w:val="002B5741"/>
    <w:rsid w:val="002D4A50"/>
    <w:rsid w:val="002E4A2C"/>
    <w:rsid w:val="002E6C5F"/>
    <w:rsid w:val="002F7FC4"/>
    <w:rsid w:val="00300361"/>
    <w:rsid w:val="00305409"/>
    <w:rsid w:val="00316DFB"/>
    <w:rsid w:val="00323D09"/>
    <w:rsid w:val="003274E5"/>
    <w:rsid w:val="00330017"/>
    <w:rsid w:val="00330773"/>
    <w:rsid w:val="003602DF"/>
    <w:rsid w:val="0036099C"/>
    <w:rsid w:val="003642FF"/>
    <w:rsid w:val="00366C3B"/>
    <w:rsid w:val="00367560"/>
    <w:rsid w:val="00390C6B"/>
    <w:rsid w:val="00392EB3"/>
    <w:rsid w:val="003941D6"/>
    <w:rsid w:val="003C60B7"/>
    <w:rsid w:val="003C75AC"/>
    <w:rsid w:val="003D2A02"/>
    <w:rsid w:val="003D7DAA"/>
    <w:rsid w:val="003E1A36"/>
    <w:rsid w:val="003E550B"/>
    <w:rsid w:val="003E6A0A"/>
    <w:rsid w:val="003F4AAA"/>
    <w:rsid w:val="004135D0"/>
    <w:rsid w:val="004150FF"/>
    <w:rsid w:val="004242F1"/>
    <w:rsid w:val="0043679E"/>
    <w:rsid w:val="00450323"/>
    <w:rsid w:val="00457077"/>
    <w:rsid w:val="00471610"/>
    <w:rsid w:val="00472907"/>
    <w:rsid w:val="0047732B"/>
    <w:rsid w:val="00483C34"/>
    <w:rsid w:val="00486B6D"/>
    <w:rsid w:val="004A2512"/>
    <w:rsid w:val="004A3B89"/>
    <w:rsid w:val="004A5ED1"/>
    <w:rsid w:val="004B365E"/>
    <w:rsid w:val="004B75B7"/>
    <w:rsid w:val="004D7124"/>
    <w:rsid w:val="00500780"/>
    <w:rsid w:val="00505BBD"/>
    <w:rsid w:val="00507D83"/>
    <w:rsid w:val="0051580D"/>
    <w:rsid w:val="00521E84"/>
    <w:rsid w:val="00525FA3"/>
    <w:rsid w:val="00526067"/>
    <w:rsid w:val="00535AE8"/>
    <w:rsid w:val="0053782C"/>
    <w:rsid w:val="005532AE"/>
    <w:rsid w:val="00560469"/>
    <w:rsid w:val="00562995"/>
    <w:rsid w:val="0056457A"/>
    <w:rsid w:val="00583945"/>
    <w:rsid w:val="00586EEA"/>
    <w:rsid w:val="00592D74"/>
    <w:rsid w:val="00595325"/>
    <w:rsid w:val="005B04E0"/>
    <w:rsid w:val="005C4C9E"/>
    <w:rsid w:val="005D78FA"/>
    <w:rsid w:val="005E2C44"/>
    <w:rsid w:val="005E3005"/>
    <w:rsid w:val="005E7E27"/>
    <w:rsid w:val="005F4C56"/>
    <w:rsid w:val="00601ACB"/>
    <w:rsid w:val="0061314C"/>
    <w:rsid w:val="00621188"/>
    <w:rsid w:val="006257ED"/>
    <w:rsid w:val="00630493"/>
    <w:rsid w:val="006319FF"/>
    <w:rsid w:val="00631C9B"/>
    <w:rsid w:val="006350D3"/>
    <w:rsid w:val="006447E0"/>
    <w:rsid w:val="00657024"/>
    <w:rsid w:val="00665DC6"/>
    <w:rsid w:val="00672F90"/>
    <w:rsid w:val="006904C3"/>
    <w:rsid w:val="0069355F"/>
    <w:rsid w:val="00695808"/>
    <w:rsid w:val="006A0940"/>
    <w:rsid w:val="006A1B28"/>
    <w:rsid w:val="006A3B22"/>
    <w:rsid w:val="006B42C3"/>
    <w:rsid w:val="006B46FB"/>
    <w:rsid w:val="006C386D"/>
    <w:rsid w:val="006E21FB"/>
    <w:rsid w:val="006F1FF3"/>
    <w:rsid w:val="006F27A6"/>
    <w:rsid w:val="00705CAC"/>
    <w:rsid w:val="00706ADC"/>
    <w:rsid w:val="00707E5A"/>
    <w:rsid w:val="0071115C"/>
    <w:rsid w:val="00712E42"/>
    <w:rsid w:val="00717ACC"/>
    <w:rsid w:val="00724BE9"/>
    <w:rsid w:val="0074127F"/>
    <w:rsid w:val="00751993"/>
    <w:rsid w:val="007605F3"/>
    <w:rsid w:val="00766A07"/>
    <w:rsid w:val="00771D54"/>
    <w:rsid w:val="007767A1"/>
    <w:rsid w:val="00781A61"/>
    <w:rsid w:val="00782CFC"/>
    <w:rsid w:val="007841B3"/>
    <w:rsid w:val="0078480D"/>
    <w:rsid w:val="00792342"/>
    <w:rsid w:val="007B512A"/>
    <w:rsid w:val="007C2097"/>
    <w:rsid w:val="007D1251"/>
    <w:rsid w:val="007D6A07"/>
    <w:rsid w:val="007F3A46"/>
    <w:rsid w:val="008122EA"/>
    <w:rsid w:val="00826804"/>
    <w:rsid w:val="008273C1"/>
    <w:rsid w:val="008279FA"/>
    <w:rsid w:val="0083380A"/>
    <w:rsid w:val="00857FA7"/>
    <w:rsid w:val="00861F92"/>
    <w:rsid w:val="008626E7"/>
    <w:rsid w:val="00870681"/>
    <w:rsid w:val="00870EE7"/>
    <w:rsid w:val="00872BE8"/>
    <w:rsid w:val="00874EC0"/>
    <w:rsid w:val="00885C84"/>
    <w:rsid w:val="008870F6"/>
    <w:rsid w:val="00896772"/>
    <w:rsid w:val="00897DBB"/>
    <w:rsid w:val="008A7A9F"/>
    <w:rsid w:val="008B092A"/>
    <w:rsid w:val="008B3577"/>
    <w:rsid w:val="008D4BD2"/>
    <w:rsid w:val="008E3D2F"/>
    <w:rsid w:val="008E5F06"/>
    <w:rsid w:val="008F686C"/>
    <w:rsid w:val="00905D02"/>
    <w:rsid w:val="00913C5E"/>
    <w:rsid w:val="0092104F"/>
    <w:rsid w:val="0092744D"/>
    <w:rsid w:val="00927C83"/>
    <w:rsid w:val="00933448"/>
    <w:rsid w:val="00950F5D"/>
    <w:rsid w:val="009661C4"/>
    <w:rsid w:val="009777D9"/>
    <w:rsid w:val="00991B88"/>
    <w:rsid w:val="009A0BDD"/>
    <w:rsid w:val="009A0CD7"/>
    <w:rsid w:val="009A2C68"/>
    <w:rsid w:val="009A579D"/>
    <w:rsid w:val="009B6A8A"/>
    <w:rsid w:val="009C1E44"/>
    <w:rsid w:val="009D138F"/>
    <w:rsid w:val="009D1FE8"/>
    <w:rsid w:val="009E3297"/>
    <w:rsid w:val="009E6184"/>
    <w:rsid w:val="009F491E"/>
    <w:rsid w:val="009F734F"/>
    <w:rsid w:val="00A113A0"/>
    <w:rsid w:val="00A20BD2"/>
    <w:rsid w:val="00A24316"/>
    <w:rsid w:val="00A246B6"/>
    <w:rsid w:val="00A27273"/>
    <w:rsid w:val="00A47E70"/>
    <w:rsid w:val="00A717F2"/>
    <w:rsid w:val="00A7671C"/>
    <w:rsid w:val="00A82766"/>
    <w:rsid w:val="00AB1429"/>
    <w:rsid w:val="00AD1CD8"/>
    <w:rsid w:val="00AD546B"/>
    <w:rsid w:val="00AF2BC7"/>
    <w:rsid w:val="00B155C1"/>
    <w:rsid w:val="00B23817"/>
    <w:rsid w:val="00B258BB"/>
    <w:rsid w:val="00B2718D"/>
    <w:rsid w:val="00B35E53"/>
    <w:rsid w:val="00B44099"/>
    <w:rsid w:val="00B5426A"/>
    <w:rsid w:val="00B552D9"/>
    <w:rsid w:val="00B56601"/>
    <w:rsid w:val="00B63A16"/>
    <w:rsid w:val="00B67B97"/>
    <w:rsid w:val="00B71684"/>
    <w:rsid w:val="00B71896"/>
    <w:rsid w:val="00B71C14"/>
    <w:rsid w:val="00B76AB5"/>
    <w:rsid w:val="00B81004"/>
    <w:rsid w:val="00B81A36"/>
    <w:rsid w:val="00B87EC3"/>
    <w:rsid w:val="00B968C8"/>
    <w:rsid w:val="00BA3EC5"/>
    <w:rsid w:val="00BA4763"/>
    <w:rsid w:val="00BB4B28"/>
    <w:rsid w:val="00BB5DFC"/>
    <w:rsid w:val="00BD279D"/>
    <w:rsid w:val="00BD61E7"/>
    <w:rsid w:val="00BD6BB8"/>
    <w:rsid w:val="00BE690B"/>
    <w:rsid w:val="00BE703C"/>
    <w:rsid w:val="00BF08C5"/>
    <w:rsid w:val="00C0739D"/>
    <w:rsid w:val="00C12593"/>
    <w:rsid w:val="00C20AED"/>
    <w:rsid w:val="00C42350"/>
    <w:rsid w:val="00C47474"/>
    <w:rsid w:val="00C51E02"/>
    <w:rsid w:val="00C704F4"/>
    <w:rsid w:val="00C7248A"/>
    <w:rsid w:val="00C75B73"/>
    <w:rsid w:val="00C83129"/>
    <w:rsid w:val="00C95985"/>
    <w:rsid w:val="00CA0D33"/>
    <w:rsid w:val="00CA20EE"/>
    <w:rsid w:val="00CA3AE0"/>
    <w:rsid w:val="00CC5026"/>
    <w:rsid w:val="00CE4D28"/>
    <w:rsid w:val="00CF137C"/>
    <w:rsid w:val="00D032FD"/>
    <w:rsid w:val="00D03F9A"/>
    <w:rsid w:val="00D04545"/>
    <w:rsid w:val="00D04761"/>
    <w:rsid w:val="00D04D64"/>
    <w:rsid w:val="00D31CA8"/>
    <w:rsid w:val="00D32B74"/>
    <w:rsid w:val="00D4152A"/>
    <w:rsid w:val="00D421C6"/>
    <w:rsid w:val="00D51B33"/>
    <w:rsid w:val="00D53FF5"/>
    <w:rsid w:val="00D54835"/>
    <w:rsid w:val="00D575D9"/>
    <w:rsid w:val="00D634CF"/>
    <w:rsid w:val="00D80CB6"/>
    <w:rsid w:val="00D81FD7"/>
    <w:rsid w:val="00D86153"/>
    <w:rsid w:val="00D86AD6"/>
    <w:rsid w:val="00DA12F4"/>
    <w:rsid w:val="00DB17A6"/>
    <w:rsid w:val="00DD6715"/>
    <w:rsid w:val="00DE34CF"/>
    <w:rsid w:val="00DE61C5"/>
    <w:rsid w:val="00DE718D"/>
    <w:rsid w:val="00DF4962"/>
    <w:rsid w:val="00DF726E"/>
    <w:rsid w:val="00E11882"/>
    <w:rsid w:val="00E3212B"/>
    <w:rsid w:val="00E32828"/>
    <w:rsid w:val="00E42F8F"/>
    <w:rsid w:val="00E46BD7"/>
    <w:rsid w:val="00E521AD"/>
    <w:rsid w:val="00E53E77"/>
    <w:rsid w:val="00E56ABB"/>
    <w:rsid w:val="00E66888"/>
    <w:rsid w:val="00E92315"/>
    <w:rsid w:val="00E94EDC"/>
    <w:rsid w:val="00E97871"/>
    <w:rsid w:val="00EB0862"/>
    <w:rsid w:val="00EB5C7B"/>
    <w:rsid w:val="00ED03B1"/>
    <w:rsid w:val="00EE2BDE"/>
    <w:rsid w:val="00EE6CD7"/>
    <w:rsid w:val="00EE7D7C"/>
    <w:rsid w:val="00EF22C8"/>
    <w:rsid w:val="00EF2A09"/>
    <w:rsid w:val="00EF779C"/>
    <w:rsid w:val="00F11888"/>
    <w:rsid w:val="00F13D60"/>
    <w:rsid w:val="00F21B18"/>
    <w:rsid w:val="00F25D98"/>
    <w:rsid w:val="00F275A5"/>
    <w:rsid w:val="00F300FB"/>
    <w:rsid w:val="00F366EE"/>
    <w:rsid w:val="00F4010C"/>
    <w:rsid w:val="00F4263E"/>
    <w:rsid w:val="00F4300A"/>
    <w:rsid w:val="00F45750"/>
    <w:rsid w:val="00F550A5"/>
    <w:rsid w:val="00F667F0"/>
    <w:rsid w:val="00F66D94"/>
    <w:rsid w:val="00F72785"/>
    <w:rsid w:val="00F75375"/>
    <w:rsid w:val="00F914F0"/>
    <w:rsid w:val="00F96012"/>
    <w:rsid w:val="00FA05BD"/>
    <w:rsid w:val="00FA2F50"/>
    <w:rsid w:val="00FB089A"/>
    <w:rsid w:val="00FB5B3C"/>
    <w:rsid w:val="00FB6386"/>
    <w:rsid w:val="00FC2BC3"/>
    <w:rsid w:val="00FC4C8A"/>
    <w:rsid w:val="00FC523D"/>
    <w:rsid w:val="00FD2F8B"/>
    <w:rsid w:val="00FD62CE"/>
    <w:rsid w:val="00FE6E69"/>
    <w:rsid w:val="00FF17B7"/>
    <w:rsid w:val="00FF2751"/>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F914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BCE10-E27A-4589-83FC-4A784738F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7</Pages>
  <Words>2838</Words>
  <Characters>16182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45</cp:revision>
  <cp:lastPrinted>1899-12-31T23:00:00Z</cp:lastPrinted>
  <dcterms:created xsi:type="dcterms:W3CDTF">2018-11-14T08:30:00Z</dcterms:created>
  <dcterms:modified xsi:type="dcterms:W3CDTF">2018-11-19T12:30:00Z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(3)2OoztAOar/y9tfJeu98IZI+eDtWvKefYZCfalTPRHKdS6Zf29mntW/19LCRdgGA0u4nFHRut
M7l0WDK2VK885rrUwcJWy38yBwnnECvXyiXcUOu/d0Un9IzKGHNzEaXKl/79S4jdpf1V/k2Q
7W5gVa2Scq/PnpezR9Ke/1bpNuU/iTNqoLiIxl7QWO27qJnxnJIQOOFZKiK1vyzBXy55Bg8a
oNDwXukPvKrtVFRt8A</vt:lpwstr>
  </property>
  <property fmtid="{D5CDD505-2E9C-101B-9397-08002B2CF9AE}" pid="4" name="_2015_ms_pID_7253431">
    <vt:lpwstr>0fr6ofzP4hUrfOofk54FKRDKy4egWOTcA+2gO7tdcKK8ruxzb3cu1k
1JzIQWVG4LSx32nWHfuLl8+QU5gIuo1WyWR5jZKQoSqkbYkKpFZLuN4S8dnE1Ys4Pkr9ujMO
wJk4Su23R5egFMdYsnUNsdlXZJQ2K8plBqJYP1MZ7nkL4zkJ4f8Mn7x6MzMwYF/zupngDB0q
nkVD8Os7UTSNKlNmsODdQjPBTtsba1pujLWl</vt:lpwstr>
  </property>
  <property fmtid="{D5CDD505-2E9C-101B-9397-08002B2CF9AE}" pid="5" name="_2015_ms_pID_7253432">
    <vt:lpwstr>3A==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