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fldSimple w:instr=" DOCPROPERTY  Tdoc#  \* MERGEFORMAT ">
        <w:r w:rsidR="00E13F3D" w:rsidRPr="00E13F3D">
          <w:rPr>
            <w:b/>
            <w:i/>
            <w:noProof/>
            <w:sz w:val="28"/>
          </w:rPr>
          <w:t>C1-186</w:t>
        </w:r>
        <w:r w:rsidR="00CB6461">
          <w:rPr>
            <w:b/>
            <w:i/>
            <w:noProof/>
            <w:sz w:val="28"/>
          </w:rPr>
          <w:t>761</w:t>
        </w:r>
      </w:fldSimple>
    </w:p>
    <w:p w:rsidR="001E41F3" w:rsidRDefault="00A80D94"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0D94"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0D94" w:rsidP="00547111">
            <w:pPr>
              <w:pStyle w:val="CRCoverPage"/>
              <w:spacing w:after="0"/>
              <w:rPr>
                <w:noProof/>
              </w:rPr>
            </w:pPr>
            <w:fldSimple w:instr=" DOCPROPERTY  Cr#  \* MERGEFORMAT ">
              <w:r w:rsidR="00E13F3D" w:rsidRPr="00410371">
                <w:rPr>
                  <w:b/>
                  <w:noProof/>
                  <w:sz w:val="28"/>
                </w:rPr>
                <w:t>6252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41FA"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0D94">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41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B64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0D94">
            <w:pPr>
              <w:pStyle w:val="CRCoverPage"/>
              <w:spacing w:after="0"/>
              <w:ind w:left="100"/>
              <w:rPr>
                <w:noProof/>
              </w:rPr>
            </w:pPr>
            <w:fldSimple w:instr=" DOCPROPERTY  CrTitle  \* MERGEFORMAT ">
              <w:r w:rsidR="002640DD">
                <w:t>PANI header modification for non-3GPP access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0D94">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7D5C"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41FA">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0D94" w:rsidP="00E941FA">
            <w:pPr>
              <w:pStyle w:val="CRCoverPage"/>
              <w:spacing w:after="0"/>
              <w:ind w:left="100"/>
              <w:rPr>
                <w:noProof/>
              </w:rPr>
            </w:pPr>
            <w:fldSimple w:instr=" DOCPROPERTY  ResDate  \* MERGEFORMAT ">
              <w:r w:rsidR="00D24991">
                <w:rPr>
                  <w:noProof/>
                </w:rPr>
                <w:t>2018-10-</w:t>
              </w:r>
              <w:r w:rsidR="00E941FA">
                <w:rPr>
                  <w:noProof/>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0D9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0D9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D5C" w:rsidRDefault="00C63A4C" w:rsidP="007E0E16">
            <w:pPr>
              <w:pStyle w:val="CRCoverPage"/>
              <w:spacing w:after="0"/>
              <w:ind w:left="100"/>
              <w:rPr>
                <w:noProof/>
              </w:rPr>
            </w:pPr>
            <w:r>
              <w:rPr>
                <w:noProof/>
              </w:rPr>
              <w:t>When the UE is using IP-CAN via non-3GPP access</w:t>
            </w:r>
            <w:r w:rsidR="00FE7D5C">
              <w:rPr>
                <w:noProof/>
              </w:rPr>
              <w:t xml:space="preserve"> </w:t>
            </w:r>
            <w:r w:rsidR="008C43AA">
              <w:rPr>
                <w:noProof/>
              </w:rPr>
              <w:t>the geographical location of the UE</w:t>
            </w:r>
            <w:r w:rsidR="007E0E16">
              <w:rPr>
                <w:noProof/>
              </w:rPr>
              <w:t xml:space="preserve"> </w:t>
            </w:r>
            <w:r w:rsidR="008C43AA">
              <w:rPr>
                <w:noProof/>
              </w:rPr>
              <w:t>can</w:t>
            </w:r>
            <w:r w:rsidR="00FE7D5C">
              <w:rPr>
                <w:noProof/>
              </w:rPr>
              <w:t xml:space="preserve"> be anywhere in the world. </w:t>
            </w:r>
            <w:r w:rsidR="007E0E16">
              <w:rPr>
                <w:noProof/>
              </w:rPr>
              <w:t>In some cases</w:t>
            </w:r>
            <w:r w:rsidR="008C43AA">
              <w:rPr>
                <w:noProof/>
              </w:rPr>
              <w:t xml:space="preserve"> the CN might get</w:t>
            </w:r>
            <w:r>
              <w:rPr>
                <w:noProof/>
              </w:rPr>
              <w:t xml:space="preserve"> quite</w:t>
            </w:r>
            <w:r w:rsidR="008C43AA">
              <w:rPr>
                <w:noProof/>
              </w:rPr>
              <w:t xml:space="preserve"> recent</w:t>
            </w:r>
            <w:r w:rsidR="00FE7D5C">
              <w:rPr>
                <w:noProof/>
              </w:rPr>
              <w:t xml:space="preserve"> locat</w:t>
            </w:r>
            <w:r w:rsidR="008C43AA">
              <w:rPr>
                <w:noProof/>
              </w:rPr>
              <w:t xml:space="preserve">ion of the UE </w:t>
            </w:r>
            <w:r w:rsidR="00FE7D5C">
              <w:rPr>
                <w:noProof/>
              </w:rPr>
              <w:t xml:space="preserve">via </w:t>
            </w:r>
            <w:r>
              <w:rPr>
                <w:noProof/>
              </w:rPr>
              <w:t xml:space="preserve">a </w:t>
            </w:r>
            <w:r w:rsidR="00FE7D5C">
              <w:rPr>
                <w:noProof/>
              </w:rPr>
              <w:t>Cellular-Network-Info header</w:t>
            </w:r>
            <w:r w:rsidR="008C43AA">
              <w:rPr>
                <w:noProof/>
              </w:rPr>
              <w:t>,</w:t>
            </w:r>
            <w:r w:rsidR="00FE7D5C">
              <w:rPr>
                <w:noProof/>
              </w:rPr>
              <w:t xml:space="preserve"> but </w:t>
            </w:r>
            <w:r w:rsidR="008C43AA">
              <w:rPr>
                <w:noProof/>
              </w:rPr>
              <w:t xml:space="preserve">this is not always the case, for example </w:t>
            </w:r>
            <w:r w:rsidR="00FE7D5C">
              <w:rPr>
                <w:noProof/>
              </w:rPr>
              <w:t xml:space="preserve"> </w:t>
            </w:r>
            <w:r w:rsidR="007E0E16">
              <w:rPr>
                <w:noProof/>
              </w:rPr>
              <w:t xml:space="preserve">a) </w:t>
            </w:r>
            <w:r w:rsidR="00FE7D5C">
              <w:rPr>
                <w:noProof/>
              </w:rPr>
              <w:t xml:space="preserve">if the 3GPP radios are </w:t>
            </w:r>
            <w:r w:rsidR="007E0E16">
              <w:rPr>
                <w:noProof/>
              </w:rPr>
              <w:t xml:space="preserve">switched </w:t>
            </w:r>
            <w:r w:rsidR="00FE7D5C">
              <w:rPr>
                <w:noProof/>
              </w:rPr>
              <w:t>off and only WLAN is in use</w:t>
            </w:r>
            <w:r>
              <w:rPr>
                <w:noProof/>
              </w:rPr>
              <w:t xml:space="preserve"> in the UE</w:t>
            </w:r>
            <w:r w:rsidR="007E0E16">
              <w:rPr>
                <w:noProof/>
              </w:rPr>
              <w:t xml:space="preserve"> </w:t>
            </w:r>
            <w:r w:rsidR="008C43AA">
              <w:rPr>
                <w:noProof/>
              </w:rPr>
              <w:t xml:space="preserve">(aiplane mode) </w:t>
            </w:r>
            <w:r w:rsidR="007E0E16">
              <w:rPr>
                <w:noProof/>
              </w:rPr>
              <w:t xml:space="preserve">or b) when there is no celluar coverage on any of the </w:t>
            </w:r>
            <w:r>
              <w:rPr>
                <w:noProof/>
              </w:rPr>
              <w:t xml:space="preserve">3GPP </w:t>
            </w:r>
            <w:r w:rsidR="007E0E16">
              <w:rPr>
                <w:noProof/>
              </w:rPr>
              <w:t>bands</w:t>
            </w:r>
            <w:r>
              <w:rPr>
                <w:noProof/>
              </w:rPr>
              <w:t xml:space="preserve"> and radios</w:t>
            </w:r>
            <w:r w:rsidR="007E0E16">
              <w:rPr>
                <w:noProof/>
              </w:rPr>
              <w:t xml:space="preserve"> the UE supports</w:t>
            </w:r>
            <w:r w:rsidR="008C43AA">
              <w:rPr>
                <w:noProof/>
              </w:rPr>
              <w:t>.</w:t>
            </w:r>
            <w:r w:rsidR="00FE7D5C">
              <w:rPr>
                <w:noProof/>
              </w:rPr>
              <w:t xml:space="preserve"> </w:t>
            </w:r>
          </w:p>
          <w:p w:rsidR="008C43AA" w:rsidRDefault="00C63A4C" w:rsidP="008C43AA">
            <w:pPr>
              <w:pStyle w:val="CRCoverPage"/>
              <w:spacing w:after="0"/>
              <w:ind w:left="100"/>
              <w:rPr>
                <w:noProof/>
              </w:rPr>
            </w:pPr>
            <w:r>
              <w:rPr>
                <w:noProof/>
              </w:rPr>
              <w:t>In non-3gpp access</w:t>
            </w:r>
            <w:r w:rsidR="008C43AA">
              <w:rPr>
                <w:noProof/>
              </w:rPr>
              <w:t xml:space="preserve"> the UE </w:t>
            </w:r>
            <w:r>
              <w:rPr>
                <w:noProof/>
              </w:rPr>
              <w:t>behaviour might be different</w:t>
            </w:r>
            <w:r w:rsidR="008C43AA">
              <w:rPr>
                <w:noProof/>
              </w:rPr>
              <w:t xml:space="preserve"> in home country </w:t>
            </w:r>
            <w:r>
              <w:rPr>
                <w:noProof/>
              </w:rPr>
              <w:t xml:space="preserve">(e.g. in </w:t>
            </w:r>
            <w:r w:rsidR="00FE7D5C">
              <w:rPr>
                <w:noProof/>
              </w:rPr>
              <w:t xml:space="preserve"> clause</w:t>
            </w:r>
            <w:r w:rsidR="00E941FA">
              <w:rPr>
                <w:noProof/>
              </w:rPr>
              <w:t> R.2.2.6 in TS </w:t>
            </w:r>
            <w:r w:rsidR="00FE7D5C">
              <w:rPr>
                <w:noProof/>
              </w:rPr>
              <w:t>24.229)</w:t>
            </w:r>
            <w:r w:rsidR="008C43AA">
              <w:rPr>
                <w:noProof/>
              </w:rPr>
              <w:t xml:space="preserve"> compared to behaviour outside the home country. </w:t>
            </w:r>
            <w:r>
              <w:rPr>
                <w:noProof/>
              </w:rPr>
              <w:t>For the core network it is sometimes useful</w:t>
            </w:r>
            <w:r w:rsidR="00FE7D5C">
              <w:rPr>
                <w:noProof/>
              </w:rPr>
              <w:t xml:space="preserve"> to know whether the UE is in home country or</w:t>
            </w:r>
            <w:r w:rsidR="008C43AA">
              <w:rPr>
                <w:noProof/>
              </w:rPr>
              <w:t xml:space="preserve"> not, for example to be able to enable some services in home country, for routing </w:t>
            </w:r>
            <w:r w:rsidR="00AE01A1">
              <w:rPr>
                <w:noProof/>
              </w:rPr>
              <w:t>different service</w:t>
            </w:r>
            <w:r>
              <w:rPr>
                <w:noProof/>
              </w:rPr>
              <w:t>s</w:t>
            </w:r>
            <w:r w:rsidR="00AE01A1">
              <w:rPr>
                <w:noProof/>
              </w:rPr>
              <w:t xml:space="preserve"> or</w:t>
            </w:r>
            <w:r w:rsidR="008C43AA">
              <w:rPr>
                <w:noProof/>
              </w:rPr>
              <w:t xml:space="preserve"> any other puposes</w:t>
            </w:r>
            <w:r>
              <w:rPr>
                <w:noProof/>
              </w:rPr>
              <w:t>. This CR introduces</w:t>
            </w:r>
            <w:r w:rsidR="00FE7D5C">
              <w:rPr>
                <w:noProof/>
              </w:rPr>
              <w:t xml:space="preserve"> a method f</w:t>
            </w:r>
            <w:r>
              <w:rPr>
                <w:noProof/>
              </w:rPr>
              <w:t>or the UE to indicate whether the UE</w:t>
            </w:r>
            <w:r w:rsidR="00FE7D5C">
              <w:rPr>
                <w:noProof/>
              </w:rPr>
              <w:t xml:space="preserve"> is</w:t>
            </w:r>
            <w:r w:rsidR="008C43AA">
              <w:rPr>
                <w:noProof/>
              </w:rPr>
              <w:t xml:space="preserve"> in home</w:t>
            </w:r>
            <w:r>
              <w:rPr>
                <w:noProof/>
              </w:rPr>
              <w:t xml:space="preserve"> PLMN</w:t>
            </w:r>
            <w:r w:rsidR="008C43AA">
              <w:rPr>
                <w:noProof/>
              </w:rPr>
              <w:t xml:space="preserve"> country or not, if i</w:t>
            </w:r>
            <w:r>
              <w:rPr>
                <w:noProof/>
              </w:rPr>
              <w:t>t can determine it</w:t>
            </w:r>
            <w:r w:rsidR="00AE01A1">
              <w:rPr>
                <w:noProof/>
              </w:rPr>
              <w:t xml:space="preserve"> reliably</w:t>
            </w:r>
            <w:r w:rsidR="008C43A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7D5C" w:rsidRDefault="008C43AA" w:rsidP="00FE7D5C">
            <w:pPr>
              <w:pStyle w:val="CRCoverPage"/>
              <w:spacing w:after="0"/>
              <w:ind w:left="100"/>
              <w:rPr>
                <w:noProof/>
              </w:rPr>
            </w:pPr>
            <w:r>
              <w:rPr>
                <w:noProof/>
              </w:rPr>
              <w:t>Added</w:t>
            </w:r>
            <w:r w:rsidR="00FE7D5C">
              <w:rPr>
                <w:noProof/>
              </w:rPr>
              <w:t xml:space="preserve"> a new optional parameter</w:t>
            </w:r>
            <w:r>
              <w:rPr>
                <w:noProof/>
              </w:rPr>
              <w:t xml:space="preserve"> </w:t>
            </w:r>
            <w:r w:rsidRPr="006E59FF">
              <w:t>"</w:t>
            </w:r>
            <w:r>
              <w:rPr>
                <w:noProof/>
              </w:rPr>
              <w:t>in-</w:t>
            </w:r>
            <w:proofErr w:type="spellStart"/>
            <w:r>
              <w:rPr>
                <w:noProof/>
              </w:rPr>
              <w:t>hplmn</w:t>
            </w:r>
            <w:proofErr w:type="spellEnd"/>
            <w:r>
              <w:rPr>
                <w:noProof/>
              </w:rPr>
              <w:t>-country</w:t>
            </w:r>
            <w:r w:rsidRPr="006E59FF">
              <w:t>"</w:t>
            </w:r>
            <w:r w:rsidR="00FE7D5C">
              <w:rPr>
                <w:noProof/>
              </w:rPr>
              <w:t xml:space="preserve"> </w:t>
            </w:r>
            <w:r w:rsidR="00C63A4C">
              <w:rPr>
                <w:noProof/>
              </w:rPr>
              <w:t xml:space="preserve">to the </w:t>
            </w:r>
            <w:r>
              <w:rPr>
                <w:noProof/>
              </w:rPr>
              <w:t>P-Access-Network-Info header</w:t>
            </w:r>
            <w:r w:rsidR="00C63A4C">
              <w:rPr>
                <w:noProof/>
              </w:rPr>
              <w:t xml:space="preserve"> for non-3gpp access</w:t>
            </w:r>
            <w:r>
              <w:rPr>
                <w:noProof/>
              </w:rPr>
              <w:t>. T</w:t>
            </w:r>
            <w:r w:rsidR="00FE7D5C">
              <w:rPr>
                <w:noProof/>
              </w:rPr>
              <w:t xml:space="preserve">he UE </w:t>
            </w:r>
            <w:r>
              <w:rPr>
                <w:noProof/>
              </w:rPr>
              <w:t>may use this param</w:t>
            </w:r>
            <w:r w:rsidR="00C63A4C">
              <w:rPr>
                <w:noProof/>
              </w:rPr>
              <w:t>e</w:t>
            </w:r>
            <w:r>
              <w:rPr>
                <w:noProof/>
              </w:rPr>
              <w:t xml:space="preserve">ter </w:t>
            </w:r>
            <w:r w:rsidR="00FE7D5C">
              <w:rPr>
                <w:noProof/>
              </w:rPr>
              <w:t>to indicate whether it determines its current location to be in home cou</w:t>
            </w:r>
            <w:r>
              <w:rPr>
                <w:noProof/>
              </w:rPr>
              <w:t>ntry or not. The UE shall not add this parameter, in case the UE</w:t>
            </w:r>
            <w:r w:rsidR="00FE7D5C">
              <w:rPr>
                <w:noProof/>
              </w:rPr>
              <w:t xml:space="preserve"> can not determine whether its location is </w:t>
            </w:r>
            <w:r>
              <w:rPr>
                <w:noProof/>
              </w:rPr>
              <w:t>in home country or outside home country</w:t>
            </w:r>
            <w:r w:rsidR="00FE7D5C">
              <w:rPr>
                <w:noProof/>
              </w:rPr>
              <w:t>.</w:t>
            </w:r>
            <w:r w:rsidR="007E0E16">
              <w:rPr>
                <w:noProof/>
              </w:rPr>
              <w:t xml:space="preserve"> </w:t>
            </w:r>
          </w:p>
          <w:p w:rsidR="001E41F3" w:rsidRDefault="008C43AA" w:rsidP="00FE7D5C">
            <w:pPr>
              <w:pStyle w:val="CRCoverPage"/>
              <w:spacing w:after="0"/>
              <w:ind w:left="100"/>
              <w:rPr>
                <w:noProof/>
              </w:rPr>
            </w:pPr>
            <w:r>
              <w:rPr>
                <w:noProof/>
              </w:rPr>
              <w:t>E</w:t>
            </w:r>
            <w:r w:rsidR="00FE7D5C">
              <w:rPr>
                <w:noProof/>
              </w:rPr>
              <w:t>ditiorial change is changing some red colour text to black.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E7D5C" w:rsidTr="00547111">
        <w:tc>
          <w:tcPr>
            <w:tcW w:w="2694" w:type="dxa"/>
            <w:gridSpan w:val="2"/>
            <w:tcBorders>
              <w:left w:val="single" w:sz="4" w:space="0" w:color="auto"/>
              <w:bottom w:val="single" w:sz="4" w:space="0" w:color="auto"/>
            </w:tcBorders>
          </w:tcPr>
          <w:p w:rsidR="00FE7D5C" w:rsidRDefault="00FE7D5C" w:rsidP="00FE7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7D5C" w:rsidRDefault="00E941FA" w:rsidP="00FE7D5C">
            <w:pPr>
              <w:pStyle w:val="CRCoverPage"/>
              <w:spacing w:after="0"/>
              <w:ind w:left="100"/>
              <w:rPr>
                <w:noProof/>
              </w:rPr>
            </w:pPr>
            <w:r>
              <w:rPr>
                <w:noProof/>
              </w:rPr>
              <w:t>O</w:t>
            </w:r>
            <w:r w:rsidR="008C43AA">
              <w:rPr>
                <w:noProof/>
              </w:rPr>
              <w:t>perators mig</w:t>
            </w:r>
            <w:r w:rsidR="00FE7D5C">
              <w:rPr>
                <w:noProof/>
              </w:rPr>
              <w:t>h</w:t>
            </w:r>
            <w:r w:rsidR="008C43AA">
              <w:rPr>
                <w:noProof/>
              </w:rPr>
              <w:t>t</w:t>
            </w:r>
            <w:r w:rsidR="00FE7D5C">
              <w:rPr>
                <w:noProof/>
              </w:rPr>
              <w:t xml:space="preserve"> not be able to differentiate services for thei</w:t>
            </w:r>
            <w:r w:rsidR="008C43AA">
              <w:rPr>
                <w:noProof/>
              </w:rPr>
              <w:t>r subscribes in</w:t>
            </w:r>
            <w:r w:rsidR="00FE7D5C">
              <w:rPr>
                <w:noProof/>
              </w:rPr>
              <w:t xml:space="preserve"> </w:t>
            </w:r>
            <w:r>
              <w:rPr>
                <w:noProof/>
              </w:rPr>
              <w:t xml:space="preserve">non-3GPP </w:t>
            </w:r>
            <w:r w:rsidR="00FE7D5C">
              <w:rPr>
                <w:noProof/>
              </w:rPr>
              <w:t xml:space="preserve">access </w:t>
            </w:r>
            <w:r w:rsidR="008C43AA">
              <w:rPr>
                <w:noProof/>
              </w:rPr>
              <w:t xml:space="preserve">based on whether the UE is </w:t>
            </w:r>
            <w:r w:rsidR="00FE7D5C">
              <w:rPr>
                <w:noProof/>
              </w:rPr>
              <w:t xml:space="preserve">in home </w:t>
            </w:r>
            <w:r w:rsidR="008C43AA">
              <w:rPr>
                <w:noProof/>
              </w:rPr>
              <w:t>country and in visited country.</w:t>
            </w:r>
          </w:p>
        </w:tc>
      </w:tr>
      <w:tr w:rsidR="00FE7D5C" w:rsidTr="00547111">
        <w:tc>
          <w:tcPr>
            <w:tcW w:w="2694" w:type="dxa"/>
            <w:gridSpan w:val="2"/>
          </w:tcPr>
          <w:p w:rsidR="00FE7D5C" w:rsidRDefault="00FE7D5C" w:rsidP="00FE7D5C">
            <w:pPr>
              <w:pStyle w:val="CRCoverPage"/>
              <w:spacing w:after="0"/>
              <w:rPr>
                <w:b/>
                <w:i/>
                <w:noProof/>
                <w:sz w:val="8"/>
                <w:szCs w:val="8"/>
              </w:rPr>
            </w:pPr>
          </w:p>
        </w:tc>
        <w:tc>
          <w:tcPr>
            <w:tcW w:w="6946" w:type="dxa"/>
            <w:gridSpan w:val="9"/>
          </w:tcPr>
          <w:p w:rsidR="00FE7D5C" w:rsidRDefault="00FE7D5C" w:rsidP="00FE7D5C">
            <w:pPr>
              <w:pStyle w:val="CRCoverPage"/>
              <w:spacing w:after="0"/>
              <w:rPr>
                <w:noProof/>
                <w:sz w:val="8"/>
                <w:szCs w:val="8"/>
              </w:rPr>
            </w:pPr>
          </w:p>
        </w:tc>
      </w:tr>
      <w:tr w:rsidR="00FE7D5C" w:rsidTr="00547111">
        <w:tc>
          <w:tcPr>
            <w:tcW w:w="2694" w:type="dxa"/>
            <w:gridSpan w:val="2"/>
            <w:tcBorders>
              <w:top w:val="single" w:sz="4" w:space="0" w:color="auto"/>
              <w:left w:val="single" w:sz="4" w:space="0" w:color="auto"/>
            </w:tcBorders>
          </w:tcPr>
          <w:p w:rsidR="00FE7D5C" w:rsidRDefault="00FE7D5C" w:rsidP="00FE7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7D5C" w:rsidRDefault="00FE7D5C" w:rsidP="00FE7D5C">
            <w:pPr>
              <w:pStyle w:val="CRCoverPage"/>
              <w:spacing w:after="0"/>
              <w:ind w:left="100"/>
              <w:rPr>
                <w:noProof/>
              </w:rPr>
            </w:pPr>
            <w:r>
              <w:rPr>
                <w:noProof/>
              </w:rPr>
              <w:t>7.2A.4.3</w:t>
            </w:r>
          </w:p>
        </w:tc>
      </w:tr>
      <w:tr w:rsidR="00A75620" w:rsidTr="00547111">
        <w:tc>
          <w:tcPr>
            <w:tcW w:w="2694" w:type="dxa"/>
            <w:gridSpan w:val="2"/>
            <w:tcBorders>
              <w:top w:val="single" w:sz="4" w:space="0" w:color="auto"/>
              <w:left w:val="single" w:sz="4" w:space="0" w:color="auto"/>
            </w:tcBorders>
          </w:tcPr>
          <w:p w:rsidR="00A75620" w:rsidRDefault="00A75620" w:rsidP="00FE7D5C">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rsidR="00A75620" w:rsidRDefault="00A75620" w:rsidP="00FE7D5C">
            <w:pPr>
              <w:pStyle w:val="CRCoverPage"/>
              <w:spacing w:after="0"/>
              <w:ind w:left="100"/>
              <w:rPr>
                <w:noProof/>
              </w:rPr>
            </w:pP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sz w:val="8"/>
                <w:szCs w:val="8"/>
              </w:rPr>
            </w:pPr>
          </w:p>
        </w:tc>
        <w:tc>
          <w:tcPr>
            <w:tcW w:w="6946" w:type="dxa"/>
            <w:gridSpan w:val="9"/>
            <w:tcBorders>
              <w:right w:val="single" w:sz="4" w:space="0" w:color="auto"/>
            </w:tcBorders>
          </w:tcPr>
          <w:p w:rsidR="00FE7D5C" w:rsidRDefault="00FE7D5C" w:rsidP="00FE7D5C">
            <w:pPr>
              <w:pStyle w:val="CRCoverPage"/>
              <w:spacing w:after="0"/>
              <w:rPr>
                <w:noProof/>
                <w:sz w:val="8"/>
                <w:szCs w:val="8"/>
              </w:rPr>
            </w:pPr>
          </w:p>
        </w:tc>
      </w:tr>
      <w:tr w:rsidR="00FE7D5C" w:rsidTr="00547111">
        <w:tc>
          <w:tcPr>
            <w:tcW w:w="2694" w:type="dxa"/>
            <w:gridSpan w:val="2"/>
            <w:tcBorders>
              <w:left w:val="single" w:sz="4" w:space="0" w:color="auto"/>
            </w:tcBorders>
          </w:tcPr>
          <w:p w:rsidR="00FE7D5C" w:rsidRDefault="00FE7D5C" w:rsidP="00FE7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7D5C" w:rsidRDefault="00FE7D5C" w:rsidP="00FE7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7D5C" w:rsidRDefault="00FE7D5C" w:rsidP="00FE7D5C">
            <w:pPr>
              <w:pStyle w:val="CRCoverPage"/>
              <w:spacing w:after="0"/>
              <w:jc w:val="center"/>
              <w:rPr>
                <w:b/>
                <w:caps/>
                <w:noProof/>
              </w:rPr>
            </w:pPr>
            <w:r>
              <w:rPr>
                <w:b/>
                <w:caps/>
                <w:noProof/>
              </w:rPr>
              <w:t>N</w:t>
            </w:r>
          </w:p>
        </w:tc>
        <w:tc>
          <w:tcPr>
            <w:tcW w:w="2977" w:type="dxa"/>
            <w:gridSpan w:val="4"/>
          </w:tcPr>
          <w:p w:rsidR="00FE7D5C" w:rsidRDefault="00FE7D5C" w:rsidP="00FE7D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7D5C" w:rsidRDefault="00FE7D5C" w:rsidP="00FE7D5C">
            <w:pPr>
              <w:pStyle w:val="CRCoverPage"/>
              <w:spacing w:after="0"/>
              <w:ind w:left="99"/>
              <w:rPr>
                <w:noProof/>
              </w:rPr>
            </w:pPr>
          </w:p>
        </w:tc>
      </w:tr>
      <w:tr w:rsidR="00FE7D5C" w:rsidTr="00547111">
        <w:tc>
          <w:tcPr>
            <w:tcW w:w="2694" w:type="dxa"/>
            <w:gridSpan w:val="2"/>
            <w:tcBorders>
              <w:left w:val="single" w:sz="4" w:space="0" w:color="auto"/>
            </w:tcBorders>
          </w:tcPr>
          <w:p w:rsidR="00FE7D5C" w:rsidRDefault="00FE7D5C" w:rsidP="00FE7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p>
        </w:tc>
        <w:tc>
          <w:tcPr>
            <w:tcW w:w="6946" w:type="dxa"/>
            <w:gridSpan w:val="9"/>
            <w:tcBorders>
              <w:right w:val="single" w:sz="4" w:space="0" w:color="auto"/>
            </w:tcBorders>
          </w:tcPr>
          <w:p w:rsidR="00FE7D5C" w:rsidRDefault="00FE7D5C" w:rsidP="00FE7D5C">
            <w:pPr>
              <w:pStyle w:val="CRCoverPage"/>
              <w:spacing w:after="0"/>
              <w:rPr>
                <w:noProof/>
              </w:rPr>
            </w:pPr>
          </w:p>
        </w:tc>
      </w:tr>
      <w:tr w:rsidR="00FE7D5C" w:rsidTr="00547111">
        <w:tc>
          <w:tcPr>
            <w:tcW w:w="2694" w:type="dxa"/>
            <w:gridSpan w:val="2"/>
            <w:tcBorders>
              <w:left w:val="single" w:sz="4" w:space="0" w:color="auto"/>
              <w:bottom w:val="single" w:sz="4" w:space="0" w:color="auto"/>
            </w:tcBorders>
          </w:tcPr>
          <w:p w:rsidR="00FE7D5C" w:rsidRDefault="00FE7D5C" w:rsidP="00FE7D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FE7D5C" w:rsidRDefault="00FE7D5C" w:rsidP="00FE7D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7D5C" w:rsidRPr="006E59FF" w:rsidRDefault="00FE7D5C" w:rsidP="00FE7D5C">
      <w:pPr>
        <w:pStyle w:val="Heading4"/>
      </w:pPr>
      <w:bookmarkStart w:id="3" w:name="_Toc525218690"/>
      <w:r w:rsidRPr="006E59FF">
        <w:lastRenderedPageBreak/>
        <w:t>7.2A.4.3</w:t>
      </w:r>
      <w:r w:rsidRPr="006E59FF">
        <w:tab/>
        <w:t>Additional coding rules for P-Access-Network-Info header field</w:t>
      </w:r>
      <w:bookmarkEnd w:id="3"/>
    </w:p>
    <w:p w:rsidR="00FE7D5C" w:rsidRPr="006E59FF" w:rsidRDefault="00FE7D5C" w:rsidP="00FE7D5C">
      <w:r w:rsidRPr="006E59FF">
        <w:t>The P-Access-Network-Info header field is populated with the following contents:</w:t>
      </w:r>
    </w:p>
    <w:p w:rsidR="00FE7D5C" w:rsidRPr="006E59FF" w:rsidRDefault="00FE7D5C" w:rsidP="00FE7D5C">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rsidR="00FE7D5C" w:rsidRPr="006E59FF" w:rsidRDefault="00FE7D5C" w:rsidP="00FE7D5C">
      <w:pPr>
        <w:pStyle w:val="B1"/>
      </w:pPr>
      <w:r w:rsidRPr="006E59FF">
        <w:t>1A)</w:t>
      </w:r>
      <w:r w:rsidRPr="006E59FF">
        <w:tab/>
        <w:t>the access-class field set to one of "3GPP-GERAN", "3GPP-UTRAN", "3GPP-E-UTRAN", "3GPP-NR",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rsidR="00FE7D5C" w:rsidRPr="006E59FF" w:rsidRDefault="00FE7D5C" w:rsidP="00FE7D5C">
      <w:pPr>
        <w:pStyle w:val="B1"/>
      </w:pPr>
      <w:r w:rsidRPr="006E59FF">
        <w:t>2)</w:t>
      </w:r>
      <w:r w:rsidRPr="006E59FF">
        <w:tab/>
      </w:r>
      <w:proofErr w:type="gramStart"/>
      <w:r w:rsidRPr="006E59FF">
        <w:t>if</w:t>
      </w:r>
      <w:proofErr w:type="gramEnd"/>
      <w:r w:rsidRPr="006E59FF">
        <w:t xml:space="preserve">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proofErr w:type="gramStart"/>
      <w:r w:rsidRPr="006E59FF">
        <w:t>a</w:t>
      </w:r>
      <w:proofErr w:type="gramEnd"/>
      <w:r w:rsidRPr="006E59FF">
        <w:t xml:space="preserve">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4)</w:t>
      </w:r>
      <w:r w:rsidRPr="006E59FF">
        <w:tab/>
      </w:r>
      <w:proofErr w:type="gramStart"/>
      <w:r w:rsidRPr="006E59FF">
        <w:t>void</w:t>
      </w:r>
      <w:proofErr w:type="gramEnd"/>
    </w:p>
    <w:p w:rsidR="00FE7D5C" w:rsidRPr="006E59FF" w:rsidRDefault="00FE7D5C" w:rsidP="00FE7D5C">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rsidR="00FE7D5C" w:rsidRPr="006E59FF" w:rsidRDefault="00FE7D5C" w:rsidP="00FE7D5C">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rsidR="00FE7D5C" w:rsidRPr="006E59FF" w:rsidRDefault="00FE7D5C" w:rsidP="00FE7D5C">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rsidR="00FE7D5C" w:rsidRPr="006E59FF" w:rsidRDefault="00FE7D5C" w:rsidP="00FE7D5C">
      <w:pPr>
        <w:pStyle w:val="B1"/>
      </w:pPr>
      <w:r w:rsidRPr="006E59FF">
        <w:lastRenderedPageBreak/>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FE7D5C" w:rsidRPr="006E59FF" w:rsidRDefault="00FE7D5C" w:rsidP="00FE7D5C">
      <w:pPr>
        <w:pStyle w:val="EX"/>
      </w:pPr>
      <w:r w:rsidRPr="006E59FF">
        <w:t>EXAMPLE:</w:t>
      </w:r>
      <w:r w:rsidRPr="006E59FF">
        <w:tab/>
        <w:t>If the Sector ID = 0x12341234123412341234123412341234, Subnet length = 0x11, and the Carrier-ID=0x555444, the ci-3gpp2 value is set to the string "1234123412341234123412341234123411555444".</w:t>
      </w:r>
    </w:p>
    <w:p w:rsidR="00FE7D5C" w:rsidRPr="006E59FF" w:rsidRDefault="00FE7D5C" w:rsidP="00FE7D5C">
      <w:pPr>
        <w:pStyle w:val="B1"/>
      </w:pPr>
      <w:r w:rsidRPr="006E59FF">
        <w:t>7)</w:t>
      </w:r>
      <w:r w:rsidRPr="006E59FF">
        <w:tab/>
      </w:r>
      <w:proofErr w:type="gramStart"/>
      <w:r w:rsidRPr="006E59FF">
        <w:t>if</w:t>
      </w:r>
      <w:proofErr w:type="gramEnd"/>
      <w:r w:rsidRPr="006E59FF">
        <w:t xml:space="preserve">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FE7D5C" w:rsidRPr="006E59FF" w:rsidRDefault="00FE7D5C" w:rsidP="00FE7D5C">
      <w:pPr>
        <w:pStyle w:val="EX"/>
      </w:pPr>
      <w:r w:rsidRPr="006E59FF">
        <w:t>EXAMPLE:</w:t>
      </w:r>
      <w:r w:rsidRPr="006E59FF">
        <w:tab/>
        <w:t>If the Sector ID = 0x12341234123412341234123412341234, the ci-3gpp2 value is set to the string "12341234123412341234123412341234".</w:t>
      </w:r>
    </w:p>
    <w:p w:rsidR="00FE7D5C" w:rsidRPr="006E59FF" w:rsidRDefault="00FE7D5C" w:rsidP="00FE7D5C">
      <w:pPr>
        <w:pStyle w:val="B1"/>
      </w:pPr>
      <w:r w:rsidRPr="006E59FF">
        <w:t>8)</w:t>
      </w:r>
      <w:r w:rsidRPr="006E59FF">
        <w:tab/>
        <w:t>if the access-type field set to one of "</w:t>
      </w:r>
      <w:r w:rsidRPr="006E59FF">
        <w:rPr>
          <w:lang w:eastAsia="ko-KR"/>
        </w:rPr>
        <w:t>IEEE-802.11</w:t>
      </w:r>
      <w:r w:rsidRPr="006E59FF">
        <w:t xml:space="preserve">", "IEEE-802.11a", "IEEE-802.11b" </w:t>
      </w:r>
      <w:r w:rsidRPr="006E59FF">
        <w:rPr>
          <w:lang w:eastAsia="ko-KR"/>
        </w:rPr>
        <w:t xml:space="preserve">or </w:t>
      </w:r>
      <w:r w:rsidRPr="006E59FF">
        <w:t>"</w:t>
      </w:r>
      <w:r w:rsidRPr="006E59FF">
        <w:rPr>
          <w:lang w:eastAsia="ko-KR"/>
        </w:rPr>
        <w:t>IEEE-802.11g</w:t>
      </w:r>
      <w:r w:rsidRPr="006E59FF">
        <w:t xml:space="preserve">", </w:t>
      </w:r>
      <w:r w:rsidRPr="006E59FF">
        <w:rPr>
          <w:lang w:eastAsia="ko-KR"/>
        </w:rPr>
        <w:t xml:space="preserve">or </w:t>
      </w:r>
      <w:r w:rsidRPr="006E59FF">
        <w:t>"</w:t>
      </w:r>
      <w:r w:rsidRPr="006E59FF">
        <w:rPr>
          <w:lang w:eastAsia="ko-KR"/>
        </w:rPr>
        <w:t>IEEE-802.11n</w:t>
      </w:r>
      <w:r w:rsidRPr="006E59FF">
        <w:t>",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rsidR="00FE7D5C" w:rsidRPr="006E59FF" w:rsidRDefault="00FE7D5C" w:rsidP="00FE7D5C">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rsidR="00FE7D5C" w:rsidRPr="006E59FF" w:rsidRDefault="00FE7D5C" w:rsidP="00FE7D5C">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rsidR="00FE7D5C" w:rsidRDefault="00FE7D5C" w:rsidP="00FE7D5C">
      <w:pPr>
        <w:pStyle w:val="NO"/>
        <w:rPr>
          <w:ins w:id="4" w:author="Sami Jutila" w:date="2018-10-04T15:42:00Z"/>
        </w:rPr>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rsidR="00FE7D5C" w:rsidRDefault="008C43AA">
      <w:pPr>
        <w:pStyle w:val="B1"/>
        <w:rPr>
          <w:ins w:id="5" w:author="Sami Jutila" w:date="2018-10-04T15:45:00Z"/>
        </w:rPr>
        <w:pPrChange w:id="6" w:author="Sami Jutila" w:date="2018-10-04T15:43:00Z">
          <w:pPr>
            <w:pStyle w:val="NO"/>
          </w:pPr>
        </w:pPrChange>
      </w:pPr>
      <w:ins w:id="7" w:author="Sami Jutila" w:date="2018-10-04T15:43:00Z">
        <w:r>
          <w:t>8A)</w:t>
        </w:r>
        <w:r>
          <w:tab/>
        </w:r>
        <w:r w:rsidR="00FE7D5C">
          <w:t>if the access-type-field set to one</w:t>
        </w:r>
        <w:r w:rsidR="00E941FA">
          <w:t xml:space="preserve"> of </w:t>
        </w:r>
      </w:ins>
      <w:ins w:id="8" w:author="Sami Jutila" w:date="2018-10-17T18:02:00Z">
        <w:r w:rsidR="00E941FA">
          <w:t>"</w:t>
        </w:r>
      </w:ins>
      <w:ins w:id="9" w:author="Sami Jutila" w:date="2018-10-04T15:43:00Z">
        <w:r w:rsidR="00E941FA">
          <w:t>IEEE-802.11</w:t>
        </w:r>
      </w:ins>
      <w:ins w:id="10" w:author="Sami Jutila" w:date="2018-10-17T18:03:00Z">
        <w:r w:rsidR="00E941FA">
          <w:t>"</w:t>
        </w:r>
      </w:ins>
      <w:ins w:id="11" w:author="Sami Jutila" w:date="2018-10-04T15:43:00Z">
        <w:r w:rsidR="00E941FA">
          <w:t xml:space="preserve">, </w:t>
        </w:r>
      </w:ins>
      <w:ins w:id="12" w:author="Sami Jutila" w:date="2018-10-17T18:03:00Z">
        <w:r w:rsidR="00E941FA">
          <w:t>"</w:t>
        </w:r>
      </w:ins>
      <w:ins w:id="13" w:author="Sami Jutila" w:date="2018-10-04T15:43:00Z">
        <w:r w:rsidR="00FE7D5C">
          <w:t>IEEE-802.11a</w:t>
        </w:r>
      </w:ins>
      <w:ins w:id="14" w:author="Sami Jutila" w:date="2018-10-17T18:03:00Z">
        <w:r w:rsidR="00E941FA">
          <w:t>"</w:t>
        </w:r>
      </w:ins>
      <w:ins w:id="15" w:author="Sami Jutila" w:date="2018-10-04T15:44:00Z">
        <w:r w:rsidR="00E941FA">
          <w:t xml:space="preserve">, </w:t>
        </w:r>
      </w:ins>
      <w:ins w:id="16" w:author="Sami Jutila" w:date="2018-10-17T18:03:00Z">
        <w:r w:rsidR="00E941FA">
          <w:t>"</w:t>
        </w:r>
      </w:ins>
      <w:ins w:id="17" w:author="Sami Jutila" w:date="2018-10-04T15:44:00Z">
        <w:r w:rsidR="00E941FA">
          <w:t>IEEE-802.11b</w:t>
        </w:r>
      </w:ins>
      <w:ins w:id="18" w:author="Sami Jutila" w:date="2018-10-17T18:03:00Z">
        <w:r w:rsidR="00E941FA">
          <w:t>"</w:t>
        </w:r>
      </w:ins>
      <w:ins w:id="19" w:author="Sami Jutila" w:date="2018-10-04T15:44:00Z">
        <w:r w:rsidR="00E941FA">
          <w:t xml:space="preserve"> or </w:t>
        </w:r>
      </w:ins>
      <w:ins w:id="20" w:author="Sami Jutila" w:date="2018-10-17T18:03:00Z">
        <w:r w:rsidR="00E941FA">
          <w:t>"</w:t>
        </w:r>
      </w:ins>
      <w:ins w:id="21" w:author="Sami Jutila" w:date="2018-10-04T15:44:00Z">
        <w:r w:rsidR="00E941FA">
          <w:t>IEEE-802.11g</w:t>
        </w:r>
      </w:ins>
      <w:ins w:id="22" w:author="Sami Jutila" w:date="2018-10-17T18:03:00Z">
        <w:r w:rsidR="00E941FA">
          <w:t>"</w:t>
        </w:r>
      </w:ins>
      <w:ins w:id="23" w:author="Sami Jutila" w:date="2018-10-04T15:44:00Z">
        <w:r w:rsidR="00E941FA">
          <w:t xml:space="preserve">, or </w:t>
        </w:r>
      </w:ins>
      <w:ins w:id="24" w:author="Sami Jutila" w:date="2018-10-17T18:03:00Z">
        <w:r w:rsidR="00E941FA">
          <w:t>"</w:t>
        </w:r>
      </w:ins>
      <w:ins w:id="25" w:author="Sami Jutila" w:date="2018-10-04T15:44:00Z">
        <w:r w:rsidR="00E941FA">
          <w:t>IEEE-802.11n</w:t>
        </w:r>
      </w:ins>
      <w:ins w:id="26" w:author="Sami Jutila" w:date="2018-10-17T18:03:00Z">
        <w:r w:rsidR="00E941FA">
          <w:t>"</w:t>
        </w:r>
      </w:ins>
      <w:ins w:id="27" w:author="Sami Jutila" w:date="2018-10-04T15:44:00Z">
        <w:r w:rsidR="00FE7D5C">
          <w:t>, and the UE considers itself i</w:t>
        </w:r>
        <w:r w:rsidR="00E941FA">
          <w:t xml:space="preserve">n the country of the HPLMN, an </w:t>
        </w:r>
      </w:ins>
      <w:ins w:id="28" w:author="Sami Jutila" w:date="2018-10-17T18:03:00Z">
        <w:r w:rsidR="00E941FA">
          <w:t>"</w:t>
        </w:r>
      </w:ins>
      <w:ins w:id="29" w:author="Sami Jutila" w:date="2018-10-04T15:44:00Z">
        <w:r w:rsidR="00FE7D5C">
          <w:t>in-</w:t>
        </w:r>
        <w:proofErr w:type="spellStart"/>
        <w:r w:rsidR="00FE7D5C">
          <w:t>hplmn</w:t>
        </w:r>
        <w:proofErr w:type="spellEnd"/>
        <w:r w:rsidR="00FE7D5C">
          <w:t>-country</w:t>
        </w:r>
      </w:ins>
      <w:ins w:id="30" w:author="Sami Jutila" w:date="2018-10-17T18:03:00Z">
        <w:r w:rsidR="00E941FA">
          <w:t>"</w:t>
        </w:r>
      </w:ins>
      <w:ins w:id="31" w:author="Sami Jutila" w:date="2018-10-04T15:45:00Z">
        <w:r w:rsidR="00E941FA">
          <w:t xml:space="preserve"> parameter </w:t>
        </w:r>
      </w:ins>
      <w:ins w:id="32" w:author="Sami Jutila" w:date="2018-10-17T18:44:00Z">
        <w:r>
          <w:t>may be</w:t>
        </w:r>
      </w:ins>
      <w:ins w:id="33" w:author="Sami Jutila" w:date="2018-10-04T15:45:00Z">
        <w:r w:rsidR="00E941FA">
          <w:t xml:space="preserve"> set to a value </w:t>
        </w:r>
      </w:ins>
      <w:ins w:id="34" w:author="Sami Jutila" w:date="2018-10-17T18:03:00Z">
        <w:r w:rsidR="00E941FA">
          <w:t>"</w:t>
        </w:r>
      </w:ins>
      <w:ins w:id="35" w:author="Sami Jutila" w:date="2018-10-04T15:45:00Z">
        <w:r w:rsidR="00E941FA">
          <w:t>yes</w:t>
        </w:r>
      </w:ins>
      <w:ins w:id="36" w:author="Sami Jutila" w:date="2018-10-17T18:03:00Z">
        <w:r w:rsidR="00E941FA">
          <w:t>"</w:t>
        </w:r>
      </w:ins>
      <w:ins w:id="37" w:author="Sami Jutila" w:date="2018-10-04T15:45:00Z">
        <w:r w:rsidR="00FE7D5C">
          <w:t>;</w:t>
        </w:r>
      </w:ins>
    </w:p>
    <w:p w:rsidR="00FE7D5C" w:rsidRDefault="008C43AA">
      <w:pPr>
        <w:pStyle w:val="B1"/>
        <w:rPr>
          <w:ins w:id="38" w:author="Sami Jutila" w:date="2018-10-04T15:46:00Z"/>
        </w:rPr>
        <w:pPrChange w:id="39" w:author="Sami Jutila" w:date="2018-10-04T15:43:00Z">
          <w:pPr>
            <w:pStyle w:val="NO"/>
          </w:pPr>
        </w:pPrChange>
      </w:pPr>
      <w:ins w:id="40" w:author="Sami Jutila" w:date="2018-10-04T15:45:00Z">
        <w:r>
          <w:t>8B)</w:t>
        </w:r>
        <w:r>
          <w:tab/>
        </w:r>
        <w:r w:rsidR="00FE7D5C">
          <w:t>if the a</w:t>
        </w:r>
        <w:r w:rsidR="00E941FA">
          <w:t xml:space="preserve">ccess-type field set to one of </w:t>
        </w:r>
      </w:ins>
      <w:ins w:id="41" w:author="Sami Jutila" w:date="2018-10-17T18:03:00Z">
        <w:r w:rsidR="00E941FA">
          <w:t>"</w:t>
        </w:r>
      </w:ins>
      <w:ins w:id="42" w:author="Sami Jutila" w:date="2018-10-04T15:45:00Z">
        <w:r w:rsidR="00FE7D5C">
          <w:t>IEEE-802.1</w:t>
        </w:r>
        <w:r w:rsidR="00E941FA">
          <w:t>1</w:t>
        </w:r>
      </w:ins>
      <w:ins w:id="43" w:author="Sami Jutila" w:date="2018-10-17T18:03:00Z">
        <w:r w:rsidR="00E941FA">
          <w:t>"</w:t>
        </w:r>
      </w:ins>
      <w:ins w:id="44" w:author="Sami Jutila" w:date="2018-10-04T15:46:00Z">
        <w:r w:rsidR="00E941FA">
          <w:t xml:space="preserve">, </w:t>
        </w:r>
      </w:ins>
      <w:ins w:id="45" w:author="Sami Jutila" w:date="2018-10-17T18:03:00Z">
        <w:r w:rsidR="00E941FA">
          <w:t>"</w:t>
        </w:r>
      </w:ins>
      <w:ins w:id="46" w:author="Sami Jutila" w:date="2018-10-04T15:46:00Z">
        <w:r w:rsidR="00E941FA">
          <w:t>IEEE-802.11a</w:t>
        </w:r>
      </w:ins>
      <w:ins w:id="47" w:author="Sami Jutila" w:date="2018-10-17T18:03:00Z">
        <w:r w:rsidR="00E941FA">
          <w:t>"</w:t>
        </w:r>
      </w:ins>
      <w:ins w:id="48" w:author="Sami Jutila" w:date="2018-10-04T15:46:00Z">
        <w:r w:rsidR="00E941FA">
          <w:t xml:space="preserve">, </w:t>
        </w:r>
      </w:ins>
      <w:ins w:id="49" w:author="Sami Jutila" w:date="2018-10-17T18:03:00Z">
        <w:r w:rsidR="00E941FA">
          <w:t>"</w:t>
        </w:r>
      </w:ins>
      <w:ins w:id="50" w:author="Sami Jutila" w:date="2018-10-04T15:46:00Z">
        <w:r w:rsidR="00E941FA">
          <w:t>IEEE-802.11b</w:t>
        </w:r>
      </w:ins>
      <w:ins w:id="51" w:author="Sami Jutila" w:date="2018-10-17T18:03:00Z">
        <w:r w:rsidR="00E941FA">
          <w:t>"</w:t>
        </w:r>
      </w:ins>
      <w:ins w:id="52" w:author="Sami Jutila" w:date="2018-10-04T15:46:00Z">
        <w:r w:rsidR="00E941FA">
          <w:t xml:space="preserve"> or </w:t>
        </w:r>
      </w:ins>
      <w:ins w:id="53" w:author="Sami Jutila" w:date="2018-10-17T18:04:00Z">
        <w:r w:rsidR="00E941FA">
          <w:t>"</w:t>
        </w:r>
      </w:ins>
      <w:ins w:id="54" w:author="Sami Jutila" w:date="2018-10-04T15:46:00Z">
        <w:r w:rsidR="00E941FA">
          <w:t>IEEE-802.11g</w:t>
        </w:r>
      </w:ins>
      <w:ins w:id="55" w:author="Sami Jutila" w:date="2018-10-17T18:04:00Z">
        <w:r w:rsidR="00E941FA">
          <w:t>"</w:t>
        </w:r>
      </w:ins>
      <w:ins w:id="56" w:author="Sami Jutila" w:date="2018-10-04T15:46:00Z">
        <w:r w:rsidR="00E941FA">
          <w:t xml:space="preserve">, or </w:t>
        </w:r>
      </w:ins>
      <w:ins w:id="57" w:author="Sami Jutila" w:date="2018-10-17T18:04:00Z">
        <w:r w:rsidR="00E941FA">
          <w:t>"</w:t>
        </w:r>
      </w:ins>
      <w:ins w:id="58" w:author="Sami Jutila" w:date="2018-10-04T15:46:00Z">
        <w:r w:rsidR="00E941FA">
          <w:t>IEEE-802.11n</w:t>
        </w:r>
      </w:ins>
      <w:ins w:id="59" w:author="Sami Jutila" w:date="2018-10-17T18:04:00Z">
        <w:r w:rsidR="00E941FA">
          <w:t>"</w:t>
        </w:r>
      </w:ins>
      <w:ins w:id="60" w:author="Sami Jutila" w:date="2018-10-04T15:46:00Z">
        <w:r w:rsidR="00FE7D5C">
          <w:t>, and the UE considers outside of</w:t>
        </w:r>
        <w:r w:rsidR="00E941FA">
          <w:t xml:space="preserve"> the country of the HPLMN, an </w:t>
        </w:r>
      </w:ins>
      <w:ins w:id="61" w:author="Sami Jutila" w:date="2018-10-17T18:04:00Z">
        <w:r w:rsidR="00E941FA">
          <w:t>"i</w:t>
        </w:r>
      </w:ins>
      <w:ins w:id="62" w:author="Sami Jutila" w:date="2018-10-04T15:46:00Z">
        <w:r w:rsidR="00E941FA">
          <w:t>n-</w:t>
        </w:r>
        <w:proofErr w:type="spellStart"/>
        <w:r w:rsidR="00E941FA">
          <w:t>hplmn</w:t>
        </w:r>
        <w:proofErr w:type="spellEnd"/>
        <w:r w:rsidR="00E941FA">
          <w:t>-country</w:t>
        </w:r>
      </w:ins>
      <w:ins w:id="63" w:author="Sami Jutila" w:date="2018-10-17T18:04:00Z">
        <w:r w:rsidR="00E941FA">
          <w:t>"</w:t>
        </w:r>
      </w:ins>
      <w:ins w:id="64" w:author="Sami Jutila" w:date="2018-10-04T15:46:00Z">
        <w:r w:rsidR="00E941FA">
          <w:t xml:space="preserve"> parameter </w:t>
        </w:r>
      </w:ins>
      <w:ins w:id="65" w:author="Sami Jutila" w:date="2018-10-17T18:45:00Z">
        <w:r>
          <w:t>may be</w:t>
        </w:r>
      </w:ins>
      <w:ins w:id="66" w:author="Sami Jutila" w:date="2018-10-04T15:46:00Z">
        <w:r w:rsidR="00E941FA">
          <w:t xml:space="preserve"> set to a value </w:t>
        </w:r>
      </w:ins>
      <w:ins w:id="67" w:author="Sami Jutila" w:date="2018-10-17T18:04:00Z">
        <w:r w:rsidR="00E941FA">
          <w:t>"</w:t>
        </w:r>
      </w:ins>
      <w:ins w:id="68" w:author="Sami Jutila" w:date="2018-10-04T15:46:00Z">
        <w:r w:rsidR="00E941FA">
          <w:t>no</w:t>
        </w:r>
      </w:ins>
      <w:ins w:id="69" w:author="Sami Jutila" w:date="2018-10-17T18:04:00Z">
        <w:r w:rsidR="00E941FA">
          <w:t>"</w:t>
        </w:r>
      </w:ins>
      <w:ins w:id="70" w:author="Sami Jutila" w:date="2018-10-04T15:46:00Z">
        <w:r w:rsidR="00FE7D5C">
          <w:t>;</w:t>
        </w:r>
      </w:ins>
    </w:p>
    <w:p w:rsidR="00FE7D5C" w:rsidRPr="006E59FF" w:rsidRDefault="00FE7D5C">
      <w:pPr>
        <w:pStyle w:val="NO"/>
      </w:pPr>
      <w:ins w:id="71" w:author="Sami Jutila" w:date="2018-10-04T15:47:00Z">
        <w:r w:rsidRPr="006E59FF">
          <w:t>NOTE </w:t>
        </w:r>
        <w:r>
          <w:t>4</w:t>
        </w:r>
        <w:r w:rsidRPr="006E59FF">
          <w:t>:</w:t>
        </w:r>
        <w:r w:rsidRPr="006E59FF">
          <w:tab/>
        </w:r>
        <w:r>
          <w:t>It is out of scope of the present document to define how the UE determines whether it considers itself in the country of the HPLMN.</w:t>
        </w:r>
      </w:ins>
      <w:ins w:id="72" w:author="Sami Jutila" w:date="2018-10-04T15:48:00Z">
        <w:r>
          <w:t xml:space="preserve"> If the UE </w:t>
        </w:r>
        <w:proofErr w:type="spellStart"/>
        <w:r>
          <w:t>can not</w:t>
        </w:r>
        <w:proofErr w:type="spellEnd"/>
        <w:r>
          <w:t xml:space="preserve"> determine whether it considers itself in or outside of the country of the HPLMN, an </w:t>
        </w:r>
      </w:ins>
      <w:ins w:id="73" w:author="Sami Jutila" w:date="2018-10-04T15:47:00Z">
        <w:r>
          <w:t>"in-</w:t>
        </w:r>
        <w:proofErr w:type="spellStart"/>
        <w:r>
          <w:t>hplmn</w:t>
        </w:r>
        <w:proofErr w:type="spellEnd"/>
        <w:r>
          <w:t>-country</w:t>
        </w:r>
        <w:r w:rsidR="008C43AA">
          <w:t>" parameter shall</w:t>
        </w:r>
        <w:r w:rsidRPr="006E59FF">
          <w:t xml:space="preserve"> not </w:t>
        </w:r>
      </w:ins>
      <w:ins w:id="74" w:author="Sami Jutila" w:date="2018-10-17T18:45:00Z">
        <w:r w:rsidR="008C43AA">
          <w:t xml:space="preserve">be </w:t>
        </w:r>
      </w:ins>
      <w:ins w:id="75" w:author="Sami Jutila" w:date="2018-10-04T15:49:00Z">
        <w:r>
          <w:t>set by the UE.</w:t>
        </w:r>
      </w:ins>
    </w:p>
    <w:p w:rsidR="00FE7D5C" w:rsidRPr="006E59FF" w:rsidRDefault="00FE7D5C" w:rsidP="00FE7D5C">
      <w:pPr>
        <w:pStyle w:val="B1"/>
        <w:rPr>
          <w:i/>
        </w:rPr>
      </w:pPr>
      <w:r w:rsidRPr="006E59FF">
        <w:t>9)</w:t>
      </w:r>
      <w:r w:rsidRPr="006E59FF">
        <w:tab/>
      </w:r>
      <w:r w:rsidRPr="006E59FF">
        <w:rPr>
          <w:color w:val="000000"/>
        </w:rPr>
        <w:t>if the access</w:t>
      </w:r>
      <w:r w:rsidRPr="006E59FF">
        <w:rPr>
          <w:color w:val="000000"/>
          <w:lang w:val="sv-SE"/>
        </w:rPr>
        <w:t>-</w:t>
      </w:r>
      <w:r w:rsidRPr="006E59FF">
        <w:rPr>
          <w:color w:val="000000"/>
        </w:rPr>
        <w:t xml:space="preserve">type field is set to "3GPP2-1X-Femto", a ci-3gpp2-femto parameter set to the ASCII representation of the hexadecimal value of the string obtained by the concatenation of </w:t>
      </w:r>
      <w:proofErr w:type="spellStart"/>
      <w:r w:rsidRPr="006E59FF">
        <w:rPr>
          <w:color w:val="000000"/>
        </w:rPr>
        <w:t>femto</w:t>
      </w:r>
      <w:proofErr w:type="spellEnd"/>
      <w:r w:rsidRPr="006E59FF">
        <w:rPr>
          <w:color w:val="000000"/>
        </w:rPr>
        <w:t xml:space="preserve"> MSCID (24 bit), </w:t>
      </w:r>
      <w:proofErr w:type="spellStart"/>
      <w:r w:rsidRPr="006E59FF">
        <w:rPr>
          <w:color w:val="000000"/>
        </w:rPr>
        <w:t>femto</w:t>
      </w:r>
      <w:proofErr w:type="spellEnd"/>
      <w:r w:rsidRPr="006E59FF">
        <w:rPr>
          <w:color w:val="000000"/>
        </w:rPr>
        <w:t xml:space="preserve"> </w:t>
      </w:r>
      <w:proofErr w:type="spellStart"/>
      <w:r w:rsidRPr="006E59FF">
        <w:rPr>
          <w:color w:val="000000"/>
        </w:rPr>
        <w:t>CellID</w:t>
      </w:r>
      <w:proofErr w:type="spellEnd"/>
      <w:r w:rsidRPr="006E59FF">
        <w:rPr>
          <w:color w:val="000000"/>
        </w:rPr>
        <w:t xml:space="preserve"> (16 bit), FEID (64bit), macro MSCID (24 bits) and macro </w:t>
      </w:r>
      <w:proofErr w:type="spellStart"/>
      <w:r w:rsidRPr="006E59FF">
        <w:rPr>
          <w:color w:val="000000"/>
        </w:rPr>
        <w:t>CellID</w:t>
      </w:r>
      <w:proofErr w:type="spellEnd"/>
      <w:r w:rsidRPr="006E59FF">
        <w:rPr>
          <w:color w:val="000000"/>
        </w:rPr>
        <w:t xml:space="preserve"> (16 bits) (3GPP2 X.P0059-200 [86E]) in the specified order. The length of the ci-3gpp2-femto parameter is 36 hexadecimal characters. The hexadecimal characters (A through F) are coded using the uppercase ASCII characters.</w:t>
      </w:r>
    </w:p>
    <w:p w:rsidR="00FE7D5C" w:rsidRPr="006E59FF" w:rsidRDefault="00FE7D5C" w:rsidP="00FE7D5C">
      <w:pPr>
        <w:pStyle w:val="B1"/>
        <w:rPr>
          <w:i/>
        </w:rPr>
      </w:pPr>
      <w:r w:rsidRPr="006E59FF">
        <w:t>10)</w:t>
      </w:r>
      <w:r w:rsidRPr="006E59FF">
        <w:tab/>
        <w:t>if the access-type field is set to one of "ADSL", "ADSL2", "ADSL2+", "RADSL", "SDSL", "HDSL", "HDSL2", "G.SHDSL",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pStyle w:val="B1"/>
      </w:pPr>
      <w:r w:rsidRPr="006E59FF">
        <w:t>11)</w:t>
      </w:r>
      <w:r w:rsidRPr="006E59FF">
        <w:tab/>
      </w:r>
      <w:proofErr w:type="gramStart"/>
      <w:r w:rsidRPr="006E59FF">
        <w:t>if</w:t>
      </w:r>
      <w:proofErr w:type="gramEnd"/>
      <w:r w:rsidRPr="006E59FF">
        <w:t xml:space="preserve"> the access-type field set to "DOCSIS", the access info parameter is not inserted. This release of this specification does not define values for use in this parameter;</w:t>
      </w:r>
    </w:p>
    <w:p w:rsidR="00FE7D5C" w:rsidRPr="006E59FF" w:rsidRDefault="00FE7D5C" w:rsidP="00FE7D5C">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Tracking Area Code (4 hexadecimal digits</w:t>
      </w:r>
      <w:r w:rsidRPr="0019798E">
        <w:rPr>
          <w:color w:val="FF0000"/>
        </w:rPr>
        <w:t xml:space="preserve"> </w:t>
      </w:r>
      <w:r w:rsidRPr="0051307E">
        <w:rPr>
          <w:color w:val="000000"/>
          <w:rPrChange w:id="76" w:author="Sami Jutila" w:date="2018-10-04T15:50:00Z">
            <w:rPr>
              <w:color w:val="FF0000"/>
            </w:rPr>
          </w:rPrChange>
        </w:rPr>
        <w:t>when accessing to EPC and 6 hexadecimal digits when accessing to 5GCN</w:t>
      </w:r>
      <w:r w:rsidRPr="0051307E">
        <w:rPr>
          <w:color w:val="000000"/>
          <w:rPrChange w:id="77" w:author="Sami Jutila" w:date="2018-10-04T15:50:00Z">
            <w:rPr/>
          </w:rPrChange>
        </w:rPr>
        <w:t>)</w:t>
      </w:r>
      <w:r w:rsidRPr="006E59FF">
        <w:t xml:space="preserve">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19798E" w:rsidRDefault="00FE7D5C" w:rsidP="00FE7D5C">
      <w:pPr>
        <w:pStyle w:val="EX"/>
        <w:rPr>
          <w:lang w:val="fr-FR"/>
        </w:rPr>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3GPP-EUTRAN-FDD</w:t>
      </w:r>
      <w:proofErr w:type="gramStart"/>
      <w:r w:rsidRPr="006E59FF">
        <w:t>;utran</w:t>
      </w:r>
      <w:proofErr w:type="gramEnd"/>
      <w:r w:rsidRPr="006E59FF">
        <w:t>-cell-id-3gpp=1112233C476B4321;network-provided</w:t>
      </w:r>
    </w:p>
    <w:p w:rsidR="00FE7D5C" w:rsidRPr="006E59FF" w:rsidRDefault="00FE7D5C" w:rsidP="00FE7D5C">
      <w:pPr>
        <w:pStyle w:val="EX"/>
      </w:pPr>
      <w:r w:rsidRPr="0019798E">
        <w:lastRenderedPageBreak/>
        <w:t>NOTE</w:t>
      </w:r>
      <w:r w:rsidRPr="0019798E">
        <w:rPr>
          <w:lang w:val="en-US"/>
        </w:rPr>
        <w:t> </w:t>
      </w:r>
      <w:ins w:id="78" w:author="Sami Jutila" w:date="2018-10-04T15:49:00Z">
        <w:r>
          <w:rPr>
            <w:lang w:val="en-US"/>
          </w:rPr>
          <w:t>5</w:t>
        </w:r>
      </w:ins>
      <w:del w:id="79" w:author="Sami Jutila" w:date="2018-10-04T15:49:00Z">
        <w:r w:rsidRPr="0019798E" w:rsidDel="007D1F49">
          <w:rPr>
            <w:lang w:val="en-US"/>
          </w:rPr>
          <w:delText>4</w:delText>
        </w:r>
      </w:del>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rsidR="00FE7D5C" w:rsidRPr="006E59FF" w:rsidRDefault="00FE7D5C" w:rsidP="00FE7D5C">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Tracking Area Code (4 hexadecimal digits</w:t>
      </w:r>
      <w:r w:rsidRPr="0019798E">
        <w:rPr>
          <w:color w:val="FF0000"/>
        </w:rPr>
        <w:t xml:space="preserve"> </w:t>
      </w:r>
      <w:r w:rsidRPr="007D1F49">
        <w:rPr>
          <w:rPrChange w:id="80" w:author="Sami Jutila" w:date="2018-10-04T15:51:00Z">
            <w:rPr>
              <w:color w:val="FF0000"/>
            </w:rPr>
          </w:rPrChange>
        </w:rPr>
        <w:t>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rsidR="00FE7D5C" w:rsidRPr="006E59FF" w:rsidRDefault="00FE7D5C" w:rsidP="00FE7D5C">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w:t>
      </w:r>
      <w:proofErr w:type="gramStart"/>
      <w:r w:rsidRPr="006E59FF">
        <w:t>;utran</w:t>
      </w:r>
      <w:proofErr w:type="gramEnd"/>
      <w:r w:rsidRPr="006E59FF">
        <w:t>-cell-id-3gpp=1112276B4321.</w:t>
      </w:r>
    </w:p>
    <w:p w:rsidR="00FE7D5C" w:rsidRPr="006E59FF" w:rsidRDefault="00FE7D5C" w:rsidP="00FE7D5C">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ind w:left="568" w:hanging="284"/>
        <w:rPr>
          <w:i/>
        </w:rPr>
      </w:pPr>
      <w:r w:rsidRPr="006E59FF">
        <w:t>15)</w:t>
      </w:r>
      <w:r w:rsidRPr="006E59FF">
        <w:tab/>
      </w:r>
      <w:proofErr w:type="gramStart"/>
      <w:r w:rsidRPr="006E59FF">
        <w:t>if</w:t>
      </w:r>
      <w:proofErr w:type="gramEnd"/>
      <w:r w:rsidRPr="006E59FF">
        <w:t xml:space="preserve">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smartTag w:uri="urn:schemas-microsoft-com:office:smarttags" w:element="stockticker">
        <w:r w:rsidRPr="006E59FF">
          <w:t>GSTN</w:t>
        </w:r>
      </w:smartTag>
      <w:r w:rsidRPr="006E59FF">
        <w:t>;</w:t>
      </w:r>
    </w:p>
    <w:p w:rsidR="00FE7D5C" w:rsidRPr="006E59FF" w:rsidRDefault="00FE7D5C" w:rsidP="00FE7D5C">
      <w:pPr>
        <w:pStyle w:val="NO"/>
      </w:pPr>
      <w:r w:rsidRPr="006E59FF">
        <w:t>NOTE </w:t>
      </w:r>
      <w:ins w:id="81" w:author="Sami Jutila" w:date="2018-10-04T15:50:00Z">
        <w:r>
          <w:rPr>
            <w:lang w:val="en-US"/>
          </w:rPr>
          <w:t>6</w:t>
        </w:r>
      </w:ins>
      <w:del w:id="82" w:author="Sami Jutila" w:date="2018-10-04T15:50:00Z">
        <w:r w:rsidRPr="0019798E" w:rsidDel="007D1F49">
          <w:rPr>
            <w:lang w:val="en-US"/>
          </w:rPr>
          <w:delText>5</w:delText>
        </w:r>
      </w:del>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rsidR="00FE7D5C" w:rsidRPr="006E59FF" w:rsidRDefault="00FE7D5C" w:rsidP="00FE7D5C">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rsidR="00FE7D5C" w:rsidRPr="006E59FF" w:rsidRDefault="00FE7D5C" w:rsidP="00FE7D5C">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w:t>
      </w:r>
      <w:proofErr w:type="gramStart"/>
      <w:r w:rsidRPr="006E59FF">
        <w:rPr>
          <w:lang w:eastAsia="zh-CN"/>
        </w:rPr>
        <w:t>,F5,EA23,E40AB9</w:t>
      </w:r>
      <w:proofErr w:type="gramEnd"/>
      <w:r w:rsidRPr="006E59FF">
        <w:rPr>
          <w:rFonts w:hint="eastAsia"/>
          <w:lang w:eastAsia="zh-CN"/>
        </w:rPr>
        <w:t>"</w:t>
      </w:r>
      <w:r w:rsidRPr="006E59FF">
        <w:rPr>
          <w:lang w:eastAsia="zh-CN"/>
        </w:rPr>
        <w:t>.</w:t>
      </w:r>
    </w:p>
    <w:p w:rsidR="00FE7D5C" w:rsidRPr="006E59FF" w:rsidRDefault="00FE7D5C" w:rsidP="00FE7D5C">
      <w:pPr>
        <w:pStyle w:val="B1"/>
        <w:rPr>
          <w:lang w:eastAsia="zh-CN"/>
        </w:rPr>
      </w:pPr>
      <w:r w:rsidRPr="006E59FF">
        <w:t>1</w:t>
      </w:r>
      <w:r w:rsidRPr="006E59FF">
        <w:rPr>
          <w:lang w:eastAsia="zh-CN"/>
        </w:rPr>
        <w:t>7</w:t>
      </w:r>
      <w:r w:rsidRPr="006E59FF">
        <w:t>)</w:t>
      </w:r>
      <w:r w:rsidRPr="006E59FF">
        <w:tab/>
      </w:r>
      <w:proofErr w:type="gramStart"/>
      <w:r w:rsidRPr="006E59FF">
        <w:rPr>
          <w:rFonts w:hint="eastAsia"/>
          <w:lang w:eastAsia="zh-CN"/>
        </w:rPr>
        <w:t>the</w:t>
      </w:r>
      <w:proofErr w:type="gramEnd"/>
      <w:r w:rsidRPr="006E59FF">
        <w:rPr>
          <w:rFonts w:hint="eastAsia"/>
          <w:lang w:eastAsia="zh-CN"/>
        </w:rPr>
        <w:t xml:space="preserv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rsidR="00FE7D5C" w:rsidRPr="006E59FF" w:rsidRDefault="00FE7D5C" w:rsidP="00FE7D5C">
      <w:pPr>
        <w:pStyle w:val="B2"/>
        <w:rPr>
          <w:lang w:eastAsia="zh-CN"/>
        </w:rPr>
      </w:pPr>
      <w:r w:rsidRPr="006E59FF">
        <w:tab/>
        <w:t>UTC</w:t>
      </w:r>
      <w:proofErr w:type="gramStart"/>
      <w:r w:rsidRPr="006E59FF">
        <w:t>±[</w:t>
      </w:r>
      <w:proofErr w:type="spellStart"/>
      <w:proofErr w:type="gramEnd"/>
      <w:r w:rsidRPr="006E59FF">
        <w:t>hh</w:t>
      </w:r>
      <w:proofErr w:type="spellEnd"/>
      <w:r w:rsidRPr="006E59FF">
        <w:t>]:[mm]</w:t>
      </w:r>
      <w:r w:rsidRPr="006E59FF">
        <w:rPr>
          <w:rFonts w:hint="eastAsia"/>
        </w:rPr>
        <w:t>.</w:t>
      </w:r>
      <w:r w:rsidRPr="006E59FF">
        <w:rPr>
          <w:rFonts w:hint="eastAsia"/>
          <w:lang w:eastAsia="zh-CN"/>
        </w:rPr>
        <w:t xml:space="preserve"> [</w:t>
      </w:r>
      <w:proofErr w:type="spellStart"/>
      <w:proofErr w:type="gramStart"/>
      <w:r w:rsidRPr="006E59FF">
        <w:rPr>
          <w:rFonts w:hint="eastAsia"/>
          <w:lang w:eastAsia="zh-CN"/>
        </w:rPr>
        <w:t>hh</w:t>
      </w:r>
      <w:proofErr w:type="spellEnd"/>
      <w:proofErr w:type="gram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rsidR="00FE7D5C" w:rsidRPr="006E59FF" w:rsidRDefault="00FE7D5C" w:rsidP="00FE7D5C">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rsidR="00FE7D5C" w:rsidRPr="006E59FF" w:rsidRDefault="00FE7D5C" w:rsidP="00FE7D5C">
      <w:pPr>
        <w:pStyle w:val="B1"/>
      </w:pPr>
      <w:r w:rsidRPr="006E59FF">
        <w:rPr>
          <w:lang w:eastAsia="zh-CN"/>
        </w:rPr>
        <w:t>18)</w:t>
      </w:r>
      <w:r w:rsidRPr="006E59FF">
        <w:rPr>
          <w:lang w:eastAsia="zh-CN"/>
        </w:rPr>
        <w:tab/>
      </w:r>
      <w:proofErr w:type="gramStart"/>
      <w:r w:rsidRPr="006E59FF">
        <w:rPr>
          <w:lang w:eastAsia="zh-CN"/>
        </w:rPr>
        <w:t>the</w:t>
      </w:r>
      <w:proofErr w:type="gramEnd"/>
      <w:r w:rsidRPr="006E59FF">
        <w:rPr>
          <w:lang w:eastAsia="zh-CN"/>
        </w:rPr>
        <w:t xml:space="preserve"> "</w:t>
      </w:r>
      <w:r w:rsidRPr="006E59FF">
        <w:t>daylight-saving-time" parameter in the access-info field is coded as a text string as follows:</w:t>
      </w:r>
    </w:p>
    <w:p w:rsidR="00FE7D5C" w:rsidRPr="006E59FF" w:rsidRDefault="00FE7D5C" w:rsidP="00FE7D5C">
      <w:pPr>
        <w:pStyle w:val="B2"/>
        <w:rPr>
          <w:lang w:eastAsia="zh-CN"/>
        </w:rPr>
      </w:pPr>
      <w:r w:rsidRPr="006E59FF">
        <w:rPr>
          <w:lang w:eastAsia="zh-CN"/>
        </w:rPr>
        <w:tab/>
        <w:t>[</w:t>
      </w:r>
      <w:proofErr w:type="spellStart"/>
      <w:proofErr w:type="gramStart"/>
      <w:r w:rsidRPr="006E59FF">
        <w:rPr>
          <w:lang w:eastAsia="zh-CN"/>
        </w:rPr>
        <w:t>hh</w:t>
      </w:r>
      <w:proofErr w:type="spellEnd"/>
      <w:proofErr w:type="gramEnd"/>
      <w:r w:rsidRPr="006E59FF">
        <w:rPr>
          <w:lang w:eastAsia="zh-CN"/>
        </w:rPr>
        <w:t>]. [</w:t>
      </w:r>
      <w:proofErr w:type="spellStart"/>
      <w:r w:rsidRPr="006E59FF">
        <w:rPr>
          <w:lang w:eastAsia="zh-CN"/>
        </w:rPr>
        <w:t>hh</w:t>
      </w:r>
      <w:proofErr w:type="spellEnd"/>
      <w:r w:rsidRPr="006E59FF">
        <w:rPr>
          <w:lang w:eastAsia="zh-CN"/>
        </w:rPr>
        <w:t>] is a two digits value from three values "00", "01" or "02" indicating the positive adjustment in hours;</w:t>
      </w:r>
    </w:p>
    <w:p w:rsidR="00FE7D5C" w:rsidRPr="006E59FF" w:rsidRDefault="00FE7D5C" w:rsidP="00FE7D5C">
      <w:pPr>
        <w:pStyle w:val="B1"/>
      </w:pPr>
      <w:r w:rsidRPr="006E59FF">
        <w:t>19)</w:t>
      </w:r>
      <w:r w:rsidRPr="006E59FF">
        <w:tab/>
      </w:r>
      <w:proofErr w:type="gramStart"/>
      <w:r w:rsidRPr="006E59FF">
        <w:t>void</w:t>
      </w:r>
      <w:proofErr w:type="gramEnd"/>
      <w:r w:rsidRPr="006E59FF">
        <w:t xml:space="preserve">; </w:t>
      </w:r>
    </w:p>
    <w:p w:rsidR="00FE7D5C" w:rsidRPr="006E59FF" w:rsidRDefault="00FE7D5C" w:rsidP="00FE7D5C">
      <w:pPr>
        <w:pStyle w:val="B1"/>
        <w:rPr>
          <w:lang w:val="en-US"/>
        </w:rPr>
      </w:pPr>
      <w:r w:rsidRPr="006E59FF">
        <w:t>20)</w:t>
      </w:r>
      <w:r w:rsidRPr="006E59FF">
        <w:tab/>
      </w:r>
      <w:proofErr w:type="gramStart"/>
      <w:r w:rsidRPr="006E59FF">
        <w:t>the</w:t>
      </w:r>
      <w:proofErr w:type="gramEnd"/>
      <w:r w:rsidRPr="006E59FF">
        <w:t xml:space="preserv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identifier</w:t>
      </w:r>
      <w:r w:rsidRPr="006E59FF">
        <w:rPr>
          <w:lang w:val="en-US"/>
        </w:rPr>
        <w:t xml:space="preserve">; </w:t>
      </w:r>
    </w:p>
    <w:p w:rsidR="00FE7D5C" w:rsidRPr="006E59FF" w:rsidRDefault="00FE7D5C" w:rsidP="00FE7D5C">
      <w:pPr>
        <w:pStyle w:val="B1"/>
        <w:rPr>
          <w:lang w:val="en-US"/>
        </w:rPr>
      </w:pPr>
      <w:r w:rsidRPr="006E59FF">
        <w:t>21)</w:t>
      </w:r>
      <w:r w:rsidRPr="006E59FF">
        <w:tab/>
      </w:r>
      <w:proofErr w:type="gramStart"/>
      <w:r w:rsidRPr="006E59FF">
        <w:t>if</w:t>
      </w:r>
      <w:proofErr w:type="gramEnd"/>
    </w:p>
    <w:p w:rsidR="00FE7D5C" w:rsidRPr="006E59FF" w:rsidRDefault="00FE7D5C" w:rsidP="00FE7D5C">
      <w:pPr>
        <w:pStyle w:val="B2"/>
        <w:rPr>
          <w:lang w:val="en-US"/>
        </w:rPr>
      </w:pPr>
      <w:r w:rsidRPr="006E59FF">
        <w:rPr>
          <w:lang w:val="en-US"/>
        </w:rPr>
        <w:t>a)</w:t>
      </w:r>
      <w:r w:rsidRPr="006E59FF">
        <w:rPr>
          <w:lang w:val="en-US"/>
        </w:rPr>
        <w:tab/>
      </w:r>
      <w:proofErr w:type="gramStart"/>
      <w:r w:rsidRPr="006E59FF">
        <w:t>the</w:t>
      </w:r>
      <w:proofErr w:type="gramEnd"/>
      <w:r w:rsidRPr="006E59FF">
        <w:t xml:space="preserve"> access</w:t>
      </w:r>
      <w:r w:rsidRPr="006E59FF">
        <w:rPr>
          <w:lang w:val="sv-SE"/>
        </w:rPr>
        <w:t>-</w:t>
      </w:r>
      <w:r w:rsidRPr="006E59FF">
        <w:t>class field is set to "untrusted-non-3GPP-VIRTUAL-EPC"</w:t>
      </w:r>
      <w:r w:rsidRPr="006E59FF">
        <w:rPr>
          <w:lang w:val="en-US"/>
        </w:rPr>
        <w:t>; or</w:t>
      </w:r>
    </w:p>
    <w:p w:rsidR="00FE7D5C" w:rsidRPr="006E59FF" w:rsidRDefault="00FE7D5C" w:rsidP="00FE7D5C">
      <w:pPr>
        <w:pStyle w:val="B2"/>
      </w:pPr>
      <w:r w:rsidRPr="006E59FF">
        <w:lastRenderedPageBreak/>
        <w:t>b)</w:t>
      </w:r>
      <w:r w:rsidRPr="006E59FF">
        <w:tab/>
      </w:r>
      <w:proofErr w:type="gramStart"/>
      <w:r w:rsidRPr="006E59FF">
        <w:t>the</w:t>
      </w:r>
      <w:proofErr w:type="gramEnd"/>
      <w:r w:rsidRPr="006E59FF">
        <w:t xml:space="preserve"> access-class field is set to "3GPP-WLAN" and </w:t>
      </w:r>
      <w:r w:rsidRPr="006E59FF">
        <w:rPr>
          <w:lang w:val="en-US"/>
        </w:rPr>
        <w:t>the WLAN is an</w:t>
      </w:r>
      <w:r w:rsidRPr="006E59FF">
        <w:t xml:space="preserve"> </w:t>
      </w:r>
      <w:r w:rsidRPr="006E59FF">
        <w:rPr>
          <w:lang w:val="en-US"/>
        </w:rPr>
        <w:t>untrusted WLAN</w:t>
      </w:r>
      <w:r w:rsidRPr="006E59FF">
        <w:t>;</w:t>
      </w:r>
    </w:p>
    <w:p w:rsidR="00FE7D5C" w:rsidRPr="006E59FF" w:rsidRDefault="00FE7D5C" w:rsidP="00FE7D5C">
      <w:pPr>
        <w:pStyle w:val="B1"/>
        <w:rPr>
          <w:lang w:val="en-US"/>
        </w:rPr>
      </w:pPr>
      <w:r w:rsidRPr="006E59FF">
        <w:rPr>
          <w:lang w:val="en-US"/>
        </w:rPr>
        <w:tab/>
      </w:r>
      <w:proofErr w:type="gramStart"/>
      <w:r w:rsidRPr="006E59FF">
        <w:rPr>
          <w:lang w:val="en-US"/>
        </w:rPr>
        <w:t>then</w:t>
      </w:r>
      <w:proofErr w:type="gramEnd"/>
      <w:r w:rsidRPr="006E59FF">
        <w:rPr>
          <w:lang w:val="en-US"/>
        </w:rPr>
        <w:t>:</w:t>
      </w:r>
    </w:p>
    <w:p w:rsidR="00FE7D5C" w:rsidRPr="006E59FF" w:rsidRDefault="00FE7D5C" w:rsidP="00FE7D5C">
      <w:pPr>
        <w:pStyle w:val="B2"/>
        <w:rPr>
          <w:lang w:val="en-US" w:eastAsia="zh-CN"/>
        </w:rPr>
      </w:pPr>
      <w:r w:rsidRPr="006E59FF">
        <w:rPr>
          <w:lang w:val="en-US"/>
        </w:rPr>
        <w:t>a)</w:t>
      </w:r>
      <w:r w:rsidRPr="006E59FF">
        <w:rPr>
          <w:lang w:val="en-US"/>
        </w:rPr>
        <w:tab/>
      </w:r>
      <w:proofErr w:type="gramStart"/>
      <w:r w:rsidRPr="006E59FF">
        <w:rPr>
          <w:lang w:val="en-US"/>
        </w:rPr>
        <w:t>if</w:t>
      </w:r>
      <w:proofErr w:type="gramEnd"/>
      <w:r w:rsidRPr="006E59FF">
        <w:rPr>
          <w:lang w:val="en-US"/>
        </w:rPr>
        <w:t xml:space="preserve"> </w:t>
      </w:r>
      <w:r w:rsidRPr="006E59FF">
        <w:t>a UE local IP address is available, then a "UE-local-IP-address" parameter set to the UE local IP address</w:t>
      </w:r>
      <w:r w:rsidRPr="006E59FF">
        <w:rPr>
          <w:lang w:val="en-US"/>
        </w:rPr>
        <w:t>;</w:t>
      </w:r>
    </w:p>
    <w:p w:rsidR="00FE7D5C" w:rsidRPr="006E59FF" w:rsidRDefault="00FE7D5C" w:rsidP="00FE7D5C">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rsidR="00FE7D5C" w:rsidRPr="006E59FF" w:rsidRDefault="00FE7D5C" w:rsidP="00FE7D5C">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FE7D5C" w:rsidRPr="006E59FF" w:rsidRDefault="00FE7D5C" w:rsidP="00FE7D5C">
      <w:pPr>
        <w:pStyle w:val="B3"/>
        <w:rPr>
          <w:lang w:val="en-US"/>
        </w:rPr>
      </w:pPr>
      <w:r w:rsidRPr="006E59FF">
        <w:rPr>
          <w:lang w:val="en-US"/>
        </w:rPr>
        <w:t>-</w:t>
      </w:r>
      <w:r w:rsidRPr="006E59FF">
        <w:rPr>
          <w:lang w:val="en-US"/>
        </w:rPr>
        <w:tab/>
        <w:t>encapsulating the IKEv2 messages;</w:t>
      </w:r>
    </w:p>
    <w:p w:rsidR="00FE7D5C" w:rsidRPr="006E59FF" w:rsidRDefault="00FE7D5C" w:rsidP="00FE7D5C">
      <w:pPr>
        <w:pStyle w:val="B2"/>
        <w:rPr>
          <w:lang w:val="en-US"/>
        </w:rPr>
      </w:pPr>
      <w:r w:rsidRPr="006E59FF">
        <w:rPr>
          <w:lang w:val="en-US"/>
        </w:rPr>
        <w:t>c)</w:t>
      </w:r>
      <w:r w:rsidRPr="006E59FF">
        <w:rPr>
          <w:lang w:val="en-US"/>
        </w:rPr>
        <w:tab/>
      </w:r>
      <w:proofErr w:type="gramStart"/>
      <w:r w:rsidRPr="006E59FF">
        <w:rPr>
          <w:lang w:val="en-US"/>
        </w:rPr>
        <w:t>if</w:t>
      </w:r>
      <w:proofErr w:type="gramEnd"/>
      <w:r w:rsidRPr="006E59FF">
        <w:rPr>
          <w:lang w:val="en-US"/>
        </w:rPr>
        <w:t xml:space="preserve">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rsidR="00FE7D5C" w:rsidRPr="006E59FF" w:rsidRDefault="00FE7D5C" w:rsidP="00FE7D5C">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FE7D5C" w:rsidRPr="006E59FF" w:rsidRDefault="00FE7D5C" w:rsidP="00FE7D5C">
      <w:pPr>
        <w:pStyle w:val="B3"/>
        <w:rPr>
          <w:lang w:val="en-US"/>
        </w:rPr>
      </w:pPr>
      <w:r w:rsidRPr="006E59FF">
        <w:rPr>
          <w:lang w:val="en-US"/>
        </w:rPr>
        <w:t>-</w:t>
      </w:r>
      <w:r w:rsidRPr="006E59FF">
        <w:rPr>
          <w:lang w:val="en-US"/>
        </w:rPr>
        <w:tab/>
      </w:r>
      <w:proofErr w:type="gramStart"/>
      <w:r w:rsidRPr="006E59FF">
        <w:rPr>
          <w:lang w:val="en-US"/>
        </w:rPr>
        <w:t>of</w:t>
      </w:r>
      <w:proofErr w:type="gramEnd"/>
      <w:r w:rsidRPr="006E59FF">
        <w:rPr>
          <w:lang w:val="en-US"/>
        </w:rPr>
        <w:t xml:space="preserve"> the </w:t>
      </w:r>
      <w:r w:rsidRPr="006E59FF">
        <w:t>firewall traversal tunnel</w:t>
      </w:r>
      <w:r w:rsidRPr="006E59FF">
        <w:rPr>
          <w:lang w:val="en-US"/>
        </w:rPr>
        <w:t xml:space="preserve"> transporting the IKEv2 messages; and</w:t>
      </w:r>
    </w:p>
    <w:p w:rsidR="00FE7D5C" w:rsidRDefault="00FE7D5C" w:rsidP="00FE7D5C">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IP address used as IKEv2 tunnel endpoint with the UE</w:t>
      </w:r>
      <w:r>
        <w:rPr>
          <w:lang w:val="en-US"/>
        </w:rPr>
        <w:t>;</w:t>
      </w:r>
    </w:p>
    <w:p w:rsidR="00FE7D5C" w:rsidRPr="0019798E" w:rsidRDefault="00FE7D5C" w:rsidP="00FE7D5C">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w:t>
      </w:r>
      <w:r w:rsidRPr="0019798E">
        <w:rPr>
          <w:lang w:val="en-US"/>
        </w:rPr>
        <w:t xml:space="preserve"> </w:t>
      </w:r>
      <w:r w:rsidRPr="0019798E">
        <w:t>when accessing to 5GCN and 4 hexadecimal digits when accessing to EPC) as described in 3GPP TS 23.003 [3] and the NR Cell Identity (NCI) (9 hexadecimal digits). The "utran-cell-id-3gpp" parameter is encoded in ASCII as defined in RFC 20 [212]; and</w:t>
      </w:r>
    </w:p>
    <w:p w:rsidR="00FE7D5C" w:rsidRDefault="00FE7D5C" w:rsidP="00FE7D5C">
      <w:pPr>
        <w:rPr>
          <w:noProof/>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w:t>
      </w:r>
      <w:r w:rsidRPr="0019798E">
        <w:rPr>
          <w:lang w:val="en-US"/>
        </w:rPr>
        <w:t xml:space="preserve"> </w:t>
      </w:r>
      <w:r w:rsidRPr="0019798E">
        <w:t>when accessing to 5GCN and 4 hexadecimal digits when accessing to EPC) as described in 3GPP TS 23.003 [3] and the NR Cell Identity (NCI)</w:t>
      </w:r>
      <w:r w:rsidRPr="0019798E">
        <w:rPr>
          <w:lang w:val="en-US"/>
        </w:rPr>
        <w:t xml:space="preserve"> </w:t>
      </w:r>
      <w:r w:rsidRPr="0019798E">
        <w:t>(9 hexadecimal digits). The "utran-cell-id-3gpp" parameter is encoded in ASCII as defined in RFC 20 [212</w:t>
      </w:r>
    </w:p>
    <w:p w:rsidR="00FE7D5C" w:rsidRDefault="00FE7D5C" w:rsidP="00FE7D5C">
      <w:pPr>
        <w:jc w:val="center"/>
        <w:rPr>
          <w:noProof/>
        </w:rPr>
      </w:pPr>
      <w:r w:rsidRPr="00DB12B9">
        <w:rPr>
          <w:noProof/>
          <w:highlight w:val="green"/>
        </w:rPr>
        <w:t>***** Next change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9B6" w:rsidRDefault="00C859B6">
      <w:r>
        <w:separator/>
      </w:r>
    </w:p>
  </w:endnote>
  <w:endnote w:type="continuationSeparator" w:id="0">
    <w:p w:rsidR="00C859B6" w:rsidRDefault="00C8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9B6" w:rsidRDefault="00C859B6">
      <w:r>
        <w:separator/>
      </w:r>
    </w:p>
  </w:footnote>
  <w:footnote w:type="continuationSeparator" w:id="0">
    <w:p w:rsidR="00C859B6" w:rsidRDefault="00C85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5A57"/>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E16"/>
    <w:rsid w:val="007F7259"/>
    <w:rsid w:val="008279FA"/>
    <w:rsid w:val="008626E7"/>
    <w:rsid w:val="00870EE7"/>
    <w:rsid w:val="008A45A6"/>
    <w:rsid w:val="008C43AA"/>
    <w:rsid w:val="008D7DCA"/>
    <w:rsid w:val="008F686C"/>
    <w:rsid w:val="009148DE"/>
    <w:rsid w:val="009777D9"/>
    <w:rsid w:val="00991B88"/>
    <w:rsid w:val="009A5753"/>
    <w:rsid w:val="009A579D"/>
    <w:rsid w:val="009E3297"/>
    <w:rsid w:val="009F734F"/>
    <w:rsid w:val="00A246B6"/>
    <w:rsid w:val="00A47E70"/>
    <w:rsid w:val="00A50CF0"/>
    <w:rsid w:val="00A75620"/>
    <w:rsid w:val="00A7671C"/>
    <w:rsid w:val="00A80D94"/>
    <w:rsid w:val="00AA2CBC"/>
    <w:rsid w:val="00AC5820"/>
    <w:rsid w:val="00AD1CD8"/>
    <w:rsid w:val="00AE01A1"/>
    <w:rsid w:val="00B258BB"/>
    <w:rsid w:val="00B67B97"/>
    <w:rsid w:val="00B968C8"/>
    <w:rsid w:val="00BA3EC5"/>
    <w:rsid w:val="00BA51D9"/>
    <w:rsid w:val="00BB5DFC"/>
    <w:rsid w:val="00BD279D"/>
    <w:rsid w:val="00BD6BB8"/>
    <w:rsid w:val="00C63A4C"/>
    <w:rsid w:val="00C66BA2"/>
    <w:rsid w:val="00C859B6"/>
    <w:rsid w:val="00C95985"/>
    <w:rsid w:val="00CB6461"/>
    <w:rsid w:val="00CC5026"/>
    <w:rsid w:val="00CC68D0"/>
    <w:rsid w:val="00D03F9A"/>
    <w:rsid w:val="00D06D51"/>
    <w:rsid w:val="00D24991"/>
    <w:rsid w:val="00D30303"/>
    <w:rsid w:val="00D50255"/>
    <w:rsid w:val="00DD43AD"/>
    <w:rsid w:val="00DE34CF"/>
    <w:rsid w:val="00E13F3D"/>
    <w:rsid w:val="00E941FA"/>
    <w:rsid w:val="00EB09B7"/>
    <w:rsid w:val="00EE7D7C"/>
    <w:rsid w:val="00F25D98"/>
    <w:rsid w:val="00F300FB"/>
    <w:rsid w:val="00FB6386"/>
    <w:rsid w:val="00FE7D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E7D5C"/>
    <w:rPr>
      <w:rFonts w:ascii="Times New Roman" w:hAnsi="Times New Roman"/>
      <w:lang w:val="en-GB" w:eastAsia="en-US"/>
    </w:rPr>
  </w:style>
  <w:style w:type="character" w:customStyle="1" w:styleId="B1Char">
    <w:name w:val="B1 Char"/>
    <w:link w:val="B1"/>
    <w:rsid w:val="00FE7D5C"/>
    <w:rPr>
      <w:rFonts w:ascii="Times New Roman" w:hAnsi="Times New Roman"/>
      <w:lang w:val="en-GB" w:eastAsia="en-US"/>
    </w:rPr>
  </w:style>
  <w:style w:type="character" w:customStyle="1" w:styleId="B2Char">
    <w:name w:val="B2 Char"/>
    <w:link w:val="B2"/>
    <w:rsid w:val="00FE7D5C"/>
    <w:rPr>
      <w:rFonts w:ascii="Times New Roman" w:hAnsi="Times New Roman"/>
      <w:lang w:val="en-GB" w:eastAsia="en-US"/>
    </w:rPr>
  </w:style>
  <w:style w:type="character" w:customStyle="1" w:styleId="EXCar">
    <w:name w:val="EX Car"/>
    <w:link w:val="EX"/>
    <w:rsid w:val="00FE7D5C"/>
    <w:rPr>
      <w:rFonts w:ascii="Times New Roman" w:hAnsi="Times New Roman"/>
      <w:lang w:val="en-GB" w:eastAsia="en-US"/>
    </w:rPr>
  </w:style>
  <w:style w:type="character" w:customStyle="1" w:styleId="B3Char">
    <w:name w:val="B3 Char"/>
    <w:link w:val="B3"/>
    <w:rsid w:val="00FE7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2A232-C157-497B-AE5D-3909824E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2813</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3</cp:revision>
  <cp:lastPrinted>1899-12-31T23:00:00Z</cp:lastPrinted>
  <dcterms:created xsi:type="dcterms:W3CDTF">2018-10-18T04:46:00Z</dcterms:created>
  <dcterms:modified xsi:type="dcterms:W3CDTF">2018-10-18T04:47:00Z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C1-186328</vt:lpwstr>
  </property>
  <property fmtid="{D5CDD505-2E9C-101B-9397-08002B2CF9AE}" pid="10" name="Spec#">
    <vt:lpwstr>24.229</vt:lpwstr>
  </property>
  <property fmtid="{D5CDD505-2E9C-101B-9397-08002B2CF9AE}" pid="11" name="Cr#">
    <vt:lpwstr>6252</vt:lpwstr>
  </property>
  <property fmtid="{D5CDD505-2E9C-101B-9397-08002B2CF9AE}" pid="12" name="Revision">
    <vt:lpwstr>-</vt:lpwstr>
  </property>
  <property fmtid="{D5CDD505-2E9C-101B-9397-08002B2CF9AE}" pid="13" name="Version">
    <vt:lpwstr>15.4.0</vt:lpwstr>
  </property>
  <property fmtid="{D5CDD505-2E9C-101B-9397-08002B2CF9AE}" pid="14" name="CrTitle">
    <vt:lpwstr>PANI header modification for non-3GPP access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