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45494">
        <w:fldChar w:fldCharType="begin"/>
      </w:r>
      <w:r w:rsidR="00D45494">
        <w:instrText xml:space="preserve"> DOCPROPERTY  TSG/WGRef  \* MERGEFORMAT </w:instrText>
      </w:r>
      <w:r w:rsidR="00D45494">
        <w:fldChar w:fldCharType="separate"/>
      </w:r>
      <w:r w:rsidR="003609EF">
        <w:rPr>
          <w:b/>
          <w:noProof/>
          <w:sz w:val="24"/>
        </w:rPr>
        <w:t>CT1</w:t>
      </w:r>
      <w:r w:rsidR="00D45494">
        <w:rPr>
          <w:b/>
          <w:noProof/>
          <w:sz w:val="24"/>
        </w:rPr>
        <w:fldChar w:fldCharType="end"/>
      </w:r>
      <w:r w:rsidR="00C66BA2">
        <w:rPr>
          <w:b/>
          <w:noProof/>
          <w:sz w:val="24"/>
        </w:rPr>
        <w:t xml:space="preserve"> </w:t>
      </w:r>
      <w:r>
        <w:rPr>
          <w:b/>
          <w:noProof/>
          <w:sz w:val="24"/>
        </w:rPr>
        <w:t>Meeting #</w:t>
      </w:r>
      <w:r w:rsidR="00D45494">
        <w:fldChar w:fldCharType="begin"/>
      </w:r>
      <w:r w:rsidR="00D45494">
        <w:instrText xml:space="preserve"> DOCPROPERTY  MtgSeq  \* MERGEFORMAT </w:instrText>
      </w:r>
      <w:r w:rsidR="00D45494">
        <w:fldChar w:fldCharType="separate"/>
      </w:r>
      <w:r w:rsidR="00EB09B7" w:rsidRPr="00EB09B7">
        <w:rPr>
          <w:b/>
          <w:noProof/>
          <w:sz w:val="24"/>
        </w:rPr>
        <w:t>112</w:t>
      </w:r>
      <w:r w:rsidR="00D45494">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D45494">
        <w:fldChar w:fldCharType="begin"/>
      </w:r>
      <w:r w:rsidR="00D45494">
        <w:instrText xml:space="preserve"> DOCPROPERTY  Tdoc#  \* MERGEFORMAT </w:instrText>
      </w:r>
      <w:r w:rsidR="00D45494">
        <w:fldChar w:fldCharType="separate"/>
      </w:r>
      <w:r w:rsidR="00E13F3D" w:rsidRPr="00E13F3D">
        <w:rPr>
          <w:b/>
          <w:i/>
          <w:noProof/>
          <w:sz w:val="28"/>
        </w:rPr>
        <w:t>C1-186514</w:t>
      </w:r>
      <w:r w:rsidR="00D45494">
        <w:rPr>
          <w:b/>
          <w:i/>
          <w:noProof/>
          <w:sz w:val="28"/>
        </w:rPr>
        <w:fldChar w:fldCharType="end"/>
      </w:r>
    </w:p>
    <w:p w:rsidR="001E41F3" w:rsidRDefault="00D454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54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54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54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54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042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042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Confilct</w:t>
            </w:r>
            <w:proofErr w:type="spellEnd"/>
            <w:r w:rsidR="002640DD">
              <w:t xml:space="preserve"> resolution for service URN mapping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54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2AC4"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549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5494">
            <w:pPr>
              <w:pStyle w:val="CRCoverPage"/>
              <w:spacing w:after="0"/>
              <w:ind w:left="100"/>
              <w:rPr>
                <w:noProof/>
              </w:rPr>
            </w:pPr>
            <w:r>
              <w:fldChar w:fldCharType="begin"/>
            </w:r>
            <w:r>
              <w:instrText xml:space="preserve"> DOCPROPERTY  ResDate  \* MERGEFORMAT </w:instrText>
            </w:r>
            <w:r>
              <w:fldChar w:fldCharType="separate"/>
            </w:r>
            <w:r w:rsidR="00D24991">
              <w:rPr>
                <w:noProof/>
              </w:rPr>
              <w:t>2018-10-08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54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549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2AC4">
            <w:pPr>
              <w:pStyle w:val="CRCoverPage"/>
              <w:spacing w:after="0"/>
              <w:ind w:left="100"/>
              <w:rPr>
                <w:noProof/>
              </w:rPr>
            </w:pPr>
            <w:r>
              <w:rPr>
                <w:noProof/>
              </w:rPr>
              <w:t>If emergency service number is found both in USIM and IP-CAN, and the service categories are different, the mapping of emergency call service is left implementation specific. Therefore the different UE may map the dialled number to different sevice URN.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2AC4">
            <w:pPr>
              <w:pStyle w:val="CRCoverPage"/>
              <w:spacing w:after="0"/>
              <w:ind w:left="100"/>
              <w:rPr>
                <w:noProof/>
              </w:rPr>
            </w:pPr>
            <w:r>
              <w:rPr>
                <w:noProof/>
              </w:rPr>
              <w:t xml:space="preserve">Instead of making mapping implementation specific, the mapping based on the service category received from the IP-CAN shall be used.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2AC4">
            <w:pPr>
              <w:pStyle w:val="CRCoverPage"/>
              <w:spacing w:after="0"/>
              <w:ind w:left="100"/>
              <w:rPr>
                <w:noProof/>
              </w:rPr>
            </w:pPr>
            <w:r>
              <w:rPr>
                <w:noProof/>
              </w:rPr>
              <w:t>The mapping of emergecny service URN may be different in different UE:s and thus also the call could go to different emergecny call service centres.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2AC4">
            <w:pPr>
              <w:pStyle w:val="CRCoverPage"/>
              <w:spacing w:after="0"/>
              <w:ind w:left="100"/>
              <w:rPr>
                <w:noProof/>
              </w:rPr>
            </w:pPr>
            <w:r>
              <w:rPr>
                <w:noProof/>
              </w:rPr>
              <w:t>L.2.2.6.1A, R.2.2.6.1A, 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AC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A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2AC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2910" w:rsidRPr="006E59FF" w:rsidRDefault="000D2910" w:rsidP="000D2910">
      <w:pPr>
        <w:pStyle w:val="Heading4"/>
      </w:pPr>
      <w:bookmarkStart w:id="2" w:name="_Toc525219397"/>
      <w:r w:rsidRPr="006E59FF">
        <w:lastRenderedPageBreak/>
        <w:t>L.2.2.6.1A</w:t>
      </w:r>
      <w:r w:rsidRPr="006E59FF">
        <w:tab/>
      </w:r>
      <w:r w:rsidRPr="006E59FF">
        <w:rPr>
          <w:lang w:eastAsia="ja-JP"/>
        </w:rPr>
        <w:t>Type of emergency service derived from emergency service category value</w:t>
      </w:r>
      <w:bookmarkEnd w:id="2"/>
    </w:p>
    <w:p w:rsidR="000D2910" w:rsidRPr="006E59FF" w:rsidDel="00914A14" w:rsidRDefault="000D2910" w:rsidP="000D291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L.2.2.6.1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0D2910" w:rsidRPr="006E59FF" w:rsidRDefault="000D2910" w:rsidP="000D2910">
      <w:pPr>
        <w:pStyle w:val="TH"/>
        <w:rPr>
          <w:lang w:eastAsia="ja-JP"/>
        </w:rPr>
      </w:pPr>
      <w:r w:rsidRPr="006E59FF">
        <w:rPr>
          <w:rFonts w:hint="eastAsia"/>
          <w:lang w:eastAsia="ja-JP"/>
        </w:rPr>
        <w:t>Table</w:t>
      </w:r>
      <w:r w:rsidRPr="006E59FF">
        <w:t> </w:t>
      </w:r>
      <w:r w:rsidRPr="006E59FF">
        <w:rPr>
          <w:lang w:eastAsia="ja-JP"/>
        </w:rPr>
        <w:t>L.2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919"/>
      </w:tblGrid>
      <w:tr w:rsidR="000D2910" w:rsidRPr="006E59FF" w:rsidTr="00407716">
        <w:tc>
          <w:tcPr>
            <w:tcW w:w="4918" w:type="dxa"/>
            <w:shd w:val="clear" w:color="auto" w:fill="auto"/>
          </w:tcPr>
          <w:p w:rsidR="000D2910" w:rsidRPr="006E59FF" w:rsidRDefault="000D2910" w:rsidP="00407716">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0D2910" w:rsidRPr="006E59FF" w:rsidRDefault="000D2910" w:rsidP="00407716">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0D2910" w:rsidRPr="006E59FF" w:rsidRDefault="000D2910" w:rsidP="000D2910"/>
    <w:p w:rsidR="000D2910" w:rsidRPr="006E59FF" w:rsidRDefault="000D2910" w:rsidP="000D2910">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0D2910" w:rsidRPr="006E59FF" w:rsidRDefault="000D2910" w:rsidP="000D291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p>
    <w:p w:rsidR="000D2910" w:rsidRPr="006E59FF" w:rsidRDefault="000D2910" w:rsidP="000D2910">
      <w:pPr>
        <w:pStyle w:val="B1"/>
      </w:pPr>
      <w:r w:rsidRPr="006E59FF">
        <w:t>-</w:t>
      </w:r>
      <w:r w:rsidRPr="006E59FF">
        <w:tab/>
        <w:t>if the UE is in the HPLMN, the UE shall map any one of these types of emergency service to an emergency service URN as specified in table L.2.2.6.1; and</w:t>
      </w:r>
    </w:p>
    <w:p w:rsidR="000D2910" w:rsidRPr="006E59FF" w:rsidRDefault="000D2910" w:rsidP="000D2910">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0D2910" w:rsidRPr="006E59FF" w:rsidRDefault="000D2910" w:rsidP="000D2910">
      <w:pPr>
        <w:pStyle w:val="NO"/>
      </w:pPr>
      <w:r w:rsidRPr="006E59FF">
        <w:t>NOTE 2:</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0D2910" w:rsidRPr="006E59FF" w:rsidDel="00B95920" w:rsidRDefault="000D2910" w:rsidP="000D2910">
      <w:pPr>
        <w:rPr>
          <w:del w:id="3" w:author="Olli Kettunen" w:date="2018-10-05T13:45:00Z"/>
        </w:rPr>
      </w:pPr>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del w:id="4" w:author="Olli Kettunen" w:date="2018-10-05T13:45:00Z">
        <w:r w:rsidRPr="006E59FF" w:rsidDel="00B95920">
          <w:delText>:</w:delText>
        </w:r>
      </w:del>
    </w:p>
    <w:p w:rsidR="000D2910" w:rsidRPr="006E59FF" w:rsidDel="00B95920" w:rsidRDefault="000D2910">
      <w:pPr>
        <w:rPr>
          <w:del w:id="5" w:author="Olli Kettunen" w:date="2018-10-05T13:45:00Z"/>
        </w:rPr>
        <w:pPrChange w:id="6" w:author="Olli Kettunen" w:date="2018-10-05T13:45:00Z">
          <w:pPr>
            <w:pStyle w:val="B1"/>
          </w:pPr>
        </w:pPrChange>
      </w:pPr>
      <w:del w:id="7" w:author="Olli Kettunen" w:date="2018-10-05T13:45:00Z">
        <w:r w:rsidRPr="006E59FF" w:rsidDel="00B95920">
          <w:delText>-</w:delText>
        </w:r>
        <w:r w:rsidRPr="006E59FF" w:rsidDel="00B95920">
          <w:tab/>
          <w:delText>if</w:delText>
        </w:r>
      </w:del>
      <w:r w:rsidRPr="006E59FF">
        <w:t xml:space="preserve"> </w:t>
      </w:r>
      <w:proofErr w:type="gramStart"/>
      <w:r w:rsidRPr="006E59FF">
        <w:t>the</w:t>
      </w:r>
      <w:proofErr w:type="gramEnd"/>
      <w:r w:rsidRPr="006E59FF">
        <w:t xml:space="preserve"> UE can derive one or more types of emergency service from the information received from the IP-CAN for the dialled number</w:t>
      </w:r>
      <w:ins w:id="8" w:author="Olli Kettunen" w:date="2018-10-05T13:48:00Z">
        <w:r>
          <w:t>,</w:t>
        </w:r>
      </w:ins>
      <w:del w:id="9" w:author="Olli Kettunen" w:date="2018-10-05T13:45:00Z">
        <w:r w:rsidRPr="006E59FF" w:rsidDel="00B95920">
          <w:delText xml:space="preserve"> and the UE cannot derive types of emergency service from the information configured on the USIM for the dialled number; or</w:delText>
        </w:r>
        <w:bookmarkStart w:id="10" w:name="_GoBack"/>
        <w:bookmarkEnd w:id="10"/>
      </w:del>
    </w:p>
    <w:p w:rsidR="000D2910" w:rsidRPr="006E59FF" w:rsidDel="00B95920" w:rsidRDefault="000D2910">
      <w:pPr>
        <w:rPr>
          <w:del w:id="11" w:author="Olli Kettunen" w:date="2018-10-05T13:46:00Z"/>
        </w:rPr>
        <w:pPrChange w:id="12" w:author="Olli Kettunen" w:date="2018-10-05T13:45:00Z">
          <w:pPr>
            <w:pStyle w:val="B1"/>
          </w:pPr>
        </w:pPrChange>
      </w:pPr>
      <w:del w:id="13" w:author="Olli Kettunen" w:date="2018-10-05T13:45:00Z">
        <w:r w:rsidRPr="006E59FF" w:rsidDel="00B95920">
          <w:delText>-</w:delText>
        </w:r>
        <w:r w:rsidRPr="006E59FF" w:rsidDel="00B95920">
          <w:tab/>
          <w:delText>if the UE is able to derive identical types of emergency service from both the information received from the IP-CAN for the dialled number and from the information configured on the USIM for the dialled number,</w:delText>
        </w:r>
      </w:del>
    </w:p>
    <w:p w:rsidR="000D2910" w:rsidRPr="006E59FF" w:rsidRDefault="000D2910" w:rsidP="000D2910">
      <w:del w:id="14" w:author="Olli Kettunen" w:date="2018-10-05T13:46:00Z">
        <w:r w:rsidRPr="006E59FF" w:rsidDel="00B95920">
          <w:delText>t</w:delText>
        </w:r>
      </w:del>
      <w:ins w:id="15" w:author="Olli Kettunen" w:date="2018-10-05T13:46:00Z">
        <w:r>
          <w:t xml:space="preserve"> </w:t>
        </w:r>
      </w:ins>
      <w:proofErr w:type="gramStart"/>
      <w:ins w:id="16" w:author="Olli Kettunen" w:date="2018-10-05T13:48:00Z">
        <w:r>
          <w:t>t</w:t>
        </w:r>
      </w:ins>
      <w:r w:rsidRPr="006E59FF">
        <w:t>hen</w:t>
      </w:r>
      <w:proofErr w:type="gramEnd"/>
      <w:r w:rsidRPr="006E59FF">
        <w:t xml:space="preserve">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L.2.2.6.1.</w:t>
      </w:r>
    </w:p>
    <w:p w:rsidR="000D2910" w:rsidRPr="006E59FF" w:rsidDel="00B95920" w:rsidRDefault="000D2910" w:rsidP="000D2910">
      <w:pPr>
        <w:pStyle w:val="NO"/>
        <w:rPr>
          <w:del w:id="17" w:author="Olli Kettunen" w:date="2018-10-05T13:45:00Z"/>
        </w:rPr>
      </w:pPr>
      <w:del w:id="18" w:author="Olli Kettunen" w:date="2018-10-05T13:45:00Z">
        <w:r w:rsidRPr="006E59FF" w:rsidDel="00B95920">
          <w:delText>NOTE 3:</w:delText>
        </w:r>
        <w:r w:rsidRPr="006E59FF" w:rsidDel="00B95920">
          <w:tab/>
          <w:delText>How the UE resolves clashes where an emergency number is associated with one or more different types of emergency service configured in the USIM and in information received from the access network, is implementation dependent.</w:delText>
        </w:r>
      </w:del>
    </w:p>
    <w:p w:rsidR="000D2910" w:rsidRDefault="000D2910" w:rsidP="000D2910"/>
    <w:p w:rsidR="000D2910" w:rsidRDefault="000D2910" w:rsidP="000D2910">
      <w:pPr>
        <w:jc w:val="center"/>
        <w:rPr>
          <w:noProof/>
        </w:rPr>
      </w:pPr>
      <w:r w:rsidRPr="00DB12B9">
        <w:rPr>
          <w:noProof/>
          <w:highlight w:val="green"/>
        </w:rPr>
        <w:t>***** Next change *****</w:t>
      </w:r>
    </w:p>
    <w:p w:rsidR="000D2910" w:rsidRPr="006E59FF" w:rsidRDefault="000D2910" w:rsidP="000D2910">
      <w:pPr>
        <w:pStyle w:val="Heading4"/>
      </w:pPr>
      <w:bookmarkStart w:id="19" w:name="_Toc525219644"/>
      <w:r w:rsidRPr="006E59FF">
        <w:t>R.2.2.6.1A</w:t>
      </w:r>
      <w:r w:rsidRPr="006E59FF">
        <w:tab/>
      </w:r>
      <w:r w:rsidRPr="006E59FF">
        <w:rPr>
          <w:lang w:eastAsia="ja-JP"/>
        </w:rPr>
        <w:t>Type of emergency service derived from emergency service category value</w:t>
      </w:r>
      <w:bookmarkEnd w:id="19"/>
    </w:p>
    <w:p w:rsidR="000D2910" w:rsidRPr="006E59FF" w:rsidDel="00914A14" w:rsidRDefault="000D2910" w:rsidP="000D291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R.2.2.6.1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The </w:t>
      </w:r>
      <w:r w:rsidRPr="006E59FF">
        <w:rPr>
          <w:lang w:eastAsia="ja-JP"/>
        </w:rPr>
        <w:lastRenderedPageBreak/>
        <w:t>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0D2910" w:rsidRPr="006E59FF" w:rsidRDefault="000D2910" w:rsidP="000D2910">
      <w:pPr>
        <w:pStyle w:val="TH"/>
        <w:rPr>
          <w:lang w:eastAsia="ja-JP"/>
        </w:rPr>
      </w:pPr>
      <w:r w:rsidRPr="006E59FF">
        <w:rPr>
          <w:rFonts w:hint="eastAsia"/>
          <w:lang w:eastAsia="ja-JP"/>
        </w:rPr>
        <w:t>Table</w:t>
      </w:r>
      <w:r w:rsidRPr="006E59FF">
        <w:t> </w:t>
      </w:r>
      <w:r w:rsidRPr="006E59FF">
        <w:rPr>
          <w:lang w:eastAsia="ja-JP"/>
        </w:rPr>
        <w:t>R.2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919"/>
      </w:tblGrid>
      <w:tr w:rsidR="000D2910" w:rsidRPr="006E59FF" w:rsidTr="00407716">
        <w:tc>
          <w:tcPr>
            <w:tcW w:w="4918" w:type="dxa"/>
            <w:shd w:val="clear" w:color="auto" w:fill="auto"/>
          </w:tcPr>
          <w:p w:rsidR="000D2910" w:rsidRPr="006E59FF" w:rsidRDefault="000D2910" w:rsidP="00407716">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0D2910" w:rsidRPr="006E59FF" w:rsidRDefault="000D2910" w:rsidP="00407716">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0D2910" w:rsidRPr="006E59FF" w:rsidRDefault="000D2910" w:rsidP="000D2910"/>
    <w:p w:rsidR="000D2910" w:rsidRPr="006E59FF" w:rsidRDefault="000D2910" w:rsidP="000D2910">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0D2910" w:rsidRPr="006E59FF" w:rsidRDefault="000D2910" w:rsidP="000D2910">
      <w:r w:rsidRPr="006E59FF">
        <w:t>If:</w:t>
      </w:r>
    </w:p>
    <w:p w:rsidR="000D2910" w:rsidRPr="006E59FF" w:rsidRDefault="000D2910" w:rsidP="000D2910">
      <w:pPr>
        <w:pStyle w:val="B1"/>
      </w:pPr>
      <w:r w:rsidRPr="006E59FF">
        <w:t>-</w:t>
      </w:r>
      <w:r w:rsidRPr="006E59FF">
        <w:tab/>
      </w:r>
      <w:proofErr w:type="gramStart"/>
      <w:r w:rsidRPr="006E59FF">
        <w:t>the</w:t>
      </w:r>
      <w:proofErr w:type="gramEnd"/>
      <w:r w:rsidRPr="006E59FF">
        <w:t xml:space="preserve"> UE considers itself in the </w:t>
      </w:r>
      <w:r w:rsidRPr="006E59FF">
        <w:rPr>
          <w:noProof/>
        </w:rPr>
        <w:t>country of the HPLMN;</w:t>
      </w:r>
    </w:p>
    <w:p w:rsidR="000D2910" w:rsidRPr="006E59FF" w:rsidRDefault="000D2910" w:rsidP="000D2910">
      <w:pPr>
        <w:pStyle w:val="NO"/>
      </w:pPr>
      <w:r w:rsidRPr="006E59FF">
        <w:t>NOTE 2:</w:t>
      </w:r>
      <w:r w:rsidRPr="006E59FF">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rsidR="000D2910" w:rsidRPr="006E59FF" w:rsidRDefault="000D2910" w:rsidP="000D2910">
      <w:pPr>
        <w:pStyle w:val="B1"/>
      </w:pPr>
      <w:r w:rsidRPr="006E59FF">
        <w:t>-</w:t>
      </w:r>
      <w:r w:rsidRPr="006E59FF">
        <w:tab/>
      </w:r>
      <w:proofErr w:type="gramStart"/>
      <w:r w:rsidRPr="006E59FF">
        <w:t>multiple</w:t>
      </w:r>
      <w:proofErr w:type="gramEnd"/>
      <w:r w:rsidRPr="006E59FF">
        <w:t xml:space="preserve"> types of emergency services can be derived for a dialled number from the information configured on the USIM; and</w:t>
      </w:r>
    </w:p>
    <w:p w:rsidR="000D2910" w:rsidRPr="006E59FF" w:rsidRDefault="000D2910" w:rsidP="000D2910">
      <w:pPr>
        <w:pStyle w:val="B1"/>
      </w:pPr>
      <w:r w:rsidRPr="006E59FF">
        <w:t>-</w:t>
      </w:r>
      <w:r w:rsidRPr="006E59FF">
        <w:tab/>
      </w:r>
      <w:proofErr w:type="gramStart"/>
      <w:r w:rsidRPr="006E59FF">
        <w:t>no</w:t>
      </w:r>
      <w:proofErr w:type="gramEnd"/>
      <w:r w:rsidRPr="006E59FF">
        <w:t xml:space="preserve"> IP-CAN provided a local emergency number that matches the dialled number (see </w:t>
      </w:r>
      <w:proofErr w:type="spellStart"/>
      <w:r w:rsidRPr="006E59FF">
        <w:t>subclause</w:t>
      </w:r>
      <w:proofErr w:type="spellEnd"/>
      <w:r w:rsidRPr="006E59FF">
        <w:t> 5.1.6.1);</w:t>
      </w:r>
    </w:p>
    <w:p w:rsidR="000D2910" w:rsidRPr="006E59FF" w:rsidRDefault="000D2910" w:rsidP="000D2910">
      <w:pPr>
        <w:pStyle w:val="NO"/>
      </w:pPr>
      <w:r w:rsidRPr="006E59FF">
        <w:t>NOTE 3:</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0D2910" w:rsidRPr="006E59FF" w:rsidRDefault="000D2910" w:rsidP="000D2910">
      <w:pPr>
        <w:pStyle w:val="NO"/>
      </w:pPr>
      <w:r w:rsidRPr="006E59FF">
        <w:t>NOTE 4:</w:t>
      </w:r>
      <w:r w:rsidRPr="006E59FF">
        <w:tab/>
        <w:t xml:space="preserve">A UE, only connected to a PLMN through non-3GPP access, considers the WLAN provided local emergency numbers if the applicable conditions in </w:t>
      </w:r>
      <w:proofErr w:type="spellStart"/>
      <w:r w:rsidRPr="006E59FF">
        <w:t>subclause</w:t>
      </w:r>
      <w:proofErr w:type="spellEnd"/>
      <w:r w:rsidRPr="006E59FF">
        <w:t> 4.7 of 3GPP TS 24.302 [8U], are met.</w:t>
      </w:r>
    </w:p>
    <w:p w:rsidR="000D2910" w:rsidRPr="006E59FF" w:rsidRDefault="000D2910" w:rsidP="000D2910">
      <w:proofErr w:type="gramStart"/>
      <w:r w:rsidRPr="006E59FF">
        <w:t>then</w:t>
      </w:r>
      <w:proofErr w:type="gramEnd"/>
      <w:r w:rsidRPr="006E59FF">
        <w:t xml:space="preserve"> the UE shall map any one of these types of emergency service to an emergency service URN as specified in table R.2.2.6.1.</w:t>
      </w:r>
    </w:p>
    <w:p w:rsidR="000D2910" w:rsidRPr="006E59FF" w:rsidDel="00B95920" w:rsidRDefault="000D2910" w:rsidP="000D2910">
      <w:pPr>
        <w:rPr>
          <w:del w:id="20" w:author="Olli Kettunen" w:date="2018-10-05T13:52:00Z"/>
        </w:rPr>
      </w:pPr>
      <w:r w:rsidRPr="006E59FF">
        <w:t xml:space="preserve">If the UE considers itself in the </w:t>
      </w:r>
      <w:r w:rsidRPr="006E59FF">
        <w:rPr>
          <w:noProof/>
        </w:rPr>
        <w:t>country of the HPLMN</w:t>
      </w:r>
      <w:r w:rsidRPr="006E59FF">
        <w:t xml:space="preserve"> and an IP-CAN provided a local emergency number that matches the dialled number (see </w:t>
      </w:r>
      <w:proofErr w:type="spellStart"/>
      <w:r w:rsidRPr="006E59FF">
        <w:t>subclause</w:t>
      </w:r>
      <w:proofErr w:type="spellEnd"/>
      <w:r w:rsidRPr="006E59FF">
        <w:t> 5.1.6.1), and if the UE</w:t>
      </w:r>
      <w:del w:id="21" w:author="Olli Kettunen" w:date="2018-10-05T13:52:00Z">
        <w:r w:rsidRPr="006E59FF" w:rsidDel="00B95920">
          <w:delText>:</w:delText>
        </w:r>
      </w:del>
    </w:p>
    <w:p w:rsidR="000D2910" w:rsidRPr="006E59FF" w:rsidDel="00B95920" w:rsidRDefault="000D2910">
      <w:pPr>
        <w:rPr>
          <w:del w:id="22" w:author="Olli Kettunen" w:date="2018-10-05T13:52:00Z"/>
        </w:rPr>
        <w:pPrChange w:id="23" w:author="Olli Kettunen" w:date="2018-10-05T13:52:00Z">
          <w:pPr>
            <w:pStyle w:val="B1"/>
          </w:pPr>
        </w:pPrChange>
      </w:pPr>
      <w:del w:id="24" w:author="Olli Kettunen" w:date="2018-10-05T13:52:00Z">
        <w:r w:rsidRPr="006E59FF" w:rsidDel="00B95920">
          <w:delText>-</w:delText>
        </w:r>
        <w:r w:rsidRPr="006E59FF" w:rsidDel="00B95920">
          <w:tab/>
          <w:delText>c</w:delText>
        </w:r>
      </w:del>
      <w:ins w:id="25" w:author="Olli Kettunen" w:date="2018-10-05T13:52:00Z">
        <w:r>
          <w:t xml:space="preserve"> </w:t>
        </w:r>
        <w:proofErr w:type="gramStart"/>
        <w:r>
          <w:t>c</w:t>
        </w:r>
      </w:ins>
      <w:r w:rsidRPr="006E59FF">
        <w:t>an</w:t>
      </w:r>
      <w:proofErr w:type="gramEnd"/>
      <w:r w:rsidRPr="006E59FF">
        <w:t xml:space="preserve"> derive one or more types of emergency service from the information received from the IP-CAN for the dialled</w:t>
      </w:r>
      <w:ins w:id="26" w:author="Olli Kettunen" w:date="2018-10-05T13:52:00Z">
        <w:r>
          <w:t>,</w:t>
        </w:r>
      </w:ins>
      <w:r w:rsidRPr="006E59FF">
        <w:t xml:space="preserve"> </w:t>
      </w:r>
      <w:del w:id="27" w:author="Olli Kettunen" w:date="2018-10-05T13:52:00Z">
        <w:r w:rsidRPr="006E59FF" w:rsidDel="00B95920">
          <w:delText>number and the UE cannot derive types of emergency service from the information configured on the USIM for the dialled number; or</w:delText>
        </w:r>
      </w:del>
    </w:p>
    <w:p w:rsidR="000D2910" w:rsidRPr="006E59FF" w:rsidDel="00B95920" w:rsidRDefault="000D2910">
      <w:pPr>
        <w:rPr>
          <w:del w:id="28" w:author="Olli Kettunen" w:date="2018-10-05T13:52:00Z"/>
        </w:rPr>
        <w:pPrChange w:id="29" w:author="Olli Kettunen" w:date="2018-10-05T13:52:00Z">
          <w:pPr>
            <w:pStyle w:val="B1"/>
          </w:pPr>
        </w:pPrChange>
      </w:pPr>
      <w:del w:id="30" w:author="Olli Kettunen" w:date="2018-10-05T13:52:00Z">
        <w:r w:rsidRPr="006E59FF" w:rsidDel="00B95920">
          <w:delText>-</w:delText>
        </w:r>
        <w:r w:rsidRPr="006E59FF" w:rsidDel="00B95920">
          <w:tab/>
          <w:delText>derives identical types of emergency service from both the information received from the IP-CAN for the dialled number and from the information configured on the USIM for the dialled number;</w:delText>
        </w:r>
      </w:del>
    </w:p>
    <w:p w:rsidR="000D2910" w:rsidRPr="006E59FF" w:rsidRDefault="000D2910" w:rsidP="000D2910">
      <w:proofErr w:type="gramStart"/>
      <w:r w:rsidRPr="006E59FF">
        <w:t>then</w:t>
      </w:r>
      <w:proofErr w:type="gramEnd"/>
      <w:r w:rsidRPr="006E59FF">
        <w:t xml:space="preserve">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R.2.2.6.1.</w:t>
      </w:r>
    </w:p>
    <w:p w:rsidR="000D2910" w:rsidRPr="006E59FF" w:rsidDel="00B95920" w:rsidRDefault="000D2910" w:rsidP="000D2910">
      <w:pPr>
        <w:pStyle w:val="NO"/>
        <w:rPr>
          <w:del w:id="31" w:author="Olli Kettunen" w:date="2018-10-05T13:53:00Z"/>
        </w:rPr>
      </w:pPr>
      <w:del w:id="32" w:author="Olli Kettunen" w:date="2018-10-05T13:53:00Z">
        <w:r w:rsidRPr="006E59FF" w:rsidDel="00B95920">
          <w:delText>NOTE 5:</w:delText>
        </w:r>
        <w:r w:rsidRPr="006E59FF" w:rsidDel="00B95920">
          <w:tab/>
          <w:delText>How the UE resolves clashes where an emergency number is associated with one or more different types of emergency service configured in the USIM and in information received from an IP-CAN, is implementation dependent.</w:delText>
        </w:r>
      </w:del>
    </w:p>
    <w:p w:rsidR="000D2910" w:rsidRDefault="000D2910" w:rsidP="000D2910"/>
    <w:p w:rsidR="000D2910" w:rsidRDefault="000D2910" w:rsidP="000D2910">
      <w:pPr>
        <w:jc w:val="center"/>
        <w:rPr>
          <w:noProof/>
        </w:rPr>
      </w:pPr>
      <w:r w:rsidRPr="00DB12B9">
        <w:rPr>
          <w:noProof/>
          <w:highlight w:val="green"/>
        </w:rPr>
        <w:lastRenderedPageBreak/>
        <w:t>***** Next change *****</w:t>
      </w:r>
    </w:p>
    <w:p w:rsidR="000D2910" w:rsidRPr="006E59FF" w:rsidRDefault="000D2910" w:rsidP="000D2910">
      <w:pPr>
        <w:pStyle w:val="Heading4"/>
      </w:pPr>
      <w:r>
        <w:rPr>
          <w:lang w:eastAsia="ja-JP"/>
        </w:rPr>
        <w:t>U.2.2.6.1A</w:t>
      </w:r>
      <w:r>
        <w:rPr>
          <w:lang w:eastAsia="ja-JP"/>
        </w:rPr>
        <w:tab/>
      </w:r>
      <w:r w:rsidRPr="006E59FF">
        <w:rPr>
          <w:lang w:eastAsia="ja-JP"/>
        </w:rPr>
        <w:t>Type of emergency service derived from emergency service category value</w:t>
      </w:r>
    </w:p>
    <w:p w:rsidR="000D2910" w:rsidRPr="006E59FF" w:rsidDel="00914A14" w:rsidRDefault="000D2910" w:rsidP="000D291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0D2910" w:rsidRPr="006E59FF" w:rsidRDefault="000D2910" w:rsidP="000D2910">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919"/>
      </w:tblGrid>
      <w:tr w:rsidR="000D2910" w:rsidRPr="006E59FF" w:rsidTr="00407716">
        <w:tc>
          <w:tcPr>
            <w:tcW w:w="4918" w:type="dxa"/>
            <w:shd w:val="clear" w:color="auto" w:fill="auto"/>
          </w:tcPr>
          <w:p w:rsidR="000D2910" w:rsidRPr="006E59FF" w:rsidRDefault="000D2910" w:rsidP="00407716">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0D2910" w:rsidRPr="006E59FF" w:rsidRDefault="000D2910" w:rsidP="00407716">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0D2910" w:rsidRPr="006E59FF" w:rsidTr="00407716">
        <w:tc>
          <w:tcPr>
            <w:tcW w:w="4918" w:type="dxa"/>
            <w:shd w:val="clear" w:color="auto" w:fill="auto"/>
          </w:tcPr>
          <w:p w:rsidR="000D2910" w:rsidRPr="006E59FF" w:rsidRDefault="000D2910" w:rsidP="00407716">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0D2910" w:rsidRPr="006E59FF" w:rsidRDefault="000D2910" w:rsidP="00407716">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0D2910" w:rsidRPr="006E59FF" w:rsidRDefault="000D2910" w:rsidP="000D2910"/>
    <w:p w:rsidR="000D2910" w:rsidRPr="006E59FF" w:rsidRDefault="000D2910" w:rsidP="000D2910">
      <w:pPr>
        <w:pStyle w:val="NO"/>
        <w:rPr>
          <w:rFonts w:eastAsia="MS Mincho"/>
          <w:lang w:eastAsia="ar-SA"/>
        </w:rPr>
      </w:pPr>
      <w:r w:rsidRPr="006E59FF">
        <w:rPr>
          <w:rFonts w:eastAsia="MS Mincho"/>
          <w:lang w:eastAsia="ar-SA"/>
        </w:rPr>
        <w:t>NOTE:</w:t>
      </w:r>
      <w:r w:rsidRPr="006E59FF">
        <w:rPr>
          <w:rFonts w:eastAsia="MS Mincho"/>
          <w:lang w:eastAsia="ar-SA"/>
        </w:rPr>
        <w:tab/>
        <w:t>It is not possible for a UE to indicate more than one type of emergency service in an emergency service URN.</w:t>
      </w:r>
    </w:p>
    <w:p w:rsidR="000D2910" w:rsidRPr="006E59FF" w:rsidRDefault="000D2910" w:rsidP="000D291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w:t>
      </w:r>
      <w:r w:rsidRPr="006E59FF">
        <w:rPr>
          <w:rFonts w:hint="eastAsia"/>
          <w:lang w:eastAsia="zh-CN"/>
        </w:rPr>
        <w:t>ICC</w:t>
      </w:r>
      <w:r w:rsidRPr="006E59FF">
        <w:t xml:space="preserve"> then:</w:t>
      </w:r>
    </w:p>
    <w:p w:rsidR="000D2910" w:rsidRPr="006E59FF" w:rsidRDefault="000D2910" w:rsidP="000D2910">
      <w:pPr>
        <w:pStyle w:val="B1"/>
      </w:pPr>
      <w:r w:rsidRPr="006E59FF">
        <w:t>-</w:t>
      </w:r>
      <w:r w:rsidRPr="006E59FF">
        <w:tab/>
        <w:t>if the UE is in the HPLMN, the UE shall map any one of these types of emergency service to an emergency service URN as specified in table U.2.2.6.1; and</w:t>
      </w:r>
    </w:p>
    <w:p w:rsidR="000D2910" w:rsidRPr="006E59FF" w:rsidRDefault="000D2910" w:rsidP="000D2910">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0D2910" w:rsidRPr="006E59FF" w:rsidDel="00B95920" w:rsidRDefault="000D2910" w:rsidP="000D2910">
      <w:pPr>
        <w:rPr>
          <w:del w:id="33" w:author="Olli Kettunen" w:date="2018-10-05T13:58:00Z"/>
        </w:rPr>
      </w:pPr>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del w:id="34" w:author="Olli Kettunen" w:date="2018-10-05T13:58:00Z">
        <w:r w:rsidRPr="006E59FF" w:rsidDel="00B95920">
          <w:delText>:</w:delText>
        </w:r>
      </w:del>
    </w:p>
    <w:p w:rsidR="000D2910" w:rsidRPr="006E59FF" w:rsidDel="00B95920" w:rsidRDefault="000D2910">
      <w:pPr>
        <w:rPr>
          <w:del w:id="35" w:author="Olli Kettunen" w:date="2018-10-05T13:58:00Z"/>
        </w:rPr>
        <w:pPrChange w:id="36" w:author="Olli Kettunen" w:date="2018-10-05T13:58:00Z">
          <w:pPr>
            <w:pStyle w:val="B1"/>
          </w:pPr>
        </w:pPrChange>
      </w:pPr>
      <w:del w:id="37" w:author="Olli Kettunen" w:date="2018-10-05T13:58:00Z">
        <w:r w:rsidRPr="006E59FF" w:rsidDel="00B95920">
          <w:delText>-</w:delText>
        </w:r>
        <w:r w:rsidRPr="006E59FF" w:rsidDel="00B95920">
          <w:tab/>
        </w:r>
      </w:del>
      <w:ins w:id="38" w:author="Olli Kettunen" w:date="2018-10-05T13:58:00Z">
        <w:r>
          <w:t xml:space="preserve"> </w:t>
        </w:r>
      </w:ins>
      <w:proofErr w:type="gramStart"/>
      <w:r w:rsidRPr="006E59FF">
        <w:t>if</w:t>
      </w:r>
      <w:proofErr w:type="gramEnd"/>
      <w:r w:rsidRPr="006E59FF">
        <w:t xml:space="preserve"> the UE can derive one or more types of emergency service from the information received from the IP-CAN for the dialled number</w:t>
      </w:r>
      <w:ins w:id="39" w:author="Olli Kettunen" w:date="2018-10-05T13:58:00Z">
        <w:r w:rsidRPr="00B95920">
          <w:rPr>
            <w:lang w:val="en-US"/>
            <w:rPrChange w:id="40" w:author="Olli Kettunen" w:date="2018-10-05T13:58:00Z">
              <w:rPr>
                <w:lang w:val="fi-FI"/>
              </w:rPr>
            </w:rPrChange>
          </w:rPr>
          <w:t>,</w:t>
        </w:r>
      </w:ins>
      <w:r w:rsidRPr="006E59FF">
        <w:t xml:space="preserve"> </w:t>
      </w:r>
      <w:del w:id="41" w:author="Olli Kettunen" w:date="2018-10-05T13:58:00Z">
        <w:r w:rsidRPr="006E59FF" w:rsidDel="00B95920">
          <w:delText>and the UE cannot derive types of emergency service from the information configured on the U</w:delText>
        </w:r>
        <w:r w:rsidRPr="006E59FF" w:rsidDel="00B95920">
          <w:rPr>
            <w:rFonts w:hint="eastAsia"/>
            <w:lang w:eastAsia="zh-CN"/>
          </w:rPr>
          <w:delText>ICC</w:delText>
        </w:r>
        <w:r w:rsidRPr="006E59FF" w:rsidDel="00B95920">
          <w:delText xml:space="preserve"> for the dialled number; or</w:delText>
        </w:r>
      </w:del>
    </w:p>
    <w:p w:rsidR="000D2910" w:rsidRPr="006E59FF" w:rsidDel="00B95920" w:rsidRDefault="000D2910">
      <w:pPr>
        <w:rPr>
          <w:del w:id="42" w:author="Olli Kettunen" w:date="2018-10-05T13:58:00Z"/>
        </w:rPr>
        <w:pPrChange w:id="43" w:author="Olli Kettunen" w:date="2018-10-05T13:58:00Z">
          <w:pPr>
            <w:pStyle w:val="B1"/>
          </w:pPr>
        </w:pPrChange>
      </w:pPr>
      <w:del w:id="44" w:author="Olli Kettunen" w:date="2018-10-05T13:58:00Z">
        <w:r w:rsidRPr="006E59FF" w:rsidDel="00B95920">
          <w:delText>-</w:delText>
        </w:r>
        <w:r w:rsidRPr="006E59FF" w:rsidDel="00B95920">
          <w:tab/>
          <w:delText>if the UE is able to derive identical types of emergency service from both the information received from the IP-CAN for the dialled number and from the information configured on the U</w:delText>
        </w:r>
        <w:r w:rsidRPr="006E59FF" w:rsidDel="00B95920">
          <w:rPr>
            <w:rFonts w:hint="eastAsia"/>
            <w:lang w:eastAsia="zh-CN"/>
          </w:rPr>
          <w:delText>ICC</w:delText>
        </w:r>
        <w:r w:rsidRPr="006E59FF" w:rsidDel="00B95920">
          <w:delText xml:space="preserve"> for the dialled number,</w:delText>
        </w:r>
      </w:del>
    </w:p>
    <w:p w:rsidR="000D2910" w:rsidRPr="006E59FF" w:rsidRDefault="000D2910" w:rsidP="000D2910">
      <w:proofErr w:type="gramStart"/>
      <w:r w:rsidRPr="006E59FF">
        <w:t>then</w:t>
      </w:r>
      <w:proofErr w:type="gramEnd"/>
      <w:r w:rsidRPr="006E59FF">
        <w:t xml:space="preserve">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rsidR="001E41F3" w:rsidRDefault="000D2910" w:rsidP="000D2910">
      <w:pPr>
        <w:rPr>
          <w:noProof/>
        </w:rPr>
      </w:pPr>
      <w:del w:id="45" w:author="Olli Kettunen" w:date="2018-10-05T13:58:00Z">
        <w:r w:rsidRPr="006E59FF" w:rsidDel="00B95920">
          <w:rPr>
            <w:rFonts w:hint="eastAsia"/>
            <w:noProof/>
            <w:lang w:eastAsia="zh-CN"/>
          </w:rPr>
          <w:delText>Editor</w:delText>
        </w:r>
        <w:r w:rsidRPr="006E59FF" w:rsidDel="00B95920">
          <w:rPr>
            <w:noProof/>
            <w:lang w:eastAsia="zh-CN"/>
          </w:rPr>
          <w:delText>'</w:delText>
        </w:r>
        <w:r w:rsidRPr="006E59FF" w:rsidDel="00B95920">
          <w:rPr>
            <w:rFonts w:hint="eastAsia"/>
            <w:noProof/>
            <w:lang w:eastAsia="zh-CN"/>
          </w:rPr>
          <w:delText xml:space="preserve">s note </w:delText>
        </w:r>
        <w:r w:rsidRPr="006E59FF" w:rsidDel="00B95920">
          <w:rPr>
            <w:rFonts w:hint="eastAsia"/>
            <w:lang w:val="en-US" w:eastAsia="zh-CN"/>
          </w:rPr>
          <w:delText>[WI: 5GS_Ph1-IMSo5G</w:delText>
        </w:r>
        <w:r w:rsidRPr="006E59FF" w:rsidDel="00B95920">
          <w:rPr>
            <w:lang w:val="en-US"/>
          </w:rPr>
          <w:delText xml:space="preserve">, CR: </w:delText>
        </w:r>
        <w:r w:rsidRPr="006E59FF" w:rsidDel="00B95920">
          <w:rPr>
            <w:rFonts w:hint="eastAsia"/>
            <w:lang w:val="en-US" w:eastAsia="zh-CN"/>
          </w:rPr>
          <w:delText>6024]</w:delText>
        </w:r>
        <w:r w:rsidRPr="006E59FF" w:rsidDel="00B95920">
          <w:rPr>
            <w:rFonts w:hint="eastAsia"/>
            <w:noProof/>
            <w:lang w:eastAsia="zh-CN"/>
          </w:rPr>
          <w:delText xml:space="preserve">: </w:delText>
        </w:r>
        <w:r w:rsidRPr="006E59FF" w:rsidDel="00B95920">
          <w:delText>How the UE resolves clashes where an emergency number is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494" w:rsidRDefault="00D45494">
      <w:r>
        <w:separator/>
      </w:r>
    </w:p>
  </w:endnote>
  <w:endnote w:type="continuationSeparator" w:id="0">
    <w:p w:rsidR="00D45494" w:rsidRDefault="00D4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494" w:rsidRDefault="00D45494">
      <w:r>
        <w:separator/>
      </w:r>
    </w:p>
  </w:footnote>
  <w:footnote w:type="continuationSeparator" w:id="0">
    <w:p w:rsidR="00D45494" w:rsidRDefault="00D45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li Kettunen">
    <w15:presenceInfo w15:providerId="AD" w15:userId="S-1-5-21-3285339950-981350797-2163593329-1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D291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52AC4"/>
    <w:rsid w:val="00792342"/>
    <w:rsid w:val="007977A8"/>
    <w:rsid w:val="007B512A"/>
    <w:rsid w:val="007C2097"/>
    <w:rsid w:val="007D6A07"/>
    <w:rsid w:val="007E6EF2"/>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6A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494"/>
    <w:rsid w:val="00D50255"/>
    <w:rsid w:val="00DE34CF"/>
    <w:rsid w:val="00E13F3D"/>
    <w:rsid w:val="00EB09B7"/>
    <w:rsid w:val="00EE7D7C"/>
    <w:rsid w:val="00F25D98"/>
    <w:rsid w:val="00F300FB"/>
    <w:rsid w:val="00FB6386"/>
    <w:rsid w:val="00FF0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D2910"/>
    <w:rPr>
      <w:rFonts w:ascii="Times New Roman" w:hAnsi="Times New Roman"/>
      <w:lang w:val="en-GB" w:eastAsia="en-US"/>
    </w:rPr>
  </w:style>
  <w:style w:type="character" w:customStyle="1" w:styleId="B1Char">
    <w:name w:val="B1 Char"/>
    <w:link w:val="B1"/>
    <w:rsid w:val="000D2910"/>
    <w:rPr>
      <w:rFonts w:ascii="Times New Roman" w:hAnsi="Times New Roman"/>
      <w:lang w:val="en-GB" w:eastAsia="en-US"/>
    </w:rPr>
  </w:style>
  <w:style w:type="character" w:customStyle="1" w:styleId="TALChar">
    <w:name w:val="TAL Char"/>
    <w:link w:val="TAL"/>
    <w:rsid w:val="000D2910"/>
    <w:rPr>
      <w:rFonts w:ascii="Arial" w:hAnsi="Arial"/>
      <w:sz w:val="18"/>
      <w:lang w:val="en-GB" w:eastAsia="en-US"/>
    </w:rPr>
  </w:style>
  <w:style w:type="character" w:customStyle="1" w:styleId="THZchn">
    <w:name w:val="TH Zchn"/>
    <w:link w:val="TH"/>
    <w:rsid w:val="000D2910"/>
    <w:rPr>
      <w:rFonts w:ascii="Arial" w:hAnsi="Arial"/>
      <w:b/>
      <w:lang w:val="en-GB" w:eastAsia="en-US"/>
    </w:rPr>
  </w:style>
  <w:style w:type="character" w:customStyle="1" w:styleId="TAHChar">
    <w:name w:val="TAH Char"/>
    <w:link w:val="TAH"/>
    <w:rsid w:val="000D29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C0EC4-4EE4-43ED-9655-BD23BF10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3</cp:revision>
  <cp:lastPrinted>1899-12-31T23:00:00Z</cp:lastPrinted>
  <dcterms:created xsi:type="dcterms:W3CDTF">2018-10-08T07:30:00Z</dcterms:created>
  <dcterms:modified xsi:type="dcterms:W3CDTF">2018-10-08T07:32:00Z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C1-186514</vt:lpwstr>
  </property>
  <property fmtid="{D5CDD505-2E9C-101B-9397-08002B2CF9AE}" pid="10" name="Spec#">
    <vt:lpwstr>24.229</vt:lpwstr>
  </property>
  <property fmtid="{D5CDD505-2E9C-101B-9397-08002B2CF9AE}" pid="11" name="Cr#">
    <vt:lpwstr>6258</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Confilct resolution for service URN mapping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2018-10-08</vt:lpwstr>
  </property>
  <property fmtid="{D5CDD505-2E9C-101B-9397-08002B2CF9AE}" pid="20" name="Release">
    <vt:lpwstr>Rel-15</vt:lpwstr>
  </property>
</Properties>
</file>