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41E9" w:rsidRDefault="002A41E9" w:rsidP="002A41E9">
      <w:pPr>
        <w:pStyle w:val="CRCoverPage"/>
        <w:tabs>
          <w:tab w:val="right" w:pos="9639"/>
        </w:tabs>
        <w:spacing w:after="0"/>
        <w:rPr>
          <w:b/>
          <w:i/>
          <w:noProof/>
          <w:sz w:val="28"/>
        </w:rPr>
      </w:pPr>
      <w:bookmarkStart w:id="0" w:name="_Toc508877108"/>
      <w:bookmarkStart w:id="1" w:name="_Toc516007631"/>
      <w:r>
        <w:rPr>
          <w:b/>
          <w:noProof/>
          <w:sz w:val="24"/>
        </w:rPr>
        <w:t>3GPP TSG-CT WG1 Meeting #112bis</w:t>
      </w:r>
      <w:r>
        <w:rPr>
          <w:b/>
          <w:i/>
          <w:noProof/>
          <w:sz w:val="28"/>
        </w:rPr>
        <w:tab/>
      </w:r>
      <w:r w:rsidR="00C81D4F" w:rsidRPr="00C81D4F">
        <w:rPr>
          <w:b/>
          <w:i/>
          <w:noProof/>
          <w:sz w:val="28"/>
        </w:rPr>
        <w:t>C1-186027</w:t>
      </w:r>
    </w:p>
    <w:p w:rsidR="002A41E9" w:rsidRDefault="002A41E9" w:rsidP="002A41E9">
      <w:pPr>
        <w:pStyle w:val="CRCoverPage"/>
        <w:tabs>
          <w:tab w:val="right" w:pos="9639"/>
        </w:tabs>
        <w:spacing w:after="0"/>
        <w:rPr>
          <w:b/>
          <w:noProof/>
          <w:sz w:val="24"/>
        </w:rPr>
      </w:pPr>
      <w:r w:rsidRPr="0031646F">
        <w:rPr>
          <w:b/>
          <w:noProof/>
          <w:sz w:val="24"/>
        </w:rPr>
        <w:t>Vilnius</w:t>
      </w:r>
      <w:r>
        <w:rPr>
          <w:b/>
          <w:noProof/>
          <w:sz w:val="24"/>
        </w:rPr>
        <w:t xml:space="preserve"> (</w:t>
      </w:r>
      <w:r w:rsidRPr="0031646F">
        <w:rPr>
          <w:b/>
          <w:noProof/>
          <w:sz w:val="24"/>
        </w:rPr>
        <w:t>Lithuania</w:t>
      </w:r>
      <w:r>
        <w:rPr>
          <w:b/>
          <w:noProof/>
          <w:sz w:val="24"/>
        </w:rPr>
        <w:t xml:space="preserve">), </w:t>
      </w:r>
      <w:r w:rsidRPr="0031646F">
        <w:rPr>
          <w:b/>
          <w:noProof/>
          <w:sz w:val="24"/>
        </w:rPr>
        <w:t>15-19 Oct</w:t>
      </w:r>
      <w:r>
        <w:rPr>
          <w:b/>
          <w:noProof/>
          <w:sz w:val="24"/>
        </w:rPr>
        <w:t>ober</w:t>
      </w:r>
      <w:r w:rsidRPr="0031646F">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A41E9" w:rsidTr="001E4433">
        <w:tc>
          <w:tcPr>
            <w:tcW w:w="9641" w:type="dxa"/>
            <w:gridSpan w:val="9"/>
            <w:tcBorders>
              <w:top w:val="single" w:sz="4" w:space="0" w:color="auto"/>
              <w:left w:val="single" w:sz="4" w:space="0" w:color="auto"/>
              <w:right w:val="single" w:sz="4" w:space="0" w:color="auto"/>
            </w:tcBorders>
          </w:tcPr>
          <w:p w:rsidR="002A41E9" w:rsidRDefault="002A41E9" w:rsidP="001E4433">
            <w:pPr>
              <w:pStyle w:val="CRCoverPage"/>
              <w:spacing w:after="0"/>
              <w:jc w:val="right"/>
              <w:rPr>
                <w:i/>
                <w:noProof/>
              </w:rPr>
            </w:pPr>
            <w:r>
              <w:rPr>
                <w:i/>
                <w:noProof/>
                <w:sz w:val="14"/>
              </w:rPr>
              <w:t>CR-Form-v11.2</w:t>
            </w:r>
          </w:p>
        </w:tc>
      </w:tr>
      <w:tr w:rsidR="002A41E9" w:rsidTr="001E4433">
        <w:tc>
          <w:tcPr>
            <w:tcW w:w="9641" w:type="dxa"/>
            <w:gridSpan w:val="9"/>
            <w:tcBorders>
              <w:left w:val="single" w:sz="4" w:space="0" w:color="auto"/>
              <w:right w:val="single" w:sz="4" w:space="0" w:color="auto"/>
            </w:tcBorders>
          </w:tcPr>
          <w:p w:rsidR="002A41E9" w:rsidRDefault="002A41E9" w:rsidP="001E4433">
            <w:pPr>
              <w:pStyle w:val="CRCoverPage"/>
              <w:spacing w:after="0"/>
              <w:jc w:val="center"/>
              <w:rPr>
                <w:noProof/>
              </w:rPr>
            </w:pPr>
            <w:r>
              <w:rPr>
                <w:b/>
                <w:noProof/>
                <w:sz w:val="32"/>
              </w:rPr>
              <w:t>CHANGE REQUEST</w:t>
            </w:r>
          </w:p>
        </w:tc>
      </w:tr>
      <w:tr w:rsidR="002A41E9" w:rsidTr="001E4433">
        <w:tc>
          <w:tcPr>
            <w:tcW w:w="9641" w:type="dxa"/>
            <w:gridSpan w:val="9"/>
            <w:tcBorders>
              <w:left w:val="single" w:sz="4" w:space="0" w:color="auto"/>
              <w:right w:val="single" w:sz="4" w:space="0" w:color="auto"/>
            </w:tcBorders>
          </w:tcPr>
          <w:p w:rsidR="002A41E9" w:rsidRDefault="002A41E9" w:rsidP="001E4433">
            <w:pPr>
              <w:pStyle w:val="CRCoverPage"/>
              <w:spacing w:after="0"/>
              <w:rPr>
                <w:noProof/>
                <w:sz w:val="8"/>
                <w:szCs w:val="8"/>
              </w:rPr>
            </w:pPr>
          </w:p>
        </w:tc>
      </w:tr>
      <w:tr w:rsidR="002A41E9" w:rsidTr="001E4433">
        <w:tc>
          <w:tcPr>
            <w:tcW w:w="142" w:type="dxa"/>
            <w:tcBorders>
              <w:left w:val="single" w:sz="4" w:space="0" w:color="auto"/>
            </w:tcBorders>
          </w:tcPr>
          <w:p w:rsidR="002A41E9" w:rsidRDefault="002A41E9" w:rsidP="001E4433">
            <w:pPr>
              <w:pStyle w:val="CRCoverPage"/>
              <w:spacing w:after="0"/>
              <w:jc w:val="right"/>
              <w:rPr>
                <w:noProof/>
              </w:rPr>
            </w:pPr>
          </w:p>
        </w:tc>
        <w:tc>
          <w:tcPr>
            <w:tcW w:w="2126" w:type="dxa"/>
            <w:shd w:val="pct30" w:color="FFFF00" w:fill="auto"/>
          </w:tcPr>
          <w:p w:rsidR="002A41E9" w:rsidRDefault="002A41E9" w:rsidP="001E4433">
            <w:pPr>
              <w:pStyle w:val="CRCoverPage"/>
              <w:spacing w:after="0"/>
              <w:rPr>
                <w:b/>
                <w:noProof/>
                <w:sz w:val="28"/>
              </w:rPr>
            </w:pPr>
            <w:r>
              <w:rPr>
                <w:b/>
                <w:noProof/>
                <w:sz w:val="28"/>
              </w:rPr>
              <w:t>24.501</w:t>
            </w:r>
          </w:p>
        </w:tc>
        <w:tc>
          <w:tcPr>
            <w:tcW w:w="709" w:type="dxa"/>
          </w:tcPr>
          <w:p w:rsidR="002A41E9" w:rsidRDefault="002A41E9" w:rsidP="001E4433">
            <w:pPr>
              <w:pStyle w:val="CRCoverPage"/>
              <w:spacing w:after="0"/>
              <w:jc w:val="center"/>
              <w:rPr>
                <w:noProof/>
              </w:rPr>
            </w:pPr>
            <w:r>
              <w:rPr>
                <w:b/>
                <w:noProof/>
                <w:sz w:val="28"/>
              </w:rPr>
              <w:t>CR</w:t>
            </w:r>
          </w:p>
        </w:tc>
        <w:tc>
          <w:tcPr>
            <w:tcW w:w="1276" w:type="dxa"/>
            <w:shd w:val="pct30" w:color="FFFF00" w:fill="auto"/>
          </w:tcPr>
          <w:p w:rsidR="002A41E9" w:rsidRDefault="00C81D4F" w:rsidP="001E4433">
            <w:pPr>
              <w:pStyle w:val="CRCoverPage"/>
              <w:spacing w:after="0"/>
              <w:rPr>
                <w:noProof/>
              </w:rPr>
            </w:pPr>
            <w:r w:rsidRPr="00C81D4F">
              <w:rPr>
                <w:b/>
                <w:noProof/>
                <w:sz w:val="28"/>
              </w:rPr>
              <w:t>0371</w:t>
            </w:r>
          </w:p>
        </w:tc>
        <w:tc>
          <w:tcPr>
            <w:tcW w:w="709" w:type="dxa"/>
          </w:tcPr>
          <w:p w:rsidR="002A41E9" w:rsidRDefault="002A41E9" w:rsidP="001E4433">
            <w:pPr>
              <w:pStyle w:val="CRCoverPage"/>
              <w:tabs>
                <w:tab w:val="right" w:pos="625"/>
              </w:tabs>
              <w:spacing w:after="0"/>
              <w:jc w:val="center"/>
              <w:rPr>
                <w:noProof/>
              </w:rPr>
            </w:pPr>
            <w:r>
              <w:rPr>
                <w:b/>
                <w:bCs/>
                <w:noProof/>
                <w:sz w:val="28"/>
              </w:rPr>
              <w:t>rev</w:t>
            </w:r>
          </w:p>
        </w:tc>
        <w:tc>
          <w:tcPr>
            <w:tcW w:w="425" w:type="dxa"/>
            <w:shd w:val="pct30" w:color="FFFF00" w:fill="auto"/>
          </w:tcPr>
          <w:p w:rsidR="002A41E9" w:rsidRDefault="002A41E9" w:rsidP="001E4433">
            <w:pPr>
              <w:pStyle w:val="CRCoverPage"/>
              <w:spacing w:after="0"/>
              <w:jc w:val="center"/>
              <w:rPr>
                <w:b/>
                <w:noProof/>
              </w:rPr>
            </w:pPr>
            <w:r>
              <w:rPr>
                <w:b/>
                <w:noProof/>
                <w:sz w:val="32"/>
              </w:rPr>
              <w:t>-</w:t>
            </w:r>
          </w:p>
        </w:tc>
        <w:tc>
          <w:tcPr>
            <w:tcW w:w="2693" w:type="dxa"/>
          </w:tcPr>
          <w:p w:rsidR="002A41E9" w:rsidRDefault="002A41E9" w:rsidP="001E443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2A41E9" w:rsidRDefault="002A41E9" w:rsidP="001E4433">
            <w:pPr>
              <w:pStyle w:val="CRCoverPage"/>
              <w:spacing w:after="0"/>
              <w:jc w:val="center"/>
              <w:rPr>
                <w:noProof/>
              </w:rPr>
            </w:pPr>
            <w:r w:rsidRPr="00C81D4F">
              <w:rPr>
                <w:b/>
                <w:noProof/>
                <w:sz w:val="32"/>
              </w:rPr>
              <w:t>15.1.0</w:t>
            </w:r>
          </w:p>
        </w:tc>
        <w:tc>
          <w:tcPr>
            <w:tcW w:w="143" w:type="dxa"/>
            <w:tcBorders>
              <w:right w:val="single" w:sz="4" w:space="0" w:color="auto"/>
            </w:tcBorders>
          </w:tcPr>
          <w:p w:rsidR="002A41E9" w:rsidRDefault="002A41E9" w:rsidP="001E4433">
            <w:pPr>
              <w:pStyle w:val="CRCoverPage"/>
              <w:spacing w:after="0"/>
              <w:rPr>
                <w:noProof/>
              </w:rPr>
            </w:pPr>
          </w:p>
        </w:tc>
      </w:tr>
      <w:tr w:rsidR="002A41E9" w:rsidTr="001E4433">
        <w:tc>
          <w:tcPr>
            <w:tcW w:w="9641" w:type="dxa"/>
            <w:gridSpan w:val="9"/>
            <w:tcBorders>
              <w:left w:val="single" w:sz="4" w:space="0" w:color="auto"/>
              <w:right w:val="single" w:sz="4" w:space="0" w:color="auto"/>
            </w:tcBorders>
          </w:tcPr>
          <w:p w:rsidR="002A41E9" w:rsidRDefault="002A41E9" w:rsidP="001E4433">
            <w:pPr>
              <w:pStyle w:val="CRCoverPage"/>
              <w:spacing w:after="0"/>
              <w:rPr>
                <w:noProof/>
              </w:rPr>
            </w:pPr>
          </w:p>
        </w:tc>
      </w:tr>
      <w:tr w:rsidR="002A41E9" w:rsidTr="001E4433">
        <w:tc>
          <w:tcPr>
            <w:tcW w:w="9641" w:type="dxa"/>
            <w:gridSpan w:val="9"/>
            <w:tcBorders>
              <w:top w:val="single" w:sz="4" w:space="0" w:color="auto"/>
            </w:tcBorders>
          </w:tcPr>
          <w:p w:rsidR="002A41E9" w:rsidRPr="00F25D98" w:rsidRDefault="002A41E9" w:rsidP="001E443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A41E9" w:rsidTr="001E4433">
        <w:tc>
          <w:tcPr>
            <w:tcW w:w="9641" w:type="dxa"/>
            <w:gridSpan w:val="9"/>
          </w:tcPr>
          <w:p w:rsidR="002A41E9" w:rsidRDefault="002A41E9" w:rsidP="001E4433">
            <w:pPr>
              <w:pStyle w:val="CRCoverPage"/>
              <w:spacing w:after="0"/>
              <w:rPr>
                <w:noProof/>
                <w:sz w:val="8"/>
                <w:szCs w:val="8"/>
              </w:rPr>
            </w:pPr>
          </w:p>
        </w:tc>
      </w:tr>
    </w:tbl>
    <w:p w:rsidR="002A41E9" w:rsidRDefault="002A41E9" w:rsidP="002A41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41E9" w:rsidTr="001E4433">
        <w:tc>
          <w:tcPr>
            <w:tcW w:w="2835" w:type="dxa"/>
          </w:tcPr>
          <w:p w:rsidR="002A41E9" w:rsidRDefault="002A41E9" w:rsidP="001E4433">
            <w:pPr>
              <w:pStyle w:val="CRCoverPage"/>
              <w:tabs>
                <w:tab w:val="right" w:pos="2751"/>
              </w:tabs>
              <w:spacing w:after="0"/>
              <w:rPr>
                <w:b/>
                <w:i/>
                <w:noProof/>
              </w:rPr>
            </w:pPr>
            <w:r>
              <w:rPr>
                <w:b/>
                <w:i/>
                <w:noProof/>
              </w:rPr>
              <w:t>Proposed change affects:</w:t>
            </w:r>
          </w:p>
        </w:tc>
        <w:tc>
          <w:tcPr>
            <w:tcW w:w="1418" w:type="dxa"/>
          </w:tcPr>
          <w:p w:rsidR="002A41E9" w:rsidRDefault="002A41E9" w:rsidP="001E44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A41E9" w:rsidRDefault="002A41E9" w:rsidP="001E4433">
            <w:pPr>
              <w:pStyle w:val="CRCoverPage"/>
              <w:spacing w:after="0"/>
              <w:jc w:val="center"/>
              <w:rPr>
                <w:b/>
                <w:caps/>
                <w:noProof/>
              </w:rPr>
            </w:pPr>
          </w:p>
        </w:tc>
        <w:tc>
          <w:tcPr>
            <w:tcW w:w="709" w:type="dxa"/>
            <w:tcBorders>
              <w:left w:val="single" w:sz="4" w:space="0" w:color="auto"/>
            </w:tcBorders>
          </w:tcPr>
          <w:p w:rsidR="002A41E9" w:rsidRDefault="002A41E9" w:rsidP="001E44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A41E9" w:rsidRDefault="002A41E9" w:rsidP="001E4433">
            <w:pPr>
              <w:pStyle w:val="CRCoverPage"/>
              <w:spacing w:after="0"/>
              <w:jc w:val="center"/>
              <w:rPr>
                <w:b/>
                <w:caps/>
                <w:noProof/>
              </w:rPr>
            </w:pPr>
            <w:r>
              <w:rPr>
                <w:b/>
                <w:caps/>
                <w:noProof/>
              </w:rPr>
              <w:t>X</w:t>
            </w:r>
          </w:p>
        </w:tc>
        <w:tc>
          <w:tcPr>
            <w:tcW w:w="2126" w:type="dxa"/>
          </w:tcPr>
          <w:p w:rsidR="002A41E9" w:rsidRDefault="002A41E9" w:rsidP="001E44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A41E9" w:rsidRDefault="002A41E9" w:rsidP="001E4433">
            <w:pPr>
              <w:pStyle w:val="CRCoverPage"/>
              <w:spacing w:after="0"/>
              <w:jc w:val="center"/>
              <w:rPr>
                <w:b/>
                <w:caps/>
                <w:noProof/>
              </w:rPr>
            </w:pPr>
          </w:p>
        </w:tc>
        <w:tc>
          <w:tcPr>
            <w:tcW w:w="1418" w:type="dxa"/>
            <w:tcBorders>
              <w:left w:val="nil"/>
            </w:tcBorders>
          </w:tcPr>
          <w:p w:rsidR="002A41E9" w:rsidRDefault="002A41E9" w:rsidP="001E44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A41E9" w:rsidRDefault="002A41E9" w:rsidP="001E4433">
            <w:pPr>
              <w:pStyle w:val="CRCoverPage"/>
              <w:spacing w:after="0"/>
              <w:jc w:val="center"/>
              <w:rPr>
                <w:b/>
                <w:bCs/>
                <w:caps/>
                <w:noProof/>
              </w:rPr>
            </w:pPr>
            <w:r>
              <w:rPr>
                <w:b/>
                <w:bCs/>
                <w:caps/>
                <w:noProof/>
              </w:rPr>
              <w:t>X</w:t>
            </w:r>
          </w:p>
        </w:tc>
      </w:tr>
    </w:tbl>
    <w:p w:rsidR="002A41E9" w:rsidRDefault="002A41E9" w:rsidP="002A41E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A41E9" w:rsidTr="001E4433">
        <w:tc>
          <w:tcPr>
            <w:tcW w:w="9641" w:type="dxa"/>
            <w:gridSpan w:val="11"/>
          </w:tcPr>
          <w:p w:rsidR="002A41E9" w:rsidRDefault="002A41E9" w:rsidP="001E4433">
            <w:pPr>
              <w:pStyle w:val="CRCoverPage"/>
              <w:spacing w:after="0"/>
              <w:rPr>
                <w:noProof/>
                <w:sz w:val="8"/>
                <w:szCs w:val="8"/>
              </w:rPr>
            </w:pPr>
          </w:p>
        </w:tc>
      </w:tr>
      <w:tr w:rsidR="002A41E9" w:rsidTr="001E4433">
        <w:tc>
          <w:tcPr>
            <w:tcW w:w="1843" w:type="dxa"/>
            <w:tcBorders>
              <w:top w:val="single" w:sz="4" w:space="0" w:color="auto"/>
              <w:left w:val="single" w:sz="4" w:space="0" w:color="auto"/>
            </w:tcBorders>
          </w:tcPr>
          <w:p w:rsidR="002A41E9" w:rsidRDefault="002A41E9" w:rsidP="001E443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A41E9" w:rsidRDefault="009A6573" w:rsidP="001E4433">
            <w:pPr>
              <w:pStyle w:val="CRCoverPage"/>
              <w:spacing w:after="0"/>
              <w:ind w:left="100"/>
              <w:rPr>
                <w:noProof/>
              </w:rPr>
            </w:pPr>
            <w:r w:rsidRPr="009A6573">
              <w:rPr>
                <w:noProof/>
              </w:rPr>
              <w:t>Correction for maximum data rate per UE for integrity protection for DRBs for PDU sessions in non-3GPP access which are transferable to 3GPP access</w:t>
            </w:r>
          </w:p>
        </w:tc>
      </w:tr>
      <w:tr w:rsidR="002A41E9" w:rsidTr="001E4433">
        <w:tc>
          <w:tcPr>
            <w:tcW w:w="1843" w:type="dxa"/>
            <w:tcBorders>
              <w:left w:val="single" w:sz="4" w:space="0" w:color="auto"/>
            </w:tcBorders>
          </w:tcPr>
          <w:p w:rsidR="002A41E9" w:rsidRDefault="002A41E9" w:rsidP="001E4433">
            <w:pPr>
              <w:pStyle w:val="CRCoverPage"/>
              <w:spacing w:after="0"/>
              <w:rPr>
                <w:b/>
                <w:i/>
                <w:noProof/>
                <w:sz w:val="8"/>
                <w:szCs w:val="8"/>
              </w:rPr>
            </w:pPr>
          </w:p>
        </w:tc>
        <w:tc>
          <w:tcPr>
            <w:tcW w:w="7798" w:type="dxa"/>
            <w:gridSpan w:val="10"/>
            <w:tcBorders>
              <w:right w:val="single" w:sz="4" w:space="0" w:color="auto"/>
            </w:tcBorders>
          </w:tcPr>
          <w:p w:rsidR="002A41E9" w:rsidRDefault="002A41E9" w:rsidP="001E4433">
            <w:pPr>
              <w:pStyle w:val="CRCoverPage"/>
              <w:spacing w:after="0"/>
              <w:rPr>
                <w:noProof/>
                <w:sz w:val="8"/>
                <w:szCs w:val="8"/>
              </w:rPr>
            </w:pPr>
          </w:p>
        </w:tc>
      </w:tr>
      <w:tr w:rsidR="002A41E9" w:rsidTr="001E4433">
        <w:tc>
          <w:tcPr>
            <w:tcW w:w="1843" w:type="dxa"/>
            <w:tcBorders>
              <w:left w:val="single" w:sz="4" w:space="0" w:color="auto"/>
            </w:tcBorders>
          </w:tcPr>
          <w:p w:rsidR="002A41E9" w:rsidRDefault="002A41E9" w:rsidP="001E443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A41E9" w:rsidRDefault="002A41E9" w:rsidP="001E4433">
            <w:pPr>
              <w:pStyle w:val="CRCoverPage"/>
              <w:spacing w:after="0"/>
              <w:ind w:left="100"/>
              <w:rPr>
                <w:noProof/>
              </w:rPr>
            </w:pPr>
            <w:r>
              <w:rPr>
                <w:noProof/>
              </w:rPr>
              <w:t>Ericsson</w:t>
            </w:r>
          </w:p>
        </w:tc>
      </w:tr>
      <w:tr w:rsidR="002A41E9" w:rsidTr="001E4433">
        <w:tc>
          <w:tcPr>
            <w:tcW w:w="1843" w:type="dxa"/>
            <w:tcBorders>
              <w:left w:val="single" w:sz="4" w:space="0" w:color="auto"/>
            </w:tcBorders>
          </w:tcPr>
          <w:p w:rsidR="002A41E9" w:rsidRDefault="002A41E9" w:rsidP="001E443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A41E9" w:rsidRDefault="002A41E9" w:rsidP="001E4433">
            <w:pPr>
              <w:pStyle w:val="CRCoverPage"/>
              <w:spacing w:after="0"/>
              <w:ind w:left="100"/>
              <w:rPr>
                <w:noProof/>
              </w:rPr>
            </w:pPr>
            <w:r>
              <w:rPr>
                <w:noProof/>
              </w:rPr>
              <w:t>C1</w:t>
            </w:r>
          </w:p>
        </w:tc>
      </w:tr>
      <w:tr w:rsidR="002A41E9" w:rsidTr="001E4433">
        <w:tc>
          <w:tcPr>
            <w:tcW w:w="1843" w:type="dxa"/>
            <w:tcBorders>
              <w:left w:val="single" w:sz="4" w:space="0" w:color="auto"/>
            </w:tcBorders>
          </w:tcPr>
          <w:p w:rsidR="002A41E9" w:rsidRDefault="002A41E9" w:rsidP="001E4433">
            <w:pPr>
              <w:pStyle w:val="CRCoverPage"/>
              <w:spacing w:after="0"/>
              <w:rPr>
                <w:b/>
                <w:i/>
                <w:noProof/>
                <w:sz w:val="8"/>
                <w:szCs w:val="8"/>
              </w:rPr>
            </w:pPr>
          </w:p>
        </w:tc>
        <w:tc>
          <w:tcPr>
            <w:tcW w:w="7798" w:type="dxa"/>
            <w:gridSpan w:val="10"/>
            <w:tcBorders>
              <w:right w:val="single" w:sz="4" w:space="0" w:color="auto"/>
            </w:tcBorders>
          </w:tcPr>
          <w:p w:rsidR="002A41E9" w:rsidRDefault="002A41E9" w:rsidP="001E4433">
            <w:pPr>
              <w:pStyle w:val="CRCoverPage"/>
              <w:spacing w:after="0"/>
              <w:rPr>
                <w:noProof/>
                <w:sz w:val="8"/>
                <w:szCs w:val="8"/>
              </w:rPr>
            </w:pPr>
          </w:p>
        </w:tc>
      </w:tr>
      <w:tr w:rsidR="002A41E9" w:rsidTr="001E4433">
        <w:tc>
          <w:tcPr>
            <w:tcW w:w="1843" w:type="dxa"/>
            <w:tcBorders>
              <w:left w:val="single" w:sz="4" w:space="0" w:color="auto"/>
            </w:tcBorders>
          </w:tcPr>
          <w:p w:rsidR="002A41E9" w:rsidRDefault="002A41E9" w:rsidP="001E4433">
            <w:pPr>
              <w:pStyle w:val="CRCoverPage"/>
              <w:tabs>
                <w:tab w:val="right" w:pos="1759"/>
              </w:tabs>
              <w:spacing w:after="0"/>
              <w:rPr>
                <w:b/>
                <w:i/>
                <w:noProof/>
              </w:rPr>
            </w:pPr>
            <w:r>
              <w:rPr>
                <w:b/>
                <w:i/>
                <w:noProof/>
              </w:rPr>
              <w:t>Work item code:</w:t>
            </w:r>
          </w:p>
        </w:tc>
        <w:tc>
          <w:tcPr>
            <w:tcW w:w="3260" w:type="dxa"/>
            <w:gridSpan w:val="5"/>
            <w:shd w:val="pct30" w:color="FFFF00" w:fill="auto"/>
          </w:tcPr>
          <w:p w:rsidR="002A41E9" w:rsidRDefault="002A41E9" w:rsidP="001E4433">
            <w:pPr>
              <w:pStyle w:val="CRCoverPage"/>
              <w:spacing w:after="0"/>
              <w:ind w:left="100"/>
              <w:rPr>
                <w:noProof/>
              </w:rPr>
            </w:pPr>
            <w:r>
              <w:rPr>
                <w:noProof/>
              </w:rPr>
              <w:t>5GS_Ph1-CT</w:t>
            </w:r>
          </w:p>
        </w:tc>
        <w:tc>
          <w:tcPr>
            <w:tcW w:w="994" w:type="dxa"/>
            <w:gridSpan w:val="2"/>
            <w:tcBorders>
              <w:left w:val="nil"/>
            </w:tcBorders>
          </w:tcPr>
          <w:p w:rsidR="002A41E9" w:rsidRDefault="002A41E9" w:rsidP="001E4433">
            <w:pPr>
              <w:pStyle w:val="CRCoverPage"/>
              <w:spacing w:after="0"/>
              <w:ind w:right="100"/>
              <w:rPr>
                <w:noProof/>
              </w:rPr>
            </w:pPr>
          </w:p>
        </w:tc>
        <w:tc>
          <w:tcPr>
            <w:tcW w:w="1417" w:type="dxa"/>
            <w:gridSpan w:val="2"/>
            <w:tcBorders>
              <w:left w:val="nil"/>
            </w:tcBorders>
          </w:tcPr>
          <w:p w:rsidR="002A41E9" w:rsidRDefault="002A41E9" w:rsidP="001E443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A41E9" w:rsidRDefault="002A41E9" w:rsidP="001E4433">
            <w:pPr>
              <w:pStyle w:val="CRCoverPage"/>
              <w:spacing w:after="0"/>
              <w:ind w:left="100"/>
              <w:rPr>
                <w:noProof/>
              </w:rPr>
            </w:pPr>
            <w:r>
              <w:rPr>
                <w:noProof/>
              </w:rPr>
              <w:t>2018-10-07</w:t>
            </w:r>
          </w:p>
        </w:tc>
      </w:tr>
      <w:tr w:rsidR="002A41E9" w:rsidTr="001E4433">
        <w:tc>
          <w:tcPr>
            <w:tcW w:w="1843" w:type="dxa"/>
            <w:tcBorders>
              <w:left w:val="single" w:sz="4" w:space="0" w:color="auto"/>
            </w:tcBorders>
          </w:tcPr>
          <w:p w:rsidR="002A41E9" w:rsidRDefault="002A41E9" w:rsidP="001E4433">
            <w:pPr>
              <w:pStyle w:val="CRCoverPage"/>
              <w:spacing w:after="0"/>
              <w:rPr>
                <w:b/>
                <w:i/>
                <w:noProof/>
                <w:sz w:val="8"/>
                <w:szCs w:val="8"/>
              </w:rPr>
            </w:pPr>
          </w:p>
        </w:tc>
        <w:tc>
          <w:tcPr>
            <w:tcW w:w="1560" w:type="dxa"/>
            <w:gridSpan w:val="4"/>
          </w:tcPr>
          <w:p w:rsidR="002A41E9" w:rsidRDefault="002A41E9" w:rsidP="001E4433">
            <w:pPr>
              <w:pStyle w:val="CRCoverPage"/>
              <w:spacing w:after="0"/>
              <w:rPr>
                <w:noProof/>
                <w:sz w:val="8"/>
                <w:szCs w:val="8"/>
              </w:rPr>
            </w:pPr>
          </w:p>
        </w:tc>
        <w:tc>
          <w:tcPr>
            <w:tcW w:w="2694" w:type="dxa"/>
            <w:gridSpan w:val="3"/>
          </w:tcPr>
          <w:p w:rsidR="002A41E9" w:rsidRDefault="002A41E9" w:rsidP="001E4433">
            <w:pPr>
              <w:pStyle w:val="CRCoverPage"/>
              <w:spacing w:after="0"/>
              <w:rPr>
                <w:noProof/>
                <w:sz w:val="8"/>
                <w:szCs w:val="8"/>
              </w:rPr>
            </w:pPr>
          </w:p>
        </w:tc>
        <w:tc>
          <w:tcPr>
            <w:tcW w:w="1417" w:type="dxa"/>
            <w:gridSpan w:val="2"/>
          </w:tcPr>
          <w:p w:rsidR="002A41E9" w:rsidRDefault="002A41E9" w:rsidP="001E4433">
            <w:pPr>
              <w:pStyle w:val="CRCoverPage"/>
              <w:spacing w:after="0"/>
              <w:rPr>
                <w:noProof/>
                <w:sz w:val="8"/>
                <w:szCs w:val="8"/>
              </w:rPr>
            </w:pPr>
          </w:p>
        </w:tc>
        <w:tc>
          <w:tcPr>
            <w:tcW w:w="2127" w:type="dxa"/>
            <w:tcBorders>
              <w:right w:val="single" w:sz="4" w:space="0" w:color="auto"/>
            </w:tcBorders>
          </w:tcPr>
          <w:p w:rsidR="002A41E9" w:rsidRDefault="002A41E9" w:rsidP="001E4433">
            <w:pPr>
              <w:pStyle w:val="CRCoverPage"/>
              <w:spacing w:after="0"/>
              <w:rPr>
                <w:noProof/>
                <w:sz w:val="8"/>
                <w:szCs w:val="8"/>
              </w:rPr>
            </w:pPr>
          </w:p>
        </w:tc>
      </w:tr>
      <w:tr w:rsidR="002A41E9" w:rsidTr="001E4433">
        <w:trPr>
          <w:cantSplit/>
        </w:trPr>
        <w:tc>
          <w:tcPr>
            <w:tcW w:w="1843" w:type="dxa"/>
            <w:tcBorders>
              <w:left w:val="single" w:sz="4" w:space="0" w:color="auto"/>
            </w:tcBorders>
          </w:tcPr>
          <w:p w:rsidR="002A41E9" w:rsidRDefault="002A41E9" w:rsidP="001E4433">
            <w:pPr>
              <w:pStyle w:val="CRCoverPage"/>
              <w:tabs>
                <w:tab w:val="right" w:pos="1759"/>
              </w:tabs>
              <w:spacing w:after="0"/>
              <w:rPr>
                <w:b/>
                <w:i/>
                <w:noProof/>
              </w:rPr>
            </w:pPr>
            <w:r>
              <w:rPr>
                <w:b/>
                <w:i/>
                <w:noProof/>
              </w:rPr>
              <w:t>Category:</w:t>
            </w:r>
          </w:p>
        </w:tc>
        <w:tc>
          <w:tcPr>
            <w:tcW w:w="425" w:type="dxa"/>
            <w:shd w:val="pct30" w:color="FFFF00" w:fill="auto"/>
          </w:tcPr>
          <w:p w:rsidR="002A41E9" w:rsidRDefault="002A41E9" w:rsidP="001E4433">
            <w:pPr>
              <w:pStyle w:val="CRCoverPage"/>
              <w:spacing w:after="0"/>
              <w:ind w:left="100"/>
              <w:rPr>
                <w:b/>
                <w:noProof/>
              </w:rPr>
            </w:pPr>
            <w:r>
              <w:rPr>
                <w:b/>
                <w:noProof/>
              </w:rPr>
              <w:t>F</w:t>
            </w:r>
          </w:p>
        </w:tc>
        <w:tc>
          <w:tcPr>
            <w:tcW w:w="3829" w:type="dxa"/>
            <w:gridSpan w:val="6"/>
            <w:tcBorders>
              <w:left w:val="nil"/>
            </w:tcBorders>
          </w:tcPr>
          <w:p w:rsidR="002A41E9" w:rsidRDefault="002A41E9" w:rsidP="001E4433">
            <w:pPr>
              <w:pStyle w:val="CRCoverPage"/>
              <w:spacing w:after="0"/>
              <w:rPr>
                <w:noProof/>
              </w:rPr>
            </w:pPr>
          </w:p>
        </w:tc>
        <w:tc>
          <w:tcPr>
            <w:tcW w:w="1417" w:type="dxa"/>
            <w:gridSpan w:val="2"/>
            <w:tcBorders>
              <w:left w:val="nil"/>
            </w:tcBorders>
          </w:tcPr>
          <w:p w:rsidR="002A41E9" w:rsidRDefault="002A41E9" w:rsidP="001E44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A41E9" w:rsidRDefault="002A41E9" w:rsidP="001E4433">
            <w:pPr>
              <w:pStyle w:val="CRCoverPage"/>
              <w:spacing w:after="0"/>
              <w:ind w:left="100"/>
              <w:rPr>
                <w:noProof/>
              </w:rPr>
            </w:pPr>
            <w:r>
              <w:rPr>
                <w:noProof/>
              </w:rPr>
              <w:t>Rel-15</w:t>
            </w:r>
          </w:p>
        </w:tc>
      </w:tr>
      <w:tr w:rsidR="002A41E9" w:rsidTr="001E4433">
        <w:tc>
          <w:tcPr>
            <w:tcW w:w="1843" w:type="dxa"/>
            <w:tcBorders>
              <w:left w:val="single" w:sz="4" w:space="0" w:color="auto"/>
              <w:bottom w:val="single" w:sz="4" w:space="0" w:color="auto"/>
            </w:tcBorders>
          </w:tcPr>
          <w:p w:rsidR="002A41E9" w:rsidRDefault="002A41E9" w:rsidP="001E4433">
            <w:pPr>
              <w:pStyle w:val="CRCoverPage"/>
              <w:spacing w:after="0"/>
              <w:rPr>
                <w:b/>
                <w:i/>
                <w:noProof/>
              </w:rPr>
            </w:pPr>
          </w:p>
        </w:tc>
        <w:tc>
          <w:tcPr>
            <w:tcW w:w="4678" w:type="dxa"/>
            <w:gridSpan w:val="8"/>
            <w:tcBorders>
              <w:bottom w:val="single" w:sz="4" w:space="0" w:color="auto"/>
            </w:tcBorders>
          </w:tcPr>
          <w:p w:rsidR="002A41E9" w:rsidRDefault="002A41E9" w:rsidP="001E44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A41E9" w:rsidRDefault="002A41E9" w:rsidP="001E443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A41E9" w:rsidRPr="007C2097" w:rsidRDefault="002A41E9" w:rsidP="001E44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A41E9" w:rsidTr="001E4433">
        <w:tc>
          <w:tcPr>
            <w:tcW w:w="1843" w:type="dxa"/>
          </w:tcPr>
          <w:p w:rsidR="002A41E9" w:rsidRDefault="002A41E9" w:rsidP="001E4433">
            <w:pPr>
              <w:pStyle w:val="CRCoverPage"/>
              <w:spacing w:after="0"/>
              <w:rPr>
                <w:b/>
                <w:i/>
                <w:noProof/>
                <w:sz w:val="8"/>
                <w:szCs w:val="8"/>
              </w:rPr>
            </w:pPr>
          </w:p>
        </w:tc>
        <w:tc>
          <w:tcPr>
            <w:tcW w:w="7798" w:type="dxa"/>
            <w:gridSpan w:val="10"/>
          </w:tcPr>
          <w:p w:rsidR="002A41E9" w:rsidRDefault="002A41E9" w:rsidP="001E4433">
            <w:pPr>
              <w:pStyle w:val="CRCoverPage"/>
              <w:spacing w:after="0"/>
              <w:rPr>
                <w:noProof/>
                <w:sz w:val="8"/>
                <w:szCs w:val="8"/>
              </w:rPr>
            </w:pPr>
          </w:p>
        </w:tc>
      </w:tr>
      <w:tr w:rsidR="002A41E9" w:rsidTr="001E4433">
        <w:tc>
          <w:tcPr>
            <w:tcW w:w="2268" w:type="dxa"/>
            <w:gridSpan w:val="2"/>
            <w:tcBorders>
              <w:top w:val="single" w:sz="4" w:space="0" w:color="auto"/>
              <w:left w:val="single" w:sz="4" w:space="0" w:color="auto"/>
            </w:tcBorders>
          </w:tcPr>
          <w:p w:rsidR="002A41E9" w:rsidRDefault="002A41E9" w:rsidP="001E443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A41E9" w:rsidRDefault="002A41E9" w:rsidP="001E4433">
            <w:pPr>
              <w:pStyle w:val="CRCoverPage"/>
              <w:spacing w:after="0"/>
              <w:ind w:left="100"/>
              <w:rPr>
                <w:noProof/>
              </w:rPr>
            </w:pPr>
            <w:r>
              <w:rPr>
                <w:noProof/>
              </w:rPr>
              <w:t>Use case:</w:t>
            </w:r>
          </w:p>
          <w:p w:rsidR="005E5871" w:rsidRDefault="005E5871" w:rsidP="001E4433">
            <w:pPr>
              <w:pStyle w:val="CRCoverPage"/>
              <w:spacing w:after="0"/>
              <w:ind w:left="100"/>
              <w:rPr>
                <w:noProof/>
              </w:rPr>
            </w:pPr>
          </w:p>
          <w:p w:rsidR="00EA43AD" w:rsidRDefault="005E5871" w:rsidP="001E4433">
            <w:pPr>
              <w:pStyle w:val="CRCoverPage"/>
              <w:spacing w:after="0"/>
              <w:ind w:left="100"/>
              <w:rPr>
                <w:noProof/>
              </w:rPr>
            </w:pPr>
            <w:r>
              <w:rPr>
                <w:noProof/>
              </w:rPr>
              <w:t>Step-1:</w:t>
            </w:r>
            <w:r w:rsidR="002A41E9">
              <w:rPr>
                <w:noProof/>
              </w:rPr>
              <w:t xml:space="preserve"> </w:t>
            </w:r>
            <w:r w:rsidR="00EA43AD">
              <w:rPr>
                <w:noProof/>
              </w:rPr>
              <w:t xml:space="preserve">a </w:t>
            </w:r>
            <w:r w:rsidR="002A41E9">
              <w:rPr>
                <w:noProof/>
              </w:rPr>
              <w:t xml:space="preserve">UE establishes a PDU session in non-3GPP access. </w:t>
            </w:r>
            <w:r w:rsidR="00EA43AD">
              <w:rPr>
                <w:noProof/>
              </w:rPr>
              <w:t xml:space="preserve">According to the current procedures, the UE does NOT indicate the </w:t>
            </w:r>
            <w:r w:rsidR="00EA43AD" w:rsidRPr="002A41E9">
              <w:rPr>
                <w:noProof/>
              </w:rPr>
              <w:t>Integrity protection maximum data rate IE</w:t>
            </w:r>
            <w:r w:rsidR="00EA43AD">
              <w:rPr>
                <w:noProof/>
              </w:rPr>
              <w:t xml:space="preserve">. The network happens to have </w:t>
            </w:r>
            <w:r w:rsidR="00EA43AD" w:rsidRPr="00EA43AD">
              <w:rPr>
                <w:noProof/>
              </w:rPr>
              <w:t>the UP integrity protection set to "Required"</w:t>
            </w:r>
            <w:r w:rsidR="00EA43AD">
              <w:rPr>
                <w:noProof/>
              </w:rPr>
              <w:t xml:space="preserve"> but the PDU session is established </w:t>
            </w:r>
            <w:r w:rsidR="00EA43AD" w:rsidRPr="00EA43AD">
              <w:rPr>
                <w:noProof/>
              </w:rPr>
              <w:t>nevertheless</w:t>
            </w:r>
            <w:r w:rsidR="00EA43AD">
              <w:rPr>
                <w:noProof/>
              </w:rPr>
              <w:t xml:space="preserve"> since </w:t>
            </w:r>
            <w:r w:rsidR="00EA43AD" w:rsidRPr="00EA43AD">
              <w:rPr>
                <w:noProof/>
              </w:rPr>
              <w:t xml:space="preserve">the </w:t>
            </w:r>
            <w:r w:rsidRPr="005E5871">
              <w:rPr>
                <w:noProof/>
              </w:rPr>
              <w:t xml:space="preserve">PDU </w:t>
            </w:r>
            <w:r>
              <w:rPr>
                <w:noProof/>
              </w:rPr>
              <w:t>s</w:t>
            </w:r>
            <w:r w:rsidRPr="005E5871">
              <w:rPr>
                <w:noProof/>
              </w:rPr>
              <w:t xml:space="preserve">ession </w:t>
            </w:r>
            <w:r>
              <w:rPr>
                <w:noProof/>
              </w:rPr>
              <w:t>u</w:t>
            </w:r>
            <w:r w:rsidRPr="005E5871">
              <w:rPr>
                <w:noProof/>
              </w:rPr>
              <w:t xml:space="preserve">ser </w:t>
            </w:r>
            <w:r>
              <w:rPr>
                <w:noProof/>
              </w:rPr>
              <w:t>p</w:t>
            </w:r>
            <w:r w:rsidRPr="005E5871">
              <w:rPr>
                <w:noProof/>
              </w:rPr>
              <w:t xml:space="preserve">lane </w:t>
            </w:r>
            <w:r>
              <w:rPr>
                <w:noProof/>
              </w:rPr>
              <w:t>s</w:t>
            </w:r>
            <w:r w:rsidRPr="005E5871">
              <w:rPr>
                <w:noProof/>
              </w:rPr>
              <w:t>ecurity</w:t>
            </w:r>
            <w:r>
              <w:rPr>
                <w:noProof/>
              </w:rPr>
              <w:t xml:space="preserve"> applies in NG-RAN (i.e. </w:t>
            </w:r>
            <w:r w:rsidR="00EA43AD">
              <w:rPr>
                <w:noProof/>
              </w:rPr>
              <w:t>3GPP access</w:t>
            </w:r>
            <w:r>
              <w:rPr>
                <w:noProof/>
              </w:rPr>
              <w:t>) only</w:t>
            </w:r>
            <w:r w:rsidR="00EA43AD">
              <w:rPr>
                <w:noProof/>
              </w:rPr>
              <w:t>.</w:t>
            </w:r>
          </w:p>
          <w:p w:rsidR="005E5871" w:rsidRDefault="005E5871" w:rsidP="001E4433">
            <w:pPr>
              <w:pStyle w:val="CRCoverPage"/>
              <w:spacing w:after="0"/>
              <w:ind w:left="100"/>
              <w:rPr>
                <w:noProof/>
              </w:rPr>
            </w:pPr>
          </w:p>
          <w:p w:rsidR="00EA43AD" w:rsidRDefault="005E5871" w:rsidP="00EA43AD">
            <w:pPr>
              <w:pStyle w:val="CRCoverPage"/>
              <w:spacing w:after="0"/>
              <w:ind w:left="100"/>
            </w:pPr>
            <w:r>
              <w:rPr>
                <w:noProof/>
              </w:rPr>
              <w:t xml:space="preserve">Step-2: </w:t>
            </w:r>
            <w:r w:rsidR="00EA43AD">
              <w:rPr>
                <w:noProof/>
              </w:rPr>
              <w:t xml:space="preserve">the </w:t>
            </w:r>
            <w:r w:rsidR="002A41E9">
              <w:rPr>
                <w:noProof/>
              </w:rPr>
              <w:t>UE stops being reachable via non-3GPP access and network sends paging over 3GPP access</w:t>
            </w:r>
            <w:r w:rsidR="00EA43AD">
              <w:rPr>
                <w:noProof/>
              </w:rPr>
              <w:t xml:space="preserve">, indicating </w:t>
            </w:r>
            <w:r w:rsidR="00EA43AD" w:rsidRPr="0025213D">
              <w:rPr>
                <w:lang w:eastAsia="ko-KR"/>
              </w:rPr>
              <w:t>to re-</w:t>
            </w:r>
            <w:r w:rsidR="00EA43AD">
              <w:rPr>
                <w:lang w:eastAsia="ko-KR"/>
              </w:rPr>
              <w:t>establish</w:t>
            </w:r>
            <w:r w:rsidR="00EA43AD" w:rsidRPr="0025213D">
              <w:rPr>
                <w:lang w:eastAsia="ko-KR"/>
              </w:rPr>
              <w:t xml:space="preserve"> the </w:t>
            </w:r>
            <w:r w:rsidR="00EA43AD">
              <w:rPr>
                <w:lang w:eastAsia="ko-KR"/>
              </w:rPr>
              <w:t xml:space="preserve">user-plane resources of </w:t>
            </w:r>
            <w:r w:rsidR="00EA43AD" w:rsidRPr="0025213D">
              <w:rPr>
                <w:lang w:eastAsia="ko-KR"/>
              </w:rPr>
              <w:t>PDU session(s) associated with non-3GPP access over 3GPP access</w:t>
            </w:r>
            <w:r w:rsidR="00EA43AD" w:rsidRPr="0025213D">
              <w:t>.</w:t>
            </w:r>
          </w:p>
          <w:p w:rsidR="005E5871" w:rsidRDefault="005E5871" w:rsidP="00EA43AD">
            <w:pPr>
              <w:pStyle w:val="CRCoverPage"/>
              <w:spacing w:after="0"/>
              <w:ind w:left="100"/>
              <w:rPr>
                <w:noProof/>
              </w:rPr>
            </w:pPr>
          </w:p>
          <w:p w:rsidR="002A41E9" w:rsidRDefault="005E5871" w:rsidP="001E4433">
            <w:pPr>
              <w:pStyle w:val="CRCoverPage"/>
              <w:spacing w:after="0"/>
              <w:ind w:left="100"/>
              <w:rPr>
                <w:noProof/>
              </w:rPr>
            </w:pPr>
            <w:r>
              <w:rPr>
                <w:noProof/>
              </w:rPr>
              <w:t xml:space="preserve">Step-3: </w:t>
            </w:r>
            <w:r w:rsidR="00EA43AD">
              <w:rPr>
                <w:noProof/>
              </w:rPr>
              <w:t xml:space="preserve">the </w:t>
            </w:r>
            <w:r w:rsidR="002A41E9">
              <w:rPr>
                <w:noProof/>
              </w:rPr>
              <w:t xml:space="preserve">UE sends SERVICE REQUEST via 3GPP access and indicates the PDU session in the </w:t>
            </w:r>
            <w:r w:rsidR="002A41E9" w:rsidRPr="002A41E9">
              <w:rPr>
                <w:noProof/>
              </w:rPr>
              <w:t>Allowed PDU session status</w:t>
            </w:r>
            <w:r w:rsidR="002A41E9">
              <w:rPr>
                <w:noProof/>
              </w:rPr>
              <w:t xml:space="preserve"> IE. The network would like to move the PDU session from non-3GPP access to 3GPP access but it is unable to do so since </w:t>
            </w:r>
            <w:r w:rsidR="00EA43AD" w:rsidRPr="00EA43AD">
              <w:rPr>
                <w:noProof/>
              </w:rPr>
              <w:t>the UP integrity protection set to "Required"</w:t>
            </w:r>
            <w:r w:rsidR="00EA43AD">
              <w:rPr>
                <w:noProof/>
              </w:rPr>
              <w:t xml:space="preserve"> </w:t>
            </w:r>
            <w:r w:rsidR="002A41E9">
              <w:rPr>
                <w:noProof/>
              </w:rPr>
              <w:t xml:space="preserve">for the PDU session and the network is unaware of </w:t>
            </w:r>
            <w:r w:rsidR="002A41E9" w:rsidRPr="002A41E9">
              <w:rPr>
                <w:noProof/>
              </w:rPr>
              <w:t>the maximum data rate per UE for user-plane integrity protection supported by the UE</w:t>
            </w:r>
            <w:r w:rsidR="002A41E9">
              <w:rPr>
                <w:noProof/>
              </w:rPr>
              <w:t>.</w:t>
            </w:r>
          </w:p>
        </w:tc>
      </w:tr>
      <w:tr w:rsidR="002A41E9" w:rsidTr="001E4433">
        <w:tc>
          <w:tcPr>
            <w:tcW w:w="2268" w:type="dxa"/>
            <w:gridSpan w:val="2"/>
            <w:tcBorders>
              <w:left w:val="single" w:sz="4" w:space="0" w:color="auto"/>
            </w:tcBorders>
          </w:tcPr>
          <w:p w:rsidR="002A41E9" w:rsidRDefault="002A41E9" w:rsidP="001E4433">
            <w:pPr>
              <w:pStyle w:val="CRCoverPage"/>
              <w:spacing w:after="0"/>
              <w:rPr>
                <w:b/>
                <w:i/>
                <w:noProof/>
                <w:sz w:val="8"/>
                <w:szCs w:val="8"/>
              </w:rPr>
            </w:pPr>
          </w:p>
        </w:tc>
        <w:tc>
          <w:tcPr>
            <w:tcW w:w="7373" w:type="dxa"/>
            <w:gridSpan w:val="9"/>
            <w:tcBorders>
              <w:right w:val="single" w:sz="4" w:space="0" w:color="auto"/>
            </w:tcBorders>
          </w:tcPr>
          <w:p w:rsidR="002A41E9" w:rsidRDefault="002A41E9" w:rsidP="001E4433">
            <w:pPr>
              <w:pStyle w:val="CRCoverPage"/>
              <w:spacing w:after="0"/>
              <w:rPr>
                <w:noProof/>
                <w:sz w:val="8"/>
                <w:szCs w:val="8"/>
              </w:rPr>
            </w:pPr>
          </w:p>
        </w:tc>
      </w:tr>
      <w:tr w:rsidR="002A41E9" w:rsidTr="001E4433">
        <w:tc>
          <w:tcPr>
            <w:tcW w:w="2268" w:type="dxa"/>
            <w:gridSpan w:val="2"/>
            <w:tcBorders>
              <w:left w:val="single" w:sz="4" w:space="0" w:color="auto"/>
            </w:tcBorders>
          </w:tcPr>
          <w:p w:rsidR="002A41E9" w:rsidRDefault="002A41E9" w:rsidP="001E443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A41E9" w:rsidRDefault="00EA43AD" w:rsidP="001E4433">
            <w:pPr>
              <w:pStyle w:val="CRCoverPage"/>
              <w:spacing w:after="0"/>
              <w:ind w:left="100"/>
              <w:rPr>
                <w:noProof/>
              </w:rPr>
            </w:pPr>
            <w:r>
              <w:rPr>
                <w:noProof/>
              </w:rPr>
              <w:t xml:space="preserve">When a PDU session is being established in non-3GPP access and the UE allows </w:t>
            </w:r>
            <w:r>
              <w:t xml:space="preserve">the user-plane resources of </w:t>
            </w:r>
            <w:r w:rsidRPr="00533FBC">
              <w:t>PDU session</w:t>
            </w:r>
            <w:r>
              <w:t>(</w:t>
            </w:r>
            <w:r w:rsidRPr="00533FBC">
              <w:t>s</w:t>
            </w:r>
            <w:r>
              <w:t>)</w:t>
            </w:r>
            <w:r w:rsidRPr="00533FBC">
              <w:t xml:space="preserve"> </w:t>
            </w:r>
            <w:r>
              <w:t xml:space="preserve">associated with non-3GPP access to be </w:t>
            </w:r>
            <w:r w:rsidRPr="00533FBC">
              <w:t>re-</w:t>
            </w:r>
            <w:r>
              <w:t>established</w:t>
            </w:r>
            <w:r w:rsidRPr="00533FBC">
              <w:t xml:space="preserve"> over 3GPP access</w:t>
            </w:r>
            <w:r>
              <w:t xml:space="preserve">, the UE provides </w:t>
            </w:r>
            <w:r>
              <w:rPr>
                <w:noProof/>
              </w:rPr>
              <w:t xml:space="preserve">the </w:t>
            </w:r>
            <w:r w:rsidRPr="002A41E9">
              <w:rPr>
                <w:noProof/>
              </w:rPr>
              <w:t>Integrity protection maximum data rate IE</w:t>
            </w:r>
            <w:r>
              <w:rPr>
                <w:noProof/>
              </w:rPr>
              <w:t>.</w:t>
            </w:r>
          </w:p>
        </w:tc>
      </w:tr>
      <w:tr w:rsidR="002A41E9" w:rsidTr="001E4433">
        <w:tc>
          <w:tcPr>
            <w:tcW w:w="2268" w:type="dxa"/>
            <w:gridSpan w:val="2"/>
            <w:tcBorders>
              <w:left w:val="single" w:sz="4" w:space="0" w:color="auto"/>
            </w:tcBorders>
          </w:tcPr>
          <w:p w:rsidR="002A41E9" w:rsidRDefault="002A41E9" w:rsidP="001E4433">
            <w:pPr>
              <w:pStyle w:val="CRCoverPage"/>
              <w:spacing w:after="0"/>
              <w:rPr>
                <w:b/>
                <w:i/>
                <w:noProof/>
                <w:sz w:val="8"/>
                <w:szCs w:val="8"/>
              </w:rPr>
            </w:pPr>
          </w:p>
        </w:tc>
        <w:tc>
          <w:tcPr>
            <w:tcW w:w="7373" w:type="dxa"/>
            <w:gridSpan w:val="9"/>
            <w:tcBorders>
              <w:right w:val="single" w:sz="4" w:space="0" w:color="auto"/>
            </w:tcBorders>
          </w:tcPr>
          <w:p w:rsidR="002A41E9" w:rsidRDefault="002A41E9" w:rsidP="001E4433">
            <w:pPr>
              <w:pStyle w:val="CRCoverPage"/>
              <w:spacing w:after="0"/>
              <w:rPr>
                <w:noProof/>
                <w:sz w:val="8"/>
                <w:szCs w:val="8"/>
              </w:rPr>
            </w:pPr>
          </w:p>
        </w:tc>
      </w:tr>
      <w:tr w:rsidR="002A41E9" w:rsidTr="001E4433">
        <w:tc>
          <w:tcPr>
            <w:tcW w:w="2268" w:type="dxa"/>
            <w:gridSpan w:val="2"/>
            <w:tcBorders>
              <w:left w:val="single" w:sz="4" w:space="0" w:color="auto"/>
              <w:bottom w:val="single" w:sz="4" w:space="0" w:color="auto"/>
            </w:tcBorders>
          </w:tcPr>
          <w:p w:rsidR="002A41E9" w:rsidRDefault="002A41E9" w:rsidP="001E443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A41E9" w:rsidRDefault="00EA43AD" w:rsidP="00EA43AD">
            <w:pPr>
              <w:pStyle w:val="CRCoverPage"/>
              <w:spacing w:after="0"/>
              <w:ind w:left="100"/>
              <w:rPr>
                <w:noProof/>
              </w:rPr>
            </w:pPr>
            <w:r>
              <w:rPr>
                <w:noProof/>
              </w:rPr>
              <w:t xml:space="preserve">Not possible to </w:t>
            </w:r>
            <w:r w:rsidRPr="00533FBC">
              <w:t>re-</w:t>
            </w:r>
            <w:r>
              <w:t>established</w:t>
            </w:r>
            <w:r w:rsidRPr="00533FBC">
              <w:t xml:space="preserve"> </w:t>
            </w:r>
            <w:r>
              <w:t xml:space="preserve">user-plane resources of a </w:t>
            </w:r>
            <w:r w:rsidRPr="00533FBC">
              <w:t xml:space="preserve">PDU session </w:t>
            </w:r>
            <w:r>
              <w:t xml:space="preserve">associated with non-3GPP access </w:t>
            </w:r>
            <w:r w:rsidRPr="00533FBC">
              <w:t>over 3GPP access</w:t>
            </w:r>
            <w:r>
              <w:t xml:space="preserve">, </w:t>
            </w:r>
            <w:r>
              <w:rPr>
                <w:noProof/>
              </w:rPr>
              <w:t>using service request procedure.</w:t>
            </w:r>
          </w:p>
        </w:tc>
      </w:tr>
      <w:tr w:rsidR="002A41E9" w:rsidTr="001E4433">
        <w:tc>
          <w:tcPr>
            <w:tcW w:w="2268" w:type="dxa"/>
            <w:gridSpan w:val="2"/>
          </w:tcPr>
          <w:p w:rsidR="002A41E9" w:rsidRDefault="002A41E9" w:rsidP="001E4433">
            <w:pPr>
              <w:pStyle w:val="CRCoverPage"/>
              <w:spacing w:after="0"/>
              <w:rPr>
                <w:b/>
                <w:i/>
                <w:noProof/>
                <w:sz w:val="8"/>
                <w:szCs w:val="8"/>
              </w:rPr>
            </w:pPr>
          </w:p>
        </w:tc>
        <w:tc>
          <w:tcPr>
            <w:tcW w:w="7373" w:type="dxa"/>
            <w:gridSpan w:val="9"/>
          </w:tcPr>
          <w:p w:rsidR="002A41E9" w:rsidRDefault="002A41E9" w:rsidP="001E4433">
            <w:pPr>
              <w:pStyle w:val="CRCoverPage"/>
              <w:spacing w:after="0"/>
              <w:rPr>
                <w:noProof/>
                <w:sz w:val="8"/>
                <w:szCs w:val="8"/>
              </w:rPr>
            </w:pPr>
          </w:p>
        </w:tc>
      </w:tr>
      <w:tr w:rsidR="002A41E9" w:rsidTr="001E4433">
        <w:tc>
          <w:tcPr>
            <w:tcW w:w="2268" w:type="dxa"/>
            <w:gridSpan w:val="2"/>
            <w:tcBorders>
              <w:top w:val="single" w:sz="4" w:space="0" w:color="auto"/>
              <w:left w:val="single" w:sz="4" w:space="0" w:color="auto"/>
            </w:tcBorders>
          </w:tcPr>
          <w:p w:rsidR="002A41E9" w:rsidRDefault="002A41E9" w:rsidP="001E443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A41E9" w:rsidRDefault="005E17CC" w:rsidP="001E4433">
            <w:pPr>
              <w:pStyle w:val="CRCoverPage"/>
              <w:spacing w:after="0"/>
              <w:ind w:left="100"/>
              <w:rPr>
                <w:noProof/>
              </w:rPr>
            </w:pPr>
            <w:r>
              <w:t>6.4.1.2, 6.4.1.3, 8.3.1.</w:t>
            </w:r>
            <w:r w:rsidR="00267E7D">
              <w:t>6</w:t>
            </w:r>
          </w:p>
        </w:tc>
      </w:tr>
      <w:tr w:rsidR="002A41E9" w:rsidTr="001E4433">
        <w:tc>
          <w:tcPr>
            <w:tcW w:w="2268" w:type="dxa"/>
            <w:gridSpan w:val="2"/>
            <w:tcBorders>
              <w:left w:val="single" w:sz="4" w:space="0" w:color="auto"/>
            </w:tcBorders>
          </w:tcPr>
          <w:p w:rsidR="002A41E9" w:rsidRDefault="002A41E9" w:rsidP="001E4433">
            <w:pPr>
              <w:pStyle w:val="CRCoverPage"/>
              <w:spacing w:after="0"/>
              <w:rPr>
                <w:b/>
                <w:i/>
                <w:noProof/>
                <w:sz w:val="8"/>
                <w:szCs w:val="8"/>
              </w:rPr>
            </w:pPr>
          </w:p>
        </w:tc>
        <w:tc>
          <w:tcPr>
            <w:tcW w:w="7373" w:type="dxa"/>
            <w:gridSpan w:val="9"/>
            <w:tcBorders>
              <w:right w:val="single" w:sz="4" w:space="0" w:color="auto"/>
            </w:tcBorders>
          </w:tcPr>
          <w:p w:rsidR="002A41E9" w:rsidRDefault="002A41E9" w:rsidP="001E4433">
            <w:pPr>
              <w:pStyle w:val="CRCoverPage"/>
              <w:spacing w:after="0"/>
              <w:rPr>
                <w:noProof/>
                <w:sz w:val="8"/>
                <w:szCs w:val="8"/>
              </w:rPr>
            </w:pPr>
          </w:p>
        </w:tc>
      </w:tr>
      <w:tr w:rsidR="002A41E9" w:rsidTr="001E4433">
        <w:tc>
          <w:tcPr>
            <w:tcW w:w="2268" w:type="dxa"/>
            <w:gridSpan w:val="2"/>
            <w:tcBorders>
              <w:left w:val="single" w:sz="4" w:space="0" w:color="auto"/>
            </w:tcBorders>
          </w:tcPr>
          <w:p w:rsidR="002A41E9" w:rsidRDefault="002A41E9" w:rsidP="001E44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A41E9" w:rsidRDefault="002A41E9" w:rsidP="001E44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A41E9" w:rsidRDefault="002A41E9" w:rsidP="001E4433">
            <w:pPr>
              <w:pStyle w:val="CRCoverPage"/>
              <w:spacing w:after="0"/>
              <w:jc w:val="center"/>
              <w:rPr>
                <w:b/>
                <w:caps/>
                <w:noProof/>
              </w:rPr>
            </w:pPr>
            <w:r>
              <w:rPr>
                <w:b/>
                <w:caps/>
                <w:noProof/>
              </w:rPr>
              <w:t>N</w:t>
            </w:r>
          </w:p>
        </w:tc>
        <w:tc>
          <w:tcPr>
            <w:tcW w:w="2977" w:type="dxa"/>
            <w:gridSpan w:val="3"/>
          </w:tcPr>
          <w:p w:rsidR="002A41E9" w:rsidRDefault="002A41E9" w:rsidP="001E443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A41E9" w:rsidRDefault="002A41E9" w:rsidP="001E4433">
            <w:pPr>
              <w:pStyle w:val="CRCoverPage"/>
              <w:spacing w:after="0"/>
              <w:ind w:left="99"/>
              <w:rPr>
                <w:noProof/>
              </w:rPr>
            </w:pPr>
          </w:p>
        </w:tc>
      </w:tr>
      <w:tr w:rsidR="002A41E9" w:rsidTr="001E4433">
        <w:tc>
          <w:tcPr>
            <w:tcW w:w="2268" w:type="dxa"/>
            <w:gridSpan w:val="2"/>
            <w:tcBorders>
              <w:left w:val="single" w:sz="4" w:space="0" w:color="auto"/>
            </w:tcBorders>
          </w:tcPr>
          <w:p w:rsidR="002A41E9" w:rsidRDefault="002A41E9" w:rsidP="001E44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A41E9" w:rsidRDefault="002A41E9" w:rsidP="001E44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41E9" w:rsidRDefault="002A41E9" w:rsidP="001E4433">
            <w:pPr>
              <w:pStyle w:val="CRCoverPage"/>
              <w:spacing w:after="0"/>
              <w:jc w:val="center"/>
              <w:rPr>
                <w:b/>
                <w:caps/>
                <w:noProof/>
              </w:rPr>
            </w:pPr>
            <w:r>
              <w:rPr>
                <w:b/>
                <w:caps/>
                <w:noProof/>
              </w:rPr>
              <w:t>x</w:t>
            </w:r>
          </w:p>
        </w:tc>
        <w:tc>
          <w:tcPr>
            <w:tcW w:w="2977" w:type="dxa"/>
            <w:gridSpan w:val="3"/>
          </w:tcPr>
          <w:p w:rsidR="002A41E9" w:rsidRDefault="002A41E9" w:rsidP="001E443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A41E9" w:rsidRDefault="002A41E9" w:rsidP="001E4433">
            <w:pPr>
              <w:pStyle w:val="CRCoverPage"/>
              <w:spacing w:after="0"/>
              <w:ind w:left="99"/>
              <w:rPr>
                <w:noProof/>
              </w:rPr>
            </w:pPr>
            <w:r>
              <w:rPr>
                <w:noProof/>
              </w:rPr>
              <w:t xml:space="preserve">TS/TR ... CR ... </w:t>
            </w:r>
          </w:p>
        </w:tc>
      </w:tr>
      <w:tr w:rsidR="002A41E9" w:rsidTr="001E4433">
        <w:tc>
          <w:tcPr>
            <w:tcW w:w="2268" w:type="dxa"/>
            <w:gridSpan w:val="2"/>
            <w:tcBorders>
              <w:left w:val="single" w:sz="4" w:space="0" w:color="auto"/>
            </w:tcBorders>
          </w:tcPr>
          <w:p w:rsidR="002A41E9" w:rsidRDefault="002A41E9" w:rsidP="001E44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A41E9" w:rsidRDefault="002A41E9" w:rsidP="001E44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41E9" w:rsidRDefault="002A41E9" w:rsidP="001E4433">
            <w:pPr>
              <w:pStyle w:val="CRCoverPage"/>
              <w:spacing w:after="0"/>
              <w:jc w:val="center"/>
              <w:rPr>
                <w:b/>
                <w:caps/>
                <w:noProof/>
              </w:rPr>
            </w:pPr>
            <w:r>
              <w:rPr>
                <w:b/>
                <w:caps/>
                <w:noProof/>
              </w:rPr>
              <w:t>x</w:t>
            </w:r>
          </w:p>
        </w:tc>
        <w:tc>
          <w:tcPr>
            <w:tcW w:w="2977" w:type="dxa"/>
            <w:gridSpan w:val="3"/>
          </w:tcPr>
          <w:p w:rsidR="002A41E9" w:rsidRDefault="002A41E9" w:rsidP="001E443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A41E9" w:rsidRDefault="002A41E9" w:rsidP="001E4433">
            <w:pPr>
              <w:pStyle w:val="CRCoverPage"/>
              <w:spacing w:after="0"/>
              <w:ind w:left="99"/>
              <w:rPr>
                <w:noProof/>
              </w:rPr>
            </w:pPr>
            <w:r>
              <w:rPr>
                <w:noProof/>
              </w:rPr>
              <w:t xml:space="preserve">TS/TR ... CR ... </w:t>
            </w:r>
          </w:p>
        </w:tc>
      </w:tr>
      <w:tr w:rsidR="002A41E9" w:rsidTr="001E4433">
        <w:tc>
          <w:tcPr>
            <w:tcW w:w="2268" w:type="dxa"/>
            <w:gridSpan w:val="2"/>
            <w:tcBorders>
              <w:left w:val="single" w:sz="4" w:space="0" w:color="auto"/>
            </w:tcBorders>
          </w:tcPr>
          <w:p w:rsidR="002A41E9" w:rsidRDefault="002A41E9" w:rsidP="001E44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A41E9" w:rsidRDefault="002A41E9" w:rsidP="001E44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41E9" w:rsidRDefault="002A41E9" w:rsidP="001E4433">
            <w:pPr>
              <w:pStyle w:val="CRCoverPage"/>
              <w:spacing w:after="0"/>
              <w:jc w:val="center"/>
              <w:rPr>
                <w:b/>
                <w:caps/>
                <w:noProof/>
              </w:rPr>
            </w:pPr>
            <w:r>
              <w:rPr>
                <w:b/>
                <w:caps/>
                <w:noProof/>
              </w:rPr>
              <w:t>x</w:t>
            </w:r>
          </w:p>
        </w:tc>
        <w:tc>
          <w:tcPr>
            <w:tcW w:w="2977" w:type="dxa"/>
            <w:gridSpan w:val="3"/>
          </w:tcPr>
          <w:p w:rsidR="002A41E9" w:rsidRDefault="002A41E9" w:rsidP="001E443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A41E9" w:rsidRDefault="002A41E9" w:rsidP="001E4433">
            <w:pPr>
              <w:pStyle w:val="CRCoverPage"/>
              <w:spacing w:after="0"/>
              <w:ind w:left="99"/>
              <w:rPr>
                <w:noProof/>
              </w:rPr>
            </w:pPr>
            <w:r>
              <w:rPr>
                <w:noProof/>
              </w:rPr>
              <w:t xml:space="preserve">TS/TR ... CR ... </w:t>
            </w:r>
          </w:p>
        </w:tc>
      </w:tr>
      <w:tr w:rsidR="002A41E9" w:rsidTr="001E4433">
        <w:tc>
          <w:tcPr>
            <w:tcW w:w="2268" w:type="dxa"/>
            <w:gridSpan w:val="2"/>
            <w:tcBorders>
              <w:left w:val="single" w:sz="4" w:space="0" w:color="auto"/>
            </w:tcBorders>
          </w:tcPr>
          <w:p w:rsidR="002A41E9" w:rsidRDefault="002A41E9" w:rsidP="001E4433">
            <w:pPr>
              <w:pStyle w:val="CRCoverPage"/>
              <w:spacing w:after="0"/>
              <w:rPr>
                <w:b/>
                <w:i/>
                <w:noProof/>
              </w:rPr>
            </w:pPr>
          </w:p>
        </w:tc>
        <w:tc>
          <w:tcPr>
            <w:tcW w:w="7373" w:type="dxa"/>
            <w:gridSpan w:val="9"/>
            <w:tcBorders>
              <w:right w:val="single" w:sz="4" w:space="0" w:color="auto"/>
            </w:tcBorders>
          </w:tcPr>
          <w:p w:rsidR="002A41E9" w:rsidRDefault="002A41E9" w:rsidP="001E4433">
            <w:pPr>
              <w:pStyle w:val="CRCoverPage"/>
              <w:spacing w:after="0"/>
              <w:rPr>
                <w:noProof/>
              </w:rPr>
            </w:pPr>
          </w:p>
        </w:tc>
      </w:tr>
      <w:tr w:rsidR="002A41E9" w:rsidTr="001E4433">
        <w:tc>
          <w:tcPr>
            <w:tcW w:w="2268" w:type="dxa"/>
            <w:gridSpan w:val="2"/>
            <w:tcBorders>
              <w:left w:val="single" w:sz="4" w:space="0" w:color="auto"/>
              <w:bottom w:val="single" w:sz="4" w:space="0" w:color="auto"/>
            </w:tcBorders>
          </w:tcPr>
          <w:p w:rsidR="002A41E9" w:rsidRDefault="002A41E9" w:rsidP="001E443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A41E9" w:rsidRDefault="002A41E9" w:rsidP="001E4433">
            <w:pPr>
              <w:pStyle w:val="CRCoverPage"/>
              <w:spacing w:after="0"/>
              <w:ind w:left="100"/>
              <w:rPr>
                <w:noProof/>
              </w:rPr>
            </w:pPr>
          </w:p>
        </w:tc>
      </w:tr>
    </w:tbl>
    <w:p w:rsidR="002A41E9" w:rsidRDefault="002A41E9" w:rsidP="002A41E9">
      <w:pPr>
        <w:pStyle w:val="CRCoverPage"/>
        <w:spacing w:after="0"/>
        <w:rPr>
          <w:noProof/>
          <w:sz w:val="8"/>
          <w:szCs w:val="8"/>
        </w:rPr>
      </w:pPr>
    </w:p>
    <w:p w:rsidR="002A41E9" w:rsidRDefault="002A41E9" w:rsidP="002A41E9">
      <w:pPr>
        <w:rPr>
          <w:noProof/>
        </w:rPr>
        <w:sectPr w:rsidR="002A41E9">
          <w:headerReference w:type="even" r:id="rId12"/>
          <w:footnotePr>
            <w:numRestart w:val="eachSect"/>
          </w:footnotePr>
          <w:pgSz w:w="11907" w:h="16840" w:code="9"/>
          <w:pgMar w:top="1418" w:right="1134" w:bottom="1134" w:left="1134" w:header="680" w:footer="567" w:gutter="0"/>
          <w:cols w:space="720"/>
        </w:sectPr>
      </w:pPr>
    </w:p>
    <w:p w:rsidR="00A30C7F" w:rsidRDefault="00A30C7F" w:rsidP="00A30C7F">
      <w:pPr>
        <w:jc w:val="center"/>
        <w:rPr>
          <w:noProof/>
        </w:rPr>
      </w:pPr>
      <w:r w:rsidRPr="00DB12B9">
        <w:rPr>
          <w:noProof/>
          <w:highlight w:val="green"/>
        </w:rPr>
        <w:lastRenderedPageBreak/>
        <w:t>***** change *****</w:t>
      </w:r>
    </w:p>
    <w:p w:rsidR="00C81D4F" w:rsidRPr="00440029" w:rsidRDefault="00C81D4F" w:rsidP="00C81D4F">
      <w:pPr>
        <w:pStyle w:val="Heading4"/>
      </w:pPr>
      <w:bookmarkStart w:id="2" w:name="_Toc525306874"/>
      <w:bookmarkStart w:id="3" w:name="_Toc516843279"/>
      <w:bookmarkStart w:id="4" w:name="_Toc508877125"/>
      <w:bookmarkEnd w:id="0"/>
      <w:bookmarkEnd w:id="1"/>
      <w:r>
        <w:t>6.4.1.2</w:t>
      </w:r>
      <w:r>
        <w:tab/>
        <w:t>UE-</w:t>
      </w:r>
      <w:r w:rsidRPr="00440029">
        <w:t>requested PDU session establishment procedure initiation</w:t>
      </w:r>
      <w:bookmarkEnd w:id="2"/>
    </w:p>
    <w:p w:rsidR="00C81D4F" w:rsidRDefault="00C81D4F" w:rsidP="00C81D4F">
      <w:r w:rsidRPr="00440029">
        <w:t xml:space="preserve">In order to initiate the </w:t>
      </w:r>
      <w:r>
        <w:t>UE-</w:t>
      </w:r>
      <w:r w:rsidRPr="00440029">
        <w:t>requested PDU session establishment procedure, the UE shall create a PDU SESSION ESTABLISHMENT REQUEST message.</w:t>
      </w:r>
    </w:p>
    <w:p w:rsidR="00C81D4F" w:rsidRDefault="00C81D4F" w:rsidP="00C81D4F">
      <w:pPr>
        <w:pStyle w:val="NO"/>
        <w:rPr>
          <w:noProof/>
          <w:lang w:val="en-US"/>
        </w:rPr>
      </w:pPr>
      <w:r>
        <w:rPr>
          <w:noProof/>
          <w:lang w:val="en-US"/>
        </w:rPr>
        <w:t>NOTE 1:</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rsidR="00C81D4F" w:rsidRDefault="00C81D4F" w:rsidP="00C81D4F">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p>
    <w:p w:rsidR="00C81D4F" w:rsidRPr="00EE0C95" w:rsidRDefault="00C81D4F" w:rsidP="00C81D4F">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rsidR="00C81D4F" w:rsidRDefault="00C81D4F" w:rsidP="00C81D4F">
      <w:r>
        <w:t>If the UE is registered for emergency services, the UE shall not request establishing a non-emergency PDU session.</w:t>
      </w:r>
    </w:p>
    <w:p w:rsidR="00C81D4F" w:rsidRPr="00E86707" w:rsidRDefault="00C81D4F" w:rsidP="00C81D4F">
      <w:r w:rsidRPr="00E0500E">
        <w:rPr>
          <w:rFonts w:eastAsia="MS Mincho"/>
        </w:rPr>
        <w:t xml:space="preserve">If the UE requests </w:t>
      </w:r>
      <w:r w:rsidRPr="00770D08">
        <w:t xml:space="preserve">to establish a new </w:t>
      </w:r>
      <w:r>
        <w:t xml:space="preserve">non-emergency </w:t>
      </w:r>
      <w:r w:rsidRPr="00770D08">
        <w:t xml:space="preserve">PDU session with a DN and requests </w:t>
      </w:r>
      <w:r w:rsidRPr="00606F59">
        <w:rPr>
          <w:rFonts w:eastAsia="MS Mincho"/>
        </w:rPr>
        <w:t xml:space="preserve">a PDU session type, the UE </w:t>
      </w:r>
      <w:r w:rsidRPr="00606F59">
        <w:t>shall</w:t>
      </w:r>
      <w:r w:rsidRPr="00606F59">
        <w:rPr>
          <w:rFonts w:eastAsia="MS Mincho"/>
        </w:rPr>
        <w:t xml:space="preserve"> </w:t>
      </w:r>
      <w:r w:rsidRPr="00606F59">
        <w:t xml:space="preserve">set the PDU session type IE of the PDU SESSION ESTABLISHMENT REQUEST message 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p>
    <w:p w:rsidR="00C81D4F" w:rsidRPr="00820E63" w:rsidRDefault="00C81D4F" w:rsidP="00C81D4F">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rsidR="00C81D4F" w:rsidRPr="00770D08" w:rsidRDefault="00C81D4F" w:rsidP="00C81D4F">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rsidR="00C81D4F" w:rsidRPr="00770D08" w:rsidRDefault="00C81D4F" w:rsidP="00C81D4F">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rsidR="00C81D4F" w:rsidRPr="00E86707" w:rsidRDefault="00C81D4F" w:rsidP="00C81D4F">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w:t>
      </w:r>
      <w:r w:rsidRPr="0029234A">
        <w:t>4282</w:t>
      </w:r>
      <w:r>
        <w:t> [37]</w:t>
      </w:r>
      <w:r w:rsidRPr="00606F59">
        <w:rPr>
          <w:rFonts w:eastAsia="MS Mincho"/>
        </w:rPr>
        <w:t>.</w:t>
      </w:r>
    </w:p>
    <w:p w:rsidR="00C81D4F" w:rsidRDefault="00C81D4F" w:rsidP="00C81D4F">
      <w:r w:rsidRPr="00A6152A">
        <w:rPr>
          <w:rFonts w:eastAsia="MS Mincho"/>
        </w:rPr>
        <w:t xml:space="preserve">If the UE requests </w:t>
      </w:r>
      <w:r w:rsidRPr="00A6152A">
        <w:t xml:space="preserve">to establish a new PDU session </w:t>
      </w:r>
      <w:r>
        <w:t xml:space="preserve">of "IPv4", "IPv6", "IPv4v6" or "Ethernet" </w:t>
      </w:r>
      <w:r w:rsidRPr="00A6152A">
        <w:t xml:space="preserve">PDU session </w:t>
      </w:r>
      <w:r>
        <w:t xml:space="preserve">type and </w:t>
      </w:r>
      <w:r>
        <w:rPr>
          <w:rFonts w:hint="eastAsia"/>
        </w:rPr>
        <w:t xml:space="preserve">the UE supports </w:t>
      </w:r>
      <w:r>
        <w:t>r</w:t>
      </w:r>
      <w:r>
        <w:rPr>
          <w:rFonts w:hint="eastAsia"/>
        </w:rPr>
        <w:t>eflective QoS</w:t>
      </w:r>
      <w:r>
        <w:t>,</w:t>
      </w:r>
      <w:r>
        <w:rPr>
          <w:rFonts w:hint="eastAsia"/>
        </w:rPr>
        <w:t xml:space="preserve"> </w:t>
      </w:r>
      <w:r>
        <w:t xml:space="preserve">the UE should set the RQoS bit to "Reflective QoS supported" in the 5GSM capability IE of the </w:t>
      </w:r>
      <w:r w:rsidRPr="00A6152A">
        <w:t>PDU SESSION ESTABLISHMENT REQUEST</w:t>
      </w:r>
      <w:r>
        <w:t xml:space="preserve"> message.</w:t>
      </w:r>
    </w:p>
    <w:p w:rsidR="00C81D4F" w:rsidRDefault="00C81D4F" w:rsidP="00C81D4F">
      <w:pPr>
        <w:pStyle w:val="NO"/>
      </w:pPr>
      <w:r>
        <w:rPr>
          <w:noProof/>
        </w:rPr>
        <w:t>NOTE</w:t>
      </w:r>
      <w:r>
        <w:t> 3</w:t>
      </w:r>
      <w:r>
        <w:rPr>
          <w:noProof/>
        </w:rPr>
        <w:t>:</w:t>
      </w:r>
      <w:r>
        <w:rPr>
          <w:noProof/>
        </w:rPr>
        <w:tab/>
        <w:t>The determination to not request the usage of reflective QoS by the UE for a PDU session is implementation dependent.</w:t>
      </w:r>
    </w:p>
    <w:p w:rsidR="00C81D4F" w:rsidRDefault="00C81D4F" w:rsidP="00C81D4F">
      <w:r>
        <w:t xml:space="preserve">If the UE requests to establish a new PDU session of "IPv4", "IPv6", "IPv4v6", or "Ethernet" </w:t>
      </w:r>
      <w:r w:rsidRPr="00A6152A">
        <w:t xml:space="preserve">PDU session </w:t>
      </w:r>
      <w:r>
        <w:t>type, and the UE can support more than 16 packet filters for this PDU session, the UE shall indicate the maximum number of packet filters that can be supported for the PDU session in the Maximum number of supported packet filters IE of the PDU SESSION ESTABLISHMENT REQUEST message.</w:t>
      </w:r>
    </w:p>
    <w:p w:rsidR="00C81D4F" w:rsidRDefault="00C81D4F" w:rsidP="00C81D4F">
      <w:pPr>
        <w:rPr>
          <w:ins w:id="5" w:author="Ericsson User" w:date="2018-09-24T09:12:00Z"/>
        </w:rPr>
      </w:pPr>
      <w:r>
        <w:t>In</w:t>
      </w:r>
      <w:ins w:id="6" w:author="Ericsson User" w:date="2018-09-24T09:12:00Z">
        <w:r>
          <w:t>:</w:t>
        </w:r>
      </w:ins>
    </w:p>
    <w:p w:rsidR="00C81D4F" w:rsidRDefault="00C81D4F">
      <w:pPr>
        <w:pStyle w:val="B1"/>
        <w:rPr>
          <w:ins w:id="7" w:author="Ericsson User" w:date="2018-09-24T09:12:00Z"/>
        </w:rPr>
        <w:pPrChange w:id="8" w:author="Ericsson User" w:date="2018-09-24T09:13:00Z">
          <w:pPr/>
        </w:pPrChange>
      </w:pPr>
      <w:ins w:id="9" w:author="Ericsson User" w:date="2018-09-24T09:12:00Z">
        <w:r>
          <w:t>-</w:t>
        </w:r>
        <w:r>
          <w:tab/>
        </w:r>
      </w:ins>
      <w:del w:id="10" w:author="Ericsson User" w:date="2018-09-24T09:12:00Z">
        <w:r w:rsidDel="00C81D4F">
          <w:delText xml:space="preserve"> </w:delText>
        </w:r>
      </w:del>
      <w:r>
        <w:t>3GPP access</w:t>
      </w:r>
      <w:ins w:id="11" w:author="Ericsson User" w:date="2018-09-24T09:12:00Z">
        <w:r>
          <w:t>; or</w:t>
        </w:r>
      </w:ins>
    </w:p>
    <w:p w:rsidR="00C81D4F" w:rsidRDefault="00C81D4F" w:rsidP="00C81D4F">
      <w:pPr>
        <w:pStyle w:val="B1"/>
        <w:rPr>
          <w:ins w:id="12" w:author="Ericsson User" w:date="2018-09-24T09:13:00Z"/>
        </w:rPr>
      </w:pPr>
      <w:ins w:id="13" w:author="Ericsson User" w:date="2018-09-24T09:13:00Z">
        <w:r>
          <w:t>-</w:t>
        </w:r>
        <w:r>
          <w:tab/>
          <w:t xml:space="preserve">non-3GPP access, if the user-plane resources of the </w:t>
        </w:r>
        <w:r w:rsidRPr="00533FBC">
          <w:t xml:space="preserve">PDU session </w:t>
        </w:r>
        <w:r>
          <w:t xml:space="preserve">being established are </w:t>
        </w:r>
        <w:r w:rsidRPr="00533FBC">
          <w:t>allowed to be re-</w:t>
        </w:r>
        <w:r>
          <w:t>established</w:t>
        </w:r>
        <w:r w:rsidRPr="00533FBC">
          <w:t xml:space="preserve"> over 3GPP access</w:t>
        </w:r>
        <w:r>
          <w:t>;</w:t>
        </w:r>
      </w:ins>
    </w:p>
    <w:p w:rsidR="00C81D4F" w:rsidRDefault="00C81D4F" w:rsidP="00C81D4F">
      <w:del w:id="14" w:author="Ericsson User" w:date="2018-09-24T09:13:00Z">
        <w:r w:rsidDel="00C81D4F">
          <w:delText xml:space="preserve">, </w:delText>
        </w:r>
      </w:del>
      <w:r>
        <w:t xml:space="preserve">the UE shall include the Integrity protection maximum data rate IE in the </w:t>
      </w:r>
      <w:r w:rsidRPr="00A6152A">
        <w:t>PDU SESSION ESTABLISHMENT REQUEST</w:t>
      </w:r>
      <w:r>
        <w:t xml:space="preserve"> message.</w:t>
      </w:r>
    </w:p>
    <w:p w:rsidR="00C81D4F" w:rsidRDefault="00C81D4F" w:rsidP="00C81D4F">
      <w:r>
        <w:lastRenderedPageBreak/>
        <w:t xml:space="preserve">If the UE requests to establish a new PDU session of "IPv6" or "IPv4v6" PDU session type and the UE supports </w:t>
      </w:r>
      <w:r>
        <w:rPr>
          <w:lang w:eastAsia="zh-CN"/>
        </w:rPr>
        <w:t>m</w:t>
      </w:r>
      <w:r w:rsidRPr="009E0DE1">
        <w:rPr>
          <w:lang w:eastAsia="zh-CN"/>
        </w:rPr>
        <w:t xml:space="preserve">ulti-homed IPv6 PDU </w:t>
      </w:r>
      <w:r>
        <w:rPr>
          <w:lang w:eastAsia="zh-CN"/>
        </w:rPr>
        <w:t>s</w:t>
      </w:r>
      <w:r w:rsidRPr="009E0DE1">
        <w:rPr>
          <w:lang w:eastAsia="zh-CN"/>
        </w:rPr>
        <w:t>ession</w:t>
      </w:r>
      <w:r>
        <w:t>, the UE shall set the MH6-PDU bit to "Multi-homed IPv6 PDU session supported" in the 5GSM capability IE of the PDU SESSION ESTABLISHMENT REQUEST message.</w:t>
      </w:r>
    </w:p>
    <w:p w:rsidR="00C81D4F" w:rsidRPr="00E86707" w:rsidRDefault="00C81D4F" w:rsidP="00C81D4F">
      <w:pPr>
        <w:rPr>
          <w:rFonts w:eastAsia="MS Mincho"/>
        </w:rPr>
      </w:pPr>
      <w:r w:rsidRPr="00606F59">
        <w:rPr>
          <w:rFonts w:eastAsia="MS Mincho"/>
        </w:rPr>
        <w:t xml:space="preserve">If the UE requests </w:t>
      </w:r>
      <w:r w:rsidRPr="00770D08">
        <w:t>to establish a new PDU session</w:t>
      </w:r>
      <w:r>
        <w:t xml:space="preserve"> as an always-on PDU session,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rsidR="00C81D4F" w:rsidRDefault="00C81D4F" w:rsidP="00C81D4F">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rsidR="00C81D4F" w:rsidRDefault="00C81D4F" w:rsidP="00C81D4F">
      <w:r>
        <w:rPr>
          <w:rFonts w:hint="eastAsia"/>
        </w:rPr>
        <w:t>If</w:t>
      </w:r>
      <w:r>
        <w:t>:</w:t>
      </w:r>
    </w:p>
    <w:p w:rsidR="00C81D4F" w:rsidRDefault="00C81D4F" w:rsidP="00C81D4F">
      <w:pPr>
        <w:pStyle w:val="B1"/>
      </w:pPr>
      <w:r>
        <w:t>a)</w:t>
      </w:r>
      <w:r>
        <w:tab/>
        <w:t xml:space="preserve">the UE requests to perform handover of an existing PDU session </w:t>
      </w:r>
      <w:r w:rsidRPr="00FB237F">
        <w:t>between 3GPP access and non-3GPP access</w:t>
      </w:r>
      <w:r>
        <w:t>;</w:t>
      </w:r>
    </w:p>
    <w:p w:rsidR="00C81D4F" w:rsidRDefault="00C81D4F" w:rsidP="00C81D4F">
      <w:pPr>
        <w:pStyle w:val="B1"/>
        <w:rPr>
          <w:noProof/>
        </w:rPr>
      </w:pPr>
      <w:r>
        <w:t>b)</w:t>
      </w:r>
      <w:r>
        <w:tab/>
        <w:t>the UE requests to perform transfer an existing PDN connection in the EPS to the 5GS;</w:t>
      </w:r>
      <w:r>
        <w:rPr>
          <w:noProof/>
        </w:rPr>
        <w:t xml:space="preserve"> or</w:t>
      </w:r>
    </w:p>
    <w:p w:rsidR="00C81D4F" w:rsidRDefault="00C81D4F" w:rsidP="00C81D4F">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rsidR="00C81D4F" w:rsidRDefault="00C81D4F" w:rsidP="00C81D4F">
      <w:pPr>
        <w:rPr>
          <w:noProof/>
        </w:rPr>
      </w:pPr>
      <w:r>
        <w:rPr>
          <w:noProof/>
        </w:rPr>
        <w:t>the UE shall:</w:t>
      </w:r>
    </w:p>
    <w:p w:rsidR="00C81D4F" w:rsidRDefault="00C81D4F" w:rsidP="00C81D4F">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rsidR="00C81D4F" w:rsidRDefault="00C81D4F" w:rsidP="00C81D4F">
      <w:pPr>
        <w:pStyle w:val="B1"/>
        <w:rPr>
          <w:noProof/>
        </w:rPr>
      </w:pPr>
      <w:r>
        <w:rPr>
          <w:noProof/>
        </w:rPr>
        <w:t>b)</w:t>
      </w:r>
      <w:r>
        <w:rPr>
          <w:noProof/>
        </w:rPr>
        <w:tab/>
        <w:t>set the S-NSSAI in the UL NAS TRANSPORT message to the stored S-NSSAI associated with the PDU session ID only if the S-NSSAI is included in the allowed NSSAI.</w:t>
      </w:r>
    </w:p>
    <w:p w:rsidR="00C81D4F" w:rsidRPr="00292D57" w:rsidRDefault="00C81D4F" w:rsidP="00C81D4F">
      <w:r w:rsidRPr="00292D57">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rsidR="00C81D4F" w:rsidRDefault="00C81D4F" w:rsidP="00C81D4F">
      <w:r w:rsidRPr="00440029">
        <w:t>The UE shall transport</w:t>
      </w:r>
      <w:r>
        <w:t>:</w:t>
      </w:r>
    </w:p>
    <w:p w:rsidR="00C81D4F" w:rsidRDefault="00C81D4F" w:rsidP="00C81D4F">
      <w:pPr>
        <w:pStyle w:val="B1"/>
      </w:pPr>
      <w:r>
        <w:t>a)</w:t>
      </w:r>
      <w:r>
        <w:tab/>
      </w:r>
      <w:r w:rsidRPr="00440029">
        <w:t>the PDU SESSION ESTABLISHMENT REQUEST message</w:t>
      </w:r>
      <w:r>
        <w:t>;</w:t>
      </w:r>
    </w:p>
    <w:p w:rsidR="00C81D4F" w:rsidRDefault="00C81D4F" w:rsidP="00C81D4F">
      <w:pPr>
        <w:pStyle w:val="B1"/>
      </w:pPr>
      <w:r>
        <w:t>b)</w:t>
      </w:r>
      <w:r>
        <w:tab/>
      </w:r>
      <w:r w:rsidRPr="00440029">
        <w:t>the PDU session ID</w:t>
      </w:r>
      <w:r>
        <w:t xml:space="preserve"> of the PDU session being established, or being handed over or being transferred;</w:t>
      </w:r>
    </w:p>
    <w:p w:rsidR="00C81D4F" w:rsidRDefault="00C81D4F" w:rsidP="00C81D4F">
      <w:pPr>
        <w:pStyle w:val="B1"/>
      </w:pPr>
      <w:r>
        <w:t>c)</w:t>
      </w:r>
      <w:r>
        <w:tab/>
        <w:t>if the request type is set to:</w:t>
      </w:r>
    </w:p>
    <w:p w:rsidR="00C81D4F" w:rsidRDefault="00C81D4F" w:rsidP="00C81D4F">
      <w:pPr>
        <w:pStyle w:val="B2"/>
      </w:pPr>
      <w:r>
        <w:t>1)</w:t>
      </w:r>
      <w:r>
        <w:tab/>
        <w:t>"initial request" and the UE determined to establish a new PDU session based on a URSP rule including one or more S-NSSAIs in the URSP (see subclause 6.2.9):</w:t>
      </w:r>
    </w:p>
    <w:p w:rsidR="00C81D4F" w:rsidRDefault="00C81D4F" w:rsidP="00C81D4F">
      <w:pPr>
        <w:pStyle w:val="B3"/>
      </w:pPr>
      <w:r>
        <w:t>i)</w:t>
      </w:r>
      <w:r>
        <w:tab/>
        <w:t>in case of a non-roaming scenario, an S-NSSAI in the allowed NSSAI which corresponds to one of the S-NSSAI(s) in the URSP rule, if any; or</w:t>
      </w:r>
    </w:p>
    <w:p w:rsidR="00C81D4F" w:rsidRDefault="00C81D4F" w:rsidP="00C81D4F">
      <w:pPr>
        <w:pStyle w:val="B3"/>
      </w:pPr>
      <w:r>
        <w:t>ii)</w:t>
      </w:r>
      <w:r>
        <w:tab/>
        <w:t>in case of a roaming scenario:</w:t>
      </w:r>
    </w:p>
    <w:p w:rsidR="00C81D4F" w:rsidRDefault="00C81D4F" w:rsidP="00C81D4F">
      <w:pPr>
        <w:pStyle w:val="B4"/>
      </w:pPr>
      <w:r>
        <w:t>A)</w:t>
      </w:r>
      <w:r>
        <w:tab/>
        <w:t>one of the mapped configured S-NSSAI(s) for the HPLMN which corresponds to one of the S-NSSAI(s) in the URSP rule, if any; and</w:t>
      </w:r>
    </w:p>
    <w:p w:rsidR="00C81D4F" w:rsidRDefault="00C81D4F" w:rsidP="00C81D4F">
      <w:pPr>
        <w:pStyle w:val="B4"/>
      </w:pPr>
      <w:r>
        <w:t>B)</w:t>
      </w:r>
      <w:r>
        <w:tab/>
        <w:t>the S-NSSAI in the allowed NSSAI associated with the S-NSSAI in A);</w:t>
      </w:r>
    </w:p>
    <w:p w:rsidR="00C81D4F" w:rsidRDefault="00C81D4F" w:rsidP="00C81D4F">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configured S-NSSAI </w:t>
      </w:r>
      <w:r>
        <w:t>from the configured NSSAI for the HPLMN;</w:t>
      </w:r>
    </w:p>
    <w:p w:rsidR="00C81D4F" w:rsidRDefault="00C81D4F" w:rsidP="00C81D4F">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rsidR="00C81D4F" w:rsidRDefault="00C81D4F" w:rsidP="00C81D4F">
      <w:pPr>
        <w:pStyle w:val="B1"/>
      </w:pPr>
      <w:r>
        <w:t>e)</w:t>
      </w:r>
      <w:r>
        <w:tab/>
        <w:t>the request type which is set to:</w:t>
      </w:r>
    </w:p>
    <w:p w:rsidR="00C81D4F" w:rsidRDefault="00C81D4F" w:rsidP="00C81D4F">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rsidR="00C81D4F" w:rsidRDefault="00C81D4F" w:rsidP="00C81D4F">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rsidR="00C81D4F" w:rsidRDefault="00C81D4F" w:rsidP="00C81D4F">
      <w:pPr>
        <w:pStyle w:val="B3"/>
      </w:pPr>
      <w:r>
        <w:lastRenderedPageBreak/>
        <w:t>i)</w:t>
      </w:r>
      <w:r>
        <w:tab/>
      </w:r>
      <w:r w:rsidRPr="00FB237F">
        <w:t xml:space="preserve">handover </w:t>
      </w:r>
      <w:r>
        <w:t xml:space="preserve">of an existing non-emergency PDU session </w:t>
      </w:r>
      <w:r w:rsidRPr="00FB237F">
        <w:t>between 3GPP access and non-3GPP access</w:t>
      </w:r>
      <w:r>
        <w:t>;</w:t>
      </w:r>
    </w:p>
    <w:p w:rsidR="00C81D4F" w:rsidRDefault="00C81D4F" w:rsidP="00C81D4F">
      <w:pPr>
        <w:pStyle w:val="B3"/>
      </w:pPr>
      <w:r>
        <w:t>ii)</w:t>
      </w:r>
      <w:r>
        <w:tab/>
        <w:t>transfer of an existing PDN connection for non-emergency bearer services in the EPS to the 5GS; or</w:t>
      </w:r>
    </w:p>
    <w:p w:rsidR="00C81D4F" w:rsidRDefault="00C81D4F" w:rsidP="00C81D4F">
      <w:pPr>
        <w:pStyle w:val="B3"/>
      </w:pPr>
      <w:r>
        <w:t>iii)</w:t>
      </w:r>
      <w:r>
        <w:tab/>
        <w:t>transfer of an existing PDN connection for non-emergency bearer services in an untrusted non-3GPP access connected to the EPC to the 5GS; or</w:t>
      </w:r>
    </w:p>
    <w:p w:rsidR="00C81D4F" w:rsidRDefault="00C81D4F" w:rsidP="00C81D4F">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 and</w:t>
      </w:r>
    </w:p>
    <w:p w:rsidR="00C81D4F" w:rsidRDefault="00C81D4F" w:rsidP="00C81D4F">
      <w:pPr>
        <w:pStyle w:val="B2"/>
      </w:pPr>
      <w:r>
        <w:t>4)</w:t>
      </w:r>
      <w:r>
        <w:tab/>
        <w:t>"existing emergency PDU session", if the UE requests:</w:t>
      </w:r>
    </w:p>
    <w:p w:rsidR="00C81D4F" w:rsidRDefault="00C81D4F" w:rsidP="00C81D4F">
      <w:pPr>
        <w:pStyle w:val="B3"/>
      </w:pPr>
      <w:r w:rsidRPr="00851F89">
        <w:t>i)</w:t>
      </w:r>
      <w:r w:rsidRPr="00851F89">
        <w:tab/>
      </w:r>
      <w:r>
        <w:t xml:space="preserve">handover </w:t>
      </w:r>
      <w:r w:rsidRPr="00851F89">
        <w:t>of an existing emergency PDU session between 3GPP access and non-3GPP access;</w:t>
      </w:r>
    </w:p>
    <w:p w:rsidR="00C81D4F" w:rsidRDefault="00C81D4F" w:rsidP="00C81D4F">
      <w:pPr>
        <w:pStyle w:val="B3"/>
      </w:pPr>
      <w:r>
        <w:t>ii)</w:t>
      </w:r>
      <w:r>
        <w:tab/>
        <w:t>transfer of an existing PDN connection for emergency bearer services in the EPS to the 5GS; or</w:t>
      </w:r>
    </w:p>
    <w:p w:rsidR="00C81D4F" w:rsidRDefault="00C81D4F" w:rsidP="00C81D4F">
      <w:pPr>
        <w:pStyle w:val="B3"/>
      </w:pPr>
      <w:r>
        <w:t>iii)</w:t>
      </w:r>
      <w:r>
        <w:tab/>
        <w:t>transfer of an existing PDN connection for emergency bearer services in an untrusted non-3GPP access connected to the EPC to the 5GS; and</w:t>
      </w:r>
    </w:p>
    <w:p w:rsidR="00C81D4F" w:rsidRPr="00E22692" w:rsidRDefault="00C81D4F" w:rsidP="00C81D4F">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rsidR="00C81D4F" w:rsidRPr="00440029" w:rsidRDefault="00C81D4F" w:rsidP="00C81D4F">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rsidR="00C81D4F" w:rsidRPr="00440029" w:rsidRDefault="00C81D4F" w:rsidP="00C81D4F">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URSP rule</w:t>
      </w:r>
      <w:r>
        <w:rPr>
          <w:noProof/>
        </w:rPr>
        <w:t>, the UE shall not provide any S-NSSAI in a PDU session establishment procedure.</w:t>
      </w:r>
    </w:p>
    <w:p w:rsidR="00C81D4F" w:rsidRPr="00440029" w:rsidRDefault="00C81D4F" w:rsidP="00C81D4F">
      <w:r>
        <w:t>If the request type is</w:t>
      </w:r>
      <w:r w:rsidRPr="008D3CF3">
        <w:t xml:space="preserve"> set to "initial emergency request" or "existing emergency PDU session"</w:t>
      </w:r>
      <w:r>
        <w:t xml:space="preserve">, no DNN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rsidR="00C81D4F" w:rsidRPr="00BD0557" w:rsidRDefault="00C81D4F" w:rsidP="00C81D4F">
      <w:pPr>
        <w:pStyle w:val="TH"/>
      </w:pPr>
      <w:r w:rsidRPr="00BD0557">
        <w:object w:dxaOrig="10455" w:dyaOrig="5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6pt" o:ole="">
            <v:imagedata r:id="rId13" o:title=""/>
          </v:shape>
          <o:OLEObject Type="Embed" ProgID="Visio.Drawing.11" ShapeID="_x0000_i1025" DrawAspect="Content" ObjectID="_1600160821" r:id="rId14"/>
        </w:object>
      </w:r>
    </w:p>
    <w:p w:rsidR="00C81D4F" w:rsidRPr="00BD0557" w:rsidRDefault="00C81D4F" w:rsidP="00C81D4F">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rsidR="00C81D4F" w:rsidRPr="00440029" w:rsidRDefault="00C81D4F" w:rsidP="00C81D4F">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configured S-NSSAI from the configured NSSAI for the HPLMN</w:t>
      </w:r>
      <w:r w:rsidRPr="00440029">
        <w:t>, optionally a DNN</w:t>
      </w:r>
      <w:r w:rsidRPr="00440029">
        <w:rPr>
          <w:lang w:val="en-US"/>
        </w:rPr>
        <w:t xml:space="preserve">,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rsidR="00C81D4F" w:rsidRDefault="00C81D4F" w:rsidP="00C81D4F">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the PDU DN request container</w:t>
      </w:r>
      <w:r>
        <w:t xml:space="preserve">. </w:t>
      </w:r>
    </w:p>
    <w:p w:rsidR="00C81D4F" w:rsidRDefault="00C81D4F" w:rsidP="00C81D4F">
      <w:r>
        <w:lastRenderedPageBreak/>
        <w:t>If the PDU session being established is a non-emergency PDU session, the request type is</w:t>
      </w:r>
      <w:r w:rsidRPr="000357C5">
        <w:t xml:space="preserve"> not set to "existing PDU session"</w:t>
      </w:r>
      <w:r>
        <w:t>,</w:t>
      </w:r>
      <w:r w:rsidRPr="000357C5">
        <w:t xml:space="preserve"> </w:t>
      </w:r>
      <w:r>
        <w:t xml:space="preserve">the </w:t>
      </w:r>
      <w:r w:rsidRPr="00844A2D">
        <w:t>PDU DN request container</w:t>
      </w:r>
      <w:r>
        <w:t xml:space="preserv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rsidR="00C81D4F" w:rsidRDefault="00C81D4F" w:rsidP="00C81D4F">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w:t>
      </w:r>
      <w:r w:rsidRPr="00844A2D">
        <w:t>PDU DN request container</w:t>
      </w:r>
      <w:r>
        <w:t xml:space="preserve"> is </w:t>
      </w:r>
      <w:r w:rsidRPr="00162C58">
        <w:t xml:space="preserve">compliant </w:t>
      </w:r>
      <w:r>
        <w:t xml:space="preserve">with the local policy and user's </w:t>
      </w:r>
      <w:r w:rsidRPr="002276C3">
        <w:t>subscription</w:t>
      </w:r>
      <w:r>
        <w:t xml:space="preserve"> data,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rsidR="00C81D4F" w:rsidRPr="002276C3" w:rsidRDefault="00C81D4F" w:rsidP="00C81D4F">
      <w:pPr>
        <w:pStyle w:val="B1"/>
      </w:pPr>
      <w:r>
        <w:t>b)</w:t>
      </w:r>
      <w:r>
        <w:tab/>
        <w:t>if t</w:t>
      </w:r>
      <w:r w:rsidRPr="00844A2D">
        <w:t xml:space="preserve">he </w:t>
      </w:r>
      <w:r w:rsidRPr="000810CF">
        <w:t xml:space="preserve">information for the PDU session authentication and authorization by the external DN </w:t>
      </w:r>
      <w:r>
        <w:t xml:space="preserve">in </w:t>
      </w:r>
      <w:r w:rsidRPr="00844A2D">
        <w:t>PDU DN request container</w:t>
      </w:r>
      <w:r>
        <w:t xml:space="preserv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w:t>
      </w:r>
      <w:r>
        <w:t xml:space="preserve">or authorization </w:t>
      </w:r>
      <w:r w:rsidRPr="00F94CB3">
        <w:t>failed", in the PDU SESSI</w:t>
      </w:r>
      <w:r>
        <w:t>ON ESTABLISHMENT REJECT message.</w:t>
      </w:r>
    </w:p>
    <w:p w:rsidR="00C81D4F" w:rsidRDefault="00C81D4F" w:rsidP="00C81D4F">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PDU DN request container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rsidR="00C81D4F" w:rsidRPr="007F1E57" w:rsidRDefault="00C81D4F" w:rsidP="00C81D4F">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rsidR="00BB7B47" w:rsidRDefault="00BB7B47" w:rsidP="00BB7B47">
      <w:pPr>
        <w:jc w:val="center"/>
        <w:rPr>
          <w:noProof/>
        </w:rPr>
      </w:pPr>
      <w:bookmarkStart w:id="15" w:name="_Toc508877126"/>
      <w:bookmarkEnd w:id="3"/>
      <w:bookmarkEnd w:id="4"/>
      <w:r w:rsidRPr="00DB12B9">
        <w:rPr>
          <w:noProof/>
          <w:highlight w:val="green"/>
        </w:rPr>
        <w:t>***** change *****</w:t>
      </w:r>
    </w:p>
    <w:p w:rsidR="00C81D4F" w:rsidRPr="00440029" w:rsidRDefault="00C81D4F" w:rsidP="00C81D4F">
      <w:pPr>
        <w:pStyle w:val="Heading4"/>
      </w:pPr>
      <w:bookmarkStart w:id="16" w:name="_Toc525306875"/>
      <w:bookmarkStart w:id="17" w:name="_Toc516843280"/>
      <w:bookmarkStart w:id="18" w:name="_Toc508877128"/>
      <w:bookmarkEnd w:id="15"/>
      <w:r>
        <w:t>6.4.1.3</w:t>
      </w:r>
      <w:r>
        <w:tab/>
        <w:t>UE-</w:t>
      </w:r>
      <w:r w:rsidRPr="00440029">
        <w:t>requested PDU session establishment procedure accepted</w:t>
      </w:r>
      <w:r w:rsidRPr="00286D09">
        <w:t xml:space="preserve"> </w:t>
      </w:r>
      <w:r>
        <w:t>by the network</w:t>
      </w:r>
      <w:bookmarkEnd w:id="16"/>
    </w:p>
    <w:p w:rsidR="00C81D4F" w:rsidRDefault="00C81D4F" w:rsidP="00C81D4F">
      <w:r w:rsidRPr="00440029">
        <w:t>If the connectivity with the requested DN is accepted by the network, the SMF shall create a PDU SESSION ESTABLISHMENT ACCEPT message.</w:t>
      </w:r>
    </w:p>
    <w:p w:rsidR="00C81D4F" w:rsidRDefault="00C81D4F" w:rsidP="00C81D4F">
      <w:r>
        <w:t>If the UE requests establishing an emergency PDU session, the network shall not check for service area restrictions or subscription restrictions when processing the PDU SESSION ESTABLISHMENT REQUEST message.</w:t>
      </w:r>
    </w:p>
    <w:p w:rsidR="00C81D4F" w:rsidRPr="00EE0C95" w:rsidRDefault="00C81D4F" w:rsidP="00C81D4F">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rsidR="00C81D4F" w:rsidRDefault="00C81D4F" w:rsidP="00C81D4F">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rsidR="00C81D4F" w:rsidRDefault="00C81D4F" w:rsidP="00C81D4F">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rsidR="00C81D4F" w:rsidRDefault="00C81D4F" w:rsidP="00C81D4F">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rsidR="00C81D4F" w:rsidRPr="003F7202" w:rsidRDefault="00C81D4F" w:rsidP="00C81D4F">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rsidR="00C81D4F" w:rsidRPr="00EE0C95" w:rsidRDefault="00C81D4F" w:rsidP="00C81D4F">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rsidR="00C81D4F" w:rsidRPr="000032F7" w:rsidRDefault="00C81D4F" w:rsidP="00C81D4F">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rsidR="00C81D4F" w:rsidRPr="000032F7" w:rsidRDefault="00C81D4F" w:rsidP="00C81D4F">
      <w:pPr>
        <w:pStyle w:val="B1"/>
        <w:rPr>
          <w:rFonts w:eastAsia="MS Mincho"/>
        </w:rPr>
      </w:pPr>
      <w:r>
        <w:lastRenderedPageBreak/>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rsidR="00C81D4F" w:rsidRDefault="00C81D4F" w:rsidP="00C81D4F">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rsidR="00C81D4F" w:rsidRDefault="00C81D4F" w:rsidP="00C81D4F">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rsidR="00C81D4F" w:rsidRDefault="00C81D4F" w:rsidP="00C81D4F">
      <w:pPr>
        <w:pStyle w:val="B1"/>
      </w:pPr>
      <w:r>
        <w:t>a)</w:t>
      </w:r>
      <w:r>
        <w:tab/>
      </w:r>
      <w:r w:rsidRPr="00EE0C95">
        <w:rPr>
          <w:rFonts w:eastAsia="MS Mincho"/>
        </w:rPr>
        <w:t xml:space="preserve">the </w:t>
      </w:r>
      <w:r w:rsidRPr="00EE0C95">
        <w:t>S-NSSAI</w:t>
      </w:r>
      <w:r>
        <w:t xml:space="preserve"> of the PDU session; and</w:t>
      </w:r>
    </w:p>
    <w:p w:rsidR="00C81D4F" w:rsidRPr="00EE0C95" w:rsidRDefault="00C81D4F" w:rsidP="00C81D4F">
      <w:pPr>
        <w:pStyle w:val="B1"/>
      </w:pPr>
      <w:r>
        <w:t>b)</w:t>
      </w:r>
      <w:r>
        <w:tab/>
        <w:t xml:space="preserve">the mapped configured S-NSSAI for the HPLMN </w:t>
      </w:r>
      <w:r w:rsidRPr="00E118DD">
        <w:t>(</w:t>
      </w:r>
      <w:r>
        <w:t>if available in roaming scenarios</w:t>
      </w:r>
      <w:r w:rsidRPr="00E118DD">
        <w:t>)</w:t>
      </w:r>
      <w:r w:rsidRPr="00EE0C95">
        <w:t>.</w:t>
      </w:r>
    </w:p>
    <w:p w:rsidR="00C81D4F" w:rsidRPr="00EE0C95" w:rsidRDefault="00C81D4F" w:rsidP="00C81D4F">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rsidR="00C81D4F" w:rsidRDefault="00C81D4F" w:rsidP="00C81D4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rsidR="00C81D4F" w:rsidRPr="00440029" w:rsidRDefault="00C81D4F" w:rsidP="00C81D4F">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rsidR="00C81D4F" w:rsidRPr="00440029" w:rsidRDefault="00C81D4F" w:rsidP="00C81D4F">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C81D4F" w:rsidRPr="00440029" w:rsidRDefault="00C81D4F" w:rsidP="00C81D4F">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C81D4F" w:rsidRPr="0046178B" w:rsidRDefault="00C81D4F" w:rsidP="00C81D4F">
      <w:r w:rsidRPr="0046178B">
        <w:rPr>
          <w:rFonts w:eastAsia="MS Mincho"/>
        </w:rPr>
        <w:t xml:space="preserve">The 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rsidR="00C81D4F" w:rsidRPr="00EE0C95" w:rsidRDefault="00C81D4F" w:rsidP="00C81D4F">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rsidR="00C81D4F" w:rsidRDefault="00C81D4F" w:rsidP="00C81D4F">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rsidR="00C81D4F" w:rsidRPr="00373C2E" w:rsidRDefault="00C81D4F" w:rsidP="00C81D4F">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rsidR="00C81D4F" w:rsidRPr="00373C2E" w:rsidRDefault="00C81D4F" w:rsidP="00C81D4F">
      <w:pPr>
        <w:rPr>
          <w:rFonts w:eastAsia="MS Mincho"/>
        </w:rPr>
      </w:pPr>
      <w:ins w:id="19" w:author="Ericsson User" w:date="2018-09-24T09:14:00Z">
        <w:r>
          <w:t xml:space="preserve">If the Integrity protection maximum data rate IE is included in </w:t>
        </w:r>
        <w:r>
          <w:rPr>
            <w:rFonts w:eastAsia="MS Mincho"/>
          </w:rPr>
          <w:t>the PDU SESSION ESTABLISHMENT REQUEST message</w:t>
        </w:r>
      </w:ins>
      <w:del w:id="20" w:author="Ericsson User" w:date="2018-09-24T09:14:00Z">
        <w:r w:rsidDel="00C81D4F">
          <w:delText>In 3GPP access</w:delText>
        </w:r>
      </w:del>
      <w:r>
        <w:t xml:space="preserve">, the SMF shall consider that the </w:t>
      </w:r>
      <w:r w:rsidRPr="006B1F6B">
        <w:t xml:space="preserve">maximum data rate per UE for </w:t>
      </w:r>
      <w:r>
        <w:t xml:space="preserve">user-plane </w:t>
      </w:r>
      <w:r w:rsidRPr="006B1F6B">
        <w:t>integrity protection</w:t>
      </w:r>
      <w:r>
        <w:t xml:space="preserve"> supported by the UE is valid for the lifetime of the PDU session.</w:t>
      </w:r>
    </w:p>
    <w:p w:rsidR="00C81D4F" w:rsidRPr="00EE0C95" w:rsidRDefault="00C81D4F" w:rsidP="00C81D4F">
      <w:r>
        <w:t>If the value of the RQ timer is set to "deactivated" or has a value of zero, the UE considers that RQoS is not applied for this PDU session.</w:t>
      </w:r>
    </w:p>
    <w:p w:rsidR="00C81D4F" w:rsidRDefault="00C81D4F" w:rsidP="00C81D4F">
      <w:pPr>
        <w:pStyle w:val="NO"/>
      </w:pPr>
      <w:r>
        <w:t>NOTE:</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rsidR="00C81D4F" w:rsidRDefault="00C81D4F" w:rsidP="00C81D4F">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rsidR="00C81D4F" w:rsidRPr="0046178B" w:rsidRDefault="00C81D4F" w:rsidP="00C81D4F">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rsidR="00C81D4F" w:rsidRPr="00F95AEC" w:rsidRDefault="00C81D4F" w:rsidP="00C81D4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rsidR="00C81D4F" w:rsidRPr="00F95AEC" w:rsidRDefault="00C81D4F" w:rsidP="00C81D4F">
      <w:pPr>
        <w:pStyle w:val="B1"/>
      </w:pPr>
      <w:r w:rsidRPr="00F95AEC">
        <w:t>a)</w:t>
      </w:r>
      <w:r w:rsidRPr="00F95AEC">
        <w:tab/>
        <w:t>the requested PDU session needs to be established as an always-on PDU session, the SMF shall include the Always-on PDU session indication IE in the PDU SESSION ESTABLISHMENT ACCEPT message and shall set the value to "Always-on PDU session required";</w:t>
      </w:r>
      <w:r>
        <w:t xml:space="preserve"> or</w:t>
      </w:r>
    </w:p>
    <w:p w:rsidR="00C81D4F" w:rsidRPr="00F95AEC" w:rsidRDefault="00C81D4F" w:rsidP="00C81D4F">
      <w:pPr>
        <w:pStyle w:val="B1"/>
      </w:pPr>
      <w:r w:rsidRPr="00F95AEC">
        <w:t>b)</w:t>
      </w:r>
      <w:r w:rsidRPr="00F95AEC">
        <w:tab/>
        <w:t>the requested PDU session shall not be established as an always-on PDU session and:</w:t>
      </w:r>
    </w:p>
    <w:p w:rsidR="00C81D4F" w:rsidRPr="00F95AEC" w:rsidRDefault="00C81D4F" w:rsidP="00C81D4F">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rsidR="00C81D4F" w:rsidRPr="00F95AEC" w:rsidRDefault="00C81D4F" w:rsidP="00C81D4F">
      <w:pPr>
        <w:pStyle w:val="B2"/>
      </w:pPr>
      <w:r w:rsidRPr="00F95AEC">
        <w:t>ii)</w:t>
      </w:r>
      <w:r w:rsidRPr="00F95AEC">
        <w:tab/>
        <w:t>if the UE did not include the Always-on PDU session requested IE, the SMF shall not include the Always-on PDU session indication IE in the PDU SESSION ESTABLISHMENT ACCEPT message.</w:t>
      </w:r>
    </w:p>
    <w:p w:rsidR="00C81D4F" w:rsidRPr="00440029" w:rsidRDefault="00C81D4F" w:rsidP="00C81D4F">
      <w:pPr>
        <w:rPr>
          <w:lang w:val="en-US"/>
        </w:rPr>
      </w:pPr>
      <w:r w:rsidRPr="00440029">
        <w:t xml:space="preserve">The SMF shall send the PDU SESSION ESTABLISHMENT ACCEPT </w:t>
      </w:r>
      <w:r w:rsidRPr="00440029">
        <w:rPr>
          <w:lang w:val="en-US"/>
        </w:rPr>
        <w:t>message</w:t>
      </w:r>
      <w:r>
        <w:rPr>
          <w:lang w:val="en-US"/>
        </w:rPr>
        <w:t>.</w:t>
      </w:r>
    </w:p>
    <w:p w:rsidR="00C81D4F" w:rsidRPr="00E86707" w:rsidRDefault="00C81D4F" w:rsidP="00C81D4F">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rsidR="00C81D4F" w:rsidRDefault="00C81D4F" w:rsidP="00C81D4F">
      <w:r>
        <w:t xml:space="preserve">The UE shall store the </w:t>
      </w:r>
      <w:r w:rsidRPr="00EE0C95">
        <w:t>authorized QoS rules</w:t>
      </w:r>
      <w:r>
        <w:t xml:space="preserve">, the authorized QoS flow descriptions,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p>
    <w:p w:rsidR="00C81D4F" w:rsidRDefault="00C81D4F" w:rsidP="00C81D4F">
      <w:r>
        <w:t>For a PDU session that is being established with the request type set to "initial request"</w:t>
      </w:r>
      <w:r w:rsidRPr="00557D3A">
        <w:t xml:space="preserve"> </w:t>
      </w:r>
      <w:r>
        <w:t xml:space="preserve">or "initial emergency request", the UE shall verify the authorized QoS rules provided in the PDU SESSION </w:t>
      </w:r>
      <w:r w:rsidRPr="00440029">
        <w:t xml:space="preserve">ESTABLISHMENT ACCEPT </w:t>
      </w:r>
      <w:r>
        <w:t>message for different types of QoS rules IE errors as follows:</w:t>
      </w:r>
    </w:p>
    <w:p w:rsidR="00C81D4F" w:rsidRDefault="00C81D4F" w:rsidP="00C81D4F">
      <w:pPr>
        <w:pStyle w:val="B1"/>
      </w:pPr>
      <w:r>
        <w:t>a)</w:t>
      </w:r>
      <w:r>
        <w:tab/>
        <w:t>Semantic errors in QoS operations:</w:t>
      </w:r>
    </w:p>
    <w:p w:rsidR="00C81D4F" w:rsidRDefault="00C81D4F" w:rsidP="00C81D4F">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rsidR="00C81D4F" w:rsidRDefault="00C81D4F" w:rsidP="00C81D4F">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rsidR="00C81D4F" w:rsidRDefault="00C81D4F" w:rsidP="00C81D4F">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C81D4F" w:rsidRDefault="00C81D4F" w:rsidP="00C81D4F">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rsidR="00C81D4F" w:rsidRDefault="00C81D4F" w:rsidP="00C81D4F">
      <w:pPr>
        <w:pStyle w:val="B1"/>
      </w:pPr>
      <w:r>
        <w:tab/>
        <w:t>In case 4, if the rule operation is for a non-default QoS rule, the UE shall send a PDU SESSION MODIFICATION REQUEST message to delete the QoS rule with 5GSM cause #83 "semantic error in the QoS operation".</w:t>
      </w:r>
    </w:p>
    <w:p w:rsidR="00C81D4F" w:rsidRDefault="00C81D4F" w:rsidP="00C81D4F">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rsidR="00C81D4F" w:rsidRDefault="00C81D4F" w:rsidP="00C81D4F">
      <w:pPr>
        <w:pStyle w:val="B1"/>
      </w:pPr>
      <w:r>
        <w:t>b)</w:t>
      </w:r>
      <w:r>
        <w:tab/>
        <w:t>Syntactical errors in QoS operations:</w:t>
      </w:r>
    </w:p>
    <w:p w:rsidR="00C81D4F" w:rsidRDefault="00C81D4F" w:rsidP="00C81D4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rsidR="00C81D4F" w:rsidRDefault="00C81D4F" w:rsidP="00C81D4F">
      <w:pPr>
        <w:pStyle w:val="B2"/>
      </w:pPr>
      <w:r>
        <w:t>2)</w:t>
      </w:r>
      <w:r>
        <w:tab/>
        <w:t>When the r</w:t>
      </w:r>
      <w:r w:rsidRPr="008937E4">
        <w:t>ule operation</w:t>
      </w:r>
      <w:r w:rsidRPr="00CC0C94">
        <w:t xml:space="preserve"> </w:t>
      </w:r>
      <w:r>
        <w:t>is</w:t>
      </w:r>
      <w:r w:rsidRPr="00CC0C94">
        <w:t xml:space="preserve"> </w:t>
      </w:r>
      <w:r w:rsidRPr="004F62E7">
        <w:t>"Modify existing QoS rule and delete packet filters", and the packet filter list in the resultant QoS rule is empty</w:t>
      </w:r>
      <w:r w:rsidRPr="00CC0C94">
        <w:t>.</w:t>
      </w:r>
    </w:p>
    <w:p w:rsidR="00C81D4F" w:rsidRPr="00CC0C94" w:rsidRDefault="00C81D4F" w:rsidP="00C81D4F">
      <w:pPr>
        <w:pStyle w:val="B2"/>
      </w:pPr>
      <w:r>
        <w:t>3</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C81D4F" w:rsidRPr="00CC0C94" w:rsidRDefault="00C81D4F" w:rsidP="00C81D4F">
      <w:pPr>
        <w:pStyle w:val="B1"/>
      </w:pPr>
      <w:r>
        <w:lastRenderedPageBreak/>
        <w:tab/>
      </w:r>
      <w:r w:rsidRPr="00CC0C94">
        <w:t xml:space="preserve">In case </w:t>
      </w:r>
      <w:r>
        <w:t>1 or case 2,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rsidR="00C81D4F" w:rsidRPr="00CC0C94" w:rsidRDefault="00C81D4F" w:rsidP="00C81D4F">
      <w:pPr>
        <w:pStyle w:val="B1"/>
      </w:pPr>
      <w:r w:rsidRPr="00CC0C94">
        <w:tab/>
        <w:t>In case</w:t>
      </w:r>
      <w:r>
        <w:t xml:space="preserve"> 3,</w:t>
      </w:r>
      <w:r w:rsidRPr="00CC0C94">
        <w:t xml:space="preserve"> </w:t>
      </w:r>
      <w:r>
        <w:t>if the QoS rule is the default QoS rule, the UE initiate a PDU session release procedure by sending a PDU SESSION RELEASE REQUEST message with 5GSM cause #84</w:t>
      </w:r>
      <w:r w:rsidRPr="00CC0C94">
        <w:t xml:space="preserve"> "syntactical error in the </w:t>
      </w:r>
      <w:r>
        <w:t xml:space="preserve">QoS </w:t>
      </w:r>
      <w:r w:rsidRPr="00CC0C94">
        <w:t>operation"</w:t>
      </w:r>
      <w:r>
        <w:t>. Otherwise, the UE shall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p>
    <w:p w:rsidR="00C81D4F" w:rsidRDefault="00C81D4F" w:rsidP="00C81D4F">
      <w:pPr>
        <w:pStyle w:val="B1"/>
        <w:outlineLvl w:val="0"/>
      </w:pPr>
      <w:r w:rsidRPr="00CC0C94">
        <w:t>c)</w:t>
      </w:r>
      <w:r w:rsidRPr="00CC0C94">
        <w:tab/>
        <w:t xml:space="preserve">Semantic errors in </w:t>
      </w:r>
      <w:r w:rsidRPr="004B6717">
        <w:t>packet</w:t>
      </w:r>
      <w:r w:rsidRPr="00CC0C94">
        <w:t xml:space="preserve"> filter</w:t>
      </w:r>
      <w:r>
        <w:t>s</w:t>
      </w:r>
      <w:r w:rsidRPr="00CC0C94">
        <w:t>:</w:t>
      </w:r>
    </w:p>
    <w:p w:rsidR="00C81D4F" w:rsidRPr="00CC0C94" w:rsidRDefault="00C81D4F" w:rsidP="00C81D4F">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C81D4F" w:rsidRDefault="00C81D4F" w:rsidP="00C81D4F">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rsidR="00C81D4F" w:rsidRPr="00CC0C94" w:rsidRDefault="00C81D4F" w:rsidP="00C81D4F">
      <w:pPr>
        <w:pStyle w:val="B1"/>
        <w:outlineLvl w:val="0"/>
      </w:pPr>
      <w:r w:rsidRPr="00CC0C94">
        <w:t>d)</w:t>
      </w:r>
      <w:r w:rsidRPr="00CC0C94">
        <w:tab/>
        <w:t>Syntactical errors in packet filters:</w:t>
      </w:r>
    </w:p>
    <w:p w:rsidR="00C81D4F" w:rsidRPr="00CC0C94" w:rsidRDefault="00C81D4F" w:rsidP="00C81D4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rsidR="00C81D4F" w:rsidRDefault="00C81D4F" w:rsidP="00C81D4F">
      <w:pPr>
        <w:pStyle w:val="B2"/>
      </w:pPr>
      <w:r>
        <w:t>2</w:t>
      </w:r>
      <w:r w:rsidRPr="00CC0C94">
        <w:t>)</w:t>
      </w:r>
      <w:r w:rsidRPr="00CC0C94">
        <w:tab/>
        <w:t>When there are other types of syntactical errors in the coding of packet filters, such as the use of a reserved value for a packet filter component identifier.</w:t>
      </w:r>
    </w:p>
    <w:p w:rsidR="00C81D4F" w:rsidRDefault="00C81D4F" w:rsidP="00C81D4F">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rsidR="00C81D4F" w:rsidRPr="00F95AEC" w:rsidRDefault="00C81D4F" w:rsidP="00C81D4F">
      <w:r w:rsidRPr="00F95AEC">
        <w:t>If the Always-on PDU session indication IE is included in the PDU SESSION ESTABLISHMENT ACCEPT message and:</w:t>
      </w:r>
    </w:p>
    <w:p w:rsidR="00C81D4F" w:rsidRPr="00F95AEC" w:rsidRDefault="00C81D4F" w:rsidP="00C81D4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rsidR="00C81D4F" w:rsidRPr="00F95AEC" w:rsidRDefault="00C81D4F" w:rsidP="00C81D4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rsidR="00C81D4F" w:rsidRPr="00F95AEC" w:rsidRDefault="00C81D4F" w:rsidP="00C81D4F">
      <w:r w:rsidRPr="00F95AEC">
        <w:t>The UE shall not consider the established PDU session as an always-on PDU session if the UE does not receive the Always-on PDU session indication IE in the PDU SESSION ESTABLISHMENT ACCEPT message.</w:t>
      </w:r>
    </w:p>
    <w:p w:rsidR="00C81D4F" w:rsidRDefault="00C81D4F" w:rsidP="00C81D4F">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p>
    <w:p w:rsidR="00C81D4F" w:rsidRDefault="00C81D4F" w:rsidP="00C81D4F">
      <w:r>
        <w:t>If the UE requests the PDU session type "IPv4v6" and:</w:t>
      </w:r>
    </w:p>
    <w:p w:rsidR="00C81D4F" w:rsidRDefault="00C81D4F" w:rsidP="00C81D4F">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rsidR="00C81D4F" w:rsidRDefault="00C81D4F" w:rsidP="00C81D4F">
      <w:pPr>
        <w:pStyle w:val="B1"/>
      </w:pPr>
      <w:r>
        <w:t>b)</w:t>
      </w:r>
      <w:r>
        <w:tab/>
        <w:t xml:space="preserve"> 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rsidR="00C81D4F" w:rsidRDefault="00C81D4F" w:rsidP="00C81D4F">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configured S-NSSAI from the configured NSSAI for the HPLMN</w:t>
      </w:r>
      <w:r>
        <w:t xml:space="preserve"> (or no S-NSSAI, if no S-NSSAI was indicated by the UE) with a single address PDN type (IPv4 or IPv6) other than the one already activated.</w:t>
      </w:r>
    </w:p>
    <w:p w:rsidR="00C81D4F" w:rsidRDefault="00C81D4F" w:rsidP="00C81D4F">
      <w:r>
        <w:lastRenderedPageBreak/>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configured S-NSSAI from the configured NSSAI for the HPLMN</w:t>
      </w:r>
      <w:r>
        <w:t xml:space="preserve"> (or no S-NSSAI, if no S-NSSAI was indicated by the UE) and the PDU session type "IPv6" </w:t>
      </w:r>
      <w:r w:rsidRPr="003168A2">
        <w:t xml:space="preserve">until </w:t>
      </w:r>
      <w:r>
        <w:t>the PDU session is released.</w:t>
      </w:r>
    </w:p>
    <w:p w:rsidR="00C81D4F" w:rsidRDefault="00C81D4F" w:rsidP="00C81D4F">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configured S-NSSAI from the configured NSSAI for the HPLMN</w:t>
      </w:r>
      <w:r>
        <w:t xml:space="preserve"> (or no S-NSSAI, if no S-NSSAI was indicated by the UE) and the PDU session type "IPv4" </w:t>
      </w:r>
      <w:r w:rsidRPr="003168A2">
        <w:t xml:space="preserve">until </w:t>
      </w:r>
      <w:r>
        <w:t>the PDU session is released.</w:t>
      </w:r>
    </w:p>
    <w:p w:rsidR="00C81D4F" w:rsidRDefault="00C81D4F" w:rsidP="00C81D4F">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bookmarkEnd w:id="17"/>
    <w:p w:rsidR="00112690" w:rsidRDefault="00112690" w:rsidP="00112690">
      <w:pPr>
        <w:jc w:val="center"/>
        <w:rPr>
          <w:noProof/>
        </w:rPr>
      </w:pPr>
      <w:r w:rsidRPr="00DB12B9">
        <w:rPr>
          <w:noProof/>
          <w:highlight w:val="green"/>
        </w:rPr>
        <w:t>***** change *****</w:t>
      </w:r>
    </w:p>
    <w:p w:rsidR="00C81D4F" w:rsidRPr="003168A2" w:rsidRDefault="00C81D4F" w:rsidP="00C81D4F">
      <w:pPr>
        <w:pStyle w:val="Heading4"/>
        <w:rPr>
          <w:lang w:eastAsia="ko-KR"/>
        </w:rPr>
      </w:pPr>
      <w:bookmarkStart w:id="21" w:name="_Toc525307084"/>
      <w:bookmarkStart w:id="22" w:name="_Toc508877317"/>
      <w:bookmarkStart w:id="23" w:name="_Toc516007698"/>
      <w:bookmarkEnd w:id="18"/>
      <w:r>
        <w:t>8.3.1.6</w:t>
      </w:r>
      <w:r w:rsidRPr="003168A2">
        <w:rPr>
          <w:rFonts w:hint="eastAsia"/>
        </w:rPr>
        <w:tab/>
      </w:r>
      <w:r>
        <w:t>Integrity protection maximum data rate</w:t>
      </w:r>
      <w:bookmarkEnd w:id="21"/>
    </w:p>
    <w:p w:rsidR="00C81D4F" w:rsidRDefault="00C81D4F" w:rsidP="00C81D4F">
      <w:pPr>
        <w:rPr>
          <w:ins w:id="24" w:author="Ericsson User" w:date="2018-09-24T09:15:00Z"/>
        </w:rPr>
      </w:pPr>
      <w:r w:rsidRPr="003168A2">
        <w:t xml:space="preserve">This IE </w:t>
      </w:r>
      <w:r>
        <w:t>shall be</w:t>
      </w:r>
      <w:r w:rsidRPr="003168A2">
        <w:t xml:space="preserve"> included in the message when </w:t>
      </w:r>
      <w:r>
        <w:t>a PDU session is established in</w:t>
      </w:r>
      <w:ins w:id="25" w:author="Ericsson User" w:date="2018-09-24T09:15:00Z">
        <w:r>
          <w:t>:</w:t>
        </w:r>
      </w:ins>
    </w:p>
    <w:p w:rsidR="00C81D4F" w:rsidRDefault="00C81D4F">
      <w:pPr>
        <w:pStyle w:val="B1"/>
        <w:pPrChange w:id="26" w:author="Ericsson User" w:date="2018-09-24T09:15:00Z">
          <w:pPr/>
        </w:pPrChange>
      </w:pPr>
      <w:ins w:id="27" w:author="Ericsson User" w:date="2018-09-24T09:15:00Z">
        <w:r>
          <w:t>-</w:t>
        </w:r>
        <w:r>
          <w:tab/>
        </w:r>
      </w:ins>
      <w:del w:id="28" w:author="Ericsson User" w:date="2018-09-24T09:15:00Z">
        <w:r w:rsidDel="00C81D4F">
          <w:delText xml:space="preserve"> </w:delText>
        </w:r>
      </w:del>
      <w:r>
        <w:t>3GPP access</w:t>
      </w:r>
      <w:ins w:id="29" w:author="Ericsson User" w:date="2018-09-24T09:15:00Z">
        <w:r>
          <w:t>; or</w:t>
        </w:r>
      </w:ins>
      <w:del w:id="30" w:author="Ericsson User" w:date="2018-09-24T09:15:00Z">
        <w:r w:rsidDel="00C81D4F">
          <w:delText>.</w:delText>
        </w:r>
      </w:del>
    </w:p>
    <w:p w:rsidR="00C81D4F" w:rsidRDefault="00C81D4F" w:rsidP="00C81D4F">
      <w:pPr>
        <w:pStyle w:val="B1"/>
        <w:rPr>
          <w:ins w:id="31" w:author="Ericsson User" w:date="2018-09-24T09:15:00Z"/>
        </w:rPr>
      </w:pPr>
      <w:ins w:id="32" w:author="Ericsson User" w:date="2018-09-24T09:15:00Z">
        <w:r>
          <w:t>-</w:t>
        </w:r>
        <w:r>
          <w:tab/>
          <w:t xml:space="preserve">non-3GPP access and the user-plane resources of the </w:t>
        </w:r>
        <w:r w:rsidRPr="00533FBC">
          <w:t xml:space="preserve">PDU session </w:t>
        </w:r>
        <w:r>
          <w:t xml:space="preserve">being established are </w:t>
        </w:r>
        <w:r w:rsidRPr="00533FBC">
          <w:t>allowed to be re-</w:t>
        </w:r>
        <w:r>
          <w:t>established</w:t>
        </w:r>
        <w:r w:rsidRPr="00533FBC">
          <w:t xml:space="preserve"> </w:t>
        </w:r>
      </w:ins>
      <w:ins w:id="33" w:author="Ericsson User" w:date="2018-10-04T12:21:00Z">
        <w:r w:rsidR="004B020A">
          <w:t>o</w:t>
        </w:r>
      </w:ins>
      <w:bookmarkStart w:id="34" w:name="_GoBack"/>
      <w:bookmarkEnd w:id="34"/>
      <w:ins w:id="35" w:author="Ericsson User" w:date="2018-09-24T09:15:00Z">
        <w:r w:rsidRPr="00533FBC">
          <w:t>ver 3GPP access</w:t>
        </w:r>
        <w:r>
          <w:t>.</w:t>
        </w:r>
      </w:ins>
    </w:p>
    <w:p w:rsidR="00EC61FE" w:rsidRPr="00DC1803" w:rsidRDefault="00EC61FE" w:rsidP="00C81D4F">
      <w:pPr>
        <w:rPr>
          <w:highlight w:val="green"/>
        </w:rPr>
      </w:pPr>
      <w:bookmarkStart w:id="36" w:name="_Toc508877339"/>
      <w:bookmarkEnd w:id="22"/>
      <w:bookmarkEnd w:id="23"/>
      <w:bookmarkEnd w:id="36"/>
    </w:p>
    <w:sectPr w:rsidR="00EC61FE" w:rsidRPr="00DC1803" w:rsidSect="00B96E3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6002" w:rsidRDefault="00D76002">
      <w:r>
        <w:separator/>
      </w:r>
    </w:p>
    <w:p w:rsidR="00D76002" w:rsidRDefault="00D76002"/>
  </w:endnote>
  <w:endnote w:type="continuationSeparator" w:id="0">
    <w:p w:rsidR="00D76002" w:rsidRDefault="00D76002">
      <w:r>
        <w:continuationSeparator/>
      </w:r>
    </w:p>
    <w:p w:rsidR="00D76002" w:rsidRDefault="00D760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4433" w:rsidRDefault="001E44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6002" w:rsidRDefault="00D76002">
      <w:r>
        <w:separator/>
      </w:r>
    </w:p>
    <w:p w:rsidR="00D76002" w:rsidRDefault="00D76002"/>
  </w:footnote>
  <w:footnote w:type="continuationSeparator" w:id="0">
    <w:p w:rsidR="00D76002" w:rsidRDefault="00D76002">
      <w:r>
        <w:continuationSeparator/>
      </w:r>
    </w:p>
    <w:p w:rsidR="00D76002" w:rsidRDefault="00D760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4433" w:rsidRDefault="001E443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4433" w:rsidRDefault="001E443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020A">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1E4433" w:rsidRDefault="001E443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184</w:t>
    </w:r>
    <w:r>
      <w:rPr>
        <w:rFonts w:ascii="Arial" w:hAnsi="Arial" w:cs="Arial"/>
        <w:b/>
        <w:sz w:val="18"/>
        <w:szCs w:val="18"/>
      </w:rPr>
      <w:fldChar w:fldCharType="end"/>
    </w:r>
  </w:p>
  <w:p w:rsidR="001E4433" w:rsidRDefault="001E443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020A">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1E4433" w:rsidRDefault="001E4433">
    <w:pPr>
      <w:pStyle w:val="Header"/>
    </w:pPr>
  </w:p>
  <w:p w:rsidR="001E4433" w:rsidRDefault="001E443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D868F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2044BB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A22BA0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4"/>
  </w:num>
  <w:num w:numId="5">
    <w:abstractNumId w:val="9"/>
  </w:num>
  <w:num w:numId="6">
    <w:abstractNumId w:val="4"/>
  </w:num>
  <w:num w:numId="7">
    <w:abstractNumId w:val="23"/>
  </w:num>
  <w:num w:numId="8">
    <w:abstractNumId w:val="11"/>
  </w:num>
  <w:num w:numId="9">
    <w:abstractNumId w:val="20"/>
  </w:num>
  <w:num w:numId="10">
    <w:abstractNumId w:val="7"/>
  </w:num>
  <w:num w:numId="11">
    <w:abstractNumId w:val="21"/>
  </w:num>
  <w:num w:numId="12">
    <w:abstractNumId w:val="8"/>
  </w:num>
  <w:num w:numId="13">
    <w:abstractNumId w:val="13"/>
  </w:num>
  <w:num w:numId="14">
    <w:abstractNumId w:val="19"/>
  </w:num>
  <w:num w:numId="15">
    <w:abstractNumId w:val="10"/>
  </w:num>
  <w:num w:numId="16">
    <w:abstractNumId w:val="17"/>
  </w:num>
  <w:num w:numId="17">
    <w:abstractNumId w:val="18"/>
  </w:num>
  <w:num w:numId="18">
    <w:abstractNumId w:val="2"/>
  </w:num>
  <w:num w:numId="19">
    <w:abstractNumId w:val="1"/>
  </w:num>
  <w:num w:numId="20">
    <w:abstractNumId w:val="0"/>
  </w:num>
  <w:num w:numId="21">
    <w:abstractNumId w:val="16"/>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2"/>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5"/>
  </w:num>
  <w:num w:numId="26">
    <w:abstractNumId w:val="6"/>
  </w:num>
  <w:num w:numId="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2A73"/>
    <w:rsid w:val="00004099"/>
    <w:rsid w:val="000057C7"/>
    <w:rsid w:val="000101B6"/>
    <w:rsid w:val="000107F9"/>
    <w:rsid w:val="00011B75"/>
    <w:rsid w:val="00013805"/>
    <w:rsid w:val="000142E6"/>
    <w:rsid w:val="0001495B"/>
    <w:rsid w:val="00015B3D"/>
    <w:rsid w:val="00015CFA"/>
    <w:rsid w:val="0001636B"/>
    <w:rsid w:val="00020F44"/>
    <w:rsid w:val="00024986"/>
    <w:rsid w:val="00024991"/>
    <w:rsid w:val="00024BDA"/>
    <w:rsid w:val="00025025"/>
    <w:rsid w:val="00030F4A"/>
    <w:rsid w:val="00031EA3"/>
    <w:rsid w:val="000320B9"/>
    <w:rsid w:val="00032886"/>
    <w:rsid w:val="00033397"/>
    <w:rsid w:val="00035C71"/>
    <w:rsid w:val="00036492"/>
    <w:rsid w:val="000368A4"/>
    <w:rsid w:val="00040095"/>
    <w:rsid w:val="00041D5E"/>
    <w:rsid w:val="00042AD7"/>
    <w:rsid w:val="00043143"/>
    <w:rsid w:val="000443F7"/>
    <w:rsid w:val="00044A0A"/>
    <w:rsid w:val="00045271"/>
    <w:rsid w:val="000457E3"/>
    <w:rsid w:val="000466FA"/>
    <w:rsid w:val="00046F6D"/>
    <w:rsid w:val="000471B1"/>
    <w:rsid w:val="00047AB0"/>
    <w:rsid w:val="00050006"/>
    <w:rsid w:val="000503E2"/>
    <w:rsid w:val="00050426"/>
    <w:rsid w:val="0005107E"/>
    <w:rsid w:val="00051754"/>
    <w:rsid w:val="00051834"/>
    <w:rsid w:val="0005323D"/>
    <w:rsid w:val="0005490A"/>
    <w:rsid w:val="00054A22"/>
    <w:rsid w:val="00054AA6"/>
    <w:rsid w:val="00054F12"/>
    <w:rsid w:val="00055DFE"/>
    <w:rsid w:val="00055EEB"/>
    <w:rsid w:val="00056692"/>
    <w:rsid w:val="00057BEB"/>
    <w:rsid w:val="00057D2E"/>
    <w:rsid w:val="00060F9A"/>
    <w:rsid w:val="00061D56"/>
    <w:rsid w:val="000624F3"/>
    <w:rsid w:val="00062C0C"/>
    <w:rsid w:val="00062C56"/>
    <w:rsid w:val="00064918"/>
    <w:rsid w:val="000655A6"/>
    <w:rsid w:val="00067695"/>
    <w:rsid w:val="000706E3"/>
    <w:rsid w:val="000718E3"/>
    <w:rsid w:val="000731B7"/>
    <w:rsid w:val="00074D19"/>
    <w:rsid w:val="00077083"/>
    <w:rsid w:val="00080512"/>
    <w:rsid w:val="00080EC0"/>
    <w:rsid w:val="000811FB"/>
    <w:rsid w:val="00083886"/>
    <w:rsid w:val="00083BD0"/>
    <w:rsid w:val="00084832"/>
    <w:rsid w:val="000854AF"/>
    <w:rsid w:val="00085891"/>
    <w:rsid w:val="000861EA"/>
    <w:rsid w:val="00090A6E"/>
    <w:rsid w:val="00090C7C"/>
    <w:rsid w:val="00091BD8"/>
    <w:rsid w:val="000949A3"/>
    <w:rsid w:val="00097441"/>
    <w:rsid w:val="00097A80"/>
    <w:rsid w:val="000A10C1"/>
    <w:rsid w:val="000A1480"/>
    <w:rsid w:val="000A27F8"/>
    <w:rsid w:val="000A6FA0"/>
    <w:rsid w:val="000A77A3"/>
    <w:rsid w:val="000A7E72"/>
    <w:rsid w:val="000B0265"/>
    <w:rsid w:val="000B16A7"/>
    <w:rsid w:val="000B1A29"/>
    <w:rsid w:val="000B297B"/>
    <w:rsid w:val="000B32DA"/>
    <w:rsid w:val="000B4636"/>
    <w:rsid w:val="000B55AE"/>
    <w:rsid w:val="000C289F"/>
    <w:rsid w:val="000C30A9"/>
    <w:rsid w:val="000C377B"/>
    <w:rsid w:val="000C500E"/>
    <w:rsid w:val="000C543B"/>
    <w:rsid w:val="000C5A91"/>
    <w:rsid w:val="000C6266"/>
    <w:rsid w:val="000C62D4"/>
    <w:rsid w:val="000C722B"/>
    <w:rsid w:val="000C7FE9"/>
    <w:rsid w:val="000D0626"/>
    <w:rsid w:val="000D15AC"/>
    <w:rsid w:val="000D1A56"/>
    <w:rsid w:val="000D3495"/>
    <w:rsid w:val="000D58AB"/>
    <w:rsid w:val="000D5920"/>
    <w:rsid w:val="000D623B"/>
    <w:rsid w:val="000E12B7"/>
    <w:rsid w:val="000E2707"/>
    <w:rsid w:val="000E44B8"/>
    <w:rsid w:val="000E4ED2"/>
    <w:rsid w:val="000E5080"/>
    <w:rsid w:val="000E7115"/>
    <w:rsid w:val="000E76BC"/>
    <w:rsid w:val="000F04DA"/>
    <w:rsid w:val="000F0A31"/>
    <w:rsid w:val="000F5712"/>
    <w:rsid w:val="000F7585"/>
    <w:rsid w:val="001000BD"/>
    <w:rsid w:val="00100F34"/>
    <w:rsid w:val="00101294"/>
    <w:rsid w:val="0010274E"/>
    <w:rsid w:val="0010679C"/>
    <w:rsid w:val="00110A2A"/>
    <w:rsid w:val="00110ADE"/>
    <w:rsid w:val="0011153C"/>
    <w:rsid w:val="00111E92"/>
    <w:rsid w:val="00111EDD"/>
    <w:rsid w:val="00112690"/>
    <w:rsid w:val="001135DB"/>
    <w:rsid w:val="001159CC"/>
    <w:rsid w:val="00115D03"/>
    <w:rsid w:val="001172EF"/>
    <w:rsid w:val="00117C03"/>
    <w:rsid w:val="00120902"/>
    <w:rsid w:val="00120C7B"/>
    <w:rsid w:val="00121BDA"/>
    <w:rsid w:val="00123098"/>
    <w:rsid w:val="00124A39"/>
    <w:rsid w:val="0012663D"/>
    <w:rsid w:val="00126EC0"/>
    <w:rsid w:val="00126FDD"/>
    <w:rsid w:val="001317ED"/>
    <w:rsid w:val="00132264"/>
    <w:rsid w:val="0013359E"/>
    <w:rsid w:val="001354BF"/>
    <w:rsid w:val="001359F0"/>
    <w:rsid w:val="0013795B"/>
    <w:rsid w:val="0014085E"/>
    <w:rsid w:val="0014260C"/>
    <w:rsid w:val="0014288C"/>
    <w:rsid w:val="00142D85"/>
    <w:rsid w:val="00147C3D"/>
    <w:rsid w:val="001511BE"/>
    <w:rsid w:val="00152294"/>
    <w:rsid w:val="00153CF0"/>
    <w:rsid w:val="0016258D"/>
    <w:rsid w:val="00162F52"/>
    <w:rsid w:val="00163AEA"/>
    <w:rsid w:val="00166F9B"/>
    <w:rsid w:val="001671B0"/>
    <w:rsid w:val="00167323"/>
    <w:rsid w:val="00167F0B"/>
    <w:rsid w:val="00170B12"/>
    <w:rsid w:val="00170F4D"/>
    <w:rsid w:val="00171D64"/>
    <w:rsid w:val="00173561"/>
    <w:rsid w:val="001745DA"/>
    <w:rsid w:val="00174F32"/>
    <w:rsid w:val="001753D0"/>
    <w:rsid w:val="00181E31"/>
    <w:rsid w:val="001822E2"/>
    <w:rsid w:val="00183879"/>
    <w:rsid w:val="00184FFE"/>
    <w:rsid w:val="00185CE7"/>
    <w:rsid w:val="00186FE4"/>
    <w:rsid w:val="00187088"/>
    <w:rsid w:val="00187DED"/>
    <w:rsid w:val="001904EC"/>
    <w:rsid w:val="00191804"/>
    <w:rsid w:val="001925B9"/>
    <w:rsid w:val="00192D69"/>
    <w:rsid w:val="00195216"/>
    <w:rsid w:val="001964BF"/>
    <w:rsid w:val="00196BE3"/>
    <w:rsid w:val="00196C9E"/>
    <w:rsid w:val="00196F59"/>
    <w:rsid w:val="001973A1"/>
    <w:rsid w:val="00197A5E"/>
    <w:rsid w:val="001A03B2"/>
    <w:rsid w:val="001A0B5D"/>
    <w:rsid w:val="001A139A"/>
    <w:rsid w:val="001A1973"/>
    <w:rsid w:val="001A27EB"/>
    <w:rsid w:val="001A7CA9"/>
    <w:rsid w:val="001B1E47"/>
    <w:rsid w:val="001B3670"/>
    <w:rsid w:val="001B44E0"/>
    <w:rsid w:val="001B45A9"/>
    <w:rsid w:val="001B490F"/>
    <w:rsid w:val="001C01FE"/>
    <w:rsid w:val="001C023B"/>
    <w:rsid w:val="001C34D7"/>
    <w:rsid w:val="001C4563"/>
    <w:rsid w:val="001C616B"/>
    <w:rsid w:val="001D02C2"/>
    <w:rsid w:val="001D18B5"/>
    <w:rsid w:val="001D2BFF"/>
    <w:rsid w:val="001D52A3"/>
    <w:rsid w:val="001E222B"/>
    <w:rsid w:val="001E2A97"/>
    <w:rsid w:val="001E2C9A"/>
    <w:rsid w:val="001E4433"/>
    <w:rsid w:val="001E5CAD"/>
    <w:rsid w:val="001E717D"/>
    <w:rsid w:val="001F0420"/>
    <w:rsid w:val="001F168B"/>
    <w:rsid w:val="001F38DE"/>
    <w:rsid w:val="001F42BF"/>
    <w:rsid w:val="001F502D"/>
    <w:rsid w:val="001F5FFC"/>
    <w:rsid w:val="001F628B"/>
    <w:rsid w:val="001F7C72"/>
    <w:rsid w:val="001F7F7E"/>
    <w:rsid w:val="00200909"/>
    <w:rsid w:val="00203507"/>
    <w:rsid w:val="00203B67"/>
    <w:rsid w:val="002047C3"/>
    <w:rsid w:val="002101CC"/>
    <w:rsid w:val="00210380"/>
    <w:rsid w:val="002149C1"/>
    <w:rsid w:val="00214D23"/>
    <w:rsid w:val="0021661E"/>
    <w:rsid w:val="002206FE"/>
    <w:rsid w:val="00221013"/>
    <w:rsid w:val="00221C53"/>
    <w:rsid w:val="00222ECC"/>
    <w:rsid w:val="00224E5B"/>
    <w:rsid w:val="00225BC7"/>
    <w:rsid w:val="00227F32"/>
    <w:rsid w:val="002346DF"/>
    <w:rsid w:val="002347A2"/>
    <w:rsid w:val="00235070"/>
    <w:rsid w:val="00235958"/>
    <w:rsid w:val="0023631D"/>
    <w:rsid w:val="00237C21"/>
    <w:rsid w:val="00241413"/>
    <w:rsid w:val="0024393A"/>
    <w:rsid w:val="0024449B"/>
    <w:rsid w:val="0024533B"/>
    <w:rsid w:val="002456A4"/>
    <w:rsid w:val="0025035F"/>
    <w:rsid w:val="00250C7F"/>
    <w:rsid w:val="002515A3"/>
    <w:rsid w:val="00251EAC"/>
    <w:rsid w:val="00254B12"/>
    <w:rsid w:val="002559C7"/>
    <w:rsid w:val="00256398"/>
    <w:rsid w:val="002574C8"/>
    <w:rsid w:val="00257C28"/>
    <w:rsid w:val="00260D19"/>
    <w:rsid w:val="00261084"/>
    <w:rsid w:val="0026165C"/>
    <w:rsid w:val="00262551"/>
    <w:rsid w:val="00262C7D"/>
    <w:rsid w:val="002665C4"/>
    <w:rsid w:val="00267E7D"/>
    <w:rsid w:val="00271539"/>
    <w:rsid w:val="00272300"/>
    <w:rsid w:val="00273A3F"/>
    <w:rsid w:val="00274B99"/>
    <w:rsid w:val="00275989"/>
    <w:rsid w:val="00276246"/>
    <w:rsid w:val="002802F2"/>
    <w:rsid w:val="0028080B"/>
    <w:rsid w:val="002813C9"/>
    <w:rsid w:val="00283115"/>
    <w:rsid w:val="00285072"/>
    <w:rsid w:val="00287E87"/>
    <w:rsid w:val="0029072D"/>
    <w:rsid w:val="00291F9D"/>
    <w:rsid w:val="00292770"/>
    <w:rsid w:val="00293406"/>
    <w:rsid w:val="002947E4"/>
    <w:rsid w:val="00295263"/>
    <w:rsid w:val="00295610"/>
    <w:rsid w:val="00295FF4"/>
    <w:rsid w:val="00296AA3"/>
    <w:rsid w:val="002A3360"/>
    <w:rsid w:val="002A3F6A"/>
    <w:rsid w:val="002A41E9"/>
    <w:rsid w:val="002A61C9"/>
    <w:rsid w:val="002A7A21"/>
    <w:rsid w:val="002B0CA8"/>
    <w:rsid w:val="002B0CBB"/>
    <w:rsid w:val="002B77AD"/>
    <w:rsid w:val="002B79F8"/>
    <w:rsid w:val="002B7F0D"/>
    <w:rsid w:val="002C0B4A"/>
    <w:rsid w:val="002C1C55"/>
    <w:rsid w:val="002C2F1E"/>
    <w:rsid w:val="002C7C6C"/>
    <w:rsid w:val="002D4FDD"/>
    <w:rsid w:val="002D6EDE"/>
    <w:rsid w:val="002D7F9E"/>
    <w:rsid w:val="002E07D1"/>
    <w:rsid w:val="002E088F"/>
    <w:rsid w:val="002E17AB"/>
    <w:rsid w:val="002E19CC"/>
    <w:rsid w:val="002E1B05"/>
    <w:rsid w:val="002E1EE3"/>
    <w:rsid w:val="002E27BF"/>
    <w:rsid w:val="002E328C"/>
    <w:rsid w:val="002E3736"/>
    <w:rsid w:val="002E3C7B"/>
    <w:rsid w:val="002E4180"/>
    <w:rsid w:val="002E427D"/>
    <w:rsid w:val="002E49C6"/>
    <w:rsid w:val="002E55E7"/>
    <w:rsid w:val="002E5CA6"/>
    <w:rsid w:val="002F1E03"/>
    <w:rsid w:val="002F2882"/>
    <w:rsid w:val="002F31A4"/>
    <w:rsid w:val="002F3300"/>
    <w:rsid w:val="002F781C"/>
    <w:rsid w:val="0030015E"/>
    <w:rsid w:val="00303F40"/>
    <w:rsid w:val="00303F66"/>
    <w:rsid w:val="003068B6"/>
    <w:rsid w:val="00313425"/>
    <w:rsid w:val="00313A58"/>
    <w:rsid w:val="00313EBC"/>
    <w:rsid w:val="00315892"/>
    <w:rsid w:val="003172DC"/>
    <w:rsid w:val="00317BC9"/>
    <w:rsid w:val="00317FA0"/>
    <w:rsid w:val="00320555"/>
    <w:rsid w:val="0032166C"/>
    <w:rsid w:val="0032341C"/>
    <w:rsid w:val="00325819"/>
    <w:rsid w:val="00326C71"/>
    <w:rsid w:val="00326DD0"/>
    <w:rsid w:val="0032723F"/>
    <w:rsid w:val="003312CA"/>
    <w:rsid w:val="00331D6D"/>
    <w:rsid w:val="0033228E"/>
    <w:rsid w:val="003339E2"/>
    <w:rsid w:val="00335D4C"/>
    <w:rsid w:val="00337009"/>
    <w:rsid w:val="00337A5E"/>
    <w:rsid w:val="00341703"/>
    <w:rsid w:val="00341951"/>
    <w:rsid w:val="0034300A"/>
    <w:rsid w:val="00344EA6"/>
    <w:rsid w:val="0034693B"/>
    <w:rsid w:val="00347084"/>
    <w:rsid w:val="00347E2C"/>
    <w:rsid w:val="00352F39"/>
    <w:rsid w:val="003534EC"/>
    <w:rsid w:val="0035462D"/>
    <w:rsid w:val="00355A8A"/>
    <w:rsid w:val="00355FB8"/>
    <w:rsid w:val="00360DF9"/>
    <w:rsid w:val="00361385"/>
    <w:rsid w:val="00362D2E"/>
    <w:rsid w:val="00363234"/>
    <w:rsid w:val="00363EC6"/>
    <w:rsid w:val="00364566"/>
    <w:rsid w:val="00364C93"/>
    <w:rsid w:val="00364CE7"/>
    <w:rsid w:val="0036585C"/>
    <w:rsid w:val="003672F1"/>
    <w:rsid w:val="0036796A"/>
    <w:rsid w:val="00372BCF"/>
    <w:rsid w:val="0037307C"/>
    <w:rsid w:val="0037338E"/>
    <w:rsid w:val="00374517"/>
    <w:rsid w:val="00375EA9"/>
    <w:rsid w:val="00376EC6"/>
    <w:rsid w:val="0037786B"/>
    <w:rsid w:val="00377E59"/>
    <w:rsid w:val="00383C6F"/>
    <w:rsid w:val="003850C2"/>
    <w:rsid w:val="00385F97"/>
    <w:rsid w:val="00386CD8"/>
    <w:rsid w:val="00387872"/>
    <w:rsid w:val="00387E49"/>
    <w:rsid w:val="003902F3"/>
    <w:rsid w:val="0039034D"/>
    <w:rsid w:val="003904FE"/>
    <w:rsid w:val="0039059E"/>
    <w:rsid w:val="00391C7B"/>
    <w:rsid w:val="00393A97"/>
    <w:rsid w:val="00394824"/>
    <w:rsid w:val="003956EA"/>
    <w:rsid w:val="00395800"/>
    <w:rsid w:val="00396725"/>
    <w:rsid w:val="003967F2"/>
    <w:rsid w:val="003970EE"/>
    <w:rsid w:val="003A1791"/>
    <w:rsid w:val="003A23F3"/>
    <w:rsid w:val="003A38E0"/>
    <w:rsid w:val="003A40CB"/>
    <w:rsid w:val="003A4A65"/>
    <w:rsid w:val="003A4F12"/>
    <w:rsid w:val="003A599C"/>
    <w:rsid w:val="003A5DD2"/>
    <w:rsid w:val="003A60DB"/>
    <w:rsid w:val="003A61E9"/>
    <w:rsid w:val="003A6BE1"/>
    <w:rsid w:val="003A75D3"/>
    <w:rsid w:val="003B0E29"/>
    <w:rsid w:val="003B52A0"/>
    <w:rsid w:val="003B6A72"/>
    <w:rsid w:val="003C0F36"/>
    <w:rsid w:val="003C0F9E"/>
    <w:rsid w:val="003C2C36"/>
    <w:rsid w:val="003C3971"/>
    <w:rsid w:val="003C56F1"/>
    <w:rsid w:val="003C6654"/>
    <w:rsid w:val="003C7832"/>
    <w:rsid w:val="003D0691"/>
    <w:rsid w:val="003D16E6"/>
    <w:rsid w:val="003D18FE"/>
    <w:rsid w:val="003D210B"/>
    <w:rsid w:val="003D2426"/>
    <w:rsid w:val="003D30B1"/>
    <w:rsid w:val="003D36BA"/>
    <w:rsid w:val="003D5574"/>
    <w:rsid w:val="003D6008"/>
    <w:rsid w:val="003D66EE"/>
    <w:rsid w:val="003E03AA"/>
    <w:rsid w:val="003E0676"/>
    <w:rsid w:val="003E0941"/>
    <w:rsid w:val="003E0995"/>
    <w:rsid w:val="003E0E09"/>
    <w:rsid w:val="003E1730"/>
    <w:rsid w:val="003E186E"/>
    <w:rsid w:val="003E1A91"/>
    <w:rsid w:val="003E2BD5"/>
    <w:rsid w:val="003E5466"/>
    <w:rsid w:val="003E619B"/>
    <w:rsid w:val="003F1F35"/>
    <w:rsid w:val="003F52B8"/>
    <w:rsid w:val="003F68C8"/>
    <w:rsid w:val="003F6B5C"/>
    <w:rsid w:val="003F7897"/>
    <w:rsid w:val="003F79FA"/>
    <w:rsid w:val="004010B4"/>
    <w:rsid w:val="004016D5"/>
    <w:rsid w:val="00406DD2"/>
    <w:rsid w:val="00410378"/>
    <w:rsid w:val="004105DA"/>
    <w:rsid w:val="00410691"/>
    <w:rsid w:val="00411276"/>
    <w:rsid w:val="00411E48"/>
    <w:rsid w:val="00412097"/>
    <w:rsid w:val="004140D4"/>
    <w:rsid w:val="00416317"/>
    <w:rsid w:val="00417BF5"/>
    <w:rsid w:val="00420168"/>
    <w:rsid w:val="00420673"/>
    <w:rsid w:val="004213A3"/>
    <w:rsid w:val="00423103"/>
    <w:rsid w:val="00426065"/>
    <w:rsid w:val="004267A1"/>
    <w:rsid w:val="0043104D"/>
    <w:rsid w:val="004323FA"/>
    <w:rsid w:val="004324A5"/>
    <w:rsid w:val="00433165"/>
    <w:rsid w:val="0043348F"/>
    <w:rsid w:val="004359A5"/>
    <w:rsid w:val="00435AEE"/>
    <w:rsid w:val="00442E37"/>
    <w:rsid w:val="00443AAD"/>
    <w:rsid w:val="00443F30"/>
    <w:rsid w:val="00445A64"/>
    <w:rsid w:val="00445FBB"/>
    <w:rsid w:val="00446550"/>
    <w:rsid w:val="0044733E"/>
    <w:rsid w:val="0045036A"/>
    <w:rsid w:val="00450F3B"/>
    <w:rsid w:val="00451C9C"/>
    <w:rsid w:val="00454509"/>
    <w:rsid w:val="00455385"/>
    <w:rsid w:val="00456161"/>
    <w:rsid w:val="00456363"/>
    <w:rsid w:val="00456F26"/>
    <w:rsid w:val="0045778A"/>
    <w:rsid w:val="0046171F"/>
    <w:rsid w:val="004618E0"/>
    <w:rsid w:val="00463094"/>
    <w:rsid w:val="00463FF3"/>
    <w:rsid w:val="004658A1"/>
    <w:rsid w:val="00467F6D"/>
    <w:rsid w:val="00467FB0"/>
    <w:rsid w:val="004712EC"/>
    <w:rsid w:val="00473392"/>
    <w:rsid w:val="0047339A"/>
    <w:rsid w:val="0047360E"/>
    <w:rsid w:val="00476CF6"/>
    <w:rsid w:val="0048029F"/>
    <w:rsid w:val="00481872"/>
    <w:rsid w:val="00481DF8"/>
    <w:rsid w:val="004849A9"/>
    <w:rsid w:val="0048604F"/>
    <w:rsid w:val="00486616"/>
    <w:rsid w:val="0048747B"/>
    <w:rsid w:val="00487C3C"/>
    <w:rsid w:val="00490B25"/>
    <w:rsid w:val="0049188C"/>
    <w:rsid w:val="004918BB"/>
    <w:rsid w:val="00491EFB"/>
    <w:rsid w:val="004926BF"/>
    <w:rsid w:val="00492704"/>
    <w:rsid w:val="00493458"/>
    <w:rsid w:val="004A1727"/>
    <w:rsid w:val="004A1DCF"/>
    <w:rsid w:val="004A3758"/>
    <w:rsid w:val="004A383F"/>
    <w:rsid w:val="004A53F9"/>
    <w:rsid w:val="004A659F"/>
    <w:rsid w:val="004B020A"/>
    <w:rsid w:val="004B0D2B"/>
    <w:rsid w:val="004B35BA"/>
    <w:rsid w:val="004B3A9F"/>
    <w:rsid w:val="004B46C9"/>
    <w:rsid w:val="004B5A6C"/>
    <w:rsid w:val="004B6449"/>
    <w:rsid w:val="004B6E2F"/>
    <w:rsid w:val="004B7C36"/>
    <w:rsid w:val="004B7DDB"/>
    <w:rsid w:val="004C142C"/>
    <w:rsid w:val="004C2616"/>
    <w:rsid w:val="004C276E"/>
    <w:rsid w:val="004C309F"/>
    <w:rsid w:val="004C3E4F"/>
    <w:rsid w:val="004C462E"/>
    <w:rsid w:val="004C578D"/>
    <w:rsid w:val="004C5799"/>
    <w:rsid w:val="004C63F2"/>
    <w:rsid w:val="004C6FA0"/>
    <w:rsid w:val="004C77DF"/>
    <w:rsid w:val="004D3578"/>
    <w:rsid w:val="004E12BC"/>
    <w:rsid w:val="004E213A"/>
    <w:rsid w:val="004E4A5F"/>
    <w:rsid w:val="004E4E1F"/>
    <w:rsid w:val="004E71FD"/>
    <w:rsid w:val="004F0E88"/>
    <w:rsid w:val="004F1203"/>
    <w:rsid w:val="004F17FF"/>
    <w:rsid w:val="004F207F"/>
    <w:rsid w:val="004F2FAD"/>
    <w:rsid w:val="004F4617"/>
    <w:rsid w:val="004F4DCC"/>
    <w:rsid w:val="004F6433"/>
    <w:rsid w:val="004F7DB8"/>
    <w:rsid w:val="005001DD"/>
    <w:rsid w:val="00500947"/>
    <w:rsid w:val="00503D02"/>
    <w:rsid w:val="00505D50"/>
    <w:rsid w:val="0050684C"/>
    <w:rsid w:val="00506F8B"/>
    <w:rsid w:val="005070F4"/>
    <w:rsid w:val="00510C44"/>
    <w:rsid w:val="005126CB"/>
    <w:rsid w:val="005135DC"/>
    <w:rsid w:val="00520EA4"/>
    <w:rsid w:val="00522282"/>
    <w:rsid w:val="00523448"/>
    <w:rsid w:val="00523E72"/>
    <w:rsid w:val="00524DC0"/>
    <w:rsid w:val="0053021D"/>
    <w:rsid w:val="00532163"/>
    <w:rsid w:val="005323A9"/>
    <w:rsid w:val="00533085"/>
    <w:rsid w:val="00536240"/>
    <w:rsid w:val="005416BD"/>
    <w:rsid w:val="00541F15"/>
    <w:rsid w:val="0054302D"/>
    <w:rsid w:val="00543087"/>
    <w:rsid w:val="00543E6C"/>
    <w:rsid w:val="00544C5B"/>
    <w:rsid w:val="0054568E"/>
    <w:rsid w:val="005501BF"/>
    <w:rsid w:val="0055229C"/>
    <w:rsid w:val="005525C3"/>
    <w:rsid w:val="00552CBE"/>
    <w:rsid w:val="005561D1"/>
    <w:rsid w:val="00556C20"/>
    <w:rsid w:val="00556CD5"/>
    <w:rsid w:val="00556D6E"/>
    <w:rsid w:val="005602F0"/>
    <w:rsid w:val="00560B93"/>
    <w:rsid w:val="005610E8"/>
    <w:rsid w:val="00561C63"/>
    <w:rsid w:val="00562F34"/>
    <w:rsid w:val="00564140"/>
    <w:rsid w:val="00564F7B"/>
    <w:rsid w:val="00564FEF"/>
    <w:rsid w:val="00565087"/>
    <w:rsid w:val="00565DF0"/>
    <w:rsid w:val="00566072"/>
    <w:rsid w:val="0056768F"/>
    <w:rsid w:val="00567B5A"/>
    <w:rsid w:val="00570E57"/>
    <w:rsid w:val="00571FCE"/>
    <w:rsid w:val="00572CEC"/>
    <w:rsid w:val="00572E09"/>
    <w:rsid w:val="0057342E"/>
    <w:rsid w:val="00577355"/>
    <w:rsid w:val="00577AE0"/>
    <w:rsid w:val="005819A3"/>
    <w:rsid w:val="00582B07"/>
    <w:rsid w:val="00583CAC"/>
    <w:rsid w:val="005862BC"/>
    <w:rsid w:val="00587014"/>
    <w:rsid w:val="00587564"/>
    <w:rsid w:val="00590A7F"/>
    <w:rsid w:val="00591392"/>
    <w:rsid w:val="0059140E"/>
    <w:rsid w:val="00592296"/>
    <w:rsid w:val="00592808"/>
    <w:rsid w:val="00595A15"/>
    <w:rsid w:val="005969AB"/>
    <w:rsid w:val="00596A60"/>
    <w:rsid w:val="00597BD0"/>
    <w:rsid w:val="00597C58"/>
    <w:rsid w:val="005A066F"/>
    <w:rsid w:val="005A2948"/>
    <w:rsid w:val="005A5D8F"/>
    <w:rsid w:val="005A624C"/>
    <w:rsid w:val="005A68AA"/>
    <w:rsid w:val="005B0457"/>
    <w:rsid w:val="005B17EC"/>
    <w:rsid w:val="005B31BA"/>
    <w:rsid w:val="005B3EAA"/>
    <w:rsid w:val="005B41EF"/>
    <w:rsid w:val="005B58CD"/>
    <w:rsid w:val="005C065F"/>
    <w:rsid w:val="005C15FC"/>
    <w:rsid w:val="005C5423"/>
    <w:rsid w:val="005C5A99"/>
    <w:rsid w:val="005C5EBD"/>
    <w:rsid w:val="005C6C0C"/>
    <w:rsid w:val="005C78FA"/>
    <w:rsid w:val="005C7906"/>
    <w:rsid w:val="005D107E"/>
    <w:rsid w:val="005D149F"/>
    <w:rsid w:val="005D14E4"/>
    <w:rsid w:val="005D1BAA"/>
    <w:rsid w:val="005D2815"/>
    <w:rsid w:val="005D2E01"/>
    <w:rsid w:val="005D3570"/>
    <w:rsid w:val="005D4514"/>
    <w:rsid w:val="005D45F1"/>
    <w:rsid w:val="005D62DF"/>
    <w:rsid w:val="005D6ED2"/>
    <w:rsid w:val="005D7C7A"/>
    <w:rsid w:val="005E050A"/>
    <w:rsid w:val="005E0DA0"/>
    <w:rsid w:val="005E17CC"/>
    <w:rsid w:val="005E1E4B"/>
    <w:rsid w:val="005E5871"/>
    <w:rsid w:val="005E6A3D"/>
    <w:rsid w:val="005F1E01"/>
    <w:rsid w:val="005F361E"/>
    <w:rsid w:val="005F5F6E"/>
    <w:rsid w:val="005F6069"/>
    <w:rsid w:val="005F633A"/>
    <w:rsid w:val="00600AAF"/>
    <w:rsid w:val="00603FC5"/>
    <w:rsid w:val="0060465E"/>
    <w:rsid w:val="00604C4F"/>
    <w:rsid w:val="00606210"/>
    <w:rsid w:val="0060661A"/>
    <w:rsid w:val="00607E09"/>
    <w:rsid w:val="006108C1"/>
    <w:rsid w:val="00610AC4"/>
    <w:rsid w:val="00611587"/>
    <w:rsid w:val="00611A70"/>
    <w:rsid w:val="00611B06"/>
    <w:rsid w:val="00612F12"/>
    <w:rsid w:val="00613277"/>
    <w:rsid w:val="00614C62"/>
    <w:rsid w:val="00614FDF"/>
    <w:rsid w:val="00616F08"/>
    <w:rsid w:val="006175AF"/>
    <w:rsid w:val="00620567"/>
    <w:rsid w:val="006206EA"/>
    <w:rsid w:val="00621B50"/>
    <w:rsid w:val="00621BFD"/>
    <w:rsid w:val="00621D46"/>
    <w:rsid w:val="0062252E"/>
    <w:rsid w:val="0062378A"/>
    <w:rsid w:val="00625052"/>
    <w:rsid w:val="006267F0"/>
    <w:rsid w:val="00626F00"/>
    <w:rsid w:val="0062719C"/>
    <w:rsid w:val="00635449"/>
    <w:rsid w:val="00637CF5"/>
    <w:rsid w:val="00640021"/>
    <w:rsid w:val="00640E36"/>
    <w:rsid w:val="00641957"/>
    <w:rsid w:val="0064422D"/>
    <w:rsid w:val="00644F63"/>
    <w:rsid w:val="00646873"/>
    <w:rsid w:val="00646FAD"/>
    <w:rsid w:val="006503D7"/>
    <w:rsid w:val="00650712"/>
    <w:rsid w:val="00650A55"/>
    <w:rsid w:val="006510FF"/>
    <w:rsid w:val="00651E5F"/>
    <w:rsid w:val="006546FA"/>
    <w:rsid w:val="00654B4F"/>
    <w:rsid w:val="00655B9A"/>
    <w:rsid w:val="00656DB9"/>
    <w:rsid w:val="00660E24"/>
    <w:rsid w:val="006611C0"/>
    <w:rsid w:val="0066167C"/>
    <w:rsid w:val="00661EA7"/>
    <w:rsid w:val="006620A6"/>
    <w:rsid w:val="00662C64"/>
    <w:rsid w:val="00663265"/>
    <w:rsid w:val="006664D5"/>
    <w:rsid w:val="00666844"/>
    <w:rsid w:val="006672DA"/>
    <w:rsid w:val="00667D3F"/>
    <w:rsid w:val="00667E30"/>
    <w:rsid w:val="006704F9"/>
    <w:rsid w:val="00672373"/>
    <w:rsid w:val="00672CE4"/>
    <w:rsid w:val="00672D36"/>
    <w:rsid w:val="00673AAE"/>
    <w:rsid w:val="00675F98"/>
    <w:rsid w:val="00676425"/>
    <w:rsid w:val="006772F5"/>
    <w:rsid w:val="00680A5E"/>
    <w:rsid w:val="006824C2"/>
    <w:rsid w:val="00684478"/>
    <w:rsid w:val="006862D5"/>
    <w:rsid w:val="00690467"/>
    <w:rsid w:val="00690738"/>
    <w:rsid w:val="00690B6E"/>
    <w:rsid w:val="00690FBA"/>
    <w:rsid w:val="0069124D"/>
    <w:rsid w:val="00691272"/>
    <w:rsid w:val="00691B57"/>
    <w:rsid w:val="006936D7"/>
    <w:rsid w:val="00694E2C"/>
    <w:rsid w:val="006964C4"/>
    <w:rsid w:val="00697B31"/>
    <w:rsid w:val="006A17FA"/>
    <w:rsid w:val="006A4962"/>
    <w:rsid w:val="006A5234"/>
    <w:rsid w:val="006A6218"/>
    <w:rsid w:val="006A6865"/>
    <w:rsid w:val="006A735D"/>
    <w:rsid w:val="006B19A7"/>
    <w:rsid w:val="006B1F6B"/>
    <w:rsid w:val="006B2668"/>
    <w:rsid w:val="006B33F5"/>
    <w:rsid w:val="006B3978"/>
    <w:rsid w:val="006B4276"/>
    <w:rsid w:val="006B43C6"/>
    <w:rsid w:val="006B5D89"/>
    <w:rsid w:val="006B6569"/>
    <w:rsid w:val="006B7201"/>
    <w:rsid w:val="006C2202"/>
    <w:rsid w:val="006C2884"/>
    <w:rsid w:val="006C2C71"/>
    <w:rsid w:val="006C303F"/>
    <w:rsid w:val="006C3CC9"/>
    <w:rsid w:val="006C68E0"/>
    <w:rsid w:val="006D1909"/>
    <w:rsid w:val="006D22BF"/>
    <w:rsid w:val="006D2ADC"/>
    <w:rsid w:val="006D37C4"/>
    <w:rsid w:val="006D470A"/>
    <w:rsid w:val="006D5D54"/>
    <w:rsid w:val="006D60F1"/>
    <w:rsid w:val="006D6292"/>
    <w:rsid w:val="006D7BD0"/>
    <w:rsid w:val="006E04C1"/>
    <w:rsid w:val="006E1CA1"/>
    <w:rsid w:val="006E20A9"/>
    <w:rsid w:val="006E3B7E"/>
    <w:rsid w:val="006E558F"/>
    <w:rsid w:val="006E5BBF"/>
    <w:rsid w:val="006E5C86"/>
    <w:rsid w:val="006F1574"/>
    <w:rsid w:val="006F21D3"/>
    <w:rsid w:val="006F2677"/>
    <w:rsid w:val="006F2774"/>
    <w:rsid w:val="006F2C2A"/>
    <w:rsid w:val="006F598C"/>
    <w:rsid w:val="006F6725"/>
    <w:rsid w:val="006F7757"/>
    <w:rsid w:val="006F77C9"/>
    <w:rsid w:val="007003D0"/>
    <w:rsid w:val="00700613"/>
    <w:rsid w:val="007007E3"/>
    <w:rsid w:val="007020AA"/>
    <w:rsid w:val="00703D7C"/>
    <w:rsid w:val="0070605C"/>
    <w:rsid w:val="00707F94"/>
    <w:rsid w:val="00712071"/>
    <w:rsid w:val="007133E0"/>
    <w:rsid w:val="007136B3"/>
    <w:rsid w:val="007137C5"/>
    <w:rsid w:val="00714943"/>
    <w:rsid w:val="00715A82"/>
    <w:rsid w:val="0071776C"/>
    <w:rsid w:val="00717A56"/>
    <w:rsid w:val="00717F0A"/>
    <w:rsid w:val="0072234D"/>
    <w:rsid w:val="007223ED"/>
    <w:rsid w:val="007227AE"/>
    <w:rsid w:val="00722AE2"/>
    <w:rsid w:val="0072396C"/>
    <w:rsid w:val="007240F4"/>
    <w:rsid w:val="00725DEE"/>
    <w:rsid w:val="00726BF9"/>
    <w:rsid w:val="00731BCB"/>
    <w:rsid w:val="00732FF2"/>
    <w:rsid w:val="007331DF"/>
    <w:rsid w:val="0073490A"/>
    <w:rsid w:val="00734A5B"/>
    <w:rsid w:val="00736075"/>
    <w:rsid w:val="00736257"/>
    <w:rsid w:val="00737805"/>
    <w:rsid w:val="00737F7D"/>
    <w:rsid w:val="0074032B"/>
    <w:rsid w:val="00740EF8"/>
    <w:rsid w:val="007424A4"/>
    <w:rsid w:val="0074305F"/>
    <w:rsid w:val="007431EB"/>
    <w:rsid w:val="00744E76"/>
    <w:rsid w:val="00745DD3"/>
    <w:rsid w:val="007461A8"/>
    <w:rsid w:val="00746795"/>
    <w:rsid w:val="00747354"/>
    <w:rsid w:val="0074735F"/>
    <w:rsid w:val="0075195C"/>
    <w:rsid w:val="00752434"/>
    <w:rsid w:val="00752746"/>
    <w:rsid w:val="00754A7E"/>
    <w:rsid w:val="00755361"/>
    <w:rsid w:val="0076076B"/>
    <w:rsid w:val="00765CAB"/>
    <w:rsid w:val="00766FFC"/>
    <w:rsid w:val="0076723D"/>
    <w:rsid w:val="0077192B"/>
    <w:rsid w:val="00773065"/>
    <w:rsid w:val="00773A24"/>
    <w:rsid w:val="00774845"/>
    <w:rsid w:val="00777836"/>
    <w:rsid w:val="00781948"/>
    <w:rsid w:val="00781F0F"/>
    <w:rsid w:val="00785DDE"/>
    <w:rsid w:val="00790E02"/>
    <w:rsid w:val="007912B2"/>
    <w:rsid w:val="00792A8A"/>
    <w:rsid w:val="00792B86"/>
    <w:rsid w:val="00792D05"/>
    <w:rsid w:val="007948AA"/>
    <w:rsid w:val="00795E19"/>
    <w:rsid w:val="00796340"/>
    <w:rsid w:val="0079691F"/>
    <w:rsid w:val="007A12EE"/>
    <w:rsid w:val="007A176E"/>
    <w:rsid w:val="007A2593"/>
    <w:rsid w:val="007A3AD8"/>
    <w:rsid w:val="007A43FF"/>
    <w:rsid w:val="007A4EA1"/>
    <w:rsid w:val="007A5794"/>
    <w:rsid w:val="007A59B9"/>
    <w:rsid w:val="007A791E"/>
    <w:rsid w:val="007B28A1"/>
    <w:rsid w:val="007B4314"/>
    <w:rsid w:val="007B4318"/>
    <w:rsid w:val="007B4AFD"/>
    <w:rsid w:val="007B5066"/>
    <w:rsid w:val="007B5661"/>
    <w:rsid w:val="007C0C4B"/>
    <w:rsid w:val="007C1329"/>
    <w:rsid w:val="007C1B3F"/>
    <w:rsid w:val="007C35B6"/>
    <w:rsid w:val="007C46DC"/>
    <w:rsid w:val="007C471D"/>
    <w:rsid w:val="007C5B00"/>
    <w:rsid w:val="007C6F78"/>
    <w:rsid w:val="007D3D6C"/>
    <w:rsid w:val="007D565A"/>
    <w:rsid w:val="007E0099"/>
    <w:rsid w:val="007E1CC9"/>
    <w:rsid w:val="007E2F49"/>
    <w:rsid w:val="007E337E"/>
    <w:rsid w:val="007E4212"/>
    <w:rsid w:val="007E4908"/>
    <w:rsid w:val="007E58CD"/>
    <w:rsid w:val="007E6F35"/>
    <w:rsid w:val="007E7CED"/>
    <w:rsid w:val="007F0501"/>
    <w:rsid w:val="007F16A1"/>
    <w:rsid w:val="007F2C46"/>
    <w:rsid w:val="007F4A11"/>
    <w:rsid w:val="007F61CC"/>
    <w:rsid w:val="007F7AD3"/>
    <w:rsid w:val="00800128"/>
    <w:rsid w:val="008028A4"/>
    <w:rsid w:val="0080371F"/>
    <w:rsid w:val="00804C7E"/>
    <w:rsid w:val="0080686A"/>
    <w:rsid w:val="00807831"/>
    <w:rsid w:val="00810656"/>
    <w:rsid w:val="00810C4A"/>
    <w:rsid w:val="00811FF9"/>
    <w:rsid w:val="008123FC"/>
    <w:rsid w:val="00813C26"/>
    <w:rsid w:val="008144F6"/>
    <w:rsid w:val="0081503A"/>
    <w:rsid w:val="0081540D"/>
    <w:rsid w:val="00815D1B"/>
    <w:rsid w:val="00817B83"/>
    <w:rsid w:val="00820EA7"/>
    <w:rsid w:val="00821227"/>
    <w:rsid w:val="00821860"/>
    <w:rsid w:val="00822680"/>
    <w:rsid w:val="008230F2"/>
    <w:rsid w:val="008237ED"/>
    <w:rsid w:val="0082495A"/>
    <w:rsid w:val="00824A6D"/>
    <w:rsid w:val="00825401"/>
    <w:rsid w:val="008301F8"/>
    <w:rsid w:val="008313FC"/>
    <w:rsid w:val="008321DA"/>
    <w:rsid w:val="008337A5"/>
    <w:rsid w:val="00833F6A"/>
    <w:rsid w:val="00835DBF"/>
    <w:rsid w:val="008366B1"/>
    <w:rsid w:val="0084008F"/>
    <w:rsid w:val="008419D3"/>
    <w:rsid w:val="00844103"/>
    <w:rsid w:val="0084546E"/>
    <w:rsid w:val="00845CE0"/>
    <w:rsid w:val="00846DEC"/>
    <w:rsid w:val="00847F8D"/>
    <w:rsid w:val="00851126"/>
    <w:rsid w:val="008517B2"/>
    <w:rsid w:val="00854A4A"/>
    <w:rsid w:val="00855109"/>
    <w:rsid w:val="0085595F"/>
    <w:rsid w:val="00855BFC"/>
    <w:rsid w:val="008574B8"/>
    <w:rsid w:val="00857ADA"/>
    <w:rsid w:val="00857C81"/>
    <w:rsid w:val="008611F1"/>
    <w:rsid w:val="00861EB1"/>
    <w:rsid w:val="00862BEF"/>
    <w:rsid w:val="0086383A"/>
    <w:rsid w:val="00864064"/>
    <w:rsid w:val="00865794"/>
    <w:rsid w:val="00865AD5"/>
    <w:rsid w:val="00866A3D"/>
    <w:rsid w:val="00867C10"/>
    <w:rsid w:val="00870926"/>
    <w:rsid w:val="00871D27"/>
    <w:rsid w:val="00872B27"/>
    <w:rsid w:val="008734B4"/>
    <w:rsid w:val="00873D8F"/>
    <w:rsid w:val="00874A5D"/>
    <w:rsid w:val="00874AEC"/>
    <w:rsid w:val="008763DE"/>
    <w:rsid w:val="008768CA"/>
    <w:rsid w:val="008770BF"/>
    <w:rsid w:val="008774D2"/>
    <w:rsid w:val="0087779D"/>
    <w:rsid w:val="008779C5"/>
    <w:rsid w:val="00880FD5"/>
    <w:rsid w:val="008824EC"/>
    <w:rsid w:val="00883624"/>
    <w:rsid w:val="0088378B"/>
    <w:rsid w:val="008842BB"/>
    <w:rsid w:val="0088446C"/>
    <w:rsid w:val="008848A5"/>
    <w:rsid w:val="00885190"/>
    <w:rsid w:val="0088527E"/>
    <w:rsid w:val="00886F74"/>
    <w:rsid w:val="0088741C"/>
    <w:rsid w:val="008903CA"/>
    <w:rsid w:val="0089181C"/>
    <w:rsid w:val="00892833"/>
    <w:rsid w:val="00893508"/>
    <w:rsid w:val="00893BCB"/>
    <w:rsid w:val="008A0AB5"/>
    <w:rsid w:val="008A1D55"/>
    <w:rsid w:val="008A3E1E"/>
    <w:rsid w:val="008A429B"/>
    <w:rsid w:val="008A5EB6"/>
    <w:rsid w:val="008A616A"/>
    <w:rsid w:val="008A636B"/>
    <w:rsid w:val="008B2F0B"/>
    <w:rsid w:val="008B3B58"/>
    <w:rsid w:val="008B762D"/>
    <w:rsid w:val="008C3BDE"/>
    <w:rsid w:val="008C5318"/>
    <w:rsid w:val="008C55DE"/>
    <w:rsid w:val="008C5779"/>
    <w:rsid w:val="008C5829"/>
    <w:rsid w:val="008C5A16"/>
    <w:rsid w:val="008C5A17"/>
    <w:rsid w:val="008C69A9"/>
    <w:rsid w:val="008C7197"/>
    <w:rsid w:val="008D1867"/>
    <w:rsid w:val="008D2B1A"/>
    <w:rsid w:val="008D3A4A"/>
    <w:rsid w:val="008D3BCB"/>
    <w:rsid w:val="008D472D"/>
    <w:rsid w:val="008D5C74"/>
    <w:rsid w:val="008D6551"/>
    <w:rsid w:val="008D66C5"/>
    <w:rsid w:val="008D749B"/>
    <w:rsid w:val="008D77C5"/>
    <w:rsid w:val="008E0AE6"/>
    <w:rsid w:val="008E2CF1"/>
    <w:rsid w:val="008E2EB2"/>
    <w:rsid w:val="008E2EC2"/>
    <w:rsid w:val="008E3775"/>
    <w:rsid w:val="008E385D"/>
    <w:rsid w:val="008E3B5B"/>
    <w:rsid w:val="008E510B"/>
    <w:rsid w:val="008E5A5E"/>
    <w:rsid w:val="008E667D"/>
    <w:rsid w:val="008F01DB"/>
    <w:rsid w:val="008F1702"/>
    <w:rsid w:val="008F3C1C"/>
    <w:rsid w:val="008F51DF"/>
    <w:rsid w:val="008F570B"/>
    <w:rsid w:val="008F5805"/>
    <w:rsid w:val="008F7131"/>
    <w:rsid w:val="008F7692"/>
    <w:rsid w:val="008F7A9A"/>
    <w:rsid w:val="009002D9"/>
    <w:rsid w:val="00901BAC"/>
    <w:rsid w:val="00901C66"/>
    <w:rsid w:val="0090271F"/>
    <w:rsid w:val="00902E23"/>
    <w:rsid w:val="00905E30"/>
    <w:rsid w:val="00907933"/>
    <w:rsid w:val="0091131A"/>
    <w:rsid w:val="00911439"/>
    <w:rsid w:val="0091179B"/>
    <w:rsid w:val="00911D09"/>
    <w:rsid w:val="00912225"/>
    <w:rsid w:val="00913174"/>
    <w:rsid w:val="0091348E"/>
    <w:rsid w:val="00914028"/>
    <w:rsid w:val="00914B15"/>
    <w:rsid w:val="00915EDA"/>
    <w:rsid w:val="00916234"/>
    <w:rsid w:val="00917892"/>
    <w:rsid w:val="00917CCB"/>
    <w:rsid w:val="00920CDC"/>
    <w:rsid w:val="00920EE0"/>
    <w:rsid w:val="009251BC"/>
    <w:rsid w:val="009271BC"/>
    <w:rsid w:val="00927EA4"/>
    <w:rsid w:val="00931584"/>
    <w:rsid w:val="009317F1"/>
    <w:rsid w:val="00932346"/>
    <w:rsid w:val="00932C02"/>
    <w:rsid w:val="009349B8"/>
    <w:rsid w:val="009359E0"/>
    <w:rsid w:val="00935F45"/>
    <w:rsid w:val="00937CF6"/>
    <w:rsid w:val="00941D8F"/>
    <w:rsid w:val="00942EC2"/>
    <w:rsid w:val="009432E4"/>
    <w:rsid w:val="00944A9C"/>
    <w:rsid w:val="00947F33"/>
    <w:rsid w:val="00953E3D"/>
    <w:rsid w:val="00956435"/>
    <w:rsid w:val="009567F7"/>
    <w:rsid w:val="00956A7E"/>
    <w:rsid w:val="00957ECC"/>
    <w:rsid w:val="00961290"/>
    <w:rsid w:val="009614B3"/>
    <w:rsid w:val="0096162B"/>
    <w:rsid w:val="00965DA6"/>
    <w:rsid w:val="00966E4A"/>
    <w:rsid w:val="00971350"/>
    <w:rsid w:val="0097153B"/>
    <w:rsid w:val="00971F6D"/>
    <w:rsid w:val="00972A85"/>
    <w:rsid w:val="00973062"/>
    <w:rsid w:val="009739E8"/>
    <w:rsid w:val="00980127"/>
    <w:rsid w:val="00981840"/>
    <w:rsid w:val="00981BAF"/>
    <w:rsid w:val="00982313"/>
    <w:rsid w:val="0098369C"/>
    <w:rsid w:val="00983CEE"/>
    <w:rsid w:val="00984253"/>
    <w:rsid w:val="00984385"/>
    <w:rsid w:val="00986547"/>
    <w:rsid w:val="00990E70"/>
    <w:rsid w:val="00992193"/>
    <w:rsid w:val="00994561"/>
    <w:rsid w:val="009958B8"/>
    <w:rsid w:val="0099661C"/>
    <w:rsid w:val="009A0F72"/>
    <w:rsid w:val="009A4512"/>
    <w:rsid w:val="009A514F"/>
    <w:rsid w:val="009A52B2"/>
    <w:rsid w:val="009A5E63"/>
    <w:rsid w:val="009A6573"/>
    <w:rsid w:val="009A7C5E"/>
    <w:rsid w:val="009A7FA9"/>
    <w:rsid w:val="009B0777"/>
    <w:rsid w:val="009B0D49"/>
    <w:rsid w:val="009B0DDA"/>
    <w:rsid w:val="009B318F"/>
    <w:rsid w:val="009B5453"/>
    <w:rsid w:val="009C2D74"/>
    <w:rsid w:val="009C2F20"/>
    <w:rsid w:val="009C3F60"/>
    <w:rsid w:val="009C4C04"/>
    <w:rsid w:val="009C554B"/>
    <w:rsid w:val="009C5B31"/>
    <w:rsid w:val="009C7C9A"/>
    <w:rsid w:val="009C7E7D"/>
    <w:rsid w:val="009D1434"/>
    <w:rsid w:val="009D6B38"/>
    <w:rsid w:val="009E07D6"/>
    <w:rsid w:val="009E216D"/>
    <w:rsid w:val="009E2A55"/>
    <w:rsid w:val="009E3101"/>
    <w:rsid w:val="009E3C76"/>
    <w:rsid w:val="009E4116"/>
    <w:rsid w:val="009E7A6E"/>
    <w:rsid w:val="009F0FB4"/>
    <w:rsid w:val="009F2CEA"/>
    <w:rsid w:val="009F37B7"/>
    <w:rsid w:val="009F3A61"/>
    <w:rsid w:val="009F42BC"/>
    <w:rsid w:val="009F63BD"/>
    <w:rsid w:val="009F76FF"/>
    <w:rsid w:val="00A001B0"/>
    <w:rsid w:val="00A0083B"/>
    <w:rsid w:val="00A01ABC"/>
    <w:rsid w:val="00A01CC8"/>
    <w:rsid w:val="00A02D6B"/>
    <w:rsid w:val="00A03504"/>
    <w:rsid w:val="00A03713"/>
    <w:rsid w:val="00A04866"/>
    <w:rsid w:val="00A10F02"/>
    <w:rsid w:val="00A11B51"/>
    <w:rsid w:val="00A12828"/>
    <w:rsid w:val="00A13A0A"/>
    <w:rsid w:val="00A14724"/>
    <w:rsid w:val="00A1539E"/>
    <w:rsid w:val="00A15D87"/>
    <w:rsid w:val="00A162F0"/>
    <w:rsid w:val="00A164B4"/>
    <w:rsid w:val="00A1656E"/>
    <w:rsid w:val="00A21BBA"/>
    <w:rsid w:val="00A23876"/>
    <w:rsid w:val="00A26358"/>
    <w:rsid w:val="00A2727A"/>
    <w:rsid w:val="00A30C7F"/>
    <w:rsid w:val="00A313E2"/>
    <w:rsid w:val="00A320DE"/>
    <w:rsid w:val="00A35A1E"/>
    <w:rsid w:val="00A365A1"/>
    <w:rsid w:val="00A3710A"/>
    <w:rsid w:val="00A37DE3"/>
    <w:rsid w:val="00A403C9"/>
    <w:rsid w:val="00A40678"/>
    <w:rsid w:val="00A40CE6"/>
    <w:rsid w:val="00A41314"/>
    <w:rsid w:val="00A41529"/>
    <w:rsid w:val="00A41C1F"/>
    <w:rsid w:val="00A41C5D"/>
    <w:rsid w:val="00A437F7"/>
    <w:rsid w:val="00A43AD6"/>
    <w:rsid w:val="00A446E5"/>
    <w:rsid w:val="00A460B9"/>
    <w:rsid w:val="00A479B6"/>
    <w:rsid w:val="00A50A66"/>
    <w:rsid w:val="00A51CE4"/>
    <w:rsid w:val="00A5333A"/>
    <w:rsid w:val="00A53724"/>
    <w:rsid w:val="00A55067"/>
    <w:rsid w:val="00A5535A"/>
    <w:rsid w:val="00A55600"/>
    <w:rsid w:val="00A560F9"/>
    <w:rsid w:val="00A575DD"/>
    <w:rsid w:val="00A60215"/>
    <w:rsid w:val="00A60DCA"/>
    <w:rsid w:val="00A625FC"/>
    <w:rsid w:val="00A6701B"/>
    <w:rsid w:val="00A67C8F"/>
    <w:rsid w:val="00A67F71"/>
    <w:rsid w:val="00A700E6"/>
    <w:rsid w:val="00A718D4"/>
    <w:rsid w:val="00A736AF"/>
    <w:rsid w:val="00A80309"/>
    <w:rsid w:val="00A81435"/>
    <w:rsid w:val="00A82346"/>
    <w:rsid w:val="00A82D6E"/>
    <w:rsid w:val="00A83F04"/>
    <w:rsid w:val="00A83F3E"/>
    <w:rsid w:val="00A845DA"/>
    <w:rsid w:val="00A851BC"/>
    <w:rsid w:val="00A85E67"/>
    <w:rsid w:val="00A86894"/>
    <w:rsid w:val="00A90D34"/>
    <w:rsid w:val="00A9331A"/>
    <w:rsid w:val="00A93AB8"/>
    <w:rsid w:val="00A945A6"/>
    <w:rsid w:val="00A94AD2"/>
    <w:rsid w:val="00A96786"/>
    <w:rsid w:val="00A976CF"/>
    <w:rsid w:val="00AA0383"/>
    <w:rsid w:val="00AA058B"/>
    <w:rsid w:val="00AA2BC1"/>
    <w:rsid w:val="00AA31FD"/>
    <w:rsid w:val="00AA3A8C"/>
    <w:rsid w:val="00AA4346"/>
    <w:rsid w:val="00AA4C8C"/>
    <w:rsid w:val="00AA5288"/>
    <w:rsid w:val="00AA710C"/>
    <w:rsid w:val="00AB21AC"/>
    <w:rsid w:val="00AB2801"/>
    <w:rsid w:val="00AB28F9"/>
    <w:rsid w:val="00AB2BBA"/>
    <w:rsid w:val="00AB33CE"/>
    <w:rsid w:val="00AB444C"/>
    <w:rsid w:val="00AB451F"/>
    <w:rsid w:val="00AB4ADB"/>
    <w:rsid w:val="00AB7805"/>
    <w:rsid w:val="00AB796E"/>
    <w:rsid w:val="00AC0C70"/>
    <w:rsid w:val="00AC4843"/>
    <w:rsid w:val="00AD229D"/>
    <w:rsid w:val="00AD3951"/>
    <w:rsid w:val="00AD4A76"/>
    <w:rsid w:val="00AD4B53"/>
    <w:rsid w:val="00AD4C95"/>
    <w:rsid w:val="00AD52C8"/>
    <w:rsid w:val="00AD55CF"/>
    <w:rsid w:val="00AE11B0"/>
    <w:rsid w:val="00AE1AFE"/>
    <w:rsid w:val="00AE2F27"/>
    <w:rsid w:val="00AF04E8"/>
    <w:rsid w:val="00AF09A0"/>
    <w:rsid w:val="00AF113A"/>
    <w:rsid w:val="00AF1D18"/>
    <w:rsid w:val="00AF3135"/>
    <w:rsid w:val="00AF33DC"/>
    <w:rsid w:val="00AF4F9A"/>
    <w:rsid w:val="00AF5CF1"/>
    <w:rsid w:val="00AF7906"/>
    <w:rsid w:val="00AF7D31"/>
    <w:rsid w:val="00B00908"/>
    <w:rsid w:val="00B01F9A"/>
    <w:rsid w:val="00B02EA8"/>
    <w:rsid w:val="00B030F3"/>
    <w:rsid w:val="00B039D9"/>
    <w:rsid w:val="00B05601"/>
    <w:rsid w:val="00B0580B"/>
    <w:rsid w:val="00B05A79"/>
    <w:rsid w:val="00B06135"/>
    <w:rsid w:val="00B06EB8"/>
    <w:rsid w:val="00B06EC3"/>
    <w:rsid w:val="00B109DA"/>
    <w:rsid w:val="00B12622"/>
    <w:rsid w:val="00B1491A"/>
    <w:rsid w:val="00B14A1D"/>
    <w:rsid w:val="00B15449"/>
    <w:rsid w:val="00B1574B"/>
    <w:rsid w:val="00B157EE"/>
    <w:rsid w:val="00B161D9"/>
    <w:rsid w:val="00B20E3B"/>
    <w:rsid w:val="00B21F38"/>
    <w:rsid w:val="00B22DA6"/>
    <w:rsid w:val="00B23D47"/>
    <w:rsid w:val="00B23EA6"/>
    <w:rsid w:val="00B23F03"/>
    <w:rsid w:val="00B2512F"/>
    <w:rsid w:val="00B26EB7"/>
    <w:rsid w:val="00B277B1"/>
    <w:rsid w:val="00B30773"/>
    <w:rsid w:val="00B307DC"/>
    <w:rsid w:val="00B30E12"/>
    <w:rsid w:val="00B3175E"/>
    <w:rsid w:val="00B31AF1"/>
    <w:rsid w:val="00B337EC"/>
    <w:rsid w:val="00B3404C"/>
    <w:rsid w:val="00B36E24"/>
    <w:rsid w:val="00B4564A"/>
    <w:rsid w:val="00B46B79"/>
    <w:rsid w:val="00B5047D"/>
    <w:rsid w:val="00B51454"/>
    <w:rsid w:val="00B5384A"/>
    <w:rsid w:val="00B538C1"/>
    <w:rsid w:val="00B5485E"/>
    <w:rsid w:val="00B555AD"/>
    <w:rsid w:val="00B56B96"/>
    <w:rsid w:val="00B62795"/>
    <w:rsid w:val="00B63163"/>
    <w:rsid w:val="00B63E2A"/>
    <w:rsid w:val="00B644B6"/>
    <w:rsid w:val="00B64863"/>
    <w:rsid w:val="00B64A8E"/>
    <w:rsid w:val="00B659FD"/>
    <w:rsid w:val="00B66CF1"/>
    <w:rsid w:val="00B70A19"/>
    <w:rsid w:val="00B71A35"/>
    <w:rsid w:val="00B72AD5"/>
    <w:rsid w:val="00B72C18"/>
    <w:rsid w:val="00B73236"/>
    <w:rsid w:val="00B73285"/>
    <w:rsid w:val="00B76768"/>
    <w:rsid w:val="00B7730C"/>
    <w:rsid w:val="00B77676"/>
    <w:rsid w:val="00B804CE"/>
    <w:rsid w:val="00B80EB1"/>
    <w:rsid w:val="00B81A54"/>
    <w:rsid w:val="00B82021"/>
    <w:rsid w:val="00B83F96"/>
    <w:rsid w:val="00B841EA"/>
    <w:rsid w:val="00B853E0"/>
    <w:rsid w:val="00B864F4"/>
    <w:rsid w:val="00B87A98"/>
    <w:rsid w:val="00B9030F"/>
    <w:rsid w:val="00B9060E"/>
    <w:rsid w:val="00B90A39"/>
    <w:rsid w:val="00B91745"/>
    <w:rsid w:val="00B938E7"/>
    <w:rsid w:val="00B93FD3"/>
    <w:rsid w:val="00B95269"/>
    <w:rsid w:val="00B96E31"/>
    <w:rsid w:val="00B97922"/>
    <w:rsid w:val="00BA4838"/>
    <w:rsid w:val="00BA4BFD"/>
    <w:rsid w:val="00BA4D76"/>
    <w:rsid w:val="00BA5F0A"/>
    <w:rsid w:val="00BA60DC"/>
    <w:rsid w:val="00BA77CC"/>
    <w:rsid w:val="00BA7B7D"/>
    <w:rsid w:val="00BB130A"/>
    <w:rsid w:val="00BB1AFC"/>
    <w:rsid w:val="00BB348A"/>
    <w:rsid w:val="00BB4FAF"/>
    <w:rsid w:val="00BB587E"/>
    <w:rsid w:val="00BB5BF0"/>
    <w:rsid w:val="00BB64B2"/>
    <w:rsid w:val="00BB7B47"/>
    <w:rsid w:val="00BC03AD"/>
    <w:rsid w:val="00BC0F7D"/>
    <w:rsid w:val="00BC22CB"/>
    <w:rsid w:val="00BC2975"/>
    <w:rsid w:val="00BC2A7C"/>
    <w:rsid w:val="00BC353B"/>
    <w:rsid w:val="00BC3BAA"/>
    <w:rsid w:val="00BC476C"/>
    <w:rsid w:val="00BC4A20"/>
    <w:rsid w:val="00BD0216"/>
    <w:rsid w:val="00BD12D4"/>
    <w:rsid w:val="00BD1910"/>
    <w:rsid w:val="00BD25F3"/>
    <w:rsid w:val="00BD30D6"/>
    <w:rsid w:val="00BD3700"/>
    <w:rsid w:val="00BD4ACA"/>
    <w:rsid w:val="00BD59C3"/>
    <w:rsid w:val="00BD5A59"/>
    <w:rsid w:val="00BD6155"/>
    <w:rsid w:val="00BD6DDA"/>
    <w:rsid w:val="00BD7924"/>
    <w:rsid w:val="00BE00CB"/>
    <w:rsid w:val="00BE022B"/>
    <w:rsid w:val="00BE1E20"/>
    <w:rsid w:val="00BE24BE"/>
    <w:rsid w:val="00BE305C"/>
    <w:rsid w:val="00BE33F7"/>
    <w:rsid w:val="00BE42AD"/>
    <w:rsid w:val="00BE47CA"/>
    <w:rsid w:val="00BE578B"/>
    <w:rsid w:val="00BE60BA"/>
    <w:rsid w:val="00BE7525"/>
    <w:rsid w:val="00BF028D"/>
    <w:rsid w:val="00BF0BFD"/>
    <w:rsid w:val="00BF666A"/>
    <w:rsid w:val="00BF6F09"/>
    <w:rsid w:val="00C02F0F"/>
    <w:rsid w:val="00C04ACF"/>
    <w:rsid w:val="00C06907"/>
    <w:rsid w:val="00C073E6"/>
    <w:rsid w:val="00C07E7D"/>
    <w:rsid w:val="00C07F8E"/>
    <w:rsid w:val="00C10CFA"/>
    <w:rsid w:val="00C12C91"/>
    <w:rsid w:val="00C135FE"/>
    <w:rsid w:val="00C13A5B"/>
    <w:rsid w:val="00C14872"/>
    <w:rsid w:val="00C15B23"/>
    <w:rsid w:val="00C15F75"/>
    <w:rsid w:val="00C161DF"/>
    <w:rsid w:val="00C16407"/>
    <w:rsid w:val="00C17164"/>
    <w:rsid w:val="00C1793F"/>
    <w:rsid w:val="00C21CAC"/>
    <w:rsid w:val="00C21D99"/>
    <w:rsid w:val="00C21EAC"/>
    <w:rsid w:val="00C26448"/>
    <w:rsid w:val="00C26479"/>
    <w:rsid w:val="00C302B0"/>
    <w:rsid w:val="00C30F87"/>
    <w:rsid w:val="00C324D9"/>
    <w:rsid w:val="00C32A19"/>
    <w:rsid w:val="00C33079"/>
    <w:rsid w:val="00C36530"/>
    <w:rsid w:val="00C37A0E"/>
    <w:rsid w:val="00C40810"/>
    <w:rsid w:val="00C40DEB"/>
    <w:rsid w:val="00C42301"/>
    <w:rsid w:val="00C4380D"/>
    <w:rsid w:val="00C44B83"/>
    <w:rsid w:val="00C45231"/>
    <w:rsid w:val="00C475C9"/>
    <w:rsid w:val="00C515B9"/>
    <w:rsid w:val="00C52132"/>
    <w:rsid w:val="00C5260E"/>
    <w:rsid w:val="00C54264"/>
    <w:rsid w:val="00C55548"/>
    <w:rsid w:val="00C568D3"/>
    <w:rsid w:val="00C57FAA"/>
    <w:rsid w:val="00C62E8B"/>
    <w:rsid w:val="00C63CBE"/>
    <w:rsid w:val="00C64225"/>
    <w:rsid w:val="00C64707"/>
    <w:rsid w:val="00C6533E"/>
    <w:rsid w:val="00C679E5"/>
    <w:rsid w:val="00C708E3"/>
    <w:rsid w:val="00C72273"/>
    <w:rsid w:val="00C72833"/>
    <w:rsid w:val="00C73890"/>
    <w:rsid w:val="00C756D6"/>
    <w:rsid w:val="00C76D80"/>
    <w:rsid w:val="00C81D4F"/>
    <w:rsid w:val="00C81E76"/>
    <w:rsid w:val="00C83E64"/>
    <w:rsid w:val="00C8413C"/>
    <w:rsid w:val="00C853FC"/>
    <w:rsid w:val="00C90042"/>
    <w:rsid w:val="00C91182"/>
    <w:rsid w:val="00C9148D"/>
    <w:rsid w:val="00C92215"/>
    <w:rsid w:val="00C9327F"/>
    <w:rsid w:val="00C93CE5"/>
    <w:rsid w:val="00C93F40"/>
    <w:rsid w:val="00C971EA"/>
    <w:rsid w:val="00C97AB3"/>
    <w:rsid w:val="00C97ECD"/>
    <w:rsid w:val="00CA0444"/>
    <w:rsid w:val="00CA22DD"/>
    <w:rsid w:val="00CA3988"/>
    <w:rsid w:val="00CA3A50"/>
    <w:rsid w:val="00CA3D0C"/>
    <w:rsid w:val="00CA3FBE"/>
    <w:rsid w:val="00CA4375"/>
    <w:rsid w:val="00CA4CAA"/>
    <w:rsid w:val="00CA6C1B"/>
    <w:rsid w:val="00CA7115"/>
    <w:rsid w:val="00CB2972"/>
    <w:rsid w:val="00CB50DA"/>
    <w:rsid w:val="00CB5B4F"/>
    <w:rsid w:val="00CB6016"/>
    <w:rsid w:val="00CB639F"/>
    <w:rsid w:val="00CB7A1D"/>
    <w:rsid w:val="00CC044A"/>
    <w:rsid w:val="00CC118E"/>
    <w:rsid w:val="00CC4614"/>
    <w:rsid w:val="00CC4EEE"/>
    <w:rsid w:val="00CC6115"/>
    <w:rsid w:val="00CD00F3"/>
    <w:rsid w:val="00CD1957"/>
    <w:rsid w:val="00CD1CF9"/>
    <w:rsid w:val="00CD2045"/>
    <w:rsid w:val="00CD23D6"/>
    <w:rsid w:val="00CD6CB1"/>
    <w:rsid w:val="00CD6E27"/>
    <w:rsid w:val="00CD6F76"/>
    <w:rsid w:val="00CE28B6"/>
    <w:rsid w:val="00CE3B29"/>
    <w:rsid w:val="00CE476C"/>
    <w:rsid w:val="00CE6451"/>
    <w:rsid w:val="00CE7005"/>
    <w:rsid w:val="00CE7136"/>
    <w:rsid w:val="00CF287E"/>
    <w:rsid w:val="00CF5C74"/>
    <w:rsid w:val="00D019C5"/>
    <w:rsid w:val="00D03364"/>
    <w:rsid w:val="00D05048"/>
    <w:rsid w:val="00D05F09"/>
    <w:rsid w:val="00D06090"/>
    <w:rsid w:val="00D06BCB"/>
    <w:rsid w:val="00D074BC"/>
    <w:rsid w:val="00D07AEB"/>
    <w:rsid w:val="00D100D1"/>
    <w:rsid w:val="00D11151"/>
    <w:rsid w:val="00D118BD"/>
    <w:rsid w:val="00D14AC6"/>
    <w:rsid w:val="00D15150"/>
    <w:rsid w:val="00D15E5E"/>
    <w:rsid w:val="00D16381"/>
    <w:rsid w:val="00D172C8"/>
    <w:rsid w:val="00D20048"/>
    <w:rsid w:val="00D21623"/>
    <w:rsid w:val="00D21CEB"/>
    <w:rsid w:val="00D229F0"/>
    <w:rsid w:val="00D23534"/>
    <w:rsid w:val="00D2571B"/>
    <w:rsid w:val="00D26088"/>
    <w:rsid w:val="00D264A5"/>
    <w:rsid w:val="00D27313"/>
    <w:rsid w:val="00D27D7A"/>
    <w:rsid w:val="00D327CA"/>
    <w:rsid w:val="00D32C69"/>
    <w:rsid w:val="00D33031"/>
    <w:rsid w:val="00D3679C"/>
    <w:rsid w:val="00D37863"/>
    <w:rsid w:val="00D40438"/>
    <w:rsid w:val="00D41F07"/>
    <w:rsid w:val="00D423FE"/>
    <w:rsid w:val="00D43416"/>
    <w:rsid w:val="00D450A0"/>
    <w:rsid w:val="00D454CC"/>
    <w:rsid w:val="00D473BD"/>
    <w:rsid w:val="00D50E6A"/>
    <w:rsid w:val="00D5140F"/>
    <w:rsid w:val="00D5229D"/>
    <w:rsid w:val="00D56023"/>
    <w:rsid w:val="00D56156"/>
    <w:rsid w:val="00D56728"/>
    <w:rsid w:val="00D602F1"/>
    <w:rsid w:val="00D625F3"/>
    <w:rsid w:val="00D63460"/>
    <w:rsid w:val="00D653B2"/>
    <w:rsid w:val="00D6564F"/>
    <w:rsid w:val="00D65C91"/>
    <w:rsid w:val="00D66D3E"/>
    <w:rsid w:val="00D67D50"/>
    <w:rsid w:val="00D70ACE"/>
    <w:rsid w:val="00D71856"/>
    <w:rsid w:val="00D72797"/>
    <w:rsid w:val="00D73865"/>
    <w:rsid w:val="00D738D6"/>
    <w:rsid w:val="00D738D7"/>
    <w:rsid w:val="00D74250"/>
    <w:rsid w:val="00D755EB"/>
    <w:rsid w:val="00D759F1"/>
    <w:rsid w:val="00D76002"/>
    <w:rsid w:val="00D7683E"/>
    <w:rsid w:val="00D77381"/>
    <w:rsid w:val="00D77814"/>
    <w:rsid w:val="00D81078"/>
    <w:rsid w:val="00D8183B"/>
    <w:rsid w:val="00D82AAB"/>
    <w:rsid w:val="00D84E90"/>
    <w:rsid w:val="00D85F9E"/>
    <w:rsid w:val="00D86A49"/>
    <w:rsid w:val="00D86A87"/>
    <w:rsid w:val="00D87E00"/>
    <w:rsid w:val="00D9134D"/>
    <w:rsid w:val="00D91A45"/>
    <w:rsid w:val="00D95201"/>
    <w:rsid w:val="00D95550"/>
    <w:rsid w:val="00D95D61"/>
    <w:rsid w:val="00D95F13"/>
    <w:rsid w:val="00D9697B"/>
    <w:rsid w:val="00D97D48"/>
    <w:rsid w:val="00DA026B"/>
    <w:rsid w:val="00DA21F2"/>
    <w:rsid w:val="00DA3253"/>
    <w:rsid w:val="00DA365C"/>
    <w:rsid w:val="00DA3DFB"/>
    <w:rsid w:val="00DA416E"/>
    <w:rsid w:val="00DA4C9C"/>
    <w:rsid w:val="00DA50FF"/>
    <w:rsid w:val="00DA584D"/>
    <w:rsid w:val="00DA5D0F"/>
    <w:rsid w:val="00DA61E0"/>
    <w:rsid w:val="00DA791C"/>
    <w:rsid w:val="00DA7A03"/>
    <w:rsid w:val="00DB1818"/>
    <w:rsid w:val="00DB1F56"/>
    <w:rsid w:val="00DB2E6E"/>
    <w:rsid w:val="00DB46C0"/>
    <w:rsid w:val="00DB53E7"/>
    <w:rsid w:val="00DB54B5"/>
    <w:rsid w:val="00DB54EF"/>
    <w:rsid w:val="00DB6BEF"/>
    <w:rsid w:val="00DB7245"/>
    <w:rsid w:val="00DB778F"/>
    <w:rsid w:val="00DB7C2B"/>
    <w:rsid w:val="00DC03FA"/>
    <w:rsid w:val="00DC12B3"/>
    <w:rsid w:val="00DC1803"/>
    <w:rsid w:val="00DC22D6"/>
    <w:rsid w:val="00DC2FDF"/>
    <w:rsid w:val="00DC309B"/>
    <w:rsid w:val="00DC3C2D"/>
    <w:rsid w:val="00DC4127"/>
    <w:rsid w:val="00DC4DA2"/>
    <w:rsid w:val="00DC4E82"/>
    <w:rsid w:val="00DC51D0"/>
    <w:rsid w:val="00DC5EAD"/>
    <w:rsid w:val="00DC78B7"/>
    <w:rsid w:val="00DD0DA5"/>
    <w:rsid w:val="00DD1207"/>
    <w:rsid w:val="00DD1A45"/>
    <w:rsid w:val="00DD3031"/>
    <w:rsid w:val="00DD3177"/>
    <w:rsid w:val="00DD4661"/>
    <w:rsid w:val="00DD5017"/>
    <w:rsid w:val="00DD7CCF"/>
    <w:rsid w:val="00DD7E38"/>
    <w:rsid w:val="00DE097D"/>
    <w:rsid w:val="00DE0C79"/>
    <w:rsid w:val="00DE55FD"/>
    <w:rsid w:val="00DE62A1"/>
    <w:rsid w:val="00DE6E94"/>
    <w:rsid w:val="00DE6F4E"/>
    <w:rsid w:val="00DF133C"/>
    <w:rsid w:val="00DF1357"/>
    <w:rsid w:val="00DF1639"/>
    <w:rsid w:val="00DF21C8"/>
    <w:rsid w:val="00DF25F3"/>
    <w:rsid w:val="00DF27D7"/>
    <w:rsid w:val="00DF2B1F"/>
    <w:rsid w:val="00DF2DBE"/>
    <w:rsid w:val="00DF3443"/>
    <w:rsid w:val="00DF469E"/>
    <w:rsid w:val="00DF535F"/>
    <w:rsid w:val="00DF54DD"/>
    <w:rsid w:val="00DF59F4"/>
    <w:rsid w:val="00DF62CD"/>
    <w:rsid w:val="00DF7EA7"/>
    <w:rsid w:val="00E01020"/>
    <w:rsid w:val="00E035FE"/>
    <w:rsid w:val="00E0397F"/>
    <w:rsid w:val="00E04A35"/>
    <w:rsid w:val="00E05535"/>
    <w:rsid w:val="00E05A44"/>
    <w:rsid w:val="00E061A4"/>
    <w:rsid w:val="00E071AB"/>
    <w:rsid w:val="00E079C2"/>
    <w:rsid w:val="00E07C3E"/>
    <w:rsid w:val="00E10AFC"/>
    <w:rsid w:val="00E124FE"/>
    <w:rsid w:val="00E1307B"/>
    <w:rsid w:val="00E1327C"/>
    <w:rsid w:val="00E14FE4"/>
    <w:rsid w:val="00E15017"/>
    <w:rsid w:val="00E16232"/>
    <w:rsid w:val="00E21B6D"/>
    <w:rsid w:val="00E21D48"/>
    <w:rsid w:val="00E24295"/>
    <w:rsid w:val="00E24723"/>
    <w:rsid w:val="00E252C5"/>
    <w:rsid w:val="00E253F0"/>
    <w:rsid w:val="00E26E52"/>
    <w:rsid w:val="00E271BC"/>
    <w:rsid w:val="00E30204"/>
    <w:rsid w:val="00E307F7"/>
    <w:rsid w:val="00E31B81"/>
    <w:rsid w:val="00E32835"/>
    <w:rsid w:val="00E3349F"/>
    <w:rsid w:val="00E3360C"/>
    <w:rsid w:val="00E33B03"/>
    <w:rsid w:val="00E35051"/>
    <w:rsid w:val="00E35386"/>
    <w:rsid w:val="00E369BA"/>
    <w:rsid w:val="00E4215E"/>
    <w:rsid w:val="00E4330C"/>
    <w:rsid w:val="00E43B82"/>
    <w:rsid w:val="00E466A0"/>
    <w:rsid w:val="00E51A15"/>
    <w:rsid w:val="00E52650"/>
    <w:rsid w:val="00E542A3"/>
    <w:rsid w:val="00E54EDD"/>
    <w:rsid w:val="00E54F0C"/>
    <w:rsid w:val="00E550CA"/>
    <w:rsid w:val="00E5618B"/>
    <w:rsid w:val="00E57247"/>
    <w:rsid w:val="00E61366"/>
    <w:rsid w:val="00E62115"/>
    <w:rsid w:val="00E62466"/>
    <w:rsid w:val="00E624BA"/>
    <w:rsid w:val="00E62CEF"/>
    <w:rsid w:val="00E7062C"/>
    <w:rsid w:val="00E70AE7"/>
    <w:rsid w:val="00E7231B"/>
    <w:rsid w:val="00E728FC"/>
    <w:rsid w:val="00E735FB"/>
    <w:rsid w:val="00E73962"/>
    <w:rsid w:val="00E73D88"/>
    <w:rsid w:val="00E77645"/>
    <w:rsid w:val="00E81C16"/>
    <w:rsid w:val="00E82E1E"/>
    <w:rsid w:val="00E82EDA"/>
    <w:rsid w:val="00E86747"/>
    <w:rsid w:val="00E86C77"/>
    <w:rsid w:val="00E87522"/>
    <w:rsid w:val="00E9007F"/>
    <w:rsid w:val="00E90E6F"/>
    <w:rsid w:val="00E912EE"/>
    <w:rsid w:val="00E922EF"/>
    <w:rsid w:val="00E92418"/>
    <w:rsid w:val="00E93691"/>
    <w:rsid w:val="00E9551C"/>
    <w:rsid w:val="00E9623D"/>
    <w:rsid w:val="00E973DE"/>
    <w:rsid w:val="00EA0343"/>
    <w:rsid w:val="00EA18FA"/>
    <w:rsid w:val="00EA43AD"/>
    <w:rsid w:val="00EA512A"/>
    <w:rsid w:val="00EB080C"/>
    <w:rsid w:val="00EB3325"/>
    <w:rsid w:val="00EB3DEE"/>
    <w:rsid w:val="00EB44AA"/>
    <w:rsid w:val="00EB4B74"/>
    <w:rsid w:val="00EB5188"/>
    <w:rsid w:val="00EB610B"/>
    <w:rsid w:val="00EB6EC5"/>
    <w:rsid w:val="00EB7303"/>
    <w:rsid w:val="00EC0C0B"/>
    <w:rsid w:val="00EC2A4C"/>
    <w:rsid w:val="00EC4A25"/>
    <w:rsid w:val="00EC4A75"/>
    <w:rsid w:val="00EC4B75"/>
    <w:rsid w:val="00EC6138"/>
    <w:rsid w:val="00EC61FE"/>
    <w:rsid w:val="00EC6940"/>
    <w:rsid w:val="00EC69CC"/>
    <w:rsid w:val="00EC7164"/>
    <w:rsid w:val="00EC7DE7"/>
    <w:rsid w:val="00ED0036"/>
    <w:rsid w:val="00ED2B90"/>
    <w:rsid w:val="00ED337E"/>
    <w:rsid w:val="00ED3480"/>
    <w:rsid w:val="00ED38CB"/>
    <w:rsid w:val="00ED3D62"/>
    <w:rsid w:val="00ED3DB1"/>
    <w:rsid w:val="00ED5016"/>
    <w:rsid w:val="00ED5BC5"/>
    <w:rsid w:val="00ED7839"/>
    <w:rsid w:val="00EE029E"/>
    <w:rsid w:val="00EE03BD"/>
    <w:rsid w:val="00EE1D9E"/>
    <w:rsid w:val="00EE4495"/>
    <w:rsid w:val="00EE4F1C"/>
    <w:rsid w:val="00EE529D"/>
    <w:rsid w:val="00EE609E"/>
    <w:rsid w:val="00EE7BD4"/>
    <w:rsid w:val="00EE7CB2"/>
    <w:rsid w:val="00EF005B"/>
    <w:rsid w:val="00EF1263"/>
    <w:rsid w:val="00EF1BBF"/>
    <w:rsid w:val="00EF440E"/>
    <w:rsid w:val="00EF5599"/>
    <w:rsid w:val="00EF5E22"/>
    <w:rsid w:val="00EF79DD"/>
    <w:rsid w:val="00F01189"/>
    <w:rsid w:val="00F01250"/>
    <w:rsid w:val="00F025A2"/>
    <w:rsid w:val="00F0269D"/>
    <w:rsid w:val="00F033ED"/>
    <w:rsid w:val="00F036BC"/>
    <w:rsid w:val="00F04712"/>
    <w:rsid w:val="00F05392"/>
    <w:rsid w:val="00F06788"/>
    <w:rsid w:val="00F07F8F"/>
    <w:rsid w:val="00F10BA6"/>
    <w:rsid w:val="00F118CA"/>
    <w:rsid w:val="00F11E48"/>
    <w:rsid w:val="00F1238C"/>
    <w:rsid w:val="00F12B11"/>
    <w:rsid w:val="00F13C3B"/>
    <w:rsid w:val="00F14D02"/>
    <w:rsid w:val="00F14D03"/>
    <w:rsid w:val="00F16443"/>
    <w:rsid w:val="00F1723B"/>
    <w:rsid w:val="00F20833"/>
    <w:rsid w:val="00F20D8E"/>
    <w:rsid w:val="00F21782"/>
    <w:rsid w:val="00F21DDE"/>
    <w:rsid w:val="00F22054"/>
    <w:rsid w:val="00F22EC7"/>
    <w:rsid w:val="00F23654"/>
    <w:rsid w:val="00F2424C"/>
    <w:rsid w:val="00F24789"/>
    <w:rsid w:val="00F249F8"/>
    <w:rsid w:val="00F24F02"/>
    <w:rsid w:val="00F250EB"/>
    <w:rsid w:val="00F31B63"/>
    <w:rsid w:val="00F31C37"/>
    <w:rsid w:val="00F32819"/>
    <w:rsid w:val="00F34410"/>
    <w:rsid w:val="00F34AA2"/>
    <w:rsid w:val="00F35955"/>
    <w:rsid w:val="00F35B23"/>
    <w:rsid w:val="00F37499"/>
    <w:rsid w:val="00F37795"/>
    <w:rsid w:val="00F41CFD"/>
    <w:rsid w:val="00F42129"/>
    <w:rsid w:val="00F42156"/>
    <w:rsid w:val="00F43D52"/>
    <w:rsid w:val="00F46F5C"/>
    <w:rsid w:val="00F46FB9"/>
    <w:rsid w:val="00F51E56"/>
    <w:rsid w:val="00F52C5A"/>
    <w:rsid w:val="00F53F28"/>
    <w:rsid w:val="00F57294"/>
    <w:rsid w:val="00F57E61"/>
    <w:rsid w:val="00F600D5"/>
    <w:rsid w:val="00F607C9"/>
    <w:rsid w:val="00F61C7D"/>
    <w:rsid w:val="00F62FF4"/>
    <w:rsid w:val="00F6482B"/>
    <w:rsid w:val="00F650C6"/>
    <w:rsid w:val="00F653B8"/>
    <w:rsid w:val="00F6561F"/>
    <w:rsid w:val="00F656D6"/>
    <w:rsid w:val="00F66719"/>
    <w:rsid w:val="00F67553"/>
    <w:rsid w:val="00F71137"/>
    <w:rsid w:val="00F717FE"/>
    <w:rsid w:val="00F72A61"/>
    <w:rsid w:val="00F733D2"/>
    <w:rsid w:val="00F73B4A"/>
    <w:rsid w:val="00F73E8F"/>
    <w:rsid w:val="00F74FBB"/>
    <w:rsid w:val="00F75166"/>
    <w:rsid w:val="00F75592"/>
    <w:rsid w:val="00F75EEB"/>
    <w:rsid w:val="00F7602B"/>
    <w:rsid w:val="00F77BE2"/>
    <w:rsid w:val="00F77CA0"/>
    <w:rsid w:val="00F8079F"/>
    <w:rsid w:val="00F80D25"/>
    <w:rsid w:val="00F81AA9"/>
    <w:rsid w:val="00F81F5B"/>
    <w:rsid w:val="00F82783"/>
    <w:rsid w:val="00F83197"/>
    <w:rsid w:val="00F8529E"/>
    <w:rsid w:val="00F91BD9"/>
    <w:rsid w:val="00F95821"/>
    <w:rsid w:val="00F9664C"/>
    <w:rsid w:val="00F96B43"/>
    <w:rsid w:val="00F97940"/>
    <w:rsid w:val="00FA1266"/>
    <w:rsid w:val="00FA1847"/>
    <w:rsid w:val="00FA2563"/>
    <w:rsid w:val="00FA7175"/>
    <w:rsid w:val="00FA7285"/>
    <w:rsid w:val="00FB03C2"/>
    <w:rsid w:val="00FB1EAB"/>
    <w:rsid w:val="00FB216E"/>
    <w:rsid w:val="00FB27FF"/>
    <w:rsid w:val="00FB28E3"/>
    <w:rsid w:val="00FB4315"/>
    <w:rsid w:val="00FB551C"/>
    <w:rsid w:val="00FB558E"/>
    <w:rsid w:val="00FB55B8"/>
    <w:rsid w:val="00FB5749"/>
    <w:rsid w:val="00FC1192"/>
    <w:rsid w:val="00FC18D1"/>
    <w:rsid w:val="00FC2658"/>
    <w:rsid w:val="00FC2BA2"/>
    <w:rsid w:val="00FC3DDD"/>
    <w:rsid w:val="00FC41C7"/>
    <w:rsid w:val="00FC5005"/>
    <w:rsid w:val="00FD0C23"/>
    <w:rsid w:val="00FD1A3D"/>
    <w:rsid w:val="00FD2315"/>
    <w:rsid w:val="00FD4484"/>
    <w:rsid w:val="00FD60FC"/>
    <w:rsid w:val="00FD675B"/>
    <w:rsid w:val="00FE05F9"/>
    <w:rsid w:val="00FE272A"/>
    <w:rsid w:val="00FE4B7C"/>
    <w:rsid w:val="00FE557D"/>
    <w:rsid w:val="00FE5878"/>
    <w:rsid w:val="00FE5DB6"/>
    <w:rsid w:val="00FE62B4"/>
    <w:rsid w:val="00FE67A6"/>
    <w:rsid w:val="00FE6D08"/>
    <w:rsid w:val="00FF05A2"/>
    <w:rsid w:val="00FF245B"/>
    <w:rsid w:val="00FF24A1"/>
    <w:rsid w:val="00FF346D"/>
    <w:rsid w:val="00FF43C1"/>
    <w:rsid w:val="00FF4F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3F20C4"/>
  <w15:docId w15:val="{71844741-C3BF-493A-A609-3E38FF395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CRCoverPage">
    <w:name w:val="CR Cover Page"/>
    <w:rsid w:val="00A30C7F"/>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8437512">
      <w:bodyDiv w:val="1"/>
      <w:marLeft w:val="0"/>
      <w:marRight w:val="0"/>
      <w:marTop w:val="0"/>
      <w:marBottom w:val="0"/>
      <w:divBdr>
        <w:top w:val="none" w:sz="0" w:space="0" w:color="auto"/>
        <w:left w:val="none" w:sz="0" w:space="0" w:color="auto"/>
        <w:bottom w:val="none" w:sz="0" w:space="0" w:color="auto"/>
        <w:right w:val="none" w:sz="0" w:space="0" w:color="auto"/>
      </w:divBdr>
    </w:div>
    <w:div w:id="737940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29A120-8A25-40CD-895A-3E632A90C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10</Pages>
  <Words>4521</Words>
  <Characters>26676</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31135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
  <cp:keywords>5G, 5GS, EPS, stage 3, layer 3, user equipment, network</cp:keywords>
  <dc:description/>
  <cp:lastModifiedBy>Ericsson User</cp:lastModifiedBy>
  <cp:revision>50</cp:revision>
  <dcterms:created xsi:type="dcterms:W3CDTF">2018-06-21T13:04:00Z</dcterms:created>
  <dcterms:modified xsi:type="dcterms:W3CDTF">2018-10-04T10:21:00Z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1528237461</vt:lpwstr>
  </property>
</Properties>
</file>