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3A0" w:rsidRPr="00F30E17" w:rsidRDefault="00DD43A0" w:rsidP="00274AB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508876818"/>
      <w:bookmarkStart w:id="1" w:name="_Toc516214309"/>
      <w:r>
        <w:rPr>
          <w:b/>
          <w:noProof/>
          <w:sz w:val="24"/>
        </w:rPr>
        <w:t>3GPP TSG-CT WG1 Meeting #112</w:t>
      </w:r>
      <w:r>
        <w:rPr>
          <w:b/>
          <w:i/>
          <w:noProof/>
          <w:sz w:val="28"/>
        </w:rPr>
        <w:tab/>
      </w:r>
      <w:r w:rsidRPr="00DD43A0">
        <w:rPr>
          <w:b/>
          <w:i/>
          <w:noProof/>
          <w:sz w:val="28"/>
        </w:rPr>
        <w:t>C1-185</w:t>
      </w:r>
      <w:r w:rsidR="00F30E17">
        <w:rPr>
          <w:rFonts w:eastAsiaTheme="minorEastAsia" w:hint="eastAsia"/>
          <w:b/>
          <w:i/>
          <w:noProof/>
          <w:sz w:val="28"/>
          <w:lang w:eastAsia="zh-CN"/>
        </w:rPr>
        <w:t>496</w:t>
      </w:r>
    </w:p>
    <w:p w:rsidR="00DD43A0" w:rsidRDefault="00DD43A0" w:rsidP="00DD43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2675">
        <w:rPr>
          <w:b/>
          <w:noProof/>
          <w:sz w:val="24"/>
        </w:rPr>
        <w:t>West Palm Beach</w:t>
      </w:r>
      <w:r w:rsidR="00E16D89">
        <w:rPr>
          <w:b/>
          <w:noProof/>
          <w:sz w:val="24"/>
        </w:rPr>
        <w:t>, FL</w:t>
      </w:r>
      <w:r w:rsidRPr="00E62675">
        <w:rPr>
          <w:b/>
          <w:noProof/>
          <w:sz w:val="24"/>
        </w:rPr>
        <w:t xml:space="preserve"> (USA)</w:t>
      </w:r>
      <w:r>
        <w:rPr>
          <w:b/>
          <w:noProof/>
          <w:sz w:val="24"/>
        </w:rPr>
        <w:t>, 20-24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13EB" w:rsidTr="00A111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C513EB" w:rsidTr="00A11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13EB" w:rsidTr="00A11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3EB" w:rsidTr="00A11157">
        <w:tc>
          <w:tcPr>
            <w:tcW w:w="142" w:type="dxa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13EB" w:rsidRDefault="00C513EB" w:rsidP="00A1115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13EB" w:rsidRPr="00F30E17" w:rsidRDefault="00EA60D0" w:rsidP="00F30E1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EA60D0">
              <w:rPr>
                <w:b/>
                <w:noProof/>
                <w:sz w:val="28"/>
              </w:rPr>
              <w:t>00</w:t>
            </w:r>
            <w:r w:rsidR="00F30E17">
              <w:rPr>
                <w:rFonts w:eastAsiaTheme="minorEastAsia"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:rsidR="00C513EB" w:rsidRDefault="00C513EB" w:rsidP="00A111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13EB" w:rsidRPr="00F30E17" w:rsidRDefault="00F30E17" w:rsidP="00A11157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C513EB" w:rsidRDefault="00C513EB" w:rsidP="00A111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</w:t>
            </w:r>
            <w:r w:rsidR="00272105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noProof/>
              </w:rPr>
            </w:pPr>
          </w:p>
        </w:tc>
      </w:tr>
      <w:tr w:rsidR="00C513EB" w:rsidTr="00A11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noProof/>
              </w:rPr>
            </w:pPr>
          </w:p>
        </w:tc>
      </w:tr>
      <w:tr w:rsidR="00C513EB" w:rsidTr="00A111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13EB" w:rsidRPr="00F25D98" w:rsidRDefault="00C513EB" w:rsidP="00A111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13EB" w:rsidTr="00A11157">
        <w:tc>
          <w:tcPr>
            <w:tcW w:w="9641" w:type="dxa"/>
            <w:gridSpan w:val="9"/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13EB" w:rsidRDefault="00C513EB" w:rsidP="00C513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13EB" w:rsidTr="00A11157">
        <w:tc>
          <w:tcPr>
            <w:tcW w:w="2835" w:type="dxa"/>
          </w:tcPr>
          <w:p w:rsidR="00C513EB" w:rsidRDefault="00C513EB" w:rsidP="00A111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13EB" w:rsidRDefault="00C513EB" w:rsidP="00A11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513EB" w:rsidRDefault="00C513EB" w:rsidP="00A111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13EB" w:rsidRDefault="00C513EB" w:rsidP="00A11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13EB" w:rsidRPr="00224D15" w:rsidRDefault="00224D15" w:rsidP="00A11157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C513EB" w:rsidRDefault="00C513EB" w:rsidP="00C513E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13EB" w:rsidTr="00A11157">
        <w:tc>
          <w:tcPr>
            <w:tcW w:w="9641" w:type="dxa"/>
            <w:gridSpan w:val="11"/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3EB" w:rsidTr="00A111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3EB" w:rsidRDefault="006A49AD" w:rsidP="00A11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Remove the</w:t>
            </w:r>
            <w:bookmarkStart w:id="3" w:name="_GoBack"/>
            <w:bookmarkEnd w:id="3"/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30E17">
              <w:rPr>
                <w:noProof/>
                <w:lang w:eastAsia="zh-CN"/>
              </w:rPr>
              <w:t>remain</w:t>
            </w:r>
            <w:r w:rsidR="00F30E17" w:rsidRPr="00E221E1">
              <w:rPr>
                <w:noProof/>
                <w:lang w:eastAsia="zh-CN"/>
              </w:rPr>
              <w:t>ing instan</w:t>
            </w:r>
            <w:r w:rsidR="00F30E17">
              <w:rPr>
                <w:rFonts w:hint="eastAsia"/>
                <w:noProof/>
                <w:lang w:eastAsia="zh-CN"/>
              </w:rPr>
              <w:t>c</w:t>
            </w:r>
            <w:r w:rsidR="00F30E17" w:rsidRPr="00E221E1">
              <w:rPr>
                <w:noProof/>
                <w:lang w:eastAsia="zh-CN"/>
              </w:rPr>
              <w:t>e of SUPI paging</w:t>
            </w:r>
          </w:p>
        </w:tc>
      </w:tr>
      <w:tr w:rsidR="00C513EB" w:rsidTr="00A11157">
        <w:tc>
          <w:tcPr>
            <w:tcW w:w="1843" w:type="dxa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3EB" w:rsidTr="00A11157">
        <w:tc>
          <w:tcPr>
            <w:tcW w:w="1843" w:type="dxa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13EB" w:rsidRDefault="00F30E17" w:rsidP="00A11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vivo, </w:t>
            </w:r>
            <w:r w:rsidR="00D15BB9">
              <w:rPr>
                <w:noProof/>
              </w:rPr>
              <w:t>Ericsson</w:t>
            </w:r>
          </w:p>
        </w:tc>
      </w:tr>
      <w:tr w:rsidR="00C513EB" w:rsidTr="00A11157">
        <w:tc>
          <w:tcPr>
            <w:tcW w:w="1843" w:type="dxa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13EB" w:rsidRDefault="00C513EB" w:rsidP="00A11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513EB" w:rsidTr="00A11157">
        <w:tc>
          <w:tcPr>
            <w:tcW w:w="1843" w:type="dxa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3EB" w:rsidTr="00A11157">
        <w:tc>
          <w:tcPr>
            <w:tcW w:w="1843" w:type="dxa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13EB" w:rsidRDefault="00D15BB9" w:rsidP="00A11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13EB" w:rsidRDefault="00C513EB" w:rsidP="00A111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13EB" w:rsidRDefault="00C513EB" w:rsidP="00A11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13EB" w:rsidRDefault="00D15BB9" w:rsidP="00A11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C513EB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D43A0">
              <w:rPr>
                <w:noProof/>
              </w:rPr>
              <w:t>8</w:t>
            </w:r>
            <w:r w:rsidR="00C513EB">
              <w:rPr>
                <w:noProof/>
              </w:rPr>
              <w:t>-</w:t>
            </w:r>
            <w:r w:rsidR="00DD43A0">
              <w:rPr>
                <w:noProof/>
              </w:rPr>
              <w:t>12</w:t>
            </w:r>
          </w:p>
        </w:tc>
      </w:tr>
      <w:tr w:rsidR="00C513EB" w:rsidTr="00A11157">
        <w:tc>
          <w:tcPr>
            <w:tcW w:w="1843" w:type="dxa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3EB" w:rsidTr="00A111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13EB" w:rsidRDefault="00D15BB9" w:rsidP="00A111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13EB" w:rsidRDefault="00C513EB" w:rsidP="00A111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13EB" w:rsidRDefault="00C513EB" w:rsidP="00A111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13EB" w:rsidRDefault="00C513EB" w:rsidP="00A11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15BB9">
              <w:rPr>
                <w:noProof/>
              </w:rPr>
              <w:t>15</w:t>
            </w:r>
          </w:p>
        </w:tc>
      </w:tr>
      <w:tr w:rsidR="00C513EB" w:rsidTr="00A111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513EB" w:rsidRDefault="00C513EB" w:rsidP="00A111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13EB" w:rsidRPr="007C2097" w:rsidRDefault="00C513EB" w:rsidP="00A111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13EB" w:rsidTr="00A11157">
        <w:tc>
          <w:tcPr>
            <w:tcW w:w="1843" w:type="dxa"/>
          </w:tcPr>
          <w:p w:rsidR="00C513EB" w:rsidRDefault="00C513EB" w:rsidP="00A11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3EB" w:rsidTr="00A111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0E17" w:rsidRPr="00E221E1" w:rsidRDefault="00F30E17" w:rsidP="00F30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21E1">
              <w:rPr>
                <w:noProof/>
                <w:lang w:eastAsia="zh-CN"/>
              </w:rPr>
              <w:t>T</w:t>
            </w:r>
            <w:r w:rsidRPr="00E221E1">
              <w:rPr>
                <w:rFonts w:hint="eastAsia"/>
                <w:noProof/>
                <w:lang w:eastAsia="zh-CN"/>
              </w:rPr>
              <w:t xml:space="preserve">here is no IMSI paging or SUPI paging in 5G. </w:t>
            </w:r>
          </w:p>
          <w:p w:rsidR="00F30E17" w:rsidRPr="00E221E1" w:rsidRDefault="00F30E17" w:rsidP="00F30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21E1">
              <w:rPr>
                <w:noProof/>
                <w:lang w:eastAsia="zh-CN"/>
              </w:rPr>
              <w:t>H</w:t>
            </w:r>
            <w:r w:rsidRPr="00E221E1">
              <w:rPr>
                <w:rFonts w:hint="eastAsia"/>
                <w:noProof/>
                <w:lang w:eastAsia="zh-CN"/>
              </w:rPr>
              <w:t xml:space="preserve">owever there is still a remaining instance of SUPI paging in implied words: </w:t>
            </w:r>
            <w:r w:rsidRPr="00E221E1">
              <w:rPr>
                <w:noProof/>
                <w:lang w:eastAsia="zh-CN"/>
              </w:rPr>
              <w:t>“</w:t>
            </w:r>
            <w:r w:rsidRPr="00E221E1">
              <w:rPr>
                <w:i/>
              </w:rPr>
              <w:t>prompt the UE to perform re-registration if necessary as a result of a network failure</w:t>
            </w:r>
            <w:r w:rsidRPr="00E221E1">
              <w:rPr>
                <w:noProof/>
                <w:lang w:eastAsia="zh-CN"/>
              </w:rPr>
              <w:t>”</w:t>
            </w:r>
          </w:p>
          <w:p w:rsidR="00C513EB" w:rsidRPr="00F30E17" w:rsidRDefault="00C513EB" w:rsidP="00D15B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13EB" w:rsidTr="00A111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3EB" w:rsidTr="00A111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0E17" w:rsidRPr="00E221E1" w:rsidRDefault="00F30E17" w:rsidP="00F30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21E1">
              <w:rPr>
                <w:noProof/>
                <w:lang w:eastAsia="zh-CN"/>
              </w:rPr>
              <w:t>R</w:t>
            </w:r>
            <w:r w:rsidRPr="00E221E1">
              <w:rPr>
                <w:rFonts w:hint="eastAsia"/>
                <w:noProof/>
                <w:lang w:eastAsia="zh-CN"/>
              </w:rPr>
              <w:t>emove the rema</w:t>
            </w:r>
            <w:r w:rsidR="006A49AD">
              <w:rPr>
                <w:rFonts w:eastAsiaTheme="minorEastAsia" w:hint="eastAsia"/>
                <w:noProof/>
                <w:lang w:eastAsia="zh-CN"/>
              </w:rPr>
              <w:t>in</w:t>
            </w:r>
            <w:r w:rsidRPr="00E221E1">
              <w:rPr>
                <w:rFonts w:hint="eastAsia"/>
                <w:noProof/>
                <w:lang w:eastAsia="zh-CN"/>
              </w:rPr>
              <w:t>ing instance implying the SUPI paging.</w:t>
            </w:r>
          </w:p>
          <w:p w:rsidR="00F30E17" w:rsidRPr="00E221E1" w:rsidRDefault="00F30E17" w:rsidP="00F30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30E17" w:rsidRPr="00E221E1" w:rsidRDefault="00F30E17" w:rsidP="00F30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21E1">
              <w:rPr>
                <w:noProof/>
                <w:lang w:eastAsia="zh-CN"/>
              </w:rPr>
              <w:t>C</w:t>
            </w:r>
            <w:r w:rsidRPr="00E221E1">
              <w:rPr>
                <w:rFonts w:hint="eastAsia"/>
                <w:noProof/>
                <w:lang w:eastAsia="zh-CN"/>
              </w:rPr>
              <w:t>hanges in rev1:</w:t>
            </w:r>
          </w:p>
          <w:p w:rsidR="00CB736A" w:rsidRDefault="00F30E17" w:rsidP="00F30E17">
            <w:pPr>
              <w:pStyle w:val="CRCoverPage"/>
              <w:spacing w:after="0"/>
              <w:ind w:left="100"/>
              <w:rPr>
                <w:noProof/>
              </w:rPr>
            </w:pPr>
            <w:r w:rsidRPr="00E221E1">
              <w:rPr>
                <w:noProof/>
                <w:lang w:eastAsia="zh-CN"/>
              </w:rPr>
              <w:t>C</w:t>
            </w:r>
            <w:r w:rsidRPr="00E221E1">
              <w:rPr>
                <w:rFonts w:hint="eastAsia"/>
                <w:noProof/>
                <w:lang w:eastAsia="zh-CN"/>
              </w:rPr>
              <w:t xml:space="preserve">larify that </w:t>
            </w:r>
            <w:r w:rsidRPr="00E221E1">
              <w:rPr>
                <w:noProof/>
                <w:lang w:eastAsia="zh-CN"/>
              </w:rPr>
              <w:t>re-establishment of PDU session(s)</w:t>
            </w:r>
            <w:r w:rsidRPr="00E221E1">
              <w:rPr>
                <w:rFonts w:hint="eastAsia"/>
                <w:noProof/>
                <w:lang w:eastAsia="zh-CN"/>
              </w:rPr>
              <w:t xml:space="preserve"> is only optional when paging is </w:t>
            </w:r>
            <w:r w:rsidRPr="00E221E1">
              <w:rPr>
                <w:rFonts w:hint="eastAsia"/>
                <w:lang w:eastAsia="zh-CN"/>
              </w:rPr>
              <w:t>i</w:t>
            </w:r>
            <w:r w:rsidRPr="00E221E1">
              <w:t>nitiated by the network</w:t>
            </w:r>
            <w:r w:rsidRPr="00E221E1">
              <w:rPr>
                <w:rFonts w:hint="eastAsia"/>
                <w:lang w:eastAsia="zh-CN"/>
              </w:rPr>
              <w:t>; and add another case of re-establishment of PDU session(s) which is</w:t>
            </w:r>
            <w:r w:rsidRPr="00E221E1">
              <w:rPr>
                <w:lang w:eastAsia="zh-CN"/>
              </w:rPr>
              <w:t>”</w:t>
            </w:r>
            <w:r w:rsidRPr="00E221E1">
              <w:rPr>
                <w:rFonts w:hint="eastAsia"/>
                <w:lang w:eastAsia="zh-CN"/>
              </w:rPr>
              <w:t xml:space="preserve"> </w:t>
            </w:r>
            <w:r w:rsidRPr="00E221E1">
              <w:t>re-establishment of PDU session(s) associated with 3GPP access</w:t>
            </w:r>
            <w:r w:rsidRPr="00E221E1">
              <w:rPr>
                <w:lang w:eastAsia="zh-CN"/>
              </w:rPr>
              <w:t>”</w:t>
            </w:r>
            <w:r w:rsidRPr="00E221E1">
              <w:rPr>
                <w:rFonts w:hint="eastAsia"/>
                <w:lang w:eastAsia="zh-CN"/>
              </w:rPr>
              <w:t>.</w:t>
            </w:r>
          </w:p>
        </w:tc>
      </w:tr>
      <w:tr w:rsidR="00C513EB" w:rsidTr="00A111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3EB" w:rsidTr="00A111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13EB" w:rsidRDefault="00C513EB" w:rsidP="00A11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3EB" w:rsidRDefault="00F30E17" w:rsidP="00A11157">
            <w:pPr>
              <w:pStyle w:val="CRCoverPage"/>
              <w:spacing w:after="0"/>
              <w:ind w:left="100"/>
              <w:rPr>
                <w:noProof/>
              </w:rPr>
            </w:pPr>
            <w:r w:rsidRPr="00E221E1">
              <w:rPr>
                <w:noProof/>
                <w:lang w:eastAsia="zh-CN"/>
              </w:rPr>
              <w:t>M</w:t>
            </w:r>
            <w:r w:rsidRPr="00E221E1">
              <w:rPr>
                <w:rFonts w:hint="eastAsia"/>
                <w:noProof/>
                <w:lang w:eastAsia="zh-CN"/>
              </w:rPr>
              <w:t>isleading that SUPI paging is supported in 5G</w:t>
            </w:r>
          </w:p>
        </w:tc>
      </w:tr>
      <w:tr w:rsidR="00C513EB" w:rsidTr="00A11157">
        <w:tc>
          <w:tcPr>
            <w:tcW w:w="2268" w:type="dxa"/>
            <w:gridSpan w:val="2"/>
          </w:tcPr>
          <w:p w:rsidR="00C513EB" w:rsidRDefault="00C513EB" w:rsidP="00A11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3EB" w:rsidTr="00A111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3EB" w:rsidRPr="00F30E17" w:rsidRDefault="00F30E17" w:rsidP="00F30E17">
            <w:pPr>
              <w:pStyle w:val="CRCoverPage"/>
              <w:spacing w:after="0"/>
              <w:ind w:left="100"/>
              <w:rPr>
                <w:noProof/>
              </w:rPr>
            </w:pPr>
            <w:r w:rsidRPr="00E221E1">
              <w:t>5.1.2</w:t>
            </w:r>
          </w:p>
        </w:tc>
      </w:tr>
      <w:tr w:rsidR="00C513EB" w:rsidTr="00A111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3EB" w:rsidTr="00A111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513EB" w:rsidRDefault="00C513EB" w:rsidP="00A11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13EB" w:rsidRDefault="00C513EB" w:rsidP="00A11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13EB" w:rsidTr="00A111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13EB" w:rsidRDefault="00C513EB" w:rsidP="00A11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13EB" w:rsidRDefault="00C513EB" w:rsidP="00A11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3EB" w:rsidTr="00A111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13EB" w:rsidRDefault="00C513EB" w:rsidP="00A11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13EB" w:rsidRDefault="00C513EB" w:rsidP="00A11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3EB" w:rsidTr="00A111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3EB" w:rsidRDefault="00C513EB" w:rsidP="00A11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13EB" w:rsidRDefault="00C513EB" w:rsidP="00A11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13EB" w:rsidRDefault="00C513EB" w:rsidP="00A11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3EB" w:rsidTr="00A111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13EB" w:rsidRDefault="00C513EB" w:rsidP="00A11157">
            <w:pPr>
              <w:pStyle w:val="CRCoverPage"/>
              <w:spacing w:after="0"/>
              <w:rPr>
                <w:noProof/>
              </w:rPr>
            </w:pPr>
          </w:p>
        </w:tc>
      </w:tr>
      <w:tr w:rsidR="00C513EB" w:rsidTr="00A111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13EB" w:rsidRDefault="00C513EB" w:rsidP="00A11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3EB" w:rsidRDefault="00C513EB" w:rsidP="00A11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13EB" w:rsidRDefault="00C513EB" w:rsidP="00C513EB">
      <w:pPr>
        <w:pStyle w:val="CRCoverPage"/>
        <w:spacing w:after="0"/>
        <w:rPr>
          <w:noProof/>
          <w:sz w:val="8"/>
          <w:szCs w:val="8"/>
        </w:rPr>
      </w:pPr>
    </w:p>
    <w:p w:rsidR="00C513EB" w:rsidRDefault="00C513EB" w:rsidP="00C513EB">
      <w:pPr>
        <w:rPr>
          <w:noProof/>
        </w:rPr>
        <w:sectPr w:rsidR="00C513E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13EB" w:rsidRDefault="00C513EB" w:rsidP="00C513EB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change *****</w:t>
      </w:r>
    </w:p>
    <w:p w:rsidR="00F30E17" w:rsidRPr="000A466E" w:rsidRDefault="00F30E17" w:rsidP="00F30E17">
      <w:pPr>
        <w:pStyle w:val="3"/>
      </w:pPr>
      <w:bookmarkStart w:id="5" w:name="_Toc516842981"/>
      <w:bookmarkStart w:id="6" w:name="_Toc508876819"/>
      <w:bookmarkStart w:id="7" w:name="_Toc516214310"/>
      <w:bookmarkEnd w:id="0"/>
      <w:bookmarkEnd w:id="1"/>
      <w:r>
        <w:t>5</w:t>
      </w:r>
      <w:r w:rsidRPr="00C607F7">
        <w:t>.1.</w:t>
      </w:r>
      <w:r>
        <w:t>2</w:t>
      </w:r>
      <w:r>
        <w:tab/>
        <w:t>Types of 5G</w:t>
      </w:r>
      <w:r w:rsidRPr="00C607F7">
        <w:t>MM procedures</w:t>
      </w:r>
      <w:bookmarkEnd w:id="5"/>
    </w:p>
    <w:p w:rsidR="00F30E17" w:rsidRPr="007E6407" w:rsidRDefault="00F30E17" w:rsidP="00F30E17">
      <w:r w:rsidRPr="003168A2">
        <w:t xml:space="preserve">Depending on how they can be initiated, </w:t>
      </w:r>
      <w:r>
        <w:t>t</w:t>
      </w:r>
      <w:r w:rsidRPr="00FC5A14">
        <w:t>hree</w:t>
      </w:r>
      <w:r w:rsidRPr="007E6407">
        <w:t xml:space="preserve"> types of </w:t>
      </w:r>
      <w:r>
        <w:t>5GM</w:t>
      </w:r>
      <w:r w:rsidRPr="007E6407">
        <w:t>M procedures can be distinguished:</w:t>
      </w:r>
    </w:p>
    <w:p w:rsidR="00F30E17" w:rsidRPr="003168A2" w:rsidRDefault="00F30E17" w:rsidP="00F30E17">
      <w:pPr>
        <w:pStyle w:val="B1"/>
      </w:pPr>
      <w:r>
        <w:t>a</w:t>
      </w:r>
      <w:r w:rsidRPr="003168A2">
        <w:t>)</w:t>
      </w:r>
      <w:r w:rsidRPr="003168A2">
        <w:tab/>
      </w:r>
      <w:r>
        <w:t>5GMM common procedures</w:t>
      </w:r>
    </w:p>
    <w:p w:rsidR="00F30E17" w:rsidRPr="007E6407" w:rsidRDefault="00F30E17" w:rsidP="00F30E17">
      <w:pPr>
        <w:pStyle w:val="B1"/>
      </w:pPr>
      <w:r w:rsidRPr="007E6407">
        <w:tab/>
      </w:r>
      <w:r>
        <w:t>5G</w:t>
      </w:r>
      <w:r w:rsidRPr="003168A2">
        <w:t xml:space="preserve">MM common procedure can always be initiated </w:t>
      </w:r>
      <w:r>
        <w:t xml:space="preserve">when the UE is in 5GMM-CONNECTED mode. </w:t>
      </w:r>
      <w:r w:rsidRPr="007E6407">
        <w:t>The procedures belonging to this type are:</w:t>
      </w:r>
    </w:p>
    <w:p w:rsidR="00F30E17" w:rsidRPr="007E6407" w:rsidRDefault="00F30E17" w:rsidP="00F30E17">
      <w:pPr>
        <w:pStyle w:val="B2"/>
      </w:pPr>
      <w:r>
        <w:t>1)</w:t>
      </w:r>
      <w:r w:rsidRPr="007E6407">
        <w:tab/>
        <w:t>Initiated by the network:</w:t>
      </w:r>
    </w:p>
    <w:p w:rsidR="00F30E17" w:rsidRPr="00DF546D" w:rsidRDefault="00F30E17" w:rsidP="00F30E17">
      <w:pPr>
        <w:pStyle w:val="B3"/>
      </w:pPr>
      <w:r>
        <w:t>i)</w:t>
      </w:r>
      <w:r w:rsidRPr="00C44308">
        <w:tab/>
        <w:t xml:space="preserve">network-initiated </w:t>
      </w:r>
      <w:r>
        <w:t>NAS</w:t>
      </w:r>
      <w:r w:rsidRPr="00C44308">
        <w:t xml:space="preserve"> transport.</w:t>
      </w:r>
    </w:p>
    <w:p w:rsidR="00F30E17" w:rsidRPr="007E6407" w:rsidRDefault="00F30E17" w:rsidP="00F30E17">
      <w:pPr>
        <w:pStyle w:val="B3"/>
      </w:pPr>
      <w:r>
        <w:t>ii)</w:t>
      </w:r>
      <w:r>
        <w:tab/>
      </w:r>
      <w:proofErr w:type="gramStart"/>
      <w:r>
        <w:t>primary</w:t>
      </w:r>
      <w:proofErr w:type="gramEnd"/>
      <w:r>
        <w:t xml:space="preserve"> authentication and key agreement procedure</w:t>
      </w:r>
    </w:p>
    <w:p w:rsidR="00F30E17" w:rsidRPr="007E6407" w:rsidRDefault="00F30E17" w:rsidP="00F30E17">
      <w:pPr>
        <w:pStyle w:val="B3"/>
      </w:pPr>
      <w:r>
        <w:t>iii)</w:t>
      </w:r>
      <w:r>
        <w:tab/>
      </w:r>
      <w:proofErr w:type="gramStart"/>
      <w:r w:rsidRPr="003168A2">
        <w:t>security</w:t>
      </w:r>
      <w:proofErr w:type="gramEnd"/>
      <w:r w:rsidRPr="003168A2">
        <w:t xml:space="preserve"> mode control;</w:t>
      </w:r>
    </w:p>
    <w:p w:rsidR="00F30E17" w:rsidRPr="007E6407" w:rsidRDefault="00F30E17" w:rsidP="00F30E17">
      <w:pPr>
        <w:pStyle w:val="B3"/>
      </w:pPr>
      <w:r>
        <w:t>iv)</w:t>
      </w:r>
      <w:r>
        <w:tab/>
      </w:r>
      <w:proofErr w:type="gramStart"/>
      <w:r>
        <w:t>generic</w:t>
      </w:r>
      <w:proofErr w:type="gramEnd"/>
      <w:r>
        <w:t xml:space="preserve"> UE configuration update</w:t>
      </w:r>
    </w:p>
    <w:p w:rsidR="00F30E17" w:rsidRPr="003168A2" w:rsidRDefault="00F30E17" w:rsidP="00F30E17">
      <w:pPr>
        <w:pStyle w:val="B3"/>
      </w:pPr>
      <w:r>
        <w:t>v)</w:t>
      </w:r>
      <w:r w:rsidRPr="003168A2">
        <w:tab/>
      </w:r>
      <w:proofErr w:type="gramStart"/>
      <w:r w:rsidRPr="003168A2">
        <w:t>identification</w:t>
      </w:r>
      <w:proofErr w:type="gramEnd"/>
    </w:p>
    <w:p w:rsidR="00F30E17" w:rsidRPr="007E6407" w:rsidRDefault="00F30E17" w:rsidP="00F30E17">
      <w:pPr>
        <w:pStyle w:val="B2"/>
      </w:pPr>
      <w:r>
        <w:t>2)</w:t>
      </w:r>
      <w:r w:rsidRPr="007E6407">
        <w:tab/>
        <w:t xml:space="preserve">Initiated by the </w:t>
      </w:r>
      <w:r>
        <w:t>UE</w:t>
      </w:r>
      <w:r w:rsidRPr="007E6407">
        <w:t>:</w:t>
      </w:r>
    </w:p>
    <w:p w:rsidR="00F30E17" w:rsidRPr="00DF546D" w:rsidRDefault="00F30E17" w:rsidP="00F30E17">
      <w:pPr>
        <w:pStyle w:val="B3"/>
      </w:pPr>
      <w:r w:rsidRPr="00C44308">
        <w:tab/>
        <w:t xml:space="preserve">UE-initiated </w:t>
      </w:r>
      <w:r>
        <w:t>NAS</w:t>
      </w:r>
      <w:r w:rsidRPr="00C44308">
        <w:t xml:space="preserve"> transport.</w:t>
      </w:r>
    </w:p>
    <w:p w:rsidR="00F30E17" w:rsidRPr="007E6407" w:rsidRDefault="00F30E17" w:rsidP="00F30E17">
      <w:pPr>
        <w:pStyle w:val="B2"/>
      </w:pPr>
      <w:r>
        <w:t>3)</w:t>
      </w:r>
      <w:r w:rsidRPr="007E6407">
        <w:tab/>
        <w:t xml:space="preserve">Initiated by the UE or the network and used </w:t>
      </w:r>
      <w:r>
        <w:t>to report</w:t>
      </w:r>
      <w:r w:rsidRPr="00CE4D8E">
        <w:t xml:space="preserve"> </w:t>
      </w:r>
      <w:r w:rsidRPr="003168A2">
        <w:t>certain error conditions detected upon rec</w:t>
      </w:r>
      <w:r>
        <w:t>eipt of 5GMM protocol data</w:t>
      </w:r>
      <w:r w:rsidRPr="007E6407">
        <w:t>:</w:t>
      </w:r>
    </w:p>
    <w:p w:rsidR="00F30E17" w:rsidRPr="007E6407" w:rsidRDefault="00F30E17" w:rsidP="00F30E17">
      <w:pPr>
        <w:pStyle w:val="B3"/>
      </w:pPr>
      <w:r w:rsidRPr="007E6407">
        <w:tab/>
      </w:r>
      <w:proofErr w:type="gramStart"/>
      <w:r>
        <w:t>5GMM status</w:t>
      </w:r>
      <w:r w:rsidRPr="007E6407">
        <w:t>.</w:t>
      </w:r>
      <w:proofErr w:type="gramEnd"/>
    </w:p>
    <w:p w:rsidR="00F30E17" w:rsidRPr="007E6407" w:rsidRDefault="00F30E17" w:rsidP="00F30E17">
      <w:pPr>
        <w:pStyle w:val="B1"/>
      </w:pPr>
      <w:r>
        <w:t>b</w:t>
      </w:r>
      <w:r w:rsidRPr="007E6407">
        <w:t>)</w:t>
      </w:r>
      <w:r w:rsidRPr="007E6407">
        <w:tab/>
      </w:r>
      <w:r>
        <w:t>5GMM s</w:t>
      </w:r>
      <w:r w:rsidRPr="00FC5A14">
        <w:t>pecific</w:t>
      </w:r>
      <w:r w:rsidRPr="007E6407">
        <w:t xml:space="preserve"> procedures:</w:t>
      </w:r>
    </w:p>
    <w:p w:rsidR="00F30E17" w:rsidRPr="007E6407" w:rsidRDefault="00F30E17" w:rsidP="00F30E17">
      <w:pPr>
        <w:pStyle w:val="B1"/>
      </w:pPr>
      <w:r w:rsidRPr="007E6407">
        <w:tab/>
        <w:t xml:space="preserve">At any time only one UE initiated </w:t>
      </w:r>
      <w:r>
        <w:t>5G</w:t>
      </w:r>
      <w:r w:rsidRPr="003168A2">
        <w:t>MM specific</w:t>
      </w:r>
      <w:r>
        <w:t xml:space="preserve"> </w:t>
      </w:r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F30E17" w:rsidRPr="007E6407" w:rsidRDefault="00F30E17" w:rsidP="00F30E17">
      <w:pPr>
        <w:pStyle w:val="B2"/>
      </w:pPr>
      <w:r>
        <w:t>1)</w:t>
      </w: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F30E17" w:rsidRPr="007E6407" w:rsidRDefault="00F30E17" w:rsidP="00F30E17">
      <w:pPr>
        <w:pStyle w:val="B3"/>
      </w:pP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:rsidR="00F30E17" w:rsidRPr="007E6407" w:rsidRDefault="00F30E17" w:rsidP="00F30E17">
      <w:pPr>
        <w:pStyle w:val="B2"/>
      </w:pPr>
      <w:r>
        <w:t>2)</w:t>
      </w: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F30E17" w:rsidRPr="008E2EC2" w:rsidRDefault="00F30E17" w:rsidP="00F30E17">
      <w:pPr>
        <w:pStyle w:val="B3"/>
      </w:pPr>
      <w:r w:rsidRPr="008E2EC2">
        <w:tab/>
      </w:r>
      <w:proofErr w:type="gramStart"/>
      <w:r w:rsidRPr="008E2EC2">
        <w:t>de-registration</w:t>
      </w:r>
      <w:proofErr w:type="gramEnd"/>
      <w:r w:rsidRPr="008E2EC2">
        <w:t>.</w:t>
      </w:r>
    </w:p>
    <w:p w:rsidR="00F30E17" w:rsidRPr="007E6407" w:rsidRDefault="00F30E17" w:rsidP="00F30E17">
      <w:pPr>
        <w:pStyle w:val="B2"/>
      </w:pPr>
      <w:r>
        <w:t>3)</w:t>
      </w:r>
      <w:r w:rsidRPr="007E6407">
        <w:tab/>
        <w:t xml:space="preserve">Initiated by the UE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F30E17" w:rsidRPr="008E2EC2" w:rsidRDefault="00F30E17" w:rsidP="00F30E17">
      <w:pPr>
        <w:pStyle w:val="B3"/>
      </w:pPr>
      <w:r w:rsidRPr="008E2EC2">
        <w:tab/>
      </w:r>
      <w:proofErr w:type="gramStart"/>
      <w:r>
        <w:t>eCall</w:t>
      </w:r>
      <w:proofErr w:type="gramEnd"/>
      <w:r>
        <w:t xml:space="preserve"> inactivity procedure.</w:t>
      </w:r>
    </w:p>
    <w:p w:rsidR="00F30E17" w:rsidRPr="007E6407" w:rsidRDefault="00F30E17" w:rsidP="00F30E17">
      <w:pPr>
        <w:pStyle w:val="B1"/>
      </w:pPr>
      <w:r>
        <w:t>c</w:t>
      </w:r>
      <w:r w:rsidRPr="007E6407">
        <w:t>)</w:t>
      </w:r>
      <w:r w:rsidRPr="007E6407">
        <w:tab/>
      </w:r>
      <w:r>
        <w:t>5GMM c</w:t>
      </w:r>
      <w:r w:rsidRPr="007E6407">
        <w:t>onnection management procedures:</w:t>
      </w:r>
    </w:p>
    <w:p w:rsidR="00F30E17" w:rsidRDefault="00F30E17" w:rsidP="00F30E17">
      <w:pPr>
        <w:pStyle w:val="B2"/>
      </w:pPr>
      <w:r>
        <w:t>1)</w:t>
      </w:r>
      <w:r w:rsidRPr="007E6407">
        <w:tab/>
        <w:t xml:space="preserve">Initiated by the UE and used to establish a </w:t>
      </w:r>
      <w:r>
        <w:t xml:space="preserve">secure </w:t>
      </w:r>
      <w:r w:rsidRPr="007E6407">
        <w:t>connection to the network or to request the resource reservation for sending data, or both:</w:t>
      </w:r>
    </w:p>
    <w:p w:rsidR="00F30E17" w:rsidRPr="007E6407" w:rsidRDefault="00F30E17" w:rsidP="00F30E17">
      <w:pPr>
        <w:pStyle w:val="B3"/>
      </w:pP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:rsidR="00F30E17" w:rsidRDefault="00F30E17" w:rsidP="00F30E17">
      <w:pPr>
        <w:pStyle w:val="B2"/>
      </w:pPr>
      <w:r w:rsidRPr="007E6407">
        <w:tab/>
        <w:t xml:space="preserve">The service request procedure can only be initiated if no UE initiated </w:t>
      </w:r>
      <w:r>
        <w:t xml:space="preserve">5GMM </w:t>
      </w:r>
      <w:r w:rsidRPr="00FC5A14">
        <w:t>specific</w:t>
      </w:r>
      <w:r w:rsidRPr="007E6407">
        <w:t xml:space="preserve"> procedure is ongoing</w:t>
      </w:r>
      <w:r>
        <w:t xml:space="preserve"> for each of the access network(s) that the UE is camping in</w:t>
      </w:r>
      <w:r w:rsidRPr="007E6407">
        <w:t>.</w:t>
      </w:r>
    </w:p>
    <w:p w:rsidR="00F30E17" w:rsidRDefault="00F30E17" w:rsidP="00F30E17">
      <w:pPr>
        <w:pStyle w:val="B2"/>
      </w:pPr>
      <w:r>
        <w:t>2)</w:t>
      </w: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</w:t>
      </w:r>
      <w:ins w:id="8" w:author="rev1" w:date="2018-08-23T00:30:00Z">
        <w:r>
          <w:t>request re-establishment of</w:t>
        </w:r>
      </w:ins>
      <w:ins w:id="9" w:author="rev1" w:date="2018-08-23T00:31:00Z">
        <w:r>
          <w:rPr>
            <w:rFonts w:hint="eastAsia"/>
            <w:lang w:eastAsia="zh-CN"/>
          </w:rPr>
          <w:t xml:space="preserve"> </w:t>
        </w:r>
        <w:bookmarkStart w:id="10" w:name="OLE_LINK18"/>
        <w:bookmarkStart w:id="11" w:name="OLE_LINK19"/>
        <w:r>
          <w:rPr>
            <w:rFonts w:hint="eastAsia"/>
            <w:lang w:eastAsia="zh-CN"/>
          </w:rPr>
          <w:t>user-plane resources for</w:t>
        </w:r>
      </w:ins>
      <w:bookmarkEnd w:id="10"/>
      <w:bookmarkEnd w:id="11"/>
      <w:ins w:id="12" w:author="rev1" w:date="2018-08-23T00:30:00Z">
        <w:r>
          <w:t xml:space="preserve"> the PDU session(s) associated with 3GPP access</w:t>
        </w:r>
      </w:ins>
      <w:del w:id="13" w:author="rev1" w:date="2018-08-23T00:30:00Z">
        <w:r w:rsidRPr="007E6407" w:rsidDel="00F30E17">
          <w:delText xml:space="preserve">prompt the UE to </w:delText>
        </w:r>
        <w:r w:rsidDel="00F30E17">
          <w:delText xml:space="preserve">perform </w:delText>
        </w:r>
        <w:r w:rsidRPr="007E6407" w:rsidDel="00F30E17">
          <w:delText>re-</w:delText>
        </w:r>
        <w:r w:rsidDel="00F30E17">
          <w:delText>registration</w:delText>
        </w:r>
        <w:r w:rsidRPr="007E6407" w:rsidDel="00F30E17">
          <w:delText xml:space="preserve"> if necessary as a result of a network failure</w:delText>
        </w:r>
      </w:del>
      <w:r>
        <w:t xml:space="preserve"> or to request re-establishment of</w:t>
      </w:r>
      <w:ins w:id="14" w:author="rev1" w:date="2018-08-23T00:31:00Z">
        <w:r>
          <w:rPr>
            <w:rFonts w:hint="eastAsia"/>
            <w:lang w:eastAsia="zh-CN"/>
          </w:rPr>
          <w:t xml:space="preserve"> user-plane resources for</w:t>
        </w:r>
      </w:ins>
      <w:r>
        <w:t xml:space="preserve"> the PDU session(s) associated with non-3GPP access over 3GPP access; not applicable for the non-3GPP access network</w:t>
      </w:r>
      <w:r w:rsidRPr="007E6407">
        <w:t>:</w:t>
      </w:r>
    </w:p>
    <w:p w:rsidR="00F30E17" w:rsidRPr="00222C32" w:rsidRDefault="00F30E17" w:rsidP="00F30E17">
      <w:pPr>
        <w:pStyle w:val="B3"/>
        <w:rPr>
          <w:rFonts w:eastAsia="Malgun Gothic"/>
        </w:rPr>
      </w:pPr>
      <w:r w:rsidRPr="007E6407">
        <w:tab/>
      </w:r>
      <w:proofErr w:type="gramStart"/>
      <w:r w:rsidRPr="007E6407">
        <w:t>paging</w:t>
      </w:r>
      <w:proofErr w:type="gramEnd"/>
      <w:r w:rsidRPr="007E6407">
        <w:t>.</w:t>
      </w:r>
    </w:p>
    <w:p w:rsidR="00F30E17" w:rsidRDefault="00F30E17" w:rsidP="00F30E17">
      <w:pPr>
        <w:pStyle w:val="B2"/>
      </w:pPr>
      <w:r>
        <w:lastRenderedPageBreak/>
        <w:t>3)</w:t>
      </w:r>
      <w:r w:rsidRPr="007E6407">
        <w:tab/>
        <w:t xml:space="preserve">Initiated by the network and used </w:t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</w:t>
      </w:r>
      <w:r>
        <w:rPr>
          <w:lang w:eastAsia="ko-KR"/>
        </w:rPr>
        <w:t>re-</w:t>
      </w:r>
      <w:r>
        <w:t>establishment</w:t>
      </w:r>
      <w:r w:rsidRPr="009A042E">
        <w:rPr>
          <w:lang w:eastAsia="ko-KR"/>
        </w:rPr>
        <w:t xml:space="preserve"> the PDU session(s) associated with n</w:t>
      </w:r>
      <w:r>
        <w:rPr>
          <w:lang w:eastAsia="ko-KR"/>
        </w:rPr>
        <w:t>on-3GPP access over 3GPP access when</w:t>
      </w:r>
      <w:r>
        <w:t xml:space="preserve"> the UE is in 5GMM-CONNECTED mode over 3GPP access and in 5GMM-IDLE mode over non-3GPP access; or</w:t>
      </w:r>
    </w:p>
    <w:p w:rsidR="00F30E17" w:rsidRDefault="00F30E17" w:rsidP="00F30E17">
      <w:pPr>
        <w:pStyle w:val="B2"/>
      </w:pPr>
      <w:r w:rsidRPr="007E6407">
        <w:tab/>
      </w:r>
      <w:r w:rsidRPr="0082364F">
        <w:t>Initiated by the network and used to request re-</w:t>
      </w:r>
      <w:r>
        <w:t>establishment</w:t>
      </w:r>
      <w:r w:rsidRPr="0082364F">
        <w:rPr>
          <w:rFonts w:hint="eastAsia"/>
        </w:rPr>
        <w:t xml:space="preserve"> of</w:t>
      </w:r>
      <w:r w:rsidRPr="0082364F">
        <w:t xml:space="preserve"> the PDU session(s) associated with 3GPP access over 3GPP access when the UE is in 5GMM-CONNECTED mode over non-3GPP access and in 5GMM-IDLE mode over 3GPP access:</w:t>
      </w:r>
    </w:p>
    <w:p w:rsidR="00F30E17" w:rsidRDefault="00F30E17" w:rsidP="00F30E17">
      <w:pPr>
        <w:pStyle w:val="B3"/>
        <w:rPr>
          <w:lang w:eastAsia="zh-CN"/>
        </w:rPr>
      </w:pPr>
      <w:r w:rsidRPr="007E6407">
        <w:tab/>
      </w:r>
      <w:proofErr w:type="gramStart"/>
      <w:r>
        <w:t>notification</w:t>
      </w:r>
      <w:proofErr w:type="gramEnd"/>
      <w:r w:rsidRPr="007E6407">
        <w:t>.</w:t>
      </w:r>
    </w:p>
    <w:p w:rsidR="00F30E17" w:rsidRDefault="00F30E17" w:rsidP="00F30E17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 *****</w:t>
      </w:r>
    </w:p>
    <w:bookmarkEnd w:id="6"/>
    <w:bookmarkEnd w:id="7"/>
    <w:p w:rsidR="00F30E17" w:rsidRPr="00222C32" w:rsidRDefault="00F30E17" w:rsidP="00F30E17">
      <w:pPr>
        <w:pStyle w:val="B3"/>
        <w:rPr>
          <w:rFonts w:eastAsia="Malgun Gothic"/>
          <w:lang w:eastAsia="zh-CN"/>
        </w:rPr>
      </w:pPr>
    </w:p>
    <w:sectPr w:rsidR="00F30E17" w:rsidRPr="00222C32" w:rsidSect="00B96E3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8F8" w:rsidRDefault="000C28F8">
      <w:r>
        <w:separator/>
      </w:r>
    </w:p>
    <w:p w:rsidR="000C28F8" w:rsidRDefault="000C28F8"/>
  </w:endnote>
  <w:endnote w:type="continuationSeparator" w:id="0">
    <w:p w:rsidR="000C28F8" w:rsidRDefault="000C28F8">
      <w:r>
        <w:continuationSeparator/>
      </w:r>
    </w:p>
    <w:p w:rsidR="000C28F8" w:rsidRDefault="000C28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157" w:rsidRDefault="00A111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8F8" w:rsidRDefault="000C28F8">
      <w:r>
        <w:separator/>
      </w:r>
    </w:p>
    <w:p w:rsidR="000C28F8" w:rsidRDefault="000C28F8"/>
  </w:footnote>
  <w:footnote w:type="continuationSeparator" w:id="0">
    <w:p w:rsidR="000C28F8" w:rsidRDefault="000C28F8">
      <w:r>
        <w:continuationSeparator/>
      </w:r>
    </w:p>
    <w:p w:rsidR="000C28F8" w:rsidRDefault="000C28F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157" w:rsidRDefault="00A111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157" w:rsidRDefault="00A111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A49A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A49A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A49A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11157" w:rsidRDefault="00A111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A49AD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A11157" w:rsidRDefault="00A111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A49A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A49A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A49A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11157" w:rsidRDefault="00A11157">
    <w:pPr>
      <w:pStyle w:val="a3"/>
    </w:pPr>
  </w:p>
  <w:p w:rsidR="00A11157" w:rsidRDefault="00A1115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7424"/>
    <w:multiLevelType w:val="hybridMultilevel"/>
    <w:tmpl w:val="D3DAF3EC"/>
    <w:lvl w:ilvl="0" w:tplc="6D363C18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4B311F"/>
    <w:multiLevelType w:val="hybridMultilevel"/>
    <w:tmpl w:val="2CA29984"/>
    <w:lvl w:ilvl="0" w:tplc="AEF8CB2E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3B00C1E"/>
    <w:multiLevelType w:val="hybridMultilevel"/>
    <w:tmpl w:val="AC2EF4A4"/>
    <w:lvl w:ilvl="0" w:tplc="6EF8849A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BF0530"/>
    <w:multiLevelType w:val="hybridMultilevel"/>
    <w:tmpl w:val="C7DE1554"/>
    <w:lvl w:ilvl="0" w:tplc="39B066F8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5896BBB"/>
    <w:multiLevelType w:val="hybridMultilevel"/>
    <w:tmpl w:val="9BAA2EA4"/>
    <w:lvl w:ilvl="0" w:tplc="E4509444">
      <w:start w:val="2018"/>
      <w:numFmt w:val="decimal"/>
      <w:lvlText w:val="%1)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7206552"/>
    <w:multiLevelType w:val="hybridMultilevel"/>
    <w:tmpl w:val="B0DEC5B0"/>
    <w:lvl w:ilvl="0" w:tplc="EB0830A0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B473ADF"/>
    <w:multiLevelType w:val="hybridMultilevel"/>
    <w:tmpl w:val="AB22EA70"/>
    <w:lvl w:ilvl="0" w:tplc="DD6C2BA4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9E05CB"/>
    <w:multiLevelType w:val="hybridMultilevel"/>
    <w:tmpl w:val="8B5475DA"/>
    <w:lvl w:ilvl="0" w:tplc="14A42018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66C3D67"/>
    <w:multiLevelType w:val="hybridMultilevel"/>
    <w:tmpl w:val="A88A2A58"/>
    <w:lvl w:ilvl="0" w:tplc="91B66D8A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89F0B89"/>
    <w:multiLevelType w:val="hybridMultilevel"/>
    <w:tmpl w:val="6458FE66"/>
    <w:lvl w:ilvl="0" w:tplc="84B23DAC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B620BB7"/>
    <w:multiLevelType w:val="hybridMultilevel"/>
    <w:tmpl w:val="C05E5BE8"/>
    <w:lvl w:ilvl="0" w:tplc="6860A91A">
      <w:start w:val="2018"/>
      <w:numFmt w:val="decimal"/>
      <w:lvlText w:val="%1)"/>
      <w:lvlJc w:val="left"/>
      <w:pPr>
        <w:ind w:left="1494" w:hanging="360"/>
      </w:pPr>
      <w:rPr>
        <w:rFonts w:ascii="Arial" w:eastAsiaTheme="minorEastAsia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2B982259"/>
    <w:multiLevelType w:val="hybridMultilevel"/>
    <w:tmpl w:val="E1D895DE"/>
    <w:lvl w:ilvl="0" w:tplc="621EB54E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C974DC0"/>
    <w:multiLevelType w:val="hybridMultilevel"/>
    <w:tmpl w:val="EAC05F20"/>
    <w:lvl w:ilvl="0" w:tplc="5E4E46BC">
      <w:start w:val="2018"/>
      <w:numFmt w:val="decimal"/>
      <w:lvlText w:val="%1)"/>
      <w:lvlJc w:val="left"/>
      <w:pPr>
        <w:ind w:left="149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2D1714AB"/>
    <w:multiLevelType w:val="hybridMultilevel"/>
    <w:tmpl w:val="B1E65648"/>
    <w:lvl w:ilvl="0" w:tplc="49BE6D3A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27F67C9"/>
    <w:multiLevelType w:val="hybridMultilevel"/>
    <w:tmpl w:val="554843B6"/>
    <w:lvl w:ilvl="0" w:tplc="6562D2B0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5DA2E29"/>
    <w:multiLevelType w:val="hybridMultilevel"/>
    <w:tmpl w:val="65341522"/>
    <w:lvl w:ilvl="0" w:tplc="05DAF8A4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68C5BD6"/>
    <w:multiLevelType w:val="hybridMultilevel"/>
    <w:tmpl w:val="9C087BF8"/>
    <w:lvl w:ilvl="0" w:tplc="9C001BFA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BC830BC"/>
    <w:multiLevelType w:val="hybridMultilevel"/>
    <w:tmpl w:val="98C0A0DC"/>
    <w:lvl w:ilvl="0" w:tplc="A13E46F6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D337BBD"/>
    <w:multiLevelType w:val="hybridMultilevel"/>
    <w:tmpl w:val="2AB0F608"/>
    <w:lvl w:ilvl="0" w:tplc="4BB61E78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DE424DE"/>
    <w:multiLevelType w:val="hybridMultilevel"/>
    <w:tmpl w:val="E91ED932"/>
    <w:lvl w:ilvl="0" w:tplc="BD5616CC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F81088E"/>
    <w:multiLevelType w:val="hybridMultilevel"/>
    <w:tmpl w:val="03622FBC"/>
    <w:lvl w:ilvl="0" w:tplc="531E3F5C">
      <w:start w:val="2018"/>
      <w:numFmt w:val="decimal"/>
      <w:lvlText w:val="%1)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2F2001D"/>
    <w:multiLevelType w:val="hybridMultilevel"/>
    <w:tmpl w:val="72E4F550"/>
    <w:lvl w:ilvl="0" w:tplc="E6B69374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A0E3E99"/>
    <w:multiLevelType w:val="hybridMultilevel"/>
    <w:tmpl w:val="EF5401A8"/>
    <w:lvl w:ilvl="0" w:tplc="7ADA649A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B067620"/>
    <w:multiLevelType w:val="hybridMultilevel"/>
    <w:tmpl w:val="AE56B65A"/>
    <w:lvl w:ilvl="0" w:tplc="4A308E7C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B5379C9"/>
    <w:multiLevelType w:val="hybridMultilevel"/>
    <w:tmpl w:val="331E5E70"/>
    <w:lvl w:ilvl="0" w:tplc="11C63784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DCA77C0"/>
    <w:multiLevelType w:val="hybridMultilevel"/>
    <w:tmpl w:val="8846529C"/>
    <w:lvl w:ilvl="0" w:tplc="49941450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FCD3D78"/>
    <w:multiLevelType w:val="hybridMultilevel"/>
    <w:tmpl w:val="6B9257E4"/>
    <w:lvl w:ilvl="0" w:tplc="CF72CACC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FEE26C7"/>
    <w:multiLevelType w:val="hybridMultilevel"/>
    <w:tmpl w:val="007CEFA8"/>
    <w:lvl w:ilvl="0" w:tplc="67665178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16A0EBB"/>
    <w:multiLevelType w:val="hybridMultilevel"/>
    <w:tmpl w:val="15FA8C6C"/>
    <w:lvl w:ilvl="0" w:tplc="4BCE7B48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2624244"/>
    <w:multiLevelType w:val="hybridMultilevel"/>
    <w:tmpl w:val="D120342C"/>
    <w:lvl w:ilvl="0" w:tplc="19D458D8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2EF56F1"/>
    <w:multiLevelType w:val="hybridMultilevel"/>
    <w:tmpl w:val="D2604BEA"/>
    <w:lvl w:ilvl="0" w:tplc="9FAC1DFC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4E1748A"/>
    <w:multiLevelType w:val="hybridMultilevel"/>
    <w:tmpl w:val="0A384B06"/>
    <w:lvl w:ilvl="0" w:tplc="E3B648E6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5781D91"/>
    <w:multiLevelType w:val="hybridMultilevel"/>
    <w:tmpl w:val="41F6CC4E"/>
    <w:lvl w:ilvl="0" w:tplc="4A88DC18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75A50DF"/>
    <w:multiLevelType w:val="hybridMultilevel"/>
    <w:tmpl w:val="2F5C5A3C"/>
    <w:lvl w:ilvl="0" w:tplc="9EB8893C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11B0C2E"/>
    <w:multiLevelType w:val="hybridMultilevel"/>
    <w:tmpl w:val="BF1E8C4C"/>
    <w:lvl w:ilvl="0" w:tplc="118ED94C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33779E6"/>
    <w:multiLevelType w:val="hybridMultilevel"/>
    <w:tmpl w:val="CAA47EBE"/>
    <w:lvl w:ilvl="0" w:tplc="FADC9586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37710EC"/>
    <w:multiLevelType w:val="hybridMultilevel"/>
    <w:tmpl w:val="A802E81C"/>
    <w:lvl w:ilvl="0" w:tplc="0316BB66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6133D2D"/>
    <w:multiLevelType w:val="hybridMultilevel"/>
    <w:tmpl w:val="B462AA48"/>
    <w:lvl w:ilvl="0" w:tplc="8BDA8FA8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7352070"/>
    <w:multiLevelType w:val="hybridMultilevel"/>
    <w:tmpl w:val="92DC92D2"/>
    <w:lvl w:ilvl="0" w:tplc="FB9E7218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798057C"/>
    <w:multiLevelType w:val="hybridMultilevel"/>
    <w:tmpl w:val="D9AAEFBA"/>
    <w:lvl w:ilvl="0" w:tplc="DD221346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87B0A32"/>
    <w:multiLevelType w:val="hybridMultilevel"/>
    <w:tmpl w:val="626EA2C4"/>
    <w:lvl w:ilvl="0" w:tplc="A174662E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6B283503"/>
    <w:multiLevelType w:val="hybridMultilevel"/>
    <w:tmpl w:val="66FA1482"/>
    <w:lvl w:ilvl="0" w:tplc="785E5424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6CE97E55"/>
    <w:multiLevelType w:val="hybridMultilevel"/>
    <w:tmpl w:val="82800E0C"/>
    <w:lvl w:ilvl="0" w:tplc="CEFC1044">
      <w:start w:val="2018"/>
      <w:numFmt w:val="decimal"/>
      <w:lvlText w:val="%1)"/>
      <w:lvlJc w:val="left"/>
      <w:pPr>
        <w:ind w:left="1211" w:hanging="360"/>
      </w:pPr>
      <w:rPr>
        <w:rFonts w:ascii="Arial" w:eastAsiaTheme="minorEastAsia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28700D4"/>
    <w:multiLevelType w:val="hybridMultilevel"/>
    <w:tmpl w:val="6F98A878"/>
    <w:lvl w:ilvl="0" w:tplc="90582262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3930CCF"/>
    <w:multiLevelType w:val="hybridMultilevel"/>
    <w:tmpl w:val="3544F426"/>
    <w:lvl w:ilvl="0" w:tplc="6AF6F6EA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3DE6EFA"/>
    <w:multiLevelType w:val="hybridMultilevel"/>
    <w:tmpl w:val="CF2EC10C"/>
    <w:lvl w:ilvl="0" w:tplc="BDDC1F3E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C267E94"/>
    <w:multiLevelType w:val="hybridMultilevel"/>
    <w:tmpl w:val="C4C06BCC"/>
    <w:lvl w:ilvl="0" w:tplc="9EB2868A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7D3934A2"/>
    <w:multiLevelType w:val="hybridMultilevel"/>
    <w:tmpl w:val="06E2526E"/>
    <w:lvl w:ilvl="0" w:tplc="6AC6B2A6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DC7036A"/>
    <w:multiLevelType w:val="hybridMultilevel"/>
    <w:tmpl w:val="085AD768"/>
    <w:lvl w:ilvl="0" w:tplc="E21A89EE">
      <w:start w:val="2018"/>
      <w:numFmt w:val="decimal"/>
      <w:lvlText w:val="%1)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41"/>
  </w:num>
  <w:num w:numId="3">
    <w:abstractNumId w:val="4"/>
  </w:num>
  <w:num w:numId="4">
    <w:abstractNumId w:val="40"/>
  </w:num>
  <w:num w:numId="5">
    <w:abstractNumId w:val="29"/>
  </w:num>
  <w:num w:numId="6">
    <w:abstractNumId w:val="44"/>
  </w:num>
  <w:num w:numId="7">
    <w:abstractNumId w:val="48"/>
  </w:num>
  <w:num w:numId="8">
    <w:abstractNumId w:val="6"/>
  </w:num>
  <w:num w:numId="9">
    <w:abstractNumId w:val="21"/>
  </w:num>
  <w:num w:numId="10">
    <w:abstractNumId w:val="22"/>
  </w:num>
  <w:num w:numId="11">
    <w:abstractNumId w:val="34"/>
  </w:num>
  <w:num w:numId="12">
    <w:abstractNumId w:val="31"/>
  </w:num>
  <w:num w:numId="13">
    <w:abstractNumId w:val="32"/>
  </w:num>
  <w:num w:numId="14">
    <w:abstractNumId w:val="8"/>
  </w:num>
  <w:num w:numId="15">
    <w:abstractNumId w:val="42"/>
  </w:num>
  <w:num w:numId="16">
    <w:abstractNumId w:val="10"/>
  </w:num>
  <w:num w:numId="17">
    <w:abstractNumId w:val="12"/>
  </w:num>
  <w:num w:numId="18">
    <w:abstractNumId w:val="28"/>
  </w:num>
  <w:num w:numId="19">
    <w:abstractNumId w:val="16"/>
  </w:num>
  <w:num w:numId="20">
    <w:abstractNumId w:val="15"/>
  </w:num>
  <w:num w:numId="21">
    <w:abstractNumId w:val="0"/>
  </w:num>
  <w:num w:numId="22">
    <w:abstractNumId w:val="14"/>
  </w:num>
  <w:num w:numId="23">
    <w:abstractNumId w:val="47"/>
  </w:num>
  <w:num w:numId="24">
    <w:abstractNumId w:val="37"/>
  </w:num>
  <w:num w:numId="25">
    <w:abstractNumId w:val="5"/>
  </w:num>
  <w:num w:numId="26">
    <w:abstractNumId w:val="23"/>
  </w:num>
  <w:num w:numId="27">
    <w:abstractNumId w:val="1"/>
  </w:num>
  <w:num w:numId="28">
    <w:abstractNumId w:val="45"/>
  </w:num>
  <w:num w:numId="29">
    <w:abstractNumId w:val="17"/>
  </w:num>
  <w:num w:numId="30">
    <w:abstractNumId w:val="35"/>
  </w:num>
  <w:num w:numId="31">
    <w:abstractNumId w:val="43"/>
  </w:num>
  <w:num w:numId="32">
    <w:abstractNumId w:val="20"/>
  </w:num>
  <w:num w:numId="33">
    <w:abstractNumId w:val="27"/>
  </w:num>
  <w:num w:numId="34">
    <w:abstractNumId w:val="24"/>
  </w:num>
  <w:num w:numId="35">
    <w:abstractNumId w:val="18"/>
  </w:num>
  <w:num w:numId="36">
    <w:abstractNumId w:val="13"/>
  </w:num>
  <w:num w:numId="37">
    <w:abstractNumId w:val="25"/>
  </w:num>
  <w:num w:numId="38">
    <w:abstractNumId w:val="26"/>
  </w:num>
  <w:num w:numId="39">
    <w:abstractNumId w:val="9"/>
  </w:num>
  <w:num w:numId="40">
    <w:abstractNumId w:val="2"/>
  </w:num>
  <w:num w:numId="41">
    <w:abstractNumId w:val="39"/>
  </w:num>
  <w:num w:numId="42">
    <w:abstractNumId w:val="11"/>
  </w:num>
  <w:num w:numId="43">
    <w:abstractNumId w:val="38"/>
  </w:num>
  <w:num w:numId="44">
    <w:abstractNumId w:val="3"/>
  </w:num>
  <w:num w:numId="45">
    <w:abstractNumId w:val="33"/>
  </w:num>
  <w:num w:numId="46">
    <w:abstractNumId w:val="7"/>
  </w:num>
  <w:num w:numId="47">
    <w:abstractNumId w:val="30"/>
  </w:num>
  <w:num w:numId="48">
    <w:abstractNumId w:val="36"/>
  </w:num>
  <w:num w:numId="49">
    <w:abstractNumId w:val="46"/>
  </w:num>
  <w:numIdMacAtCleanup w:val="4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8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E30"/>
    <w:rsid w:val="00002A73"/>
    <w:rsid w:val="00004099"/>
    <w:rsid w:val="000057C7"/>
    <w:rsid w:val="000101B6"/>
    <w:rsid w:val="000107F9"/>
    <w:rsid w:val="00011B75"/>
    <w:rsid w:val="00013805"/>
    <w:rsid w:val="000142E6"/>
    <w:rsid w:val="0001495B"/>
    <w:rsid w:val="00015B3D"/>
    <w:rsid w:val="00015CFA"/>
    <w:rsid w:val="0001636B"/>
    <w:rsid w:val="00020F44"/>
    <w:rsid w:val="00023406"/>
    <w:rsid w:val="00024986"/>
    <w:rsid w:val="00024991"/>
    <w:rsid w:val="00024BDA"/>
    <w:rsid w:val="00025025"/>
    <w:rsid w:val="00030F4A"/>
    <w:rsid w:val="00031EA3"/>
    <w:rsid w:val="000320B9"/>
    <w:rsid w:val="00032886"/>
    <w:rsid w:val="00033397"/>
    <w:rsid w:val="00035C71"/>
    <w:rsid w:val="00036492"/>
    <w:rsid w:val="000368A4"/>
    <w:rsid w:val="00040095"/>
    <w:rsid w:val="00041D5E"/>
    <w:rsid w:val="00042AD7"/>
    <w:rsid w:val="00043143"/>
    <w:rsid w:val="000443F7"/>
    <w:rsid w:val="00044A0A"/>
    <w:rsid w:val="00045271"/>
    <w:rsid w:val="000457E3"/>
    <w:rsid w:val="00046F6D"/>
    <w:rsid w:val="000471B1"/>
    <w:rsid w:val="00047AB0"/>
    <w:rsid w:val="000503E2"/>
    <w:rsid w:val="00050426"/>
    <w:rsid w:val="0005107E"/>
    <w:rsid w:val="00051754"/>
    <w:rsid w:val="00051834"/>
    <w:rsid w:val="0005323D"/>
    <w:rsid w:val="0005490A"/>
    <w:rsid w:val="00054A22"/>
    <w:rsid w:val="00054AA6"/>
    <w:rsid w:val="00054F12"/>
    <w:rsid w:val="00055DFE"/>
    <w:rsid w:val="00055EEB"/>
    <w:rsid w:val="00056692"/>
    <w:rsid w:val="00057BEB"/>
    <w:rsid w:val="00057D2E"/>
    <w:rsid w:val="00060F9A"/>
    <w:rsid w:val="00061D56"/>
    <w:rsid w:val="000624F3"/>
    <w:rsid w:val="00062C0C"/>
    <w:rsid w:val="00062C56"/>
    <w:rsid w:val="00064918"/>
    <w:rsid w:val="000655A6"/>
    <w:rsid w:val="00067695"/>
    <w:rsid w:val="000706E3"/>
    <w:rsid w:val="000718E3"/>
    <w:rsid w:val="000731B7"/>
    <w:rsid w:val="00077083"/>
    <w:rsid w:val="00080512"/>
    <w:rsid w:val="00080EC0"/>
    <w:rsid w:val="000811FB"/>
    <w:rsid w:val="00083886"/>
    <w:rsid w:val="00083BD0"/>
    <w:rsid w:val="00084832"/>
    <w:rsid w:val="000854AF"/>
    <w:rsid w:val="000861EA"/>
    <w:rsid w:val="0009011B"/>
    <w:rsid w:val="00090A6E"/>
    <w:rsid w:val="00090C7C"/>
    <w:rsid w:val="00091BD8"/>
    <w:rsid w:val="000949A3"/>
    <w:rsid w:val="00097441"/>
    <w:rsid w:val="00097A80"/>
    <w:rsid w:val="000A10C1"/>
    <w:rsid w:val="000A27F8"/>
    <w:rsid w:val="000A6FA0"/>
    <w:rsid w:val="000A77A3"/>
    <w:rsid w:val="000A7E72"/>
    <w:rsid w:val="000B0265"/>
    <w:rsid w:val="000B16A7"/>
    <w:rsid w:val="000B1A29"/>
    <w:rsid w:val="000B297B"/>
    <w:rsid w:val="000B32DA"/>
    <w:rsid w:val="000B55AE"/>
    <w:rsid w:val="000C289F"/>
    <w:rsid w:val="000C28F8"/>
    <w:rsid w:val="000C30A9"/>
    <w:rsid w:val="000C377B"/>
    <w:rsid w:val="000C500E"/>
    <w:rsid w:val="000C543B"/>
    <w:rsid w:val="000C5A91"/>
    <w:rsid w:val="000C6266"/>
    <w:rsid w:val="000C62D4"/>
    <w:rsid w:val="000C722B"/>
    <w:rsid w:val="000C7FE9"/>
    <w:rsid w:val="000D0626"/>
    <w:rsid w:val="000D15AC"/>
    <w:rsid w:val="000D1A56"/>
    <w:rsid w:val="000D3495"/>
    <w:rsid w:val="000D58AB"/>
    <w:rsid w:val="000D5920"/>
    <w:rsid w:val="000E0F61"/>
    <w:rsid w:val="000E12B7"/>
    <w:rsid w:val="000E44B8"/>
    <w:rsid w:val="000E4ED2"/>
    <w:rsid w:val="000E7115"/>
    <w:rsid w:val="000E76BC"/>
    <w:rsid w:val="000F04DA"/>
    <w:rsid w:val="000F0A31"/>
    <w:rsid w:val="000F5712"/>
    <w:rsid w:val="000F7585"/>
    <w:rsid w:val="001000BD"/>
    <w:rsid w:val="00100F34"/>
    <w:rsid w:val="00101294"/>
    <w:rsid w:val="0010274E"/>
    <w:rsid w:val="0010679C"/>
    <w:rsid w:val="00106C96"/>
    <w:rsid w:val="00110A2A"/>
    <w:rsid w:val="0011153C"/>
    <w:rsid w:val="00111E92"/>
    <w:rsid w:val="00111EDD"/>
    <w:rsid w:val="001135DB"/>
    <w:rsid w:val="001159CC"/>
    <w:rsid w:val="00115D03"/>
    <w:rsid w:val="001172EF"/>
    <w:rsid w:val="00117C03"/>
    <w:rsid w:val="00120902"/>
    <w:rsid w:val="00120C7B"/>
    <w:rsid w:val="00121BDA"/>
    <w:rsid w:val="00123098"/>
    <w:rsid w:val="00124A39"/>
    <w:rsid w:val="0012663D"/>
    <w:rsid w:val="00126EC0"/>
    <w:rsid w:val="00126FDD"/>
    <w:rsid w:val="001317ED"/>
    <w:rsid w:val="00132264"/>
    <w:rsid w:val="001354BF"/>
    <w:rsid w:val="001359F0"/>
    <w:rsid w:val="0013795B"/>
    <w:rsid w:val="00137BFA"/>
    <w:rsid w:val="0014085E"/>
    <w:rsid w:val="0014288C"/>
    <w:rsid w:val="00142D85"/>
    <w:rsid w:val="00147C3D"/>
    <w:rsid w:val="001511BE"/>
    <w:rsid w:val="00152294"/>
    <w:rsid w:val="00153CF0"/>
    <w:rsid w:val="0016258D"/>
    <w:rsid w:val="00162F52"/>
    <w:rsid w:val="00163AEA"/>
    <w:rsid w:val="00166F9B"/>
    <w:rsid w:val="001671B0"/>
    <w:rsid w:val="00167F0B"/>
    <w:rsid w:val="00170B12"/>
    <w:rsid w:val="00170F4D"/>
    <w:rsid w:val="00171D64"/>
    <w:rsid w:val="00173561"/>
    <w:rsid w:val="001745DA"/>
    <w:rsid w:val="00174F32"/>
    <w:rsid w:val="001753D0"/>
    <w:rsid w:val="00181E31"/>
    <w:rsid w:val="001822E2"/>
    <w:rsid w:val="00183879"/>
    <w:rsid w:val="00184FFE"/>
    <w:rsid w:val="00185CE7"/>
    <w:rsid w:val="00186FE4"/>
    <w:rsid w:val="00187088"/>
    <w:rsid w:val="00187DED"/>
    <w:rsid w:val="001904EC"/>
    <w:rsid w:val="00191804"/>
    <w:rsid w:val="00192078"/>
    <w:rsid w:val="001925B9"/>
    <w:rsid w:val="00192D69"/>
    <w:rsid w:val="001939B5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973"/>
    <w:rsid w:val="001A27EB"/>
    <w:rsid w:val="001A7CA9"/>
    <w:rsid w:val="001B1E47"/>
    <w:rsid w:val="001B3100"/>
    <w:rsid w:val="001B45A9"/>
    <w:rsid w:val="001B490F"/>
    <w:rsid w:val="001C023B"/>
    <w:rsid w:val="001C34D7"/>
    <w:rsid w:val="001C4563"/>
    <w:rsid w:val="001C616B"/>
    <w:rsid w:val="001D02C2"/>
    <w:rsid w:val="001D18B5"/>
    <w:rsid w:val="001D2BFF"/>
    <w:rsid w:val="001D52A3"/>
    <w:rsid w:val="001E222B"/>
    <w:rsid w:val="001E2A97"/>
    <w:rsid w:val="001E2C9A"/>
    <w:rsid w:val="001E5CAD"/>
    <w:rsid w:val="001E712F"/>
    <w:rsid w:val="001E717D"/>
    <w:rsid w:val="001F0420"/>
    <w:rsid w:val="001F168B"/>
    <w:rsid w:val="001F38DE"/>
    <w:rsid w:val="001F502D"/>
    <w:rsid w:val="001F5FFC"/>
    <w:rsid w:val="001F628B"/>
    <w:rsid w:val="001F7C72"/>
    <w:rsid w:val="00200909"/>
    <w:rsid w:val="00203507"/>
    <w:rsid w:val="00203B67"/>
    <w:rsid w:val="002047C3"/>
    <w:rsid w:val="002101CC"/>
    <w:rsid w:val="00210380"/>
    <w:rsid w:val="002149C1"/>
    <w:rsid w:val="00214D23"/>
    <w:rsid w:val="002206FE"/>
    <w:rsid w:val="00221013"/>
    <w:rsid w:val="00221C53"/>
    <w:rsid w:val="00222ECC"/>
    <w:rsid w:val="00224D15"/>
    <w:rsid w:val="00224E5B"/>
    <w:rsid w:val="00225BC7"/>
    <w:rsid w:val="00227F32"/>
    <w:rsid w:val="002346DF"/>
    <w:rsid w:val="002347A2"/>
    <w:rsid w:val="00235070"/>
    <w:rsid w:val="00235958"/>
    <w:rsid w:val="0023631D"/>
    <w:rsid w:val="00237C21"/>
    <w:rsid w:val="00241413"/>
    <w:rsid w:val="0024449B"/>
    <w:rsid w:val="0024533B"/>
    <w:rsid w:val="002456A4"/>
    <w:rsid w:val="0025035F"/>
    <w:rsid w:val="00250C7F"/>
    <w:rsid w:val="002515A3"/>
    <w:rsid w:val="00251EAC"/>
    <w:rsid w:val="00253301"/>
    <w:rsid w:val="00254B12"/>
    <w:rsid w:val="002559C7"/>
    <w:rsid w:val="00256398"/>
    <w:rsid w:val="002574C8"/>
    <w:rsid w:val="00257C28"/>
    <w:rsid w:val="00260D19"/>
    <w:rsid w:val="00261084"/>
    <w:rsid w:val="0026165C"/>
    <w:rsid w:val="00262551"/>
    <w:rsid w:val="00262C7D"/>
    <w:rsid w:val="002665C4"/>
    <w:rsid w:val="00271539"/>
    <w:rsid w:val="00272105"/>
    <w:rsid w:val="00272300"/>
    <w:rsid w:val="00272720"/>
    <w:rsid w:val="00273A3F"/>
    <w:rsid w:val="00274B99"/>
    <w:rsid w:val="00275989"/>
    <w:rsid w:val="00276246"/>
    <w:rsid w:val="002802F2"/>
    <w:rsid w:val="0028080B"/>
    <w:rsid w:val="002813C9"/>
    <w:rsid w:val="00283115"/>
    <w:rsid w:val="00285072"/>
    <w:rsid w:val="00287E87"/>
    <w:rsid w:val="0029072D"/>
    <w:rsid w:val="00291F9D"/>
    <w:rsid w:val="00292770"/>
    <w:rsid w:val="002947E4"/>
    <w:rsid w:val="00295610"/>
    <w:rsid w:val="00295FF4"/>
    <w:rsid w:val="00296AA3"/>
    <w:rsid w:val="002A3360"/>
    <w:rsid w:val="002A3F6A"/>
    <w:rsid w:val="002A61C9"/>
    <w:rsid w:val="002A6A29"/>
    <w:rsid w:val="002A7A21"/>
    <w:rsid w:val="002B0CA8"/>
    <w:rsid w:val="002B0CBB"/>
    <w:rsid w:val="002B77AD"/>
    <w:rsid w:val="002B79F8"/>
    <w:rsid w:val="002B7F0D"/>
    <w:rsid w:val="002C0B4A"/>
    <w:rsid w:val="002C1C55"/>
    <w:rsid w:val="002C7C6C"/>
    <w:rsid w:val="002D4FDD"/>
    <w:rsid w:val="002D6EDE"/>
    <w:rsid w:val="002D7BEF"/>
    <w:rsid w:val="002D7F9E"/>
    <w:rsid w:val="002E07D1"/>
    <w:rsid w:val="002E088F"/>
    <w:rsid w:val="002E17AB"/>
    <w:rsid w:val="002E1B05"/>
    <w:rsid w:val="002E1EE3"/>
    <w:rsid w:val="002E27BF"/>
    <w:rsid w:val="002E328C"/>
    <w:rsid w:val="002E3736"/>
    <w:rsid w:val="002E3C7B"/>
    <w:rsid w:val="002E4180"/>
    <w:rsid w:val="002E427D"/>
    <w:rsid w:val="002E44F1"/>
    <w:rsid w:val="002E49C6"/>
    <w:rsid w:val="002E55E7"/>
    <w:rsid w:val="002E5CA6"/>
    <w:rsid w:val="002F1E03"/>
    <w:rsid w:val="002F2882"/>
    <w:rsid w:val="002F31A4"/>
    <w:rsid w:val="002F3300"/>
    <w:rsid w:val="002F781C"/>
    <w:rsid w:val="00303F40"/>
    <w:rsid w:val="00303F66"/>
    <w:rsid w:val="003068B6"/>
    <w:rsid w:val="00313425"/>
    <w:rsid w:val="00313A58"/>
    <w:rsid w:val="00313EBC"/>
    <w:rsid w:val="00315892"/>
    <w:rsid w:val="003172DC"/>
    <w:rsid w:val="00317BC9"/>
    <w:rsid w:val="00317FA0"/>
    <w:rsid w:val="00320555"/>
    <w:rsid w:val="0032166C"/>
    <w:rsid w:val="0032341C"/>
    <w:rsid w:val="00323651"/>
    <w:rsid w:val="00325819"/>
    <w:rsid w:val="00326C71"/>
    <w:rsid w:val="00326DD0"/>
    <w:rsid w:val="0032723F"/>
    <w:rsid w:val="003312CA"/>
    <w:rsid w:val="00331D6D"/>
    <w:rsid w:val="0033228E"/>
    <w:rsid w:val="003339E2"/>
    <w:rsid w:val="00335D4C"/>
    <w:rsid w:val="00337009"/>
    <w:rsid w:val="00341703"/>
    <w:rsid w:val="00341951"/>
    <w:rsid w:val="0034300A"/>
    <w:rsid w:val="00344EA6"/>
    <w:rsid w:val="00346761"/>
    <w:rsid w:val="0034693B"/>
    <w:rsid w:val="00347084"/>
    <w:rsid w:val="00347E2C"/>
    <w:rsid w:val="00352F39"/>
    <w:rsid w:val="003534EC"/>
    <w:rsid w:val="0035462D"/>
    <w:rsid w:val="00355A8A"/>
    <w:rsid w:val="00355FB8"/>
    <w:rsid w:val="00360DF9"/>
    <w:rsid w:val="00361385"/>
    <w:rsid w:val="00362D2E"/>
    <w:rsid w:val="00363234"/>
    <w:rsid w:val="00364566"/>
    <w:rsid w:val="00364C93"/>
    <w:rsid w:val="00364CE7"/>
    <w:rsid w:val="0036585C"/>
    <w:rsid w:val="003672F1"/>
    <w:rsid w:val="0036796A"/>
    <w:rsid w:val="00372BCF"/>
    <w:rsid w:val="0037307C"/>
    <w:rsid w:val="0037338E"/>
    <w:rsid w:val="00375EA9"/>
    <w:rsid w:val="00376EC6"/>
    <w:rsid w:val="0037786B"/>
    <w:rsid w:val="00377E59"/>
    <w:rsid w:val="00383C6F"/>
    <w:rsid w:val="003850C2"/>
    <w:rsid w:val="00385F97"/>
    <w:rsid w:val="00386CD8"/>
    <w:rsid w:val="00387872"/>
    <w:rsid w:val="003902F3"/>
    <w:rsid w:val="0039034D"/>
    <w:rsid w:val="003904FE"/>
    <w:rsid w:val="0039059E"/>
    <w:rsid w:val="003905AD"/>
    <w:rsid w:val="00391C7B"/>
    <w:rsid w:val="00394824"/>
    <w:rsid w:val="003956EA"/>
    <w:rsid w:val="00395800"/>
    <w:rsid w:val="00396725"/>
    <w:rsid w:val="003970EE"/>
    <w:rsid w:val="003A1791"/>
    <w:rsid w:val="003A23F3"/>
    <w:rsid w:val="003A38E0"/>
    <w:rsid w:val="003A40CB"/>
    <w:rsid w:val="003A4F12"/>
    <w:rsid w:val="003A5DD2"/>
    <w:rsid w:val="003A5FC4"/>
    <w:rsid w:val="003A60DB"/>
    <w:rsid w:val="003A61E9"/>
    <w:rsid w:val="003A6BE1"/>
    <w:rsid w:val="003A75D3"/>
    <w:rsid w:val="003B0E29"/>
    <w:rsid w:val="003B52A0"/>
    <w:rsid w:val="003B6A72"/>
    <w:rsid w:val="003C0F36"/>
    <w:rsid w:val="003C0F9E"/>
    <w:rsid w:val="003C2C36"/>
    <w:rsid w:val="003C3971"/>
    <w:rsid w:val="003C56F1"/>
    <w:rsid w:val="003C6654"/>
    <w:rsid w:val="003C7832"/>
    <w:rsid w:val="003D0691"/>
    <w:rsid w:val="003D16E6"/>
    <w:rsid w:val="003D18FE"/>
    <w:rsid w:val="003D210B"/>
    <w:rsid w:val="003D2426"/>
    <w:rsid w:val="003D30B1"/>
    <w:rsid w:val="003D36BA"/>
    <w:rsid w:val="003D5574"/>
    <w:rsid w:val="003D6008"/>
    <w:rsid w:val="003D66EE"/>
    <w:rsid w:val="003E03AA"/>
    <w:rsid w:val="003E0676"/>
    <w:rsid w:val="003E0941"/>
    <w:rsid w:val="003E0995"/>
    <w:rsid w:val="003E0E09"/>
    <w:rsid w:val="003E1730"/>
    <w:rsid w:val="003E186E"/>
    <w:rsid w:val="003E1A91"/>
    <w:rsid w:val="003E2BD5"/>
    <w:rsid w:val="003E5466"/>
    <w:rsid w:val="003E5E6B"/>
    <w:rsid w:val="003F1F35"/>
    <w:rsid w:val="003F52B8"/>
    <w:rsid w:val="003F68C8"/>
    <w:rsid w:val="003F6B5C"/>
    <w:rsid w:val="003F7897"/>
    <w:rsid w:val="003F79FA"/>
    <w:rsid w:val="0040499D"/>
    <w:rsid w:val="00406DD2"/>
    <w:rsid w:val="00410378"/>
    <w:rsid w:val="004105DA"/>
    <w:rsid w:val="00410691"/>
    <w:rsid w:val="00411276"/>
    <w:rsid w:val="00411E48"/>
    <w:rsid w:val="00412097"/>
    <w:rsid w:val="004140D4"/>
    <w:rsid w:val="00416317"/>
    <w:rsid w:val="00417BF5"/>
    <w:rsid w:val="00420673"/>
    <w:rsid w:val="004213A3"/>
    <w:rsid w:val="00423103"/>
    <w:rsid w:val="00426065"/>
    <w:rsid w:val="004267A1"/>
    <w:rsid w:val="0043104D"/>
    <w:rsid w:val="004323FA"/>
    <w:rsid w:val="004324A5"/>
    <w:rsid w:val="00433165"/>
    <w:rsid w:val="0043348F"/>
    <w:rsid w:val="004359A5"/>
    <w:rsid w:val="00435AEE"/>
    <w:rsid w:val="00442E37"/>
    <w:rsid w:val="00443AAD"/>
    <w:rsid w:val="00445A64"/>
    <w:rsid w:val="00445FBB"/>
    <w:rsid w:val="00446550"/>
    <w:rsid w:val="0044733E"/>
    <w:rsid w:val="00447DDB"/>
    <w:rsid w:val="0045036A"/>
    <w:rsid w:val="00450F3B"/>
    <w:rsid w:val="00451C9C"/>
    <w:rsid w:val="00452C18"/>
    <w:rsid w:val="00454509"/>
    <w:rsid w:val="00455385"/>
    <w:rsid w:val="00456161"/>
    <w:rsid w:val="00456363"/>
    <w:rsid w:val="00456F26"/>
    <w:rsid w:val="0045778A"/>
    <w:rsid w:val="00463FF3"/>
    <w:rsid w:val="004658A1"/>
    <w:rsid w:val="00467F6D"/>
    <w:rsid w:val="00467FB0"/>
    <w:rsid w:val="004712EC"/>
    <w:rsid w:val="004720E6"/>
    <w:rsid w:val="00473392"/>
    <w:rsid w:val="0047339A"/>
    <w:rsid w:val="0047360E"/>
    <w:rsid w:val="00476CF6"/>
    <w:rsid w:val="00481872"/>
    <w:rsid w:val="00481DF8"/>
    <w:rsid w:val="004849A9"/>
    <w:rsid w:val="0048604F"/>
    <w:rsid w:val="00486616"/>
    <w:rsid w:val="0048747B"/>
    <w:rsid w:val="00487C3C"/>
    <w:rsid w:val="00490B25"/>
    <w:rsid w:val="0049188C"/>
    <w:rsid w:val="004918BB"/>
    <w:rsid w:val="00491EFB"/>
    <w:rsid w:val="004926BF"/>
    <w:rsid w:val="00492704"/>
    <w:rsid w:val="00493458"/>
    <w:rsid w:val="004A1DCF"/>
    <w:rsid w:val="004A3758"/>
    <w:rsid w:val="004A383F"/>
    <w:rsid w:val="004A659F"/>
    <w:rsid w:val="004B0D2B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2616"/>
    <w:rsid w:val="004C276E"/>
    <w:rsid w:val="004C309F"/>
    <w:rsid w:val="004C3E4F"/>
    <w:rsid w:val="004C462E"/>
    <w:rsid w:val="004C578D"/>
    <w:rsid w:val="004C5799"/>
    <w:rsid w:val="004C63F2"/>
    <w:rsid w:val="004C6FA0"/>
    <w:rsid w:val="004D15A5"/>
    <w:rsid w:val="004D3578"/>
    <w:rsid w:val="004E12BC"/>
    <w:rsid w:val="004E213A"/>
    <w:rsid w:val="004E4A5F"/>
    <w:rsid w:val="004E4E1F"/>
    <w:rsid w:val="004E71FD"/>
    <w:rsid w:val="004F0E88"/>
    <w:rsid w:val="004F1203"/>
    <w:rsid w:val="004F17FF"/>
    <w:rsid w:val="004F207F"/>
    <w:rsid w:val="004F2FAD"/>
    <w:rsid w:val="004F6433"/>
    <w:rsid w:val="004F7A32"/>
    <w:rsid w:val="005001DD"/>
    <w:rsid w:val="00500947"/>
    <w:rsid w:val="00503D02"/>
    <w:rsid w:val="00505D50"/>
    <w:rsid w:val="0050684C"/>
    <w:rsid w:val="00506F8B"/>
    <w:rsid w:val="005070F4"/>
    <w:rsid w:val="00507DED"/>
    <w:rsid w:val="00510C44"/>
    <w:rsid w:val="005126CB"/>
    <w:rsid w:val="005135DC"/>
    <w:rsid w:val="00520EA4"/>
    <w:rsid w:val="00523448"/>
    <w:rsid w:val="00523E72"/>
    <w:rsid w:val="00524DC0"/>
    <w:rsid w:val="0053021D"/>
    <w:rsid w:val="00532163"/>
    <w:rsid w:val="005323A9"/>
    <w:rsid w:val="005329EA"/>
    <w:rsid w:val="00533085"/>
    <w:rsid w:val="00536240"/>
    <w:rsid w:val="005416BD"/>
    <w:rsid w:val="00541F15"/>
    <w:rsid w:val="0054302D"/>
    <w:rsid w:val="00543087"/>
    <w:rsid w:val="00543E6C"/>
    <w:rsid w:val="00544C5B"/>
    <w:rsid w:val="005451DC"/>
    <w:rsid w:val="0054568E"/>
    <w:rsid w:val="005501BF"/>
    <w:rsid w:val="0055229C"/>
    <w:rsid w:val="005525C3"/>
    <w:rsid w:val="00552CBE"/>
    <w:rsid w:val="005561D1"/>
    <w:rsid w:val="00556C20"/>
    <w:rsid w:val="00556CD5"/>
    <w:rsid w:val="00556D6E"/>
    <w:rsid w:val="005602F0"/>
    <w:rsid w:val="00560B93"/>
    <w:rsid w:val="005610E8"/>
    <w:rsid w:val="00561C63"/>
    <w:rsid w:val="00562F34"/>
    <w:rsid w:val="00564140"/>
    <w:rsid w:val="00564F7B"/>
    <w:rsid w:val="00565087"/>
    <w:rsid w:val="00565DF0"/>
    <w:rsid w:val="00566072"/>
    <w:rsid w:val="0056768F"/>
    <w:rsid w:val="00567B5A"/>
    <w:rsid w:val="00570E57"/>
    <w:rsid w:val="00571059"/>
    <w:rsid w:val="00571FCE"/>
    <w:rsid w:val="00572CEC"/>
    <w:rsid w:val="00572E09"/>
    <w:rsid w:val="0057342E"/>
    <w:rsid w:val="00573E7A"/>
    <w:rsid w:val="00577355"/>
    <w:rsid w:val="00577AE0"/>
    <w:rsid w:val="005819A3"/>
    <w:rsid w:val="00582B07"/>
    <w:rsid w:val="00583CAC"/>
    <w:rsid w:val="005862BC"/>
    <w:rsid w:val="00586589"/>
    <w:rsid w:val="00587014"/>
    <w:rsid w:val="00587564"/>
    <w:rsid w:val="00590A7F"/>
    <w:rsid w:val="00591392"/>
    <w:rsid w:val="00592296"/>
    <w:rsid w:val="00592808"/>
    <w:rsid w:val="00595A15"/>
    <w:rsid w:val="005969AB"/>
    <w:rsid w:val="00596A60"/>
    <w:rsid w:val="00597BD0"/>
    <w:rsid w:val="00597C58"/>
    <w:rsid w:val="005A0408"/>
    <w:rsid w:val="005A066F"/>
    <w:rsid w:val="005A2948"/>
    <w:rsid w:val="005A29E0"/>
    <w:rsid w:val="005A5D8F"/>
    <w:rsid w:val="005A624C"/>
    <w:rsid w:val="005A68AA"/>
    <w:rsid w:val="005B0457"/>
    <w:rsid w:val="005B17EC"/>
    <w:rsid w:val="005B31BA"/>
    <w:rsid w:val="005B3EAA"/>
    <w:rsid w:val="005B41EF"/>
    <w:rsid w:val="005B58CD"/>
    <w:rsid w:val="005B5D5A"/>
    <w:rsid w:val="005B6E12"/>
    <w:rsid w:val="005C065F"/>
    <w:rsid w:val="005C15FC"/>
    <w:rsid w:val="005C5423"/>
    <w:rsid w:val="005C5A99"/>
    <w:rsid w:val="005C5EBD"/>
    <w:rsid w:val="005C6C0C"/>
    <w:rsid w:val="005C78FA"/>
    <w:rsid w:val="005C7906"/>
    <w:rsid w:val="005D06F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62DF"/>
    <w:rsid w:val="005D6ED2"/>
    <w:rsid w:val="005D7C7A"/>
    <w:rsid w:val="005E050A"/>
    <w:rsid w:val="005E0DA0"/>
    <w:rsid w:val="005E1E4B"/>
    <w:rsid w:val="005E55D8"/>
    <w:rsid w:val="005E6A3D"/>
    <w:rsid w:val="005E7ABC"/>
    <w:rsid w:val="005F1E01"/>
    <w:rsid w:val="005F228E"/>
    <w:rsid w:val="005F361E"/>
    <w:rsid w:val="005F5F6E"/>
    <w:rsid w:val="005F6069"/>
    <w:rsid w:val="005F633A"/>
    <w:rsid w:val="00600AAF"/>
    <w:rsid w:val="00603FC5"/>
    <w:rsid w:val="0060465E"/>
    <w:rsid w:val="00604C4F"/>
    <w:rsid w:val="00606210"/>
    <w:rsid w:val="0060661A"/>
    <w:rsid w:val="00607E09"/>
    <w:rsid w:val="006108C1"/>
    <w:rsid w:val="00610AC4"/>
    <w:rsid w:val="00611587"/>
    <w:rsid w:val="00611A70"/>
    <w:rsid w:val="00611B06"/>
    <w:rsid w:val="00613277"/>
    <w:rsid w:val="00614C62"/>
    <w:rsid w:val="00614FDF"/>
    <w:rsid w:val="00616DB5"/>
    <w:rsid w:val="006175AF"/>
    <w:rsid w:val="00620567"/>
    <w:rsid w:val="006206EA"/>
    <w:rsid w:val="00621B50"/>
    <w:rsid w:val="00621BFD"/>
    <w:rsid w:val="00621D46"/>
    <w:rsid w:val="0062252E"/>
    <w:rsid w:val="00622676"/>
    <w:rsid w:val="00622E19"/>
    <w:rsid w:val="0062378A"/>
    <w:rsid w:val="006267F0"/>
    <w:rsid w:val="00626F00"/>
    <w:rsid w:val="0062719C"/>
    <w:rsid w:val="0063324D"/>
    <w:rsid w:val="00635449"/>
    <w:rsid w:val="00637CF5"/>
    <w:rsid w:val="00640E36"/>
    <w:rsid w:val="00641957"/>
    <w:rsid w:val="0064422D"/>
    <w:rsid w:val="00644F63"/>
    <w:rsid w:val="00646873"/>
    <w:rsid w:val="00646FAD"/>
    <w:rsid w:val="006503D7"/>
    <w:rsid w:val="00650712"/>
    <w:rsid w:val="00650A55"/>
    <w:rsid w:val="006510FF"/>
    <w:rsid w:val="00651E5F"/>
    <w:rsid w:val="006546FA"/>
    <w:rsid w:val="00655B9A"/>
    <w:rsid w:val="00656DB9"/>
    <w:rsid w:val="00660E24"/>
    <w:rsid w:val="006611C0"/>
    <w:rsid w:val="0066167C"/>
    <w:rsid w:val="00661EA7"/>
    <w:rsid w:val="006620A6"/>
    <w:rsid w:val="00662C64"/>
    <w:rsid w:val="00663265"/>
    <w:rsid w:val="006660E4"/>
    <w:rsid w:val="006664D5"/>
    <w:rsid w:val="00666844"/>
    <w:rsid w:val="006672DA"/>
    <w:rsid w:val="00667D3F"/>
    <w:rsid w:val="00667E30"/>
    <w:rsid w:val="006704F9"/>
    <w:rsid w:val="00672373"/>
    <w:rsid w:val="00672CE4"/>
    <w:rsid w:val="00672D36"/>
    <w:rsid w:val="00673AAE"/>
    <w:rsid w:val="00675F98"/>
    <w:rsid w:val="00676425"/>
    <w:rsid w:val="006772F5"/>
    <w:rsid w:val="00680A5E"/>
    <w:rsid w:val="006824C2"/>
    <w:rsid w:val="00684478"/>
    <w:rsid w:val="006862D5"/>
    <w:rsid w:val="00690738"/>
    <w:rsid w:val="00690B6E"/>
    <w:rsid w:val="0069124D"/>
    <w:rsid w:val="00691272"/>
    <w:rsid w:val="00691B57"/>
    <w:rsid w:val="00694E2C"/>
    <w:rsid w:val="00695AAD"/>
    <w:rsid w:val="006964C4"/>
    <w:rsid w:val="00697B31"/>
    <w:rsid w:val="006A17FA"/>
    <w:rsid w:val="006A4962"/>
    <w:rsid w:val="006A49AD"/>
    <w:rsid w:val="006A5234"/>
    <w:rsid w:val="006A6218"/>
    <w:rsid w:val="006A6865"/>
    <w:rsid w:val="006A735D"/>
    <w:rsid w:val="006B19A7"/>
    <w:rsid w:val="006B1B64"/>
    <w:rsid w:val="006B2668"/>
    <w:rsid w:val="006B33F5"/>
    <w:rsid w:val="006B3978"/>
    <w:rsid w:val="006B4276"/>
    <w:rsid w:val="006B43C6"/>
    <w:rsid w:val="006B5D89"/>
    <w:rsid w:val="006B6569"/>
    <w:rsid w:val="006B7201"/>
    <w:rsid w:val="006C2202"/>
    <w:rsid w:val="006C2884"/>
    <w:rsid w:val="006C303F"/>
    <w:rsid w:val="006C68E0"/>
    <w:rsid w:val="006D1909"/>
    <w:rsid w:val="006D2ADC"/>
    <w:rsid w:val="006D37C4"/>
    <w:rsid w:val="006D470A"/>
    <w:rsid w:val="006D58CD"/>
    <w:rsid w:val="006D5D54"/>
    <w:rsid w:val="006D60F1"/>
    <w:rsid w:val="006D6292"/>
    <w:rsid w:val="006E04C1"/>
    <w:rsid w:val="006E1CA1"/>
    <w:rsid w:val="006E3B7E"/>
    <w:rsid w:val="006E4BBE"/>
    <w:rsid w:val="006E558F"/>
    <w:rsid w:val="006E5BBF"/>
    <w:rsid w:val="006E5C86"/>
    <w:rsid w:val="006F1574"/>
    <w:rsid w:val="006F21D3"/>
    <w:rsid w:val="006F2677"/>
    <w:rsid w:val="006F2774"/>
    <w:rsid w:val="006F2C2A"/>
    <w:rsid w:val="006F598C"/>
    <w:rsid w:val="006F6725"/>
    <w:rsid w:val="006F7757"/>
    <w:rsid w:val="006F77C9"/>
    <w:rsid w:val="007003D0"/>
    <w:rsid w:val="00700613"/>
    <w:rsid w:val="007007E3"/>
    <w:rsid w:val="007020AA"/>
    <w:rsid w:val="00703D7C"/>
    <w:rsid w:val="0070605C"/>
    <w:rsid w:val="00707F94"/>
    <w:rsid w:val="00712071"/>
    <w:rsid w:val="007133E0"/>
    <w:rsid w:val="007136B3"/>
    <w:rsid w:val="007137C5"/>
    <w:rsid w:val="00714943"/>
    <w:rsid w:val="00715A82"/>
    <w:rsid w:val="0071776C"/>
    <w:rsid w:val="00717A56"/>
    <w:rsid w:val="00717F0A"/>
    <w:rsid w:val="0072234D"/>
    <w:rsid w:val="007223ED"/>
    <w:rsid w:val="007227AE"/>
    <w:rsid w:val="00722AE2"/>
    <w:rsid w:val="0072396C"/>
    <w:rsid w:val="007240F4"/>
    <w:rsid w:val="00725DEE"/>
    <w:rsid w:val="00726BF9"/>
    <w:rsid w:val="00732FF2"/>
    <w:rsid w:val="007331DF"/>
    <w:rsid w:val="00734A5B"/>
    <w:rsid w:val="00736075"/>
    <w:rsid w:val="00736257"/>
    <w:rsid w:val="00737805"/>
    <w:rsid w:val="00737F7D"/>
    <w:rsid w:val="0074032B"/>
    <w:rsid w:val="00740EF8"/>
    <w:rsid w:val="007424A4"/>
    <w:rsid w:val="007431EB"/>
    <w:rsid w:val="00744E76"/>
    <w:rsid w:val="00745DD3"/>
    <w:rsid w:val="007461A8"/>
    <w:rsid w:val="00746795"/>
    <w:rsid w:val="00747354"/>
    <w:rsid w:val="0074735F"/>
    <w:rsid w:val="0075195C"/>
    <w:rsid w:val="00752434"/>
    <w:rsid w:val="00752746"/>
    <w:rsid w:val="0075307B"/>
    <w:rsid w:val="00754A7E"/>
    <w:rsid w:val="00755361"/>
    <w:rsid w:val="00763C28"/>
    <w:rsid w:val="00765CAB"/>
    <w:rsid w:val="00766FFC"/>
    <w:rsid w:val="0076723D"/>
    <w:rsid w:val="0077192B"/>
    <w:rsid w:val="00773A24"/>
    <w:rsid w:val="00774845"/>
    <w:rsid w:val="00777836"/>
    <w:rsid w:val="00777E60"/>
    <w:rsid w:val="00781948"/>
    <w:rsid w:val="00781F0F"/>
    <w:rsid w:val="00785DDE"/>
    <w:rsid w:val="00790E02"/>
    <w:rsid w:val="007912B2"/>
    <w:rsid w:val="00792A8A"/>
    <w:rsid w:val="00792B86"/>
    <w:rsid w:val="00792D05"/>
    <w:rsid w:val="007948AA"/>
    <w:rsid w:val="00795E19"/>
    <w:rsid w:val="00796340"/>
    <w:rsid w:val="0079691F"/>
    <w:rsid w:val="007A12EE"/>
    <w:rsid w:val="007A176E"/>
    <w:rsid w:val="007A2593"/>
    <w:rsid w:val="007A3AD8"/>
    <w:rsid w:val="007A43FF"/>
    <w:rsid w:val="007A5794"/>
    <w:rsid w:val="007A59B9"/>
    <w:rsid w:val="007A791E"/>
    <w:rsid w:val="007B28A1"/>
    <w:rsid w:val="007B4314"/>
    <w:rsid w:val="007B4318"/>
    <w:rsid w:val="007B4AFD"/>
    <w:rsid w:val="007B5066"/>
    <w:rsid w:val="007B5661"/>
    <w:rsid w:val="007B64AD"/>
    <w:rsid w:val="007C0C4B"/>
    <w:rsid w:val="007C1329"/>
    <w:rsid w:val="007C1B3F"/>
    <w:rsid w:val="007C300F"/>
    <w:rsid w:val="007C35B6"/>
    <w:rsid w:val="007C46DC"/>
    <w:rsid w:val="007C471D"/>
    <w:rsid w:val="007C5B00"/>
    <w:rsid w:val="007C6F78"/>
    <w:rsid w:val="007D3D6C"/>
    <w:rsid w:val="007D565A"/>
    <w:rsid w:val="007E0099"/>
    <w:rsid w:val="007E0D27"/>
    <w:rsid w:val="007E2F49"/>
    <w:rsid w:val="007E337E"/>
    <w:rsid w:val="007E4908"/>
    <w:rsid w:val="007E58CD"/>
    <w:rsid w:val="007E7CED"/>
    <w:rsid w:val="007F03BF"/>
    <w:rsid w:val="007F0501"/>
    <w:rsid w:val="007F1332"/>
    <w:rsid w:val="007F2C46"/>
    <w:rsid w:val="007F4A11"/>
    <w:rsid w:val="007F61CC"/>
    <w:rsid w:val="007F7AD3"/>
    <w:rsid w:val="00800128"/>
    <w:rsid w:val="008028A4"/>
    <w:rsid w:val="0080371F"/>
    <w:rsid w:val="00804C7E"/>
    <w:rsid w:val="0080686A"/>
    <w:rsid w:val="00807831"/>
    <w:rsid w:val="00810656"/>
    <w:rsid w:val="00810C4A"/>
    <w:rsid w:val="00811FF9"/>
    <w:rsid w:val="008123FC"/>
    <w:rsid w:val="00813C26"/>
    <w:rsid w:val="0081540D"/>
    <w:rsid w:val="00815D1B"/>
    <w:rsid w:val="00817B83"/>
    <w:rsid w:val="00820EA7"/>
    <w:rsid w:val="00821227"/>
    <w:rsid w:val="00821860"/>
    <w:rsid w:val="00822680"/>
    <w:rsid w:val="008230F2"/>
    <w:rsid w:val="008237ED"/>
    <w:rsid w:val="00824580"/>
    <w:rsid w:val="0082495A"/>
    <w:rsid w:val="00824A6D"/>
    <w:rsid w:val="00825401"/>
    <w:rsid w:val="008301F8"/>
    <w:rsid w:val="008313FC"/>
    <w:rsid w:val="008337A5"/>
    <w:rsid w:val="00833F6A"/>
    <w:rsid w:val="00835DBF"/>
    <w:rsid w:val="0084008F"/>
    <w:rsid w:val="008419D3"/>
    <w:rsid w:val="00844103"/>
    <w:rsid w:val="0084546E"/>
    <w:rsid w:val="00845CE0"/>
    <w:rsid w:val="00846DEC"/>
    <w:rsid w:val="00847F8D"/>
    <w:rsid w:val="00851126"/>
    <w:rsid w:val="00854A4A"/>
    <w:rsid w:val="00855109"/>
    <w:rsid w:val="0085595F"/>
    <w:rsid w:val="00855BFC"/>
    <w:rsid w:val="008574B8"/>
    <w:rsid w:val="00857ADA"/>
    <w:rsid w:val="00857C81"/>
    <w:rsid w:val="008611F1"/>
    <w:rsid w:val="00861EB1"/>
    <w:rsid w:val="00862BEF"/>
    <w:rsid w:val="0086383A"/>
    <w:rsid w:val="00864064"/>
    <w:rsid w:val="00865794"/>
    <w:rsid w:val="00865AD5"/>
    <w:rsid w:val="00866A3D"/>
    <w:rsid w:val="00867C10"/>
    <w:rsid w:val="00870926"/>
    <w:rsid w:val="00871D27"/>
    <w:rsid w:val="00872B27"/>
    <w:rsid w:val="008734B4"/>
    <w:rsid w:val="00873D8F"/>
    <w:rsid w:val="00874A5D"/>
    <w:rsid w:val="00874AEC"/>
    <w:rsid w:val="008763DE"/>
    <w:rsid w:val="008768CA"/>
    <w:rsid w:val="008770BF"/>
    <w:rsid w:val="008774D2"/>
    <w:rsid w:val="0087779D"/>
    <w:rsid w:val="008779C5"/>
    <w:rsid w:val="00880FD5"/>
    <w:rsid w:val="008824EC"/>
    <w:rsid w:val="00883624"/>
    <w:rsid w:val="0088378B"/>
    <w:rsid w:val="008842BB"/>
    <w:rsid w:val="0088446C"/>
    <w:rsid w:val="008848A5"/>
    <w:rsid w:val="00885190"/>
    <w:rsid w:val="0088527E"/>
    <w:rsid w:val="00886F74"/>
    <w:rsid w:val="0088741C"/>
    <w:rsid w:val="0089181C"/>
    <w:rsid w:val="008922A5"/>
    <w:rsid w:val="00892833"/>
    <w:rsid w:val="00893508"/>
    <w:rsid w:val="00893BCB"/>
    <w:rsid w:val="00894824"/>
    <w:rsid w:val="008A0AB5"/>
    <w:rsid w:val="008A1D55"/>
    <w:rsid w:val="008A3E1E"/>
    <w:rsid w:val="008A5EB6"/>
    <w:rsid w:val="008A616A"/>
    <w:rsid w:val="008A636B"/>
    <w:rsid w:val="008B2F0B"/>
    <w:rsid w:val="008B3B58"/>
    <w:rsid w:val="008B762D"/>
    <w:rsid w:val="008C3BDE"/>
    <w:rsid w:val="008C5318"/>
    <w:rsid w:val="008C55DE"/>
    <w:rsid w:val="008C5779"/>
    <w:rsid w:val="008C5829"/>
    <w:rsid w:val="008C5A16"/>
    <w:rsid w:val="008C5A17"/>
    <w:rsid w:val="008C69A9"/>
    <w:rsid w:val="008C7197"/>
    <w:rsid w:val="008D1867"/>
    <w:rsid w:val="008D2B1A"/>
    <w:rsid w:val="008D3BCB"/>
    <w:rsid w:val="008D5C74"/>
    <w:rsid w:val="008D6551"/>
    <w:rsid w:val="008D66C5"/>
    <w:rsid w:val="008D749B"/>
    <w:rsid w:val="008D77C5"/>
    <w:rsid w:val="008E0AE6"/>
    <w:rsid w:val="008E2CF1"/>
    <w:rsid w:val="008E2EB2"/>
    <w:rsid w:val="008E2EC2"/>
    <w:rsid w:val="008E3775"/>
    <w:rsid w:val="008E385D"/>
    <w:rsid w:val="008E3B5B"/>
    <w:rsid w:val="008E510B"/>
    <w:rsid w:val="008E5A5E"/>
    <w:rsid w:val="008E5A62"/>
    <w:rsid w:val="008E667D"/>
    <w:rsid w:val="008F01DB"/>
    <w:rsid w:val="008F1702"/>
    <w:rsid w:val="008F3C1C"/>
    <w:rsid w:val="008F51DF"/>
    <w:rsid w:val="008F5805"/>
    <w:rsid w:val="008F7131"/>
    <w:rsid w:val="008F7692"/>
    <w:rsid w:val="008F7A9A"/>
    <w:rsid w:val="009002D9"/>
    <w:rsid w:val="00901BAC"/>
    <w:rsid w:val="00901C66"/>
    <w:rsid w:val="0090271F"/>
    <w:rsid w:val="00902E23"/>
    <w:rsid w:val="00905E30"/>
    <w:rsid w:val="00907933"/>
    <w:rsid w:val="0091131A"/>
    <w:rsid w:val="00911439"/>
    <w:rsid w:val="0091179B"/>
    <w:rsid w:val="00911D09"/>
    <w:rsid w:val="00912225"/>
    <w:rsid w:val="00912409"/>
    <w:rsid w:val="0091348E"/>
    <w:rsid w:val="00914028"/>
    <w:rsid w:val="00914B15"/>
    <w:rsid w:val="00915EDA"/>
    <w:rsid w:val="00916234"/>
    <w:rsid w:val="00917892"/>
    <w:rsid w:val="00917CCB"/>
    <w:rsid w:val="00920CDC"/>
    <w:rsid w:val="00920EE0"/>
    <w:rsid w:val="00924EE6"/>
    <w:rsid w:val="009251BC"/>
    <w:rsid w:val="009271BC"/>
    <w:rsid w:val="00927EA4"/>
    <w:rsid w:val="00931584"/>
    <w:rsid w:val="009317F1"/>
    <w:rsid w:val="00932346"/>
    <w:rsid w:val="00932C02"/>
    <w:rsid w:val="009359E0"/>
    <w:rsid w:val="00935F45"/>
    <w:rsid w:val="00937CF6"/>
    <w:rsid w:val="00941D8F"/>
    <w:rsid w:val="00942EC2"/>
    <w:rsid w:val="009432E4"/>
    <w:rsid w:val="00944A9C"/>
    <w:rsid w:val="00947F33"/>
    <w:rsid w:val="00953E3D"/>
    <w:rsid w:val="00956435"/>
    <w:rsid w:val="009567F7"/>
    <w:rsid w:val="00957ECC"/>
    <w:rsid w:val="009614B3"/>
    <w:rsid w:val="0096162B"/>
    <w:rsid w:val="00966E4A"/>
    <w:rsid w:val="00971350"/>
    <w:rsid w:val="0097153B"/>
    <w:rsid w:val="00971F6D"/>
    <w:rsid w:val="00972A85"/>
    <w:rsid w:val="00973062"/>
    <w:rsid w:val="00980127"/>
    <w:rsid w:val="00981840"/>
    <w:rsid w:val="00981BAF"/>
    <w:rsid w:val="00982313"/>
    <w:rsid w:val="0098369C"/>
    <w:rsid w:val="00983CEE"/>
    <w:rsid w:val="00984253"/>
    <w:rsid w:val="00984385"/>
    <w:rsid w:val="00985449"/>
    <w:rsid w:val="0098574F"/>
    <w:rsid w:val="00986547"/>
    <w:rsid w:val="00990C7C"/>
    <w:rsid w:val="00990E70"/>
    <w:rsid w:val="00992193"/>
    <w:rsid w:val="00993DD8"/>
    <w:rsid w:val="009958B8"/>
    <w:rsid w:val="0099661C"/>
    <w:rsid w:val="009A4512"/>
    <w:rsid w:val="009A514F"/>
    <w:rsid w:val="009A52B2"/>
    <w:rsid w:val="009A5E63"/>
    <w:rsid w:val="009A7C5E"/>
    <w:rsid w:val="009B0777"/>
    <w:rsid w:val="009B0D49"/>
    <w:rsid w:val="009B0DDA"/>
    <w:rsid w:val="009B318F"/>
    <w:rsid w:val="009B5453"/>
    <w:rsid w:val="009C2D74"/>
    <w:rsid w:val="009C2F20"/>
    <w:rsid w:val="009C3F60"/>
    <w:rsid w:val="009C4C04"/>
    <w:rsid w:val="009C554B"/>
    <w:rsid w:val="009C5B31"/>
    <w:rsid w:val="009C7C9A"/>
    <w:rsid w:val="009C7E7D"/>
    <w:rsid w:val="009D052E"/>
    <w:rsid w:val="009D1434"/>
    <w:rsid w:val="009D16FE"/>
    <w:rsid w:val="009D6B38"/>
    <w:rsid w:val="009E07D6"/>
    <w:rsid w:val="009E216D"/>
    <w:rsid w:val="009E3101"/>
    <w:rsid w:val="009E3C76"/>
    <w:rsid w:val="009E4116"/>
    <w:rsid w:val="009F0FB4"/>
    <w:rsid w:val="009F2CEA"/>
    <w:rsid w:val="009F37B7"/>
    <w:rsid w:val="009F42BC"/>
    <w:rsid w:val="009F63BD"/>
    <w:rsid w:val="00A0083B"/>
    <w:rsid w:val="00A01CC8"/>
    <w:rsid w:val="00A02D6B"/>
    <w:rsid w:val="00A03504"/>
    <w:rsid w:val="00A038A1"/>
    <w:rsid w:val="00A04866"/>
    <w:rsid w:val="00A10F02"/>
    <w:rsid w:val="00A11157"/>
    <w:rsid w:val="00A116C1"/>
    <w:rsid w:val="00A11B51"/>
    <w:rsid w:val="00A12828"/>
    <w:rsid w:val="00A13A0A"/>
    <w:rsid w:val="00A14724"/>
    <w:rsid w:val="00A1539E"/>
    <w:rsid w:val="00A15D87"/>
    <w:rsid w:val="00A162F0"/>
    <w:rsid w:val="00A164B4"/>
    <w:rsid w:val="00A1656E"/>
    <w:rsid w:val="00A21BBA"/>
    <w:rsid w:val="00A23876"/>
    <w:rsid w:val="00A26358"/>
    <w:rsid w:val="00A313E2"/>
    <w:rsid w:val="00A320DE"/>
    <w:rsid w:val="00A35A1E"/>
    <w:rsid w:val="00A365A1"/>
    <w:rsid w:val="00A3710A"/>
    <w:rsid w:val="00A37DE3"/>
    <w:rsid w:val="00A403C9"/>
    <w:rsid w:val="00A40678"/>
    <w:rsid w:val="00A40CE6"/>
    <w:rsid w:val="00A41314"/>
    <w:rsid w:val="00A41529"/>
    <w:rsid w:val="00A41C1F"/>
    <w:rsid w:val="00A41C5D"/>
    <w:rsid w:val="00A437F7"/>
    <w:rsid w:val="00A43AD6"/>
    <w:rsid w:val="00A460B9"/>
    <w:rsid w:val="00A479B6"/>
    <w:rsid w:val="00A50A66"/>
    <w:rsid w:val="00A51CE4"/>
    <w:rsid w:val="00A5333A"/>
    <w:rsid w:val="00A53724"/>
    <w:rsid w:val="00A55067"/>
    <w:rsid w:val="00A5535A"/>
    <w:rsid w:val="00A55600"/>
    <w:rsid w:val="00A575DD"/>
    <w:rsid w:val="00A60215"/>
    <w:rsid w:val="00A60DCA"/>
    <w:rsid w:val="00A6701B"/>
    <w:rsid w:val="00A67F71"/>
    <w:rsid w:val="00A700E6"/>
    <w:rsid w:val="00A718D4"/>
    <w:rsid w:val="00A736AF"/>
    <w:rsid w:val="00A7402B"/>
    <w:rsid w:val="00A80309"/>
    <w:rsid w:val="00A81435"/>
    <w:rsid w:val="00A82346"/>
    <w:rsid w:val="00A82D6E"/>
    <w:rsid w:val="00A83F04"/>
    <w:rsid w:val="00A83F3E"/>
    <w:rsid w:val="00A845DA"/>
    <w:rsid w:val="00A851BC"/>
    <w:rsid w:val="00A85E67"/>
    <w:rsid w:val="00A86894"/>
    <w:rsid w:val="00A90D34"/>
    <w:rsid w:val="00A9331A"/>
    <w:rsid w:val="00A93AB8"/>
    <w:rsid w:val="00A945A6"/>
    <w:rsid w:val="00A94AD2"/>
    <w:rsid w:val="00A96786"/>
    <w:rsid w:val="00A976CF"/>
    <w:rsid w:val="00AA0383"/>
    <w:rsid w:val="00AA058B"/>
    <w:rsid w:val="00AA2BC1"/>
    <w:rsid w:val="00AA3A8C"/>
    <w:rsid w:val="00AA4C8C"/>
    <w:rsid w:val="00AA5288"/>
    <w:rsid w:val="00AA710C"/>
    <w:rsid w:val="00AA7E04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C70"/>
    <w:rsid w:val="00AC4843"/>
    <w:rsid w:val="00AD229D"/>
    <w:rsid w:val="00AD3951"/>
    <w:rsid w:val="00AD4A76"/>
    <w:rsid w:val="00AD4B53"/>
    <w:rsid w:val="00AD4C95"/>
    <w:rsid w:val="00AD52C8"/>
    <w:rsid w:val="00AD55CF"/>
    <w:rsid w:val="00AE11B0"/>
    <w:rsid w:val="00AE1AFE"/>
    <w:rsid w:val="00AE2F27"/>
    <w:rsid w:val="00AF04E8"/>
    <w:rsid w:val="00AF09A0"/>
    <w:rsid w:val="00AF113A"/>
    <w:rsid w:val="00AF1CA0"/>
    <w:rsid w:val="00AF1D18"/>
    <w:rsid w:val="00AF3135"/>
    <w:rsid w:val="00AF33DC"/>
    <w:rsid w:val="00AF4F9A"/>
    <w:rsid w:val="00AF5CF1"/>
    <w:rsid w:val="00AF7D31"/>
    <w:rsid w:val="00B00908"/>
    <w:rsid w:val="00B01F9A"/>
    <w:rsid w:val="00B02E6D"/>
    <w:rsid w:val="00B02EA8"/>
    <w:rsid w:val="00B030F3"/>
    <w:rsid w:val="00B039D9"/>
    <w:rsid w:val="00B0580B"/>
    <w:rsid w:val="00B05A79"/>
    <w:rsid w:val="00B06135"/>
    <w:rsid w:val="00B06EB8"/>
    <w:rsid w:val="00B06EC3"/>
    <w:rsid w:val="00B109DA"/>
    <w:rsid w:val="00B12622"/>
    <w:rsid w:val="00B1491A"/>
    <w:rsid w:val="00B14A1D"/>
    <w:rsid w:val="00B15449"/>
    <w:rsid w:val="00B1574B"/>
    <w:rsid w:val="00B161D9"/>
    <w:rsid w:val="00B20E3B"/>
    <w:rsid w:val="00B21F38"/>
    <w:rsid w:val="00B22DA6"/>
    <w:rsid w:val="00B23D47"/>
    <w:rsid w:val="00B23EA6"/>
    <w:rsid w:val="00B23F03"/>
    <w:rsid w:val="00B2512F"/>
    <w:rsid w:val="00B277B1"/>
    <w:rsid w:val="00B30773"/>
    <w:rsid w:val="00B307DC"/>
    <w:rsid w:val="00B30E12"/>
    <w:rsid w:val="00B3175E"/>
    <w:rsid w:val="00B31AF1"/>
    <w:rsid w:val="00B337EC"/>
    <w:rsid w:val="00B3404C"/>
    <w:rsid w:val="00B36E24"/>
    <w:rsid w:val="00B4564A"/>
    <w:rsid w:val="00B46B79"/>
    <w:rsid w:val="00B5047D"/>
    <w:rsid w:val="00B51454"/>
    <w:rsid w:val="00B5384A"/>
    <w:rsid w:val="00B538C1"/>
    <w:rsid w:val="00B5485E"/>
    <w:rsid w:val="00B56B96"/>
    <w:rsid w:val="00B62795"/>
    <w:rsid w:val="00B63163"/>
    <w:rsid w:val="00B63E2A"/>
    <w:rsid w:val="00B644B6"/>
    <w:rsid w:val="00B64863"/>
    <w:rsid w:val="00B64A8E"/>
    <w:rsid w:val="00B659FD"/>
    <w:rsid w:val="00B66CF1"/>
    <w:rsid w:val="00B70A19"/>
    <w:rsid w:val="00B72AD5"/>
    <w:rsid w:val="00B72C18"/>
    <w:rsid w:val="00B73236"/>
    <w:rsid w:val="00B73285"/>
    <w:rsid w:val="00B76768"/>
    <w:rsid w:val="00B7730C"/>
    <w:rsid w:val="00B77676"/>
    <w:rsid w:val="00B804CE"/>
    <w:rsid w:val="00B80EB1"/>
    <w:rsid w:val="00B81A54"/>
    <w:rsid w:val="00B82021"/>
    <w:rsid w:val="00B83F96"/>
    <w:rsid w:val="00B853E0"/>
    <w:rsid w:val="00B864F4"/>
    <w:rsid w:val="00B87A98"/>
    <w:rsid w:val="00B9030F"/>
    <w:rsid w:val="00B9060E"/>
    <w:rsid w:val="00B90A39"/>
    <w:rsid w:val="00B91745"/>
    <w:rsid w:val="00B9260C"/>
    <w:rsid w:val="00B938E7"/>
    <w:rsid w:val="00B93FD3"/>
    <w:rsid w:val="00B96E31"/>
    <w:rsid w:val="00B97922"/>
    <w:rsid w:val="00BA4838"/>
    <w:rsid w:val="00BA4BFD"/>
    <w:rsid w:val="00BA5F0A"/>
    <w:rsid w:val="00BA5F45"/>
    <w:rsid w:val="00BA60DC"/>
    <w:rsid w:val="00BA77CC"/>
    <w:rsid w:val="00BA7B7D"/>
    <w:rsid w:val="00BB130A"/>
    <w:rsid w:val="00BB1AFC"/>
    <w:rsid w:val="00BB348A"/>
    <w:rsid w:val="00BB4FAF"/>
    <w:rsid w:val="00BB587E"/>
    <w:rsid w:val="00BB5BF0"/>
    <w:rsid w:val="00BB64B2"/>
    <w:rsid w:val="00BC03AD"/>
    <w:rsid w:val="00BC0F7D"/>
    <w:rsid w:val="00BC22CB"/>
    <w:rsid w:val="00BC2975"/>
    <w:rsid w:val="00BC2A7C"/>
    <w:rsid w:val="00BC353B"/>
    <w:rsid w:val="00BC3BAA"/>
    <w:rsid w:val="00BC476C"/>
    <w:rsid w:val="00BC4A20"/>
    <w:rsid w:val="00BD0216"/>
    <w:rsid w:val="00BD12D4"/>
    <w:rsid w:val="00BD1910"/>
    <w:rsid w:val="00BD25F3"/>
    <w:rsid w:val="00BD30D6"/>
    <w:rsid w:val="00BD3700"/>
    <w:rsid w:val="00BD4ACA"/>
    <w:rsid w:val="00BD59C3"/>
    <w:rsid w:val="00BD5A59"/>
    <w:rsid w:val="00BD6155"/>
    <w:rsid w:val="00BD6DDA"/>
    <w:rsid w:val="00BD7924"/>
    <w:rsid w:val="00BE00CB"/>
    <w:rsid w:val="00BE022B"/>
    <w:rsid w:val="00BE1CD6"/>
    <w:rsid w:val="00BE1E20"/>
    <w:rsid w:val="00BE24BE"/>
    <w:rsid w:val="00BE305C"/>
    <w:rsid w:val="00BE33F7"/>
    <w:rsid w:val="00BE42AD"/>
    <w:rsid w:val="00BE47CA"/>
    <w:rsid w:val="00BE60BA"/>
    <w:rsid w:val="00BF028D"/>
    <w:rsid w:val="00BF0BFD"/>
    <w:rsid w:val="00BF41E3"/>
    <w:rsid w:val="00BF666A"/>
    <w:rsid w:val="00C02F0F"/>
    <w:rsid w:val="00C04ACF"/>
    <w:rsid w:val="00C06907"/>
    <w:rsid w:val="00C071C1"/>
    <w:rsid w:val="00C073E6"/>
    <w:rsid w:val="00C07E7D"/>
    <w:rsid w:val="00C07F8E"/>
    <w:rsid w:val="00C10CFA"/>
    <w:rsid w:val="00C12C91"/>
    <w:rsid w:val="00C135FE"/>
    <w:rsid w:val="00C13A5B"/>
    <w:rsid w:val="00C14872"/>
    <w:rsid w:val="00C15B23"/>
    <w:rsid w:val="00C15F75"/>
    <w:rsid w:val="00C161DF"/>
    <w:rsid w:val="00C1793F"/>
    <w:rsid w:val="00C21CAC"/>
    <w:rsid w:val="00C21D99"/>
    <w:rsid w:val="00C21EAC"/>
    <w:rsid w:val="00C26448"/>
    <w:rsid w:val="00C26479"/>
    <w:rsid w:val="00C302B0"/>
    <w:rsid w:val="00C30F87"/>
    <w:rsid w:val="00C324D9"/>
    <w:rsid w:val="00C32A19"/>
    <w:rsid w:val="00C33079"/>
    <w:rsid w:val="00C36530"/>
    <w:rsid w:val="00C37A0E"/>
    <w:rsid w:val="00C40810"/>
    <w:rsid w:val="00C42301"/>
    <w:rsid w:val="00C4380D"/>
    <w:rsid w:val="00C44B83"/>
    <w:rsid w:val="00C45231"/>
    <w:rsid w:val="00C475C9"/>
    <w:rsid w:val="00C513EB"/>
    <w:rsid w:val="00C515B9"/>
    <w:rsid w:val="00C52132"/>
    <w:rsid w:val="00C5260E"/>
    <w:rsid w:val="00C54264"/>
    <w:rsid w:val="00C568D3"/>
    <w:rsid w:val="00C62E8B"/>
    <w:rsid w:val="00C63B1E"/>
    <w:rsid w:val="00C63CBE"/>
    <w:rsid w:val="00C64225"/>
    <w:rsid w:val="00C64707"/>
    <w:rsid w:val="00C679E5"/>
    <w:rsid w:val="00C708E3"/>
    <w:rsid w:val="00C72273"/>
    <w:rsid w:val="00C72641"/>
    <w:rsid w:val="00C72833"/>
    <w:rsid w:val="00C756D6"/>
    <w:rsid w:val="00C76D80"/>
    <w:rsid w:val="00C81E76"/>
    <w:rsid w:val="00C83E64"/>
    <w:rsid w:val="00C8413C"/>
    <w:rsid w:val="00C85106"/>
    <w:rsid w:val="00C853FC"/>
    <w:rsid w:val="00C90042"/>
    <w:rsid w:val="00C91182"/>
    <w:rsid w:val="00C9148D"/>
    <w:rsid w:val="00C92215"/>
    <w:rsid w:val="00C9327F"/>
    <w:rsid w:val="00C93CE5"/>
    <w:rsid w:val="00C93F40"/>
    <w:rsid w:val="00C971EA"/>
    <w:rsid w:val="00C97AB3"/>
    <w:rsid w:val="00C97ECD"/>
    <w:rsid w:val="00CA0444"/>
    <w:rsid w:val="00CA22DD"/>
    <w:rsid w:val="00CA29D3"/>
    <w:rsid w:val="00CA3988"/>
    <w:rsid w:val="00CA3A50"/>
    <w:rsid w:val="00CA3D0C"/>
    <w:rsid w:val="00CA3FBE"/>
    <w:rsid w:val="00CA4375"/>
    <w:rsid w:val="00CA4CAA"/>
    <w:rsid w:val="00CA4FD7"/>
    <w:rsid w:val="00CA6C1B"/>
    <w:rsid w:val="00CB2972"/>
    <w:rsid w:val="00CB50DA"/>
    <w:rsid w:val="00CB5B4F"/>
    <w:rsid w:val="00CB6016"/>
    <w:rsid w:val="00CB639F"/>
    <w:rsid w:val="00CB736A"/>
    <w:rsid w:val="00CB7A1D"/>
    <w:rsid w:val="00CC044A"/>
    <w:rsid w:val="00CC118E"/>
    <w:rsid w:val="00CC4614"/>
    <w:rsid w:val="00CC4EEE"/>
    <w:rsid w:val="00CC6115"/>
    <w:rsid w:val="00CD00F3"/>
    <w:rsid w:val="00CD1957"/>
    <w:rsid w:val="00CD1CF9"/>
    <w:rsid w:val="00CD2045"/>
    <w:rsid w:val="00CD23D6"/>
    <w:rsid w:val="00CD6CB1"/>
    <w:rsid w:val="00CD6E27"/>
    <w:rsid w:val="00CD6F76"/>
    <w:rsid w:val="00CE28B6"/>
    <w:rsid w:val="00CE3B29"/>
    <w:rsid w:val="00CE476C"/>
    <w:rsid w:val="00CE6451"/>
    <w:rsid w:val="00CE7005"/>
    <w:rsid w:val="00CE7136"/>
    <w:rsid w:val="00CF287E"/>
    <w:rsid w:val="00CF5C74"/>
    <w:rsid w:val="00D019C5"/>
    <w:rsid w:val="00D03364"/>
    <w:rsid w:val="00D05F09"/>
    <w:rsid w:val="00D06090"/>
    <w:rsid w:val="00D06BCB"/>
    <w:rsid w:val="00D074BC"/>
    <w:rsid w:val="00D07AEB"/>
    <w:rsid w:val="00D100D1"/>
    <w:rsid w:val="00D11151"/>
    <w:rsid w:val="00D118BD"/>
    <w:rsid w:val="00D14AC6"/>
    <w:rsid w:val="00D15BB9"/>
    <w:rsid w:val="00D15E5E"/>
    <w:rsid w:val="00D16381"/>
    <w:rsid w:val="00D172C8"/>
    <w:rsid w:val="00D20048"/>
    <w:rsid w:val="00D21623"/>
    <w:rsid w:val="00D229F0"/>
    <w:rsid w:val="00D22E78"/>
    <w:rsid w:val="00D23534"/>
    <w:rsid w:val="00D2571B"/>
    <w:rsid w:val="00D25F94"/>
    <w:rsid w:val="00D26088"/>
    <w:rsid w:val="00D264A5"/>
    <w:rsid w:val="00D27D7A"/>
    <w:rsid w:val="00D302FC"/>
    <w:rsid w:val="00D327CA"/>
    <w:rsid w:val="00D32C69"/>
    <w:rsid w:val="00D33031"/>
    <w:rsid w:val="00D3679C"/>
    <w:rsid w:val="00D377A8"/>
    <w:rsid w:val="00D37863"/>
    <w:rsid w:val="00D40438"/>
    <w:rsid w:val="00D41F07"/>
    <w:rsid w:val="00D423FE"/>
    <w:rsid w:val="00D43416"/>
    <w:rsid w:val="00D450A0"/>
    <w:rsid w:val="00D473BD"/>
    <w:rsid w:val="00D50E6A"/>
    <w:rsid w:val="00D5140F"/>
    <w:rsid w:val="00D5229D"/>
    <w:rsid w:val="00D56023"/>
    <w:rsid w:val="00D56156"/>
    <w:rsid w:val="00D602F1"/>
    <w:rsid w:val="00D625F3"/>
    <w:rsid w:val="00D63460"/>
    <w:rsid w:val="00D653B2"/>
    <w:rsid w:val="00D6564F"/>
    <w:rsid w:val="00D66D3E"/>
    <w:rsid w:val="00D67CB3"/>
    <w:rsid w:val="00D70ACE"/>
    <w:rsid w:val="00D71856"/>
    <w:rsid w:val="00D73865"/>
    <w:rsid w:val="00D738D6"/>
    <w:rsid w:val="00D74250"/>
    <w:rsid w:val="00D755EB"/>
    <w:rsid w:val="00D759F1"/>
    <w:rsid w:val="00D7683E"/>
    <w:rsid w:val="00D77381"/>
    <w:rsid w:val="00D77814"/>
    <w:rsid w:val="00D7791F"/>
    <w:rsid w:val="00D81078"/>
    <w:rsid w:val="00D8183B"/>
    <w:rsid w:val="00D8183E"/>
    <w:rsid w:val="00D82AAB"/>
    <w:rsid w:val="00D84E90"/>
    <w:rsid w:val="00D85F9E"/>
    <w:rsid w:val="00D86A49"/>
    <w:rsid w:val="00D86A87"/>
    <w:rsid w:val="00D87E00"/>
    <w:rsid w:val="00D9134D"/>
    <w:rsid w:val="00D91A45"/>
    <w:rsid w:val="00D95201"/>
    <w:rsid w:val="00D95550"/>
    <w:rsid w:val="00D95D61"/>
    <w:rsid w:val="00D95F13"/>
    <w:rsid w:val="00D9697B"/>
    <w:rsid w:val="00D97D48"/>
    <w:rsid w:val="00DA026B"/>
    <w:rsid w:val="00DA21F2"/>
    <w:rsid w:val="00DA3253"/>
    <w:rsid w:val="00DA365C"/>
    <w:rsid w:val="00DA3DFB"/>
    <w:rsid w:val="00DA416E"/>
    <w:rsid w:val="00DA4C9C"/>
    <w:rsid w:val="00DA50FF"/>
    <w:rsid w:val="00DA584D"/>
    <w:rsid w:val="00DA5D0F"/>
    <w:rsid w:val="00DA7A03"/>
    <w:rsid w:val="00DA7DB7"/>
    <w:rsid w:val="00DB1818"/>
    <w:rsid w:val="00DB1F56"/>
    <w:rsid w:val="00DB2E6E"/>
    <w:rsid w:val="00DB46C0"/>
    <w:rsid w:val="00DB53E7"/>
    <w:rsid w:val="00DB54B5"/>
    <w:rsid w:val="00DB54EF"/>
    <w:rsid w:val="00DB6BEF"/>
    <w:rsid w:val="00DB7245"/>
    <w:rsid w:val="00DB778F"/>
    <w:rsid w:val="00DC03FA"/>
    <w:rsid w:val="00DC12B3"/>
    <w:rsid w:val="00DC22D6"/>
    <w:rsid w:val="00DC2FDF"/>
    <w:rsid w:val="00DC309B"/>
    <w:rsid w:val="00DC3C2D"/>
    <w:rsid w:val="00DC4127"/>
    <w:rsid w:val="00DC4DA2"/>
    <w:rsid w:val="00DC4E82"/>
    <w:rsid w:val="00DC51D0"/>
    <w:rsid w:val="00DC5EAD"/>
    <w:rsid w:val="00DC78B7"/>
    <w:rsid w:val="00DD0DA5"/>
    <w:rsid w:val="00DD1207"/>
    <w:rsid w:val="00DD1A45"/>
    <w:rsid w:val="00DD3031"/>
    <w:rsid w:val="00DD3177"/>
    <w:rsid w:val="00DD43A0"/>
    <w:rsid w:val="00DD5017"/>
    <w:rsid w:val="00DD7CCF"/>
    <w:rsid w:val="00DD7E38"/>
    <w:rsid w:val="00DE097D"/>
    <w:rsid w:val="00DE0C79"/>
    <w:rsid w:val="00DE55FD"/>
    <w:rsid w:val="00DE5A22"/>
    <w:rsid w:val="00DE62A1"/>
    <w:rsid w:val="00DE6E94"/>
    <w:rsid w:val="00DE6F4E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DD5"/>
    <w:rsid w:val="00DF61E2"/>
    <w:rsid w:val="00DF62CD"/>
    <w:rsid w:val="00E01020"/>
    <w:rsid w:val="00E035FE"/>
    <w:rsid w:val="00E0397F"/>
    <w:rsid w:val="00E04A35"/>
    <w:rsid w:val="00E05535"/>
    <w:rsid w:val="00E05A44"/>
    <w:rsid w:val="00E071AB"/>
    <w:rsid w:val="00E079C2"/>
    <w:rsid w:val="00E10AFC"/>
    <w:rsid w:val="00E124FE"/>
    <w:rsid w:val="00E1307B"/>
    <w:rsid w:val="00E1327C"/>
    <w:rsid w:val="00E14FE4"/>
    <w:rsid w:val="00E15017"/>
    <w:rsid w:val="00E16232"/>
    <w:rsid w:val="00E16D89"/>
    <w:rsid w:val="00E21B6D"/>
    <w:rsid w:val="00E21D48"/>
    <w:rsid w:val="00E24295"/>
    <w:rsid w:val="00E24723"/>
    <w:rsid w:val="00E252C5"/>
    <w:rsid w:val="00E253F0"/>
    <w:rsid w:val="00E26E52"/>
    <w:rsid w:val="00E271BC"/>
    <w:rsid w:val="00E30204"/>
    <w:rsid w:val="00E307F7"/>
    <w:rsid w:val="00E31B81"/>
    <w:rsid w:val="00E32835"/>
    <w:rsid w:val="00E3349F"/>
    <w:rsid w:val="00E3360C"/>
    <w:rsid w:val="00E33B03"/>
    <w:rsid w:val="00E35051"/>
    <w:rsid w:val="00E35386"/>
    <w:rsid w:val="00E369BA"/>
    <w:rsid w:val="00E4215E"/>
    <w:rsid w:val="00E4330C"/>
    <w:rsid w:val="00E43B82"/>
    <w:rsid w:val="00E466A0"/>
    <w:rsid w:val="00E51A15"/>
    <w:rsid w:val="00E51A86"/>
    <w:rsid w:val="00E52650"/>
    <w:rsid w:val="00E53199"/>
    <w:rsid w:val="00E542A3"/>
    <w:rsid w:val="00E54F0C"/>
    <w:rsid w:val="00E550CA"/>
    <w:rsid w:val="00E5618B"/>
    <w:rsid w:val="00E57247"/>
    <w:rsid w:val="00E61366"/>
    <w:rsid w:val="00E62115"/>
    <w:rsid w:val="00E62466"/>
    <w:rsid w:val="00E624BA"/>
    <w:rsid w:val="00E62CEF"/>
    <w:rsid w:val="00E7062C"/>
    <w:rsid w:val="00E70AE7"/>
    <w:rsid w:val="00E7231B"/>
    <w:rsid w:val="00E728FC"/>
    <w:rsid w:val="00E735FB"/>
    <w:rsid w:val="00E73962"/>
    <w:rsid w:val="00E73D88"/>
    <w:rsid w:val="00E77645"/>
    <w:rsid w:val="00E81C16"/>
    <w:rsid w:val="00E82E1E"/>
    <w:rsid w:val="00E84ACC"/>
    <w:rsid w:val="00E86747"/>
    <w:rsid w:val="00E86C77"/>
    <w:rsid w:val="00E87522"/>
    <w:rsid w:val="00E90E6F"/>
    <w:rsid w:val="00E912EE"/>
    <w:rsid w:val="00E922EF"/>
    <w:rsid w:val="00E92418"/>
    <w:rsid w:val="00E93691"/>
    <w:rsid w:val="00E952BD"/>
    <w:rsid w:val="00E9551C"/>
    <w:rsid w:val="00E95F8A"/>
    <w:rsid w:val="00E9623D"/>
    <w:rsid w:val="00E96D6D"/>
    <w:rsid w:val="00E973DE"/>
    <w:rsid w:val="00EA0343"/>
    <w:rsid w:val="00EA18FA"/>
    <w:rsid w:val="00EA512A"/>
    <w:rsid w:val="00EA60D0"/>
    <w:rsid w:val="00EA642C"/>
    <w:rsid w:val="00EB080C"/>
    <w:rsid w:val="00EB1BE9"/>
    <w:rsid w:val="00EB3325"/>
    <w:rsid w:val="00EB3DEE"/>
    <w:rsid w:val="00EB44AA"/>
    <w:rsid w:val="00EB5188"/>
    <w:rsid w:val="00EB610B"/>
    <w:rsid w:val="00EB6EC5"/>
    <w:rsid w:val="00EB7303"/>
    <w:rsid w:val="00EC0273"/>
    <w:rsid w:val="00EC0C0B"/>
    <w:rsid w:val="00EC2A4C"/>
    <w:rsid w:val="00EC4A25"/>
    <w:rsid w:val="00EC4A75"/>
    <w:rsid w:val="00EC4B75"/>
    <w:rsid w:val="00EC6138"/>
    <w:rsid w:val="00EC6940"/>
    <w:rsid w:val="00EC69CC"/>
    <w:rsid w:val="00EC7164"/>
    <w:rsid w:val="00EC7DE7"/>
    <w:rsid w:val="00ED0036"/>
    <w:rsid w:val="00ED2B90"/>
    <w:rsid w:val="00ED337E"/>
    <w:rsid w:val="00ED3480"/>
    <w:rsid w:val="00ED38CB"/>
    <w:rsid w:val="00ED3D62"/>
    <w:rsid w:val="00ED3DB1"/>
    <w:rsid w:val="00ED5016"/>
    <w:rsid w:val="00ED5BC5"/>
    <w:rsid w:val="00ED7839"/>
    <w:rsid w:val="00EE029E"/>
    <w:rsid w:val="00EE03BD"/>
    <w:rsid w:val="00EE1D9E"/>
    <w:rsid w:val="00EE4495"/>
    <w:rsid w:val="00EE4F1C"/>
    <w:rsid w:val="00EE529D"/>
    <w:rsid w:val="00EE609E"/>
    <w:rsid w:val="00EE7CB2"/>
    <w:rsid w:val="00EF005B"/>
    <w:rsid w:val="00EF1263"/>
    <w:rsid w:val="00EF1BBF"/>
    <w:rsid w:val="00EF5599"/>
    <w:rsid w:val="00EF5E22"/>
    <w:rsid w:val="00EF7C71"/>
    <w:rsid w:val="00F01189"/>
    <w:rsid w:val="00F01250"/>
    <w:rsid w:val="00F01B7E"/>
    <w:rsid w:val="00F025A2"/>
    <w:rsid w:val="00F033ED"/>
    <w:rsid w:val="00F036BC"/>
    <w:rsid w:val="00F04712"/>
    <w:rsid w:val="00F05392"/>
    <w:rsid w:val="00F06788"/>
    <w:rsid w:val="00F07F8F"/>
    <w:rsid w:val="00F10BA6"/>
    <w:rsid w:val="00F118CA"/>
    <w:rsid w:val="00F11E48"/>
    <w:rsid w:val="00F1238C"/>
    <w:rsid w:val="00F12B11"/>
    <w:rsid w:val="00F13C3B"/>
    <w:rsid w:val="00F14D02"/>
    <w:rsid w:val="00F14D03"/>
    <w:rsid w:val="00F16DB9"/>
    <w:rsid w:val="00F1723B"/>
    <w:rsid w:val="00F20833"/>
    <w:rsid w:val="00F20D8E"/>
    <w:rsid w:val="00F21782"/>
    <w:rsid w:val="00F21DDE"/>
    <w:rsid w:val="00F22054"/>
    <w:rsid w:val="00F22EC7"/>
    <w:rsid w:val="00F23654"/>
    <w:rsid w:val="00F2424C"/>
    <w:rsid w:val="00F249F8"/>
    <w:rsid w:val="00F250EB"/>
    <w:rsid w:val="00F30E17"/>
    <w:rsid w:val="00F31B63"/>
    <w:rsid w:val="00F31C37"/>
    <w:rsid w:val="00F32819"/>
    <w:rsid w:val="00F34410"/>
    <w:rsid w:val="00F35955"/>
    <w:rsid w:val="00F35B23"/>
    <w:rsid w:val="00F37499"/>
    <w:rsid w:val="00F37795"/>
    <w:rsid w:val="00F40375"/>
    <w:rsid w:val="00F41CFD"/>
    <w:rsid w:val="00F42129"/>
    <w:rsid w:val="00F42156"/>
    <w:rsid w:val="00F431AC"/>
    <w:rsid w:val="00F43D52"/>
    <w:rsid w:val="00F44834"/>
    <w:rsid w:val="00F46F5C"/>
    <w:rsid w:val="00F46FB9"/>
    <w:rsid w:val="00F51E56"/>
    <w:rsid w:val="00F52C5A"/>
    <w:rsid w:val="00F53F28"/>
    <w:rsid w:val="00F57294"/>
    <w:rsid w:val="00F57E61"/>
    <w:rsid w:val="00F600D5"/>
    <w:rsid w:val="00F607C9"/>
    <w:rsid w:val="00F61C7D"/>
    <w:rsid w:val="00F62FF4"/>
    <w:rsid w:val="00F6482B"/>
    <w:rsid w:val="00F650C6"/>
    <w:rsid w:val="00F653B8"/>
    <w:rsid w:val="00F6561F"/>
    <w:rsid w:val="00F656D6"/>
    <w:rsid w:val="00F66719"/>
    <w:rsid w:val="00F67553"/>
    <w:rsid w:val="00F71137"/>
    <w:rsid w:val="00F717FE"/>
    <w:rsid w:val="00F72A61"/>
    <w:rsid w:val="00F73B4A"/>
    <w:rsid w:val="00F73E8F"/>
    <w:rsid w:val="00F74FBB"/>
    <w:rsid w:val="00F75166"/>
    <w:rsid w:val="00F75592"/>
    <w:rsid w:val="00F7602B"/>
    <w:rsid w:val="00F77CA0"/>
    <w:rsid w:val="00F8079F"/>
    <w:rsid w:val="00F8095A"/>
    <w:rsid w:val="00F80D25"/>
    <w:rsid w:val="00F81AA9"/>
    <w:rsid w:val="00F82783"/>
    <w:rsid w:val="00F83197"/>
    <w:rsid w:val="00F86297"/>
    <w:rsid w:val="00F95821"/>
    <w:rsid w:val="00F9664C"/>
    <w:rsid w:val="00F96B43"/>
    <w:rsid w:val="00F9782D"/>
    <w:rsid w:val="00F97940"/>
    <w:rsid w:val="00F97B71"/>
    <w:rsid w:val="00FA1266"/>
    <w:rsid w:val="00FA1847"/>
    <w:rsid w:val="00FA2563"/>
    <w:rsid w:val="00FA7175"/>
    <w:rsid w:val="00FA7285"/>
    <w:rsid w:val="00FB03C2"/>
    <w:rsid w:val="00FB0C15"/>
    <w:rsid w:val="00FB1EAB"/>
    <w:rsid w:val="00FB216E"/>
    <w:rsid w:val="00FB27FF"/>
    <w:rsid w:val="00FB4315"/>
    <w:rsid w:val="00FB551C"/>
    <w:rsid w:val="00FB558E"/>
    <w:rsid w:val="00FB55B8"/>
    <w:rsid w:val="00FB5675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2315"/>
    <w:rsid w:val="00FD4484"/>
    <w:rsid w:val="00FD60FC"/>
    <w:rsid w:val="00FD675B"/>
    <w:rsid w:val="00FD7306"/>
    <w:rsid w:val="00FE05F9"/>
    <w:rsid w:val="00FE272A"/>
    <w:rsid w:val="00FE4B7C"/>
    <w:rsid w:val="00FE557D"/>
    <w:rsid w:val="00FE5878"/>
    <w:rsid w:val="00FE5DB6"/>
    <w:rsid w:val="00FE62B4"/>
    <w:rsid w:val="00FE67A6"/>
    <w:rsid w:val="00FF24A1"/>
    <w:rsid w:val="00FF346D"/>
    <w:rsid w:val="00FF43C1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E31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96E3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96E3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96E31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B96E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6E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73561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basedOn w:val="a0"/>
    <w:link w:val="2"/>
    <w:rsid w:val="00CB6016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6D37C4"/>
    <w:rPr>
      <w:rFonts w:ascii="Arial" w:hAnsi="Arial"/>
      <w:sz w:val="28"/>
      <w:lang w:val="en-GB"/>
    </w:rPr>
  </w:style>
  <w:style w:type="character" w:customStyle="1" w:styleId="4Char">
    <w:name w:val="标题 4 Char"/>
    <w:basedOn w:val="a0"/>
    <w:link w:val="4"/>
    <w:rsid w:val="00173561"/>
    <w:rPr>
      <w:rFonts w:ascii="Arial" w:hAnsi="Arial"/>
      <w:sz w:val="24"/>
      <w:lang w:val="en-GB"/>
    </w:rPr>
  </w:style>
  <w:style w:type="character" w:customStyle="1" w:styleId="5Char">
    <w:name w:val="标题 5 Char"/>
    <w:basedOn w:val="a0"/>
    <w:link w:val="5"/>
    <w:rsid w:val="00CB6016"/>
    <w:rPr>
      <w:rFonts w:ascii="Arial" w:hAnsi="Arial"/>
      <w:sz w:val="22"/>
      <w:lang w:val="en-GB"/>
    </w:rPr>
  </w:style>
  <w:style w:type="character" w:customStyle="1" w:styleId="6Char">
    <w:name w:val="标题 6 Char"/>
    <w:basedOn w:val="a0"/>
    <w:link w:val="6"/>
    <w:rsid w:val="00173561"/>
    <w:rPr>
      <w:rFonts w:ascii="Arial" w:hAnsi="Arial"/>
      <w:lang w:val="en-GB"/>
    </w:rPr>
  </w:style>
  <w:style w:type="character" w:customStyle="1" w:styleId="7Char">
    <w:name w:val="标题 7 Char"/>
    <w:basedOn w:val="a0"/>
    <w:link w:val="7"/>
    <w:rsid w:val="00173561"/>
    <w:rPr>
      <w:rFonts w:ascii="Arial" w:hAnsi="Arial"/>
      <w:lang w:val="en-GB"/>
    </w:rPr>
  </w:style>
  <w:style w:type="paragraph" w:styleId="90">
    <w:name w:val="toc 9"/>
    <w:basedOn w:val="80"/>
    <w:uiPriority w:val="39"/>
    <w:rsid w:val="00B96E31"/>
    <w:pPr>
      <w:ind w:left="1418" w:hanging="1418"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a3">
    <w:name w:val="header"/>
    <w:link w:val="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B96E31"/>
    <w:pPr>
      <w:ind w:left="1701" w:hanging="1701"/>
    </w:pPr>
  </w:style>
  <w:style w:type="paragraph" w:styleId="40">
    <w:name w:val="toc 4"/>
    <w:basedOn w:val="30"/>
    <w:uiPriority w:val="39"/>
    <w:rsid w:val="00B96E31"/>
    <w:pPr>
      <w:ind w:left="1418" w:hanging="1418"/>
    </w:pPr>
  </w:style>
  <w:style w:type="paragraph" w:styleId="30">
    <w:name w:val="toc 3"/>
    <w:basedOn w:val="20"/>
    <w:uiPriority w:val="39"/>
    <w:rsid w:val="00B96E31"/>
    <w:pPr>
      <w:ind w:left="1134" w:hanging="1134"/>
    </w:pPr>
  </w:style>
  <w:style w:type="paragraph" w:styleId="20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B96E31"/>
    <w:pPr>
      <w:jc w:val="center"/>
    </w:pPr>
    <w:rPr>
      <w:i/>
    </w:rPr>
  </w:style>
  <w:style w:type="character" w:customStyle="1" w:styleId="Char0">
    <w:name w:val="页脚 Char"/>
    <w:link w:val="a4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a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a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a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60">
    <w:name w:val="toc 6"/>
    <w:basedOn w:val="50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a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a"/>
    <w:rsid w:val="00B96E31"/>
    <w:pPr>
      <w:ind w:left="1135" w:hanging="284"/>
    </w:pPr>
  </w:style>
  <w:style w:type="paragraph" w:customStyle="1" w:styleId="B4">
    <w:name w:val="B4"/>
    <w:basedOn w:val="a"/>
    <w:rsid w:val="00B96E31"/>
    <w:pPr>
      <w:ind w:left="1418" w:hanging="284"/>
    </w:pPr>
  </w:style>
  <w:style w:type="paragraph" w:customStyle="1" w:styleId="B5">
    <w:name w:val="B5"/>
    <w:basedOn w:val="a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a"/>
    <w:rsid w:val="00B96E31"/>
    <w:rPr>
      <w:i/>
      <w:color w:val="0000FF"/>
    </w:rPr>
  </w:style>
  <w:style w:type="paragraph" w:styleId="a5">
    <w:name w:val="Balloon Text"/>
    <w:basedOn w:val="a"/>
    <w:link w:val="Char1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5"/>
    <w:rsid w:val="007E58CD"/>
    <w:rPr>
      <w:rFonts w:ascii="Tahoma" w:hAnsi="Tahoma" w:cs="Tahoma"/>
      <w:sz w:val="16"/>
      <w:szCs w:val="16"/>
      <w:lang w:val="en-GB"/>
    </w:rPr>
  </w:style>
  <w:style w:type="paragraph" w:styleId="11">
    <w:name w:val="index 1"/>
    <w:basedOn w:val="a"/>
    <w:rsid w:val="00173561"/>
    <w:pPr>
      <w:keepLines/>
      <w:spacing w:after="0"/>
    </w:pPr>
    <w:rPr>
      <w:lang w:eastAsia="zh-CN"/>
    </w:rPr>
  </w:style>
  <w:style w:type="paragraph" w:styleId="21">
    <w:name w:val="index 2"/>
    <w:basedOn w:val="11"/>
    <w:rsid w:val="00173561"/>
    <w:pPr>
      <w:ind w:left="284"/>
    </w:pPr>
  </w:style>
  <w:style w:type="character" w:styleId="a6">
    <w:name w:val="footnote reference"/>
    <w:rsid w:val="00173561"/>
    <w:rPr>
      <w:b/>
      <w:position w:val="6"/>
      <w:sz w:val="16"/>
    </w:rPr>
  </w:style>
  <w:style w:type="paragraph" w:styleId="a7">
    <w:name w:val="footnote text"/>
    <w:basedOn w:val="a"/>
    <w:link w:val="Char2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Char2">
    <w:name w:val="脚注文本 Char"/>
    <w:basedOn w:val="a0"/>
    <w:link w:val="a7"/>
    <w:rsid w:val="00173561"/>
    <w:rPr>
      <w:rFonts w:eastAsia="Times New Roman"/>
      <w:sz w:val="16"/>
      <w:lang w:val="en-GB" w:eastAsia="zh-CN"/>
    </w:rPr>
  </w:style>
  <w:style w:type="paragraph" w:styleId="22">
    <w:name w:val="List Number 2"/>
    <w:basedOn w:val="a8"/>
    <w:rsid w:val="00173561"/>
    <w:pPr>
      <w:ind w:left="851"/>
    </w:pPr>
  </w:style>
  <w:style w:type="paragraph" w:styleId="a8">
    <w:name w:val="List Number"/>
    <w:basedOn w:val="a9"/>
    <w:rsid w:val="00173561"/>
  </w:style>
  <w:style w:type="paragraph" w:styleId="a9">
    <w:name w:val="List"/>
    <w:basedOn w:val="a"/>
    <w:rsid w:val="00173561"/>
    <w:pPr>
      <w:ind w:left="568" w:hanging="284"/>
    </w:pPr>
    <w:rPr>
      <w:lang w:eastAsia="zh-CN"/>
    </w:rPr>
  </w:style>
  <w:style w:type="paragraph" w:styleId="23">
    <w:name w:val="List Bullet 2"/>
    <w:basedOn w:val="aa"/>
    <w:rsid w:val="00173561"/>
    <w:pPr>
      <w:ind w:left="851"/>
    </w:pPr>
  </w:style>
  <w:style w:type="paragraph" w:styleId="aa">
    <w:name w:val="List Bullet"/>
    <w:basedOn w:val="a9"/>
    <w:rsid w:val="00173561"/>
  </w:style>
  <w:style w:type="paragraph" w:styleId="31">
    <w:name w:val="List Bullet 3"/>
    <w:basedOn w:val="23"/>
    <w:rsid w:val="00173561"/>
    <w:pPr>
      <w:ind w:left="1135"/>
    </w:pPr>
  </w:style>
  <w:style w:type="paragraph" w:styleId="24">
    <w:name w:val="List 2"/>
    <w:basedOn w:val="a9"/>
    <w:rsid w:val="00173561"/>
    <w:pPr>
      <w:ind w:left="851"/>
    </w:pPr>
  </w:style>
  <w:style w:type="paragraph" w:styleId="32">
    <w:name w:val="List 3"/>
    <w:basedOn w:val="24"/>
    <w:rsid w:val="00173561"/>
    <w:pPr>
      <w:ind w:left="1135"/>
    </w:pPr>
  </w:style>
  <w:style w:type="paragraph" w:styleId="41">
    <w:name w:val="List 4"/>
    <w:basedOn w:val="32"/>
    <w:rsid w:val="00173561"/>
    <w:pPr>
      <w:ind w:left="1418"/>
    </w:pPr>
  </w:style>
  <w:style w:type="paragraph" w:styleId="51">
    <w:name w:val="List 5"/>
    <w:basedOn w:val="41"/>
    <w:rsid w:val="00173561"/>
    <w:pPr>
      <w:ind w:left="1702"/>
    </w:pPr>
  </w:style>
  <w:style w:type="paragraph" w:styleId="42">
    <w:name w:val="List Bullet 4"/>
    <w:basedOn w:val="31"/>
    <w:rsid w:val="00173561"/>
    <w:pPr>
      <w:ind w:left="1418"/>
    </w:pPr>
  </w:style>
  <w:style w:type="paragraph" w:styleId="52">
    <w:name w:val="List Bullet 5"/>
    <w:basedOn w:val="42"/>
    <w:rsid w:val="00173561"/>
    <w:pPr>
      <w:ind w:left="1702"/>
    </w:pPr>
  </w:style>
  <w:style w:type="paragraph" w:styleId="ab">
    <w:name w:val="index heading"/>
    <w:basedOn w:val="a"/>
    <w:next w:val="a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a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c">
    <w:name w:val="caption"/>
    <w:basedOn w:val="a"/>
    <w:next w:val="a"/>
    <w:qFormat/>
    <w:rsid w:val="00173561"/>
    <w:pPr>
      <w:spacing w:before="120" w:after="120"/>
    </w:pPr>
    <w:rPr>
      <w:b/>
      <w:lang w:eastAsia="zh-CN"/>
    </w:rPr>
  </w:style>
  <w:style w:type="character" w:styleId="ad">
    <w:name w:val="Hyperlink"/>
    <w:rsid w:val="00173561"/>
    <w:rPr>
      <w:color w:val="0000FF"/>
      <w:u w:val="single"/>
    </w:rPr>
  </w:style>
  <w:style w:type="character" w:styleId="ae">
    <w:name w:val="FollowedHyperlink"/>
    <w:rsid w:val="00173561"/>
    <w:rPr>
      <w:color w:val="800080"/>
      <w:u w:val="single"/>
    </w:rPr>
  </w:style>
  <w:style w:type="paragraph" w:styleId="af">
    <w:name w:val="Document Map"/>
    <w:basedOn w:val="a"/>
    <w:link w:val="Char3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Char3">
    <w:name w:val="文档结构图 Char"/>
    <w:basedOn w:val="a0"/>
    <w:link w:val="af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af0">
    <w:name w:val="Plain Text"/>
    <w:basedOn w:val="a"/>
    <w:link w:val="Char4"/>
    <w:rsid w:val="00173561"/>
    <w:rPr>
      <w:rFonts w:ascii="Courier New" w:hAnsi="Courier New"/>
      <w:lang w:val="nb-NO" w:eastAsia="zh-CN"/>
    </w:rPr>
  </w:style>
  <w:style w:type="character" w:customStyle="1" w:styleId="Char4">
    <w:name w:val="纯文本 Char"/>
    <w:basedOn w:val="a0"/>
    <w:link w:val="af0"/>
    <w:rsid w:val="00173561"/>
    <w:rPr>
      <w:rFonts w:ascii="Courier New" w:eastAsia="Times New Roman" w:hAnsi="Courier New"/>
      <w:lang w:val="nb-NO" w:eastAsia="zh-CN"/>
    </w:rPr>
  </w:style>
  <w:style w:type="paragraph" w:styleId="af1">
    <w:name w:val="Body Text"/>
    <w:basedOn w:val="a"/>
    <w:link w:val="Char5"/>
    <w:rsid w:val="00173561"/>
    <w:rPr>
      <w:lang w:eastAsia="zh-CN"/>
    </w:rPr>
  </w:style>
  <w:style w:type="character" w:customStyle="1" w:styleId="Char5">
    <w:name w:val="正文文本 Char"/>
    <w:basedOn w:val="a0"/>
    <w:link w:val="af1"/>
    <w:rsid w:val="00173561"/>
    <w:rPr>
      <w:rFonts w:eastAsia="Times New Roman"/>
      <w:lang w:val="en-GB" w:eastAsia="zh-CN"/>
    </w:rPr>
  </w:style>
  <w:style w:type="character" w:styleId="af2">
    <w:name w:val="annotation reference"/>
    <w:rsid w:val="00173561"/>
    <w:rPr>
      <w:sz w:val="16"/>
    </w:rPr>
  </w:style>
  <w:style w:type="paragraph" w:styleId="af3">
    <w:name w:val="annotation text"/>
    <w:basedOn w:val="a"/>
    <w:link w:val="Char6"/>
    <w:rsid w:val="00173561"/>
    <w:rPr>
      <w:lang w:eastAsia="zh-CN"/>
    </w:rPr>
  </w:style>
  <w:style w:type="character" w:customStyle="1" w:styleId="Char6">
    <w:name w:val="批注文字 Char"/>
    <w:basedOn w:val="a0"/>
    <w:link w:val="af3"/>
    <w:rsid w:val="00173561"/>
    <w:rPr>
      <w:rFonts w:eastAsia="Times New Roman"/>
      <w:lang w:val="en-GB" w:eastAsia="zh-CN"/>
    </w:rPr>
  </w:style>
  <w:style w:type="paragraph" w:styleId="af4">
    <w:name w:val="List Paragraph"/>
    <w:basedOn w:val="a"/>
    <w:uiPriority w:val="34"/>
    <w:qFormat/>
    <w:rsid w:val="00173561"/>
    <w:pPr>
      <w:ind w:left="720"/>
      <w:contextualSpacing/>
    </w:pPr>
    <w:rPr>
      <w:lang w:eastAsia="zh-CN"/>
    </w:rPr>
  </w:style>
  <w:style w:type="paragraph" w:styleId="af5">
    <w:name w:val="Revision"/>
    <w:hidden/>
    <w:uiPriority w:val="99"/>
    <w:semiHidden/>
    <w:rsid w:val="00B23F03"/>
    <w:rPr>
      <w:lang w:eastAsia="en-US"/>
    </w:rPr>
  </w:style>
  <w:style w:type="paragraph" w:styleId="af6">
    <w:name w:val="annotation subject"/>
    <w:basedOn w:val="af3"/>
    <w:next w:val="af3"/>
    <w:link w:val="Char7"/>
    <w:rsid w:val="00A04866"/>
    <w:rPr>
      <w:b/>
      <w:bCs/>
      <w:lang w:eastAsia="en-US"/>
    </w:rPr>
  </w:style>
  <w:style w:type="character" w:customStyle="1" w:styleId="Char7">
    <w:name w:val="批注主题 Char"/>
    <w:basedOn w:val="Char6"/>
    <w:link w:val="af6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5"/>
    <w:next w:val="a"/>
    <w:rsid w:val="009002D9"/>
    <w:pPr>
      <w:ind w:left="1985" w:hanging="1985"/>
      <w:outlineLvl w:val="9"/>
    </w:pPr>
    <w:rPr>
      <w:rFonts w:eastAsia="宋体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C513EB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E31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96E3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96E3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96E31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B96E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6E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73561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basedOn w:val="a0"/>
    <w:link w:val="2"/>
    <w:rsid w:val="00CB6016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6D37C4"/>
    <w:rPr>
      <w:rFonts w:ascii="Arial" w:hAnsi="Arial"/>
      <w:sz w:val="28"/>
      <w:lang w:val="en-GB"/>
    </w:rPr>
  </w:style>
  <w:style w:type="character" w:customStyle="1" w:styleId="4Char">
    <w:name w:val="标题 4 Char"/>
    <w:basedOn w:val="a0"/>
    <w:link w:val="4"/>
    <w:rsid w:val="00173561"/>
    <w:rPr>
      <w:rFonts w:ascii="Arial" w:hAnsi="Arial"/>
      <w:sz w:val="24"/>
      <w:lang w:val="en-GB"/>
    </w:rPr>
  </w:style>
  <w:style w:type="character" w:customStyle="1" w:styleId="5Char">
    <w:name w:val="标题 5 Char"/>
    <w:basedOn w:val="a0"/>
    <w:link w:val="5"/>
    <w:rsid w:val="00CB6016"/>
    <w:rPr>
      <w:rFonts w:ascii="Arial" w:hAnsi="Arial"/>
      <w:sz w:val="22"/>
      <w:lang w:val="en-GB"/>
    </w:rPr>
  </w:style>
  <w:style w:type="character" w:customStyle="1" w:styleId="6Char">
    <w:name w:val="标题 6 Char"/>
    <w:basedOn w:val="a0"/>
    <w:link w:val="6"/>
    <w:rsid w:val="00173561"/>
    <w:rPr>
      <w:rFonts w:ascii="Arial" w:hAnsi="Arial"/>
      <w:lang w:val="en-GB"/>
    </w:rPr>
  </w:style>
  <w:style w:type="character" w:customStyle="1" w:styleId="7Char">
    <w:name w:val="标题 7 Char"/>
    <w:basedOn w:val="a0"/>
    <w:link w:val="7"/>
    <w:rsid w:val="00173561"/>
    <w:rPr>
      <w:rFonts w:ascii="Arial" w:hAnsi="Arial"/>
      <w:lang w:val="en-GB"/>
    </w:rPr>
  </w:style>
  <w:style w:type="paragraph" w:styleId="90">
    <w:name w:val="toc 9"/>
    <w:basedOn w:val="80"/>
    <w:uiPriority w:val="39"/>
    <w:rsid w:val="00B96E31"/>
    <w:pPr>
      <w:ind w:left="1418" w:hanging="1418"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a3">
    <w:name w:val="header"/>
    <w:link w:val="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B96E31"/>
    <w:pPr>
      <w:ind w:left="1701" w:hanging="1701"/>
    </w:pPr>
  </w:style>
  <w:style w:type="paragraph" w:styleId="40">
    <w:name w:val="toc 4"/>
    <w:basedOn w:val="30"/>
    <w:uiPriority w:val="39"/>
    <w:rsid w:val="00B96E31"/>
    <w:pPr>
      <w:ind w:left="1418" w:hanging="1418"/>
    </w:pPr>
  </w:style>
  <w:style w:type="paragraph" w:styleId="30">
    <w:name w:val="toc 3"/>
    <w:basedOn w:val="20"/>
    <w:uiPriority w:val="39"/>
    <w:rsid w:val="00B96E31"/>
    <w:pPr>
      <w:ind w:left="1134" w:hanging="1134"/>
    </w:pPr>
  </w:style>
  <w:style w:type="paragraph" w:styleId="20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B96E31"/>
    <w:pPr>
      <w:jc w:val="center"/>
    </w:pPr>
    <w:rPr>
      <w:i/>
    </w:rPr>
  </w:style>
  <w:style w:type="character" w:customStyle="1" w:styleId="Char0">
    <w:name w:val="页脚 Char"/>
    <w:link w:val="a4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a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a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a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60">
    <w:name w:val="toc 6"/>
    <w:basedOn w:val="50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a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a"/>
    <w:rsid w:val="00B96E31"/>
    <w:pPr>
      <w:ind w:left="1135" w:hanging="284"/>
    </w:pPr>
  </w:style>
  <w:style w:type="paragraph" w:customStyle="1" w:styleId="B4">
    <w:name w:val="B4"/>
    <w:basedOn w:val="a"/>
    <w:rsid w:val="00B96E31"/>
    <w:pPr>
      <w:ind w:left="1418" w:hanging="284"/>
    </w:pPr>
  </w:style>
  <w:style w:type="paragraph" w:customStyle="1" w:styleId="B5">
    <w:name w:val="B5"/>
    <w:basedOn w:val="a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a"/>
    <w:rsid w:val="00B96E31"/>
    <w:rPr>
      <w:i/>
      <w:color w:val="0000FF"/>
    </w:rPr>
  </w:style>
  <w:style w:type="paragraph" w:styleId="a5">
    <w:name w:val="Balloon Text"/>
    <w:basedOn w:val="a"/>
    <w:link w:val="Char1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5"/>
    <w:rsid w:val="007E58CD"/>
    <w:rPr>
      <w:rFonts w:ascii="Tahoma" w:hAnsi="Tahoma" w:cs="Tahoma"/>
      <w:sz w:val="16"/>
      <w:szCs w:val="16"/>
      <w:lang w:val="en-GB"/>
    </w:rPr>
  </w:style>
  <w:style w:type="paragraph" w:styleId="11">
    <w:name w:val="index 1"/>
    <w:basedOn w:val="a"/>
    <w:rsid w:val="00173561"/>
    <w:pPr>
      <w:keepLines/>
      <w:spacing w:after="0"/>
    </w:pPr>
    <w:rPr>
      <w:lang w:eastAsia="zh-CN"/>
    </w:rPr>
  </w:style>
  <w:style w:type="paragraph" w:styleId="21">
    <w:name w:val="index 2"/>
    <w:basedOn w:val="11"/>
    <w:rsid w:val="00173561"/>
    <w:pPr>
      <w:ind w:left="284"/>
    </w:pPr>
  </w:style>
  <w:style w:type="character" w:styleId="a6">
    <w:name w:val="footnote reference"/>
    <w:rsid w:val="00173561"/>
    <w:rPr>
      <w:b/>
      <w:position w:val="6"/>
      <w:sz w:val="16"/>
    </w:rPr>
  </w:style>
  <w:style w:type="paragraph" w:styleId="a7">
    <w:name w:val="footnote text"/>
    <w:basedOn w:val="a"/>
    <w:link w:val="Char2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Char2">
    <w:name w:val="脚注文本 Char"/>
    <w:basedOn w:val="a0"/>
    <w:link w:val="a7"/>
    <w:rsid w:val="00173561"/>
    <w:rPr>
      <w:rFonts w:eastAsia="Times New Roman"/>
      <w:sz w:val="16"/>
      <w:lang w:val="en-GB" w:eastAsia="zh-CN"/>
    </w:rPr>
  </w:style>
  <w:style w:type="paragraph" w:styleId="22">
    <w:name w:val="List Number 2"/>
    <w:basedOn w:val="a8"/>
    <w:rsid w:val="00173561"/>
    <w:pPr>
      <w:ind w:left="851"/>
    </w:pPr>
  </w:style>
  <w:style w:type="paragraph" w:styleId="a8">
    <w:name w:val="List Number"/>
    <w:basedOn w:val="a9"/>
    <w:rsid w:val="00173561"/>
  </w:style>
  <w:style w:type="paragraph" w:styleId="a9">
    <w:name w:val="List"/>
    <w:basedOn w:val="a"/>
    <w:rsid w:val="00173561"/>
    <w:pPr>
      <w:ind w:left="568" w:hanging="284"/>
    </w:pPr>
    <w:rPr>
      <w:lang w:eastAsia="zh-CN"/>
    </w:rPr>
  </w:style>
  <w:style w:type="paragraph" w:styleId="23">
    <w:name w:val="List Bullet 2"/>
    <w:basedOn w:val="aa"/>
    <w:rsid w:val="00173561"/>
    <w:pPr>
      <w:ind w:left="851"/>
    </w:pPr>
  </w:style>
  <w:style w:type="paragraph" w:styleId="aa">
    <w:name w:val="List Bullet"/>
    <w:basedOn w:val="a9"/>
    <w:rsid w:val="00173561"/>
  </w:style>
  <w:style w:type="paragraph" w:styleId="31">
    <w:name w:val="List Bullet 3"/>
    <w:basedOn w:val="23"/>
    <w:rsid w:val="00173561"/>
    <w:pPr>
      <w:ind w:left="1135"/>
    </w:pPr>
  </w:style>
  <w:style w:type="paragraph" w:styleId="24">
    <w:name w:val="List 2"/>
    <w:basedOn w:val="a9"/>
    <w:rsid w:val="00173561"/>
    <w:pPr>
      <w:ind w:left="851"/>
    </w:pPr>
  </w:style>
  <w:style w:type="paragraph" w:styleId="32">
    <w:name w:val="List 3"/>
    <w:basedOn w:val="24"/>
    <w:rsid w:val="00173561"/>
    <w:pPr>
      <w:ind w:left="1135"/>
    </w:pPr>
  </w:style>
  <w:style w:type="paragraph" w:styleId="41">
    <w:name w:val="List 4"/>
    <w:basedOn w:val="32"/>
    <w:rsid w:val="00173561"/>
    <w:pPr>
      <w:ind w:left="1418"/>
    </w:pPr>
  </w:style>
  <w:style w:type="paragraph" w:styleId="51">
    <w:name w:val="List 5"/>
    <w:basedOn w:val="41"/>
    <w:rsid w:val="00173561"/>
    <w:pPr>
      <w:ind w:left="1702"/>
    </w:pPr>
  </w:style>
  <w:style w:type="paragraph" w:styleId="42">
    <w:name w:val="List Bullet 4"/>
    <w:basedOn w:val="31"/>
    <w:rsid w:val="00173561"/>
    <w:pPr>
      <w:ind w:left="1418"/>
    </w:pPr>
  </w:style>
  <w:style w:type="paragraph" w:styleId="52">
    <w:name w:val="List Bullet 5"/>
    <w:basedOn w:val="42"/>
    <w:rsid w:val="00173561"/>
    <w:pPr>
      <w:ind w:left="1702"/>
    </w:pPr>
  </w:style>
  <w:style w:type="paragraph" w:styleId="ab">
    <w:name w:val="index heading"/>
    <w:basedOn w:val="a"/>
    <w:next w:val="a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a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c">
    <w:name w:val="caption"/>
    <w:basedOn w:val="a"/>
    <w:next w:val="a"/>
    <w:qFormat/>
    <w:rsid w:val="00173561"/>
    <w:pPr>
      <w:spacing w:before="120" w:after="120"/>
    </w:pPr>
    <w:rPr>
      <w:b/>
      <w:lang w:eastAsia="zh-CN"/>
    </w:rPr>
  </w:style>
  <w:style w:type="character" w:styleId="ad">
    <w:name w:val="Hyperlink"/>
    <w:rsid w:val="00173561"/>
    <w:rPr>
      <w:color w:val="0000FF"/>
      <w:u w:val="single"/>
    </w:rPr>
  </w:style>
  <w:style w:type="character" w:styleId="ae">
    <w:name w:val="FollowedHyperlink"/>
    <w:rsid w:val="00173561"/>
    <w:rPr>
      <w:color w:val="800080"/>
      <w:u w:val="single"/>
    </w:rPr>
  </w:style>
  <w:style w:type="paragraph" w:styleId="af">
    <w:name w:val="Document Map"/>
    <w:basedOn w:val="a"/>
    <w:link w:val="Char3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Char3">
    <w:name w:val="文档结构图 Char"/>
    <w:basedOn w:val="a0"/>
    <w:link w:val="af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af0">
    <w:name w:val="Plain Text"/>
    <w:basedOn w:val="a"/>
    <w:link w:val="Char4"/>
    <w:rsid w:val="00173561"/>
    <w:rPr>
      <w:rFonts w:ascii="Courier New" w:hAnsi="Courier New"/>
      <w:lang w:val="nb-NO" w:eastAsia="zh-CN"/>
    </w:rPr>
  </w:style>
  <w:style w:type="character" w:customStyle="1" w:styleId="Char4">
    <w:name w:val="纯文本 Char"/>
    <w:basedOn w:val="a0"/>
    <w:link w:val="af0"/>
    <w:rsid w:val="00173561"/>
    <w:rPr>
      <w:rFonts w:ascii="Courier New" w:eastAsia="Times New Roman" w:hAnsi="Courier New"/>
      <w:lang w:val="nb-NO" w:eastAsia="zh-CN"/>
    </w:rPr>
  </w:style>
  <w:style w:type="paragraph" w:styleId="af1">
    <w:name w:val="Body Text"/>
    <w:basedOn w:val="a"/>
    <w:link w:val="Char5"/>
    <w:rsid w:val="00173561"/>
    <w:rPr>
      <w:lang w:eastAsia="zh-CN"/>
    </w:rPr>
  </w:style>
  <w:style w:type="character" w:customStyle="1" w:styleId="Char5">
    <w:name w:val="正文文本 Char"/>
    <w:basedOn w:val="a0"/>
    <w:link w:val="af1"/>
    <w:rsid w:val="00173561"/>
    <w:rPr>
      <w:rFonts w:eastAsia="Times New Roman"/>
      <w:lang w:val="en-GB" w:eastAsia="zh-CN"/>
    </w:rPr>
  </w:style>
  <w:style w:type="character" w:styleId="af2">
    <w:name w:val="annotation reference"/>
    <w:rsid w:val="00173561"/>
    <w:rPr>
      <w:sz w:val="16"/>
    </w:rPr>
  </w:style>
  <w:style w:type="paragraph" w:styleId="af3">
    <w:name w:val="annotation text"/>
    <w:basedOn w:val="a"/>
    <w:link w:val="Char6"/>
    <w:rsid w:val="00173561"/>
    <w:rPr>
      <w:lang w:eastAsia="zh-CN"/>
    </w:rPr>
  </w:style>
  <w:style w:type="character" w:customStyle="1" w:styleId="Char6">
    <w:name w:val="批注文字 Char"/>
    <w:basedOn w:val="a0"/>
    <w:link w:val="af3"/>
    <w:rsid w:val="00173561"/>
    <w:rPr>
      <w:rFonts w:eastAsia="Times New Roman"/>
      <w:lang w:val="en-GB" w:eastAsia="zh-CN"/>
    </w:rPr>
  </w:style>
  <w:style w:type="paragraph" w:styleId="af4">
    <w:name w:val="List Paragraph"/>
    <w:basedOn w:val="a"/>
    <w:uiPriority w:val="34"/>
    <w:qFormat/>
    <w:rsid w:val="00173561"/>
    <w:pPr>
      <w:ind w:left="720"/>
      <w:contextualSpacing/>
    </w:pPr>
    <w:rPr>
      <w:lang w:eastAsia="zh-CN"/>
    </w:rPr>
  </w:style>
  <w:style w:type="paragraph" w:styleId="af5">
    <w:name w:val="Revision"/>
    <w:hidden/>
    <w:uiPriority w:val="99"/>
    <w:semiHidden/>
    <w:rsid w:val="00B23F03"/>
    <w:rPr>
      <w:lang w:eastAsia="en-US"/>
    </w:rPr>
  </w:style>
  <w:style w:type="paragraph" w:styleId="af6">
    <w:name w:val="annotation subject"/>
    <w:basedOn w:val="af3"/>
    <w:next w:val="af3"/>
    <w:link w:val="Char7"/>
    <w:rsid w:val="00A04866"/>
    <w:rPr>
      <w:b/>
      <w:bCs/>
      <w:lang w:eastAsia="en-US"/>
    </w:rPr>
  </w:style>
  <w:style w:type="character" w:customStyle="1" w:styleId="Char7">
    <w:name w:val="批注主题 Char"/>
    <w:basedOn w:val="Char6"/>
    <w:link w:val="af6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5"/>
    <w:next w:val="a"/>
    <w:rsid w:val="009002D9"/>
    <w:pPr>
      <w:ind w:left="1985" w:hanging="1985"/>
      <w:outlineLvl w:val="9"/>
    </w:pPr>
    <w:rPr>
      <w:rFonts w:eastAsia="宋体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C513E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D4BF4-347E-4917-BDF0-85054172C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>Microsoft</Company>
  <LinksUpToDate>false</LinksUpToDate>
  <CharactersWithSpaces>4834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Ericsson User</dc:creator>
  <cp:keywords>5G, 5GS, EPS, stage 3, layer 3, user equipment, network</cp:keywords>
  <cp:lastModifiedBy>rev1</cp:lastModifiedBy>
  <cp:revision>6</cp:revision>
  <dcterms:created xsi:type="dcterms:W3CDTF">2018-08-23T04:26:00Z</dcterms:created>
  <dcterms:modified xsi:type="dcterms:W3CDTF">2018-08-23T08:47:00Z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1528445293</vt:lpwstr>
  </property>
</Properties>
</file>