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F7E" w:rsidRDefault="00175F7E" w:rsidP="00175F7E">
      <w:pPr>
        <w:pStyle w:val="CRCoverPage"/>
        <w:tabs>
          <w:tab w:val="right" w:pos="9639"/>
        </w:tabs>
        <w:spacing w:after="0"/>
        <w:rPr>
          <w:b/>
          <w:noProof/>
          <w:sz w:val="28"/>
        </w:rPr>
      </w:pPr>
      <w:r>
        <w:rPr>
          <w:b/>
          <w:noProof/>
          <w:sz w:val="24"/>
        </w:rPr>
        <w:t>3GPP TSG-CT WG1 Meeting #111</w:t>
      </w:r>
      <w:r>
        <w:rPr>
          <w:b/>
          <w:i/>
          <w:noProof/>
          <w:sz w:val="28"/>
        </w:rPr>
        <w:tab/>
      </w:r>
      <w:r>
        <w:rPr>
          <w:b/>
          <w:noProof/>
          <w:sz w:val="28"/>
        </w:rPr>
        <w:t>C1-183</w:t>
      </w:r>
      <w:r w:rsidR="002F544F">
        <w:rPr>
          <w:b/>
          <w:noProof/>
          <w:sz w:val="28"/>
        </w:rPr>
        <w:t>800</w:t>
      </w:r>
    </w:p>
    <w:p w:rsidR="00A14691" w:rsidRDefault="00175F7E" w:rsidP="00175F7E">
      <w:pPr>
        <w:pStyle w:val="CRCoverPage"/>
        <w:tabs>
          <w:tab w:val="left" w:pos="7655"/>
        </w:tabs>
        <w:spacing w:after="0"/>
        <w:outlineLvl w:val="0"/>
        <w:rPr>
          <w:b/>
          <w:noProof/>
          <w:sz w:val="24"/>
        </w:rPr>
      </w:pPr>
      <w:r w:rsidRPr="00B51743">
        <w:rPr>
          <w:rFonts w:cs="Arial"/>
          <w:b/>
          <w:noProof/>
          <w:sz w:val="24"/>
        </w:rPr>
        <w:t>Osaka, Japan, 21-25 May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r>
      <w:r w:rsidR="00232CFE" w:rsidRPr="00232CFE">
        <w:rPr>
          <w:rFonts w:ascii="Arial" w:hAnsi="Arial" w:cs="Arial"/>
          <w:b/>
          <w:bCs/>
          <w:lang w:eastAsia="ko-KR"/>
        </w:rPr>
        <w:t xml:space="preserve">The subset of allowed NSSAI </w:t>
      </w:r>
      <w:r w:rsidR="00232CFE">
        <w:rPr>
          <w:rFonts w:ascii="Arial" w:hAnsi="Arial" w:cs="Arial"/>
          <w:b/>
          <w:bCs/>
          <w:lang w:eastAsia="ko-KR"/>
        </w:rPr>
        <w:t>provided in the requested NSSAI</w:t>
      </w:r>
    </w:p>
    <w:p w:rsidR="00A14691" w:rsidRPr="009722D1" w:rsidRDefault="00A14691" w:rsidP="00A14691">
      <w:pPr>
        <w:spacing w:after="120"/>
        <w:ind w:left="1985" w:hanging="1985"/>
        <w:rPr>
          <w:rFonts w:ascii="Arial" w:hAnsi="Arial" w:cs="Arial"/>
          <w:b/>
          <w:bCs/>
          <w:lang w:val="sv-SE" w:eastAsia="ko-KR"/>
        </w:rPr>
      </w:pPr>
      <w:r w:rsidRPr="009722D1">
        <w:rPr>
          <w:rFonts w:ascii="Arial" w:hAnsi="Arial" w:cs="Arial"/>
          <w:b/>
          <w:bCs/>
          <w:lang w:val="sv-SE"/>
        </w:rPr>
        <w:t>Spec:</w:t>
      </w:r>
      <w:r w:rsidRPr="009722D1">
        <w:rPr>
          <w:rFonts w:ascii="Arial" w:hAnsi="Arial" w:cs="Arial"/>
          <w:b/>
          <w:bCs/>
          <w:lang w:val="sv-SE"/>
        </w:rPr>
        <w:tab/>
        <w:t>3GPP TS 24.501</w:t>
      </w:r>
      <w:r w:rsidR="00175F7E">
        <w:rPr>
          <w:rFonts w:ascii="Arial" w:hAnsi="Arial" w:cs="Arial" w:hint="eastAsia"/>
          <w:b/>
          <w:bCs/>
          <w:lang w:val="sv-SE" w:eastAsia="ko-KR"/>
        </w:rPr>
        <w:t xml:space="preserve"> </w:t>
      </w:r>
      <w:r w:rsidR="00175F7E">
        <w:rPr>
          <w:rFonts w:ascii="Arial" w:hAnsi="Arial" w:cs="Arial"/>
          <w:b/>
          <w:bCs/>
        </w:rPr>
        <w:t>v1.1.1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175F7E">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2A7003" w:rsidRDefault="002A7003" w:rsidP="00A14691">
      <w:pPr>
        <w:rPr>
          <w:noProof/>
          <w:lang w:val="fr-FR" w:eastAsia="ko-KR"/>
        </w:rPr>
      </w:pPr>
      <w:r>
        <w:rPr>
          <w:rFonts w:hint="eastAsia"/>
          <w:noProof/>
          <w:lang w:val="fr-FR" w:eastAsia="ko-KR"/>
        </w:rPr>
        <w:t>AMF is allowed to update r</w:t>
      </w:r>
      <w:r w:rsidRPr="002A7003">
        <w:rPr>
          <w:noProof/>
          <w:lang w:val="fr-FR" w:eastAsia="ko-KR"/>
        </w:rPr>
        <w:t>ejected NSSAI</w:t>
      </w:r>
      <w:r>
        <w:rPr>
          <w:rFonts w:hint="eastAsia"/>
          <w:noProof/>
          <w:lang w:val="fr-FR" w:eastAsia="ko-KR"/>
        </w:rPr>
        <w:t xml:space="preserve"> by </w:t>
      </w:r>
      <w:r w:rsidRPr="002A7003">
        <w:rPr>
          <w:noProof/>
          <w:lang w:val="fr-FR" w:eastAsia="ko-KR"/>
        </w:rPr>
        <w:t xml:space="preserve">providing new parameter information </w:t>
      </w:r>
      <w:r>
        <w:rPr>
          <w:rFonts w:hint="eastAsia"/>
          <w:noProof/>
          <w:lang w:val="fr-FR" w:eastAsia="ko-KR"/>
        </w:rPr>
        <w:t xml:space="preserve">in CONFIGURATION UPDATE COMMAND message. In case UE does not need to </w:t>
      </w:r>
      <w:r w:rsidRPr="002A7003">
        <w:rPr>
          <w:noProof/>
          <w:lang w:val="fr-FR" w:eastAsia="ko-KR"/>
        </w:rPr>
        <w:t>perform the mobility registration update procedure</w:t>
      </w:r>
      <w:r>
        <w:rPr>
          <w:rFonts w:hint="eastAsia"/>
          <w:noProof/>
          <w:lang w:val="fr-FR" w:eastAsia="ko-KR"/>
        </w:rPr>
        <w:t xml:space="preserve">. </w:t>
      </w:r>
    </w:p>
    <w:p w:rsidR="00232CFE" w:rsidRDefault="0087574B" w:rsidP="00A14691">
      <w:pPr>
        <w:rPr>
          <w:noProof/>
          <w:lang w:val="fr-FR" w:eastAsia="ko-KR"/>
        </w:rPr>
      </w:pPr>
      <w:r>
        <w:rPr>
          <w:rFonts w:hint="eastAsia"/>
          <w:noProof/>
          <w:lang w:val="fr-FR" w:eastAsia="ko-KR"/>
        </w:rPr>
        <w:t>Therefore t</w:t>
      </w:r>
      <w:r w:rsidRPr="0087574B">
        <w:rPr>
          <w:noProof/>
          <w:lang w:val="fr-FR" w:eastAsia="ko-KR"/>
        </w:rPr>
        <w:t>he subset of allowed NSSAI provided in the requested NSSAI</w:t>
      </w:r>
      <w:r>
        <w:rPr>
          <w:rFonts w:hint="eastAsia"/>
          <w:noProof/>
          <w:lang w:val="fr-FR" w:eastAsia="ko-KR"/>
        </w:rPr>
        <w:t xml:space="preserve"> in REGISTRATION REQUEST message shall not include the S-NSSAI in the new r</w:t>
      </w:r>
      <w:r w:rsidRPr="002A7003">
        <w:rPr>
          <w:noProof/>
          <w:lang w:val="fr-FR" w:eastAsia="ko-KR"/>
        </w:rPr>
        <w:t>ejected NSSAI</w:t>
      </w:r>
      <w:r>
        <w:rPr>
          <w:rFonts w:hint="eastAsia"/>
          <w:noProof/>
          <w:lang w:val="fr-FR" w:eastAsia="ko-KR"/>
        </w:rPr>
        <w:t>.</w:t>
      </w:r>
    </w:p>
    <w:p w:rsidR="00A14691" w:rsidRPr="00BB6E7C" w:rsidRDefault="00A14691" w:rsidP="00A14691">
      <w:pPr>
        <w:pStyle w:val="CRCoverPage"/>
        <w:rPr>
          <w:b/>
          <w:noProof/>
          <w:lang w:val="en-US"/>
        </w:rPr>
      </w:pPr>
      <w:r w:rsidRPr="00BB6E7C">
        <w:rPr>
          <w:b/>
          <w:noProof/>
          <w:lang w:val="en-US"/>
        </w:rPr>
        <w:t>2. Reason for Change</w:t>
      </w:r>
    </w:p>
    <w:p w:rsidR="0087574B" w:rsidRPr="00FE6A82" w:rsidRDefault="00FE6A82" w:rsidP="00FE6A82">
      <w:pPr>
        <w:rPr>
          <w:lang w:eastAsia="ko-KR"/>
        </w:rPr>
      </w:pPr>
      <w:r w:rsidRPr="00FE6A82">
        <w:rPr>
          <w:rFonts w:hint="eastAsia"/>
        </w:rPr>
        <w:t xml:space="preserve">From </w:t>
      </w:r>
      <w:r>
        <w:rPr>
          <w:rFonts w:hint="eastAsia"/>
          <w:lang w:eastAsia="ko-KR"/>
        </w:rPr>
        <w:t>5.5.1.2.4 in TS 24.501, t</w:t>
      </w:r>
      <w:r w:rsidRPr="00FE6A82">
        <w:rPr>
          <w:rFonts w:hint="eastAsia"/>
        </w:rPr>
        <w:t xml:space="preserve">he </w:t>
      </w:r>
      <w:r>
        <w:rPr>
          <w:rFonts w:hint="eastAsia"/>
          <w:lang w:eastAsia="ko-KR"/>
        </w:rPr>
        <w:t>allowed NSSAI and the rejected NSSAI would be mutually exclusive.</w:t>
      </w:r>
    </w:p>
    <w:p w:rsidR="00FE6A82" w:rsidRPr="00FE6A82" w:rsidRDefault="00FE6A82" w:rsidP="00FE6A82">
      <w:pPr>
        <w:rPr>
          <w:i/>
        </w:rPr>
      </w:pPr>
      <w:r w:rsidRPr="00FE6A82">
        <w:rPr>
          <w:rFonts w:hint="eastAsia"/>
          <w:i/>
        </w:rPr>
        <w:t>The AMF shall include the a</w:t>
      </w:r>
      <w:r w:rsidRPr="00FE6A82">
        <w:rPr>
          <w:i/>
        </w:rPr>
        <w:t>llowed NSSAI</w:t>
      </w:r>
      <w:r w:rsidRPr="00FE6A82">
        <w:rPr>
          <w:rFonts w:hint="eastAsia"/>
          <w:i/>
        </w:rPr>
        <w:t xml:space="preserve"> </w:t>
      </w:r>
      <w:r w:rsidRPr="00FE6A82">
        <w:rPr>
          <w:i/>
        </w:rPr>
        <w:t>for the current PLMN and may include the mapping of the allowed NSSAI to the configured NSSAI for the HPLMN contained in the requested NSSAI from the UE if available,</w:t>
      </w:r>
      <w:r w:rsidRPr="00FE6A82">
        <w:rPr>
          <w:rFonts w:hint="eastAsia"/>
          <w:i/>
          <w:lang w:eastAsia="zh-CN"/>
        </w:rPr>
        <w:t xml:space="preserve"> </w:t>
      </w:r>
      <w:r w:rsidRPr="00FE6A82">
        <w:rPr>
          <w:rFonts w:hint="eastAsia"/>
          <w:i/>
        </w:rPr>
        <w:t xml:space="preserve">in the </w:t>
      </w:r>
      <w:r w:rsidRPr="00FE6A82">
        <w:rPr>
          <w:i/>
        </w:rPr>
        <w:t>REGISTRATION ACCEPT</w:t>
      </w:r>
      <w:r w:rsidRPr="00FE6A82">
        <w:rPr>
          <w:rFonts w:hint="eastAsia"/>
          <w:i/>
        </w:rPr>
        <w:t xml:space="preserve"> </w:t>
      </w:r>
      <w:r w:rsidRPr="00FE6A82">
        <w:rPr>
          <w:i/>
        </w:rPr>
        <w:t xml:space="preserve">message </w:t>
      </w:r>
      <w:r w:rsidRPr="00FE6A82">
        <w:rPr>
          <w:rFonts w:hint="eastAsia"/>
          <w:i/>
        </w:rPr>
        <w:t xml:space="preserve">if the UE </w:t>
      </w:r>
      <w:r w:rsidRPr="00FE6A82">
        <w:rPr>
          <w:i/>
        </w:rPr>
        <w:t xml:space="preserve">included the requested NSSAI in the REGISTRATION REQUEST message </w:t>
      </w:r>
      <w:r w:rsidRPr="00FE6A82">
        <w:rPr>
          <w:rFonts w:hint="eastAsia"/>
          <w:i/>
        </w:rPr>
        <w:t xml:space="preserve">and the AMF </w:t>
      </w:r>
      <w:r w:rsidRPr="00FE6A82">
        <w:rPr>
          <w:i/>
        </w:rPr>
        <w:t>allows one or more S-NSSAIs in the requested NSSAI</w:t>
      </w:r>
      <w:r w:rsidRPr="00FE6A82">
        <w:rPr>
          <w:rFonts w:hint="eastAsia"/>
          <w:i/>
        </w:rPr>
        <w:t xml:space="preserve">. </w:t>
      </w:r>
      <w:r w:rsidRPr="00FE6A82">
        <w:rPr>
          <w:rFonts w:hint="eastAsia"/>
          <w:i/>
          <w:highlight w:val="yellow"/>
        </w:rPr>
        <w:t xml:space="preserve">The AMF may also </w:t>
      </w:r>
      <w:r w:rsidRPr="00FE6A82">
        <w:rPr>
          <w:i/>
          <w:highlight w:val="yellow"/>
        </w:rPr>
        <w:t>include</w:t>
      </w:r>
      <w:r w:rsidRPr="00FE6A82">
        <w:rPr>
          <w:rFonts w:hint="eastAsia"/>
          <w:i/>
          <w:highlight w:val="yellow"/>
        </w:rPr>
        <w:t xml:space="preserve"> </w:t>
      </w:r>
      <w:r w:rsidRPr="00FE6A82">
        <w:rPr>
          <w:i/>
          <w:highlight w:val="yellow"/>
        </w:rPr>
        <w:t>r</w:t>
      </w:r>
      <w:r w:rsidRPr="00FE6A82">
        <w:rPr>
          <w:rFonts w:hint="eastAsia"/>
          <w:i/>
          <w:highlight w:val="yellow"/>
        </w:rPr>
        <w:t xml:space="preserve">ejected NSSAI in the </w:t>
      </w:r>
      <w:r w:rsidRPr="00FE6A82">
        <w:rPr>
          <w:i/>
          <w:highlight w:val="yellow"/>
        </w:rPr>
        <w:t>REGISTRATION ACCEPT</w:t>
      </w:r>
      <w:r w:rsidRPr="00FE6A82">
        <w:rPr>
          <w:rFonts w:hint="eastAsia"/>
          <w:i/>
          <w:highlight w:val="yellow"/>
        </w:rPr>
        <w:t xml:space="preserve"> message</w:t>
      </w:r>
      <w:r w:rsidRPr="00FE6A82">
        <w:rPr>
          <w:i/>
        </w:rPr>
        <w:t xml:space="preserve">. </w:t>
      </w:r>
      <w:r w:rsidRPr="00FE6A82">
        <w:rPr>
          <w:rFonts w:hint="eastAsia"/>
          <w:i/>
          <w:highlight w:val="yellow"/>
        </w:rPr>
        <w:t>Rejected NSSAI</w:t>
      </w:r>
      <w:r w:rsidRPr="00FE6A82">
        <w:rPr>
          <w:i/>
          <w:highlight w:val="yellow"/>
        </w:rPr>
        <w:t xml:space="preserve"> </w:t>
      </w:r>
      <w:r w:rsidRPr="00FE6A82">
        <w:rPr>
          <w:rFonts w:hint="eastAsia"/>
          <w:i/>
          <w:highlight w:val="yellow"/>
        </w:rPr>
        <w:t xml:space="preserve">contains </w:t>
      </w:r>
      <w:r w:rsidRPr="00FE6A82">
        <w:rPr>
          <w:i/>
          <w:highlight w:val="yellow"/>
        </w:rPr>
        <w:t>S-NSSAI(s)</w:t>
      </w:r>
      <w:r w:rsidRPr="00FE6A82">
        <w:rPr>
          <w:rFonts w:hint="eastAsia"/>
          <w:i/>
          <w:highlight w:val="yellow"/>
        </w:rPr>
        <w:t xml:space="preserve"> which was included in the </w:t>
      </w:r>
      <w:r w:rsidRPr="00FE6A82">
        <w:rPr>
          <w:i/>
          <w:highlight w:val="yellow"/>
        </w:rPr>
        <w:t xml:space="preserve">requested </w:t>
      </w:r>
      <w:r w:rsidRPr="00FE6A82">
        <w:rPr>
          <w:rFonts w:hint="eastAsia"/>
          <w:i/>
          <w:highlight w:val="yellow"/>
        </w:rPr>
        <w:t>NSSAI but rejected by the network</w:t>
      </w:r>
      <w:r w:rsidRPr="00FE6A82">
        <w:rPr>
          <w:i/>
          <w:highlight w:val="yellow"/>
        </w:rPr>
        <w:t xml:space="preserve"> associated with rejection cause(s)</w:t>
      </w:r>
      <w:r w:rsidRPr="00FE6A82">
        <w:rPr>
          <w:rFonts w:hint="eastAsia"/>
          <w:i/>
        </w:rPr>
        <w:t>.</w:t>
      </w:r>
    </w:p>
    <w:p w:rsidR="0036188A" w:rsidRDefault="0036188A" w:rsidP="0036188A">
      <w:pPr>
        <w:rPr>
          <w:ins w:id="0" w:author="JYKIM" w:date="2018-05-25T09:18:00Z"/>
          <w:lang w:eastAsia="ko-KR"/>
        </w:rPr>
      </w:pPr>
      <w:ins w:id="1" w:author="JYKIM" w:date="2018-05-23T09:17:00Z">
        <w:r>
          <w:rPr>
            <w:rFonts w:hint="eastAsia"/>
            <w:lang w:eastAsia="ko-KR"/>
          </w:rPr>
          <w:t>B</w:t>
        </w:r>
        <w:r>
          <w:rPr>
            <w:lang w:eastAsia="ko-KR"/>
          </w:rPr>
          <w:t xml:space="preserve">ut </w:t>
        </w:r>
      </w:ins>
      <w:ins w:id="2" w:author="JYKIM" w:date="2018-05-23T09:19:00Z">
        <w:r>
          <w:rPr>
            <w:lang w:eastAsia="ko-KR"/>
          </w:rPr>
          <w:t xml:space="preserve">the </w:t>
        </w:r>
      </w:ins>
      <w:ins w:id="3" w:author="JYKIM" w:date="2018-05-23T09:18:00Z">
        <w:r w:rsidRPr="0036188A">
          <w:rPr>
            <w:lang w:eastAsia="ko-KR"/>
          </w:rPr>
          <w:t xml:space="preserve">UE shall add the rejected S-NSSAI(s) </w:t>
        </w:r>
        <w:r>
          <w:rPr>
            <w:lang w:eastAsia="ko-KR"/>
          </w:rPr>
          <w:t xml:space="preserve">if </w:t>
        </w:r>
      </w:ins>
      <w:ins w:id="4" w:author="JYKIM" w:date="2018-05-23T09:19:00Z">
        <w:r>
          <w:rPr>
            <w:lang w:eastAsia="ko-KR"/>
          </w:rPr>
          <w:t xml:space="preserve">receiving </w:t>
        </w:r>
        <w:r w:rsidRPr="0036188A">
          <w:rPr>
            <w:lang w:eastAsia="ko-KR"/>
          </w:rPr>
          <w:t>the rejected NSSAI in the CONFIGURATION UPDATE COMMAND message</w:t>
        </w:r>
        <w:r>
          <w:rPr>
            <w:lang w:eastAsia="ko-KR"/>
          </w:rPr>
          <w:t>.</w:t>
        </w:r>
      </w:ins>
    </w:p>
    <w:p w:rsidR="003716D6" w:rsidRDefault="003716D6" w:rsidP="0036188A">
      <w:pPr>
        <w:rPr>
          <w:lang w:eastAsia="ko-KR"/>
        </w:rPr>
      </w:pPr>
      <w:ins w:id="5" w:author="JYKIM" w:date="2018-05-25T09:18:00Z">
        <w:r w:rsidRPr="003716D6">
          <w:rPr>
            <w:rFonts w:hint="eastAsia"/>
            <w:highlight w:val="yellow"/>
          </w:rPr>
          <w:t xml:space="preserve">From </w:t>
        </w:r>
        <w:r w:rsidRPr="003716D6">
          <w:rPr>
            <w:rFonts w:hint="eastAsia"/>
            <w:highlight w:val="yellow"/>
            <w:lang w:eastAsia="ko-KR"/>
          </w:rPr>
          <w:t>5.</w:t>
        </w:r>
      </w:ins>
      <w:ins w:id="6" w:author="JYKIM" w:date="2018-05-25T09:19:00Z">
        <w:r w:rsidRPr="003716D6">
          <w:rPr>
            <w:highlight w:val="yellow"/>
            <w:lang w:eastAsia="ko-KR"/>
          </w:rPr>
          <w:t>4</w:t>
        </w:r>
      </w:ins>
      <w:ins w:id="7" w:author="JYKIM" w:date="2018-05-25T09:18:00Z">
        <w:r w:rsidRPr="003716D6">
          <w:rPr>
            <w:rFonts w:hint="eastAsia"/>
            <w:highlight w:val="yellow"/>
            <w:lang w:eastAsia="ko-KR"/>
          </w:rPr>
          <w:t>.</w:t>
        </w:r>
      </w:ins>
      <w:ins w:id="8" w:author="JYKIM" w:date="2018-05-25T09:19:00Z">
        <w:r w:rsidRPr="003716D6">
          <w:rPr>
            <w:highlight w:val="yellow"/>
            <w:lang w:eastAsia="ko-KR"/>
          </w:rPr>
          <w:t>4</w:t>
        </w:r>
      </w:ins>
      <w:ins w:id="9" w:author="JYKIM" w:date="2018-05-25T09:18:00Z">
        <w:r w:rsidRPr="003716D6">
          <w:rPr>
            <w:rFonts w:hint="eastAsia"/>
            <w:highlight w:val="yellow"/>
            <w:lang w:eastAsia="ko-KR"/>
          </w:rPr>
          <w:t>.2 in TS 24.501,</w:t>
        </w:r>
      </w:ins>
    </w:p>
    <w:p w:rsidR="0036188A" w:rsidRDefault="0036188A" w:rsidP="0036188A">
      <w:pPr>
        <w:rPr>
          <w:ins w:id="10" w:author="JYKIM" w:date="2018-05-23T09:15:00Z"/>
        </w:rPr>
      </w:pPr>
      <w:ins w:id="11" w:author="JYKIM" w:date="2018-05-23T09:15:00Z">
        <w:r>
          <w:rPr>
            <w:rFonts w:hint="eastAsia"/>
          </w:rPr>
          <w:t xml:space="preserve">The </w:t>
        </w:r>
        <w:r w:rsidRPr="00347BD7">
          <w:rPr>
            <w:rFonts w:hint="eastAsia"/>
            <w:highlight w:val="yellow"/>
          </w:rPr>
          <w:t xml:space="preserve">UE receiving the </w:t>
        </w:r>
        <w:r w:rsidRPr="00347BD7">
          <w:rPr>
            <w:highlight w:val="yellow"/>
          </w:rPr>
          <w:t xml:space="preserve">rejected </w:t>
        </w:r>
        <w:r w:rsidRPr="003716D6">
          <w:rPr>
            <w:highlight w:val="yellow"/>
          </w:rPr>
          <w:t>NSSAI</w:t>
        </w:r>
        <w:r w:rsidRPr="003716D6">
          <w:rPr>
            <w:rFonts w:hint="eastAsia"/>
            <w:highlight w:val="yellow"/>
          </w:rPr>
          <w:t xml:space="preserve"> in the </w:t>
        </w:r>
        <w:r w:rsidRPr="003716D6">
          <w:rPr>
            <w:highlight w:val="yellow"/>
          </w:rP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rsidR="0036188A" w:rsidRPr="003168A2" w:rsidRDefault="0036188A" w:rsidP="0036188A">
      <w:pPr>
        <w:pStyle w:val="B1"/>
        <w:rPr>
          <w:ins w:id="12" w:author="JYKIM" w:date="2018-05-23T09:15:00Z"/>
        </w:rPr>
      </w:pPr>
      <w:ins w:id="13" w:author="JYKIM" w:date="2018-05-23T09:15:00Z">
        <w:r w:rsidRPr="00AB5C0F">
          <w:t>"S</w:t>
        </w:r>
        <w:r>
          <w:rPr>
            <w:rFonts w:hint="eastAsia"/>
          </w:rPr>
          <w:t>-NSSAI</w:t>
        </w:r>
        <w:r w:rsidRPr="00AB5C0F">
          <w:t xml:space="preserve"> not available</w:t>
        </w:r>
        <w:r>
          <w:t xml:space="preserve"> in the current </w:t>
        </w:r>
        <w:proofErr w:type="spellStart"/>
        <w:r>
          <w:t>PLMN</w:t>
        </w:r>
        <w:r w:rsidRPr="00AB5C0F">
          <w:t>"</w:t>
        </w:r>
        <w:r>
          <w:t>l</w:t>
        </w:r>
        <w:proofErr w:type="spellEnd"/>
      </w:ins>
    </w:p>
    <w:p w:rsidR="0036188A" w:rsidRDefault="0036188A" w:rsidP="0036188A">
      <w:pPr>
        <w:pStyle w:val="B1"/>
        <w:rPr>
          <w:ins w:id="14" w:author="JYKIM" w:date="2018-05-23T09:15:00Z"/>
        </w:rPr>
      </w:pPr>
      <w:ins w:id="15" w:author="JYKIM" w:date="2018-05-23T09:15:00Z">
        <w:r w:rsidRPr="003168A2">
          <w:tab/>
        </w:r>
        <w:r w:rsidRPr="0036188A">
          <w:rPr>
            <w:highlight w:val="yellow"/>
          </w:rPr>
          <w:t xml:space="preserve">The UE </w:t>
        </w:r>
        <w:r w:rsidRPr="00E75F9A">
          <w:rPr>
            <w:highlight w:val="yellow"/>
          </w:rPr>
          <w:t>shall add the rejected S-NSSAI(s)</w:t>
        </w:r>
        <w:r>
          <w:t xml:space="preserve"> in the rejected NSSAI for the current PLMN as specified in </w:t>
        </w:r>
        <w:proofErr w:type="spellStart"/>
        <w:r>
          <w:t>subclause</w:t>
        </w:r>
        <w:proofErr w:type="spellEnd"/>
        <w:r>
          <w:t xml:space="preserve"> 4.6.2.2 and not attempt </w:t>
        </w:r>
        <w:r>
          <w:rPr>
            <w:rFonts w:hint="eastAsia"/>
          </w:rPr>
          <w:t xml:space="preserve">to </w:t>
        </w:r>
        <w:r>
          <w:t>us</w:t>
        </w:r>
        <w:r w:rsidRPr="00E75F9A">
          <w:t xml:space="preserve">e </w:t>
        </w:r>
        <w:r w:rsidRPr="00E75F9A">
          <w:rPr>
            <w:rFonts w:hint="eastAsia"/>
          </w:rPr>
          <w:t xml:space="preserve">this </w:t>
        </w:r>
        <w:r w:rsidRPr="00E75F9A">
          <w:t>S-NSSAI</w:t>
        </w:r>
        <w:r w:rsidRPr="00E75F9A">
          <w:rPr>
            <w:rFonts w:hint="eastAsia"/>
          </w:rPr>
          <w:t xml:space="preserve"> </w:t>
        </w:r>
        <w:r w:rsidRPr="00E75F9A">
          <w:t>in the current PLMN until switching off the UE or the UICC containing the USIM is removed</w:t>
        </w:r>
        <w:r w:rsidRPr="003168A2">
          <w:t>.</w:t>
        </w:r>
        <w:r>
          <w:t xml:space="preserve"> </w:t>
        </w:r>
        <w:bookmarkStart w:id="16" w:name="_GoBack"/>
        <w:bookmarkEnd w:id="16"/>
      </w:ins>
    </w:p>
    <w:p w:rsidR="0036188A" w:rsidRPr="003168A2" w:rsidRDefault="0036188A" w:rsidP="0036188A">
      <w:pPr>
        <w:pStyle w:val="B1"/>
        <w:rPr>
          <w:ins w:id="17" w:author="JYKIM" w:date="2018-05-23T09:15:00Z"/>
        </w:rPr>
      </w:pPr>
      <w:ins w:id="18" w:author="JYKIM" w:date="2018-05-23T09:15:00Z">
        <w:r w:rsidRPr="00AB5C0F">
          <w:t>"S</w:t>
        </w:r>
        <w:r>
          <w:rPr>
            <w:rFonts w:hint="eastAsia"/>
          </w:rPr>
          <w:t>-NSSAI</w:t>
        </w:r>
        <w:r w:rsidRPr="00AB5C0F">
          <w:t xml:space="preserve"> not available</w:t>
        </w:r>
        <w:r>
          <w:t xml:space="preserve"> in the current registration area</w:t>
        </w:r>
        <w:r w:rsidRPr="00AB5C0F">
          <w:t>"</w:t>
        </w:r>
      </w:ins>
    </w:p>
    <w:p w:rsidR="0036188A" w:rsidRDefault="0036188A" w:rsidP="0036188A">
      <w:pPr>
        <w:pStyle w:val="B1"/>
        <w:rPr>
          <w:ins w:id="19" w:author="JYKIM" w:date="2018-05-23T09:15:00Z"/>
        </w:rPr>
      </w:pPr>
      <w:ins w:id="20" w:author="JYKIM" w:date="2018-05-23T09:15:00Z">
        <w:r w:rsidRPr="003168A2">
          <w:tab/>
        </w:r>
        <w:r w:rsidRPr="0036188A">
          <w:rPr>
            <w:highlight w:val="yellow"/>
          </w:rPr>
          <w:t>The UE shall add the rejected S-NSSAI(s)</w:t>
        </w:r>
        <w:r w:rsidRPr="0036188A">
          <w:t xml:space="preserve"> in the rejected NSSAI for the current PLMN and registration area combination as specified in </w:t>
        </w:r>
        <w:proofErr w:type="spellStart"/>
        <w:r w:rsidRPr="0036188A">
          <w:t>subclause</w:t>
        </w:r>
        <w:proofErr w:type="spellEnd"/>
        <w:r w:rsidRPr="0036188A">
          <w:t xml:space="preserve"> 4.6.2.2 and not attempt </w:t>
        </w:r>
        <w:r w:rsidRPr="0036188A">
          <w:rPr>
            <w:rFonts w:hint="eastAsia"/>
          </w:rPr>
          <w:t xml:space="preserve">to </w:t>
        </w:r>
        <w:r w:rsidRPr="0036188A">
          <w:t xml:space="preserve">use </w:t>
        </w:r>
        <w:r w:rsidRPr="0036188A">
          <w:rPr>
            <w:rFonts w:hint="eastAsia"/>
          </w:rPr>
          <w:t xml:space="preserve">this </w:t>
        </w:r>
        <w:r w:rsidRPr="0036188A">
          <w:t>S-NSSAI</w:t>
        </w:r>
        <w:r w:rsidRPr="0036188A">
          <w:rPr>
            <w:rFonts w:hint="eastAsia"/>
          </w:rPr>
          <w:t xml:space="preserve"> in the </w:t>
        </w:r>
        <w:r w:rsidRPr="0036188A">
          <w:t>current registration</w:t>
        </w:r>
        <w:r w:rsidRPr="0036188A">
          <w:rPr>
            <w:rFonts w:hint="eastAsia"/>
          </w:rPr>
          <w:t xml:space="preserve"> area</w:t>
        </w:r>
        <w:r w:rsidRPr="0036188A">
          <w:t xml:space="preserve"> until switching off the UE</w:t>
        </w:r>
        <w:r w:rsidRPr="0036188A">
          <w:rPr>
            <w:rFonts w:hint="eastAsia"/>
          </w:rPr>
          <w:t>, the</w:t>
        </w:r>
        <w:r>
          <w:rPr>
            <w:rFonts w:hint="eastAsia"/>
          </w:rPr>
          <w:t xml:space="preserve"> UE moving out of the current registration area</w:t>
        </w:r>
        <w:r w:rsidRPr="003168A2">
          <w:t xml:space="preserve"> or the UICC containing the USIM is removed.</w:t>
        </w:r>
      </w:ins>
    </w:p>
    <w:p w:rsidR="00FE6A82" w:rsidRDefault="00FE6A82" w:rsidP="00FE6A82">
      <w:pPr>
        <w:rPr>
          <w:lang w:eastAsia="ko-KR"/>
        </w:rPr>
      </w:pPr>
      <w:r w:rsidRPr="00B702A4">
        <w:rPr>
          <w:rFonts w:hint="eastAsia"/>
          <w:highlight w:val="yellow"/>
          <w:lang w:eastAsia="ko-KR"/>
        </w:rPr>
        <w:t xml:space="preserve">In case the rejected NSSAI in UE is updated, then </w:t>
      </w:r>
      <w:r w:rsidRPr="00B702A4">
        <w:rPr>
          <w:highlight w:val="yellow"/>
          <w:lang w:eastAsia="ko-KR"/>
        </w:rPr>
        <w:t>the</w:t>
      </w:r>
      <w:r w:rsidRPr="00B702A4">
        <w:rPr>
          <w:rFonts w:hint="eastAsia"/>
          <w:highlight w:val="yellow"/>
          <w:lang w:eastAsia="ko-KR"/>
        </w:rPr>
        <w:t xml:space="preserve"> allowed NSSAI can be overlap with the new rejected NSSAI</w:t>
      </w:r>
      <w:r>
        <w:rPr>
          <w:rFonts w:hint="eastAsia"/>
          <w:lang w:eastAsia="ko-KR"/>
        </w:rPr>
        <w:t>.</w:t>
      </w: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87574B" w:rsidRPr="00CD2478" w:rsidRDefault="0087574B" w:rsidP="0087574B">
      <w:pPr>
        <w:rPr>
          <w:noProof/>
          <w:lang w:val="fr-FR"/>
        </w:rPr>
      </w:pPr>
      <w:r>
        <w:rPr>
          <w:noProof/>
          <w:lang w:val="fr-FR"/>
        </w:rPr>
        <w:t>&lt;Conclusion part (optional)&gt;</w:t>
      </w: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w:t>
      </w:r>
      <w:r w:rsidR="00232CFE">
        <w:rPr>
          <w:rFonts w:hint="eastAsia"/>
          <w:noProof/>
          <w:lang w:val="en-US" w:eastAsia="ko-KR"/>
        </w:rPr>
        <w:t>1</w:t>
      </w:r>
      <w:r>
        <w:rPr>
          <w:noProof/>
          <w:lang w:val="en-US"/>
        </w:rPr>
        <w:t>.</w:t>
      </w:r>
      <w:r w:rsidR="00232CFE">
        <w:rPr>
          <w:rFonts w:hint="eastAsia"/>
          <w:noProof/>
          <w:lang w:val="en-US" w:eastAsia="ko-KR"/>
        </w:rPr>
        <w:t>1</w:t>
      </w:r>
      <w:r>
        <w:rPr>
          <w:noProof/>
          <w:lang w:val="en-US"/>
        </w:rPr>
        <w:t>.</w:t>
      </w:r>
      <w:r w:rsidR="00232CFE">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232CFE" w:rsidRDefault="00232CFE" w:rsidP="00232CFE">
      <w:pPr>
        <w:pStyle w:val="5"/>
      </w:pPr>
      <w:bookmarkStart w:id="21" w:name="_Toc508877001"/>
      <w:r>
        <w:t>5.5.1.2.2</w:t>
      </w:r>
      <w:r>
        <w:tab/>
        <w:t>Initial registration</w:t>
      </w:r>
      <w:r w:rsidRPr="00390C51">
        <w:t xml:space="preserve"> </w:t>
      </w:r>
      <w:r w:rsidRPr="003168A2">
        <w:t>initiation</w:t>
      </w:r>
      <w:bookmarkEnd w:id="21"/>
    </w:p>
    <w:p w:rsidR="00232CFE" w:rsidRDefault="00232CFE" w:rsidP="00232C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32CFE" w:rsidRPr="000C6DE8" w:rsidRDefault="00232CFE" w:rsidP="00232CFE">
      <w:pPr>
        <w:rPr>
          <w:rFonts w:eastAsia="맑은 고딕"/>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t xml:space="preserve">Otherwise, 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xml:space="preserve">. If the </w:t>
      </w:r>
      <w:r>
        <w:rPr>
          <w:rFonts w:hint="eastAsia"/>
          <w:lang w:eastAsia="zh-CN"/>
        </w:rPr>
        <w:t>UE</w:t>
      </w:r>
      <w:r>
        <w:t xml:space="preserve"> is initiating </w:t>
      </w:r>
      <w:r w:rsidRPr="00E42A2E">
        <w:t>the registration procedure for emergency services</w:t>
      </w:r>
      <w:r>
        <w:t xml:space="preserve"> and does not hold a valid 5G-GUTI or SUCI, the PEI shall be included in </w:t>
      </w:r>
      <w:r w:rsidRPr="00EB18A1">
        <w:t xml:space="preserve">the </w:t>
      </w:r>
      <w:r>
        <w:t>5GS</w:t>
      </w:r>
      <w:r w:rsidRPr="00EB18A1">
        <w:t xml:space="preserve"> mobile identity</w:t>
      </w:r>
      <w:r>
        <w:t xml:space="preserve"> IE.</w:t>
      </w:r>
    </w:p>
    <w:p w:rsidR="00232CFE" w:rsidRDefault="00232CFE" w:rsidP="00232CFE">
      <w:r w:rsidRPr="00EF5E22">
        <w:t xml:space="preserve">If the UE is operating in the dual-registration mode and it is in EMM state EMM-REGISTERED, the UE shall include the UE status IE with the EMM registration status set to </w:t>
      </w:r>
      <w:r w:rsidRPr="00232CFE">
        <w:t>"UE is in EMM-REGISTERED state"</w:t>
      </w:r>
      <w:r w:rsidRPr="00EF5E22">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32CFE" w:rsidRDefault="00232CFE" w:rsidP="00232C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rPr>
          <w:rFonts w:eastAsia="MS Mincho"/>
        </w:rPr>
        <w:t xml:space="preserve">If the UE requests </w:t>
      </w:r>
      <w:r>
        <w:t xml:space="preserve">the use of SMS over NAS, the UE shall include the SMS requested IE in the REGISTRATION REQUEST message and set: </w:t>
      </w:r>
    </w:p>
    <w:p w:rsidR="00232CFE" w:rsidRDefault="00232CFE" w:rsidP="00232CFE">
      <w:pPr>
        <w:pStyle w:val="B1"/>
      </w:pPr>
      <w:r>
        <w:t>a)</w:t>
      </w:r>
      <w:r>
        <w:tab/>
      </w:r>
      <w:proofErr w:type="gramStart"/>
      <w:r>
        <w:t>the</w:t>
      </w:r>
      <w:proofErr w:type="gramEnd"/>
      <w:r>
        <w:t xml:space="preserve"> "supported accesses" bits of the SMS requested IE to:</w:t>
      </w:r>
    </w:p>
    <w:p w:rsidR="00232CFE" w:rsidRDefault="00232CFE" w:rsidP="00232CFE">
      <w:pPr>
        <w:pStyle w:val="B2"/>
      </w:pPr>
      <w:r>
        <w:t>1)</w:t>
      </w:r>
      <w:r>
        <w:tab/>
        <w:t>"SMS over NAS supported via 3GPP access only" if the UE supports SMS delivery over NAS via 3GPP access only; or</w:t>
      </w:r>
    </w:p>
    <w:p w:rsidR="00232CFE" w:rsidRDefault="00232CFE" w:rsidP="00232CFE">
      <w:pPr>
        <w:pStyle w:val="B2"/>
      </w:pPr>
      <w:r>
        <w:t>2)</w:t>
      </w:r>
      <w:r>
        <w:tab/>
        <w:t>"SMS over NAS supported via both 3GPP access and non-3GPP access" if the UE supports SMS delivery over NAS via both 3GPP access and non-3GPP access.</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Pr="00232CFE" w:rsidRDefault="00232CFE" w:rsidP="00232CFE">
      <w:r>
        <w:t>T</w:t>
      </w:r>
      <w:r w:rsidRPr="0072225D">
        <w:rPr>
          <w:rFonts w:hint="eastAsia"/>
        </w:rPr>
        <w:t xml:space="preserve">he UE shall include the </w:t>
      </w:r>
      <w:r>
        <w:t>r</w:t>
      </w:r>
      <w:r w:rsidRPr="00FC30B0">
        <w:t xml:space="preserve">equested NSSAI </w:t>
      </w:r>
      <w:r w:rsidRPr="00B6630E">
        <w:t>containing the S-NSSAI(s) corresponding to the slice(s) to which the UE wishes to register</w:t>
      </w:r>
      <w:r w:rsidRPr="0072225D">
        <w:t xml:space="preserve"> </w:t>
      </w:r>
      <w:r>
        <w:t>and may include the mapping of requested NSSAI which is the mapping of each S-NSSAI of the requested NSSAI to the S-NSSAI of the configured NSSAI for the HPLMN</w:t>
      </w:r>
      <w:r w:rsidRPr="00CA30C5">
        <w:t>, if available</w:t>
      </w:r>
      <w:r>
        <w:t>,</w:t>
      </w:r>
      <w:r w:rsidRPr="0072225D">
        <w:t xml:space="preserve"> in the</w:t>
      </w:r>
      <w:r w:rsidRPr="0072225D">
        <w:rPr>
          <w:rFonts w:hint="eastAsia"/>
        </w:rPr>
        <w:t xml:space="preserve"> REGISTRATION REQUEST</w:t>
      </w:r>
      <w:r>
        <w:t xml:space="preserve"> </w:t>
      </w:r>
      <w:r w:rsidRPr="00232CFE">
        <w:t>message</w:t>
      </w:r>
      <w:r w:rsidRPr="00232CFE">
        <w:rPr>
          <w:rFonts w:hint="eastAsia"/>
        </w:rPr>
        <w:t xml:space="preserve">. </w:t>
      </w:r>
      <w:r w:rsidRPr="00232CFE">
        <w:rPr>
          <w:rFonts w:eastAsia="맑은 고딕"/>
        </w:rPr>
        <w:t xml:space="preserve">If the UE has allowed NSSAI or configured NSSAI for the current PLMN, </w:t>
      </w:r>
      <w:r w:rsidRPr="00232CFE">
        <w:t>the r</w:t>
      </w:r>
      <w:r w:rsidRPr="00232CFE">
        <w:rPr>
          <w:rFonts w:hint="eastAsia"/>
        </w:rPr>
        <w:t xml:space="preserve">equested NSSAI shall be </w:t>
      </w:r>
      <w:r w:rsidRPr="00232CFE">
        <w:t>either:</w:t>
      </w:r>
    </w:p>
    <w:p w:rsidR="00232CFE" w:rsidRPr="00232CFE" w:rsidRDefault="00232CFE" w:rsidP="00232CFE">
      <w:pPr>
        <w:pStyle w:val="B1"/>
      </w:pPr>
      <w:r w:rsidRPr="00232CFE">
        <w:t>a)</w:t>
      </w:r>
      <w:r w:rsidRPr="00232CFE">
        <w:tab/>
        <w:t>the configured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no allowed NSSAI for the current PLMN;</w:t>
      </w:r>
    </w:p>
    <w:p w:rsidR="00232CFE" w:rsidRPr="00232CFE" w:rsidRDefault="00232CFE" w:rsidP="00232CFE">
      <w:pPr>
        <w:pStyle w:val="B1"/>
      </w:pPr>
      <w:r w:rsidRPr="00232CFE">
        <w:t>b)</w:t>
      </w:r>
      <w:r w:rsidRPr="00232CFE">
        <w:tab/>
      </w:r>
      <w:proofErr w:type="gramStart"/>
      <w:r w:rsidRPr="00232CFE">
        <w:t>the</w:t>
      </w:r>
      <w:proofErr w:type="gramEnd"/>
      <w:r w:rsidRPr="00232CFE">
        <w:t xml:space="preserv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if the UE has an allowed NSSAI for the current PLMN; or</w:t>
      </w:r>
    </w:p>
    <w:p w:rsidR="00232CFE" w:rsidRPr="00232CFE" w:rsidRDefault="00232CFE" w:rsidP="00232CFE">
      <w:pPr>
        <w:pStyle w:val="B1"/>
      </w:pPr>
      <w:r w:rsidRPr="00232CFE">
        <w:t>c)</w:t>
      </w:r>
      <w:r w:rsidRPr="00232CFE">
        <w:tab/>
        <w:t>the allowed</w:t>
      </w:r>
      <w:r w:rsidRPr="00232CFE">
        <w:rPr>
          <w:rFonts w:hint="eastAsia"/>
        </w:rPr>
        <w:t xml:space="preserve"> </w:t>
      </w:r>
      <w:r w:rsidRPr="00232CFE">
        <w:t>NSSAI</w:t>
      </w:r>
      <w:r w:rsidRPr="00232CFE">
        <w:rPr>
          <w:rFonts w:hint="eastAsia"/>
        </w:rPr>
        <w:t xml:space="preserve"> for the current PLMN</w:t>
      </w:r>
      <w:r w:rsidRPr="00232CFE">
        <w:t>, or a subset thereof as described below, plus one or more S-NSSAIs from the configured</w:t>
      </w:r>
      <w:r w:rsidRPr="00232CFE">
        <w:rPr>
          <w:rFonts w:hint="eastAsia"/>
        </w:rPr>
        <w:t xml:space="preserve"> </w:t>
      </w:r>
      <w:r w:rsidRPr="00232CFE">
        <w:t xml:space="preserve">NSSAI for which no corresponding S-NSSAI is present in the allowed NSSAI and those are neither in the rejected NSSAI for the current PLMN nor in the rejected NSSAI for the current PLMN and </w:t>
      </w:r>
      <w:r w:rsidRPr="00232CFE">
        <w:rPr>
          <w:rFonts w:hint="eastAsia"/>
        </w:rPr>
        <w:t>registration</w:t>
      </w:r>
      <w:r w:rsidRPr="00232CFE">
        <w:t xml:space="preserve"> area combination.</w:t>
      </w:r>
    </w:p>
    <w:p w:rsidR="00232CFE" w:rsidRDefault="00232CFE" w:rsidP="00232CFE">
      <w:r w:rsidRPr="00232CFE">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232CFE" w:rsidRPr="00BB6E7C" w:rsidRDefault="00232CFE" w:rsidP="00232CFE">
      <w:r w:rsidRPr="0072225D">
        <w:t xml:space="preserve">The </w:t>
      </w:r>
      <w:r w:rsidRPr="00F73802">
        <w:rPr>
          <w:highlight w:val="yellow"/>
        </w:rPr>
        <w:t>subset of configured</w:t>
      </w:r>
      <w:r w:rsidRPr="00F73802">
        <w:rPr>
          <w:rFonts w:hint="eastAsia"/>
          <w:highlight w:val="yellow"/>
        </w:rPr>
        <w:t xml:space="preserve"> </w:t>
      </w:r>
      <w:r w:rsidRPr="00F73802">
        <w:rPr>
          <w:highlight w:val="yellow"/>
        </w:rPr>
        <w:t xml:space="preserve">NSSAI </w:t>
      </w:r>
      <w:r w:rsidRPr="00F73802">
        <w:rPr>
          <w:highlight w:val="yellow"/>
          <w:lang w:val="en-US"/>
        </w:rPr>
        <w:t>provided in the requested NSSAI</w:t>
      </w:r>
      <w:r w:rsidRPr="00BB6E7C">
        <w:rPr>
          <w:lang w:val="en-US"/>
        </w:rPr>
        <w:t xml:space="preserve"> </w:t>
      </w:r>
      <w:r w:rsidRPr="00BB6E7C">
        <w:t xml:space="preserve">consists of one or more S-NSSAIs in the configured NSSAI applicable to the current PLMN, </w:t>
      </w:r>
      <w:r w:rsidRPr="00F73802">
        <w:rPr>
          <w:highlight w:val="yellow"/>
        </w:rPr>
        <w:t>if the S-NSSAI is neither in the rejected NSSAI</w:t>
      </w:r>
      <w:r w:rsidRPr="00F73802" w:rsidDel="00525A82">
        <w:rPr>
          <w:highlight w:val="yellow"/>
        </w:rPr>
        <w:t xml:space="preserve"> </w:t>
      </w:r>
      <w:r w:rsidRPr="00F73802">
        <w:rPr>
          <w:highlight w:val="yellow"/>
        </w:rPr>
        <w:t>for the current PLMN nor in the rejected NSSAI for the current PLMN and registration area combination</w:t>
      </w:r>
      <w:r w:rsidRPr="00BB6E7C">
        <w:t>.</w:t>
      </w:r>
    </w:p>
    <w:p w:rsidR="00232CFE" w:rsidRDefault="00232CFE" w:rsidP="00232CFE">
      <w:r w:rsidRPr="00BB6E7C">
        <w:t>The subset of allowed NSSAI provided</w:t>
      </w:r>
      <w:r w:rsidRPr="004C5A51">
        <w:t xml:space="preserve"> in the </w:t>
      </w:r>
      <w:r>
        <w:t>r</w:t>
      </w:r>
      <w:r w:rsidRPr="004C5A51">
        <w:t xml:space="preserve">equested NSSAI consists of one or more S-NSSAIs in the </w:t>
      </w:r>
      <w:r>
        <w:t>a</w:t>
      </w:r>
      <w:r w:rsidRPr="004C5A51">
        <w:t xml:space="preserve">llowed NSSAI for </w:t>
      </w:r>
      <w:r>
        <w:t xml:space="preserve">the current </w:t>
      </w:r>
      <w:r w:rsidRPr="004C5A51">
        <w:t>PLMN</w:t>
      </w:r>
      <w:ins w:id="22" w:author="sec" w:date="2018-05-14T19:43:00Z">
        <w:r w:rsidR="00BB6E7C" w:rsidRPr="004C5A51">
          <w:t>, if</w:t>
        </w:r>
        <w:r w:rsidR="00BB6E7C">
          <w:t xml:space="preserve"> </w:t>
        </w:r>
      </w:ins>
      <w:ins w:id="23" w:author="JYKIM" w:date="2018-05-22T16:22:00Z">
        <w:r w:rsidR="0022307D">
          <w:t>the rejected S-NSSAI</w:t>
        </w:r>
      </w:ins>
      <w:ins w:id="24" w:author="JYKIM" w:date="2018-05-22T16:23:00Z">
        <w:r w:rsidR="0022307D">
          <w:t>(s) is added</w:t>
        </w:r>
      </w:ins>
      <w:ins w:id="25" w:author="JYKIM" w:date="2018-05-22T16:30:00Z">
        <w:r w:rsidR="0022307D">
          <w:t xml:space="preserve"> </w:t>
        </w:r>
      </w:ins>
      <w:ins w:id="26" w:author="JYKIM" w:date="2018-05-25T09:15:00Z">
        <w:r w:rsidR="004F50F8">
          <w:t xml:space="preserve">by </w:t>
        </w:r>
      </w:ins>
      <w:ins w:id="27" w:author="JYKIM" w:date="2018-05-25T09:16:00Z">
        <w:r w:rsidR="004F50F8">
          <w:t xml:space="preserve">the </w:t>
        </w:r>
      </w:ins>
      <w:ins w:id="28" w:author="JYKIM" w:date="2018-05-25T09:15:00Z">
        <w:r w:rsidR="004F50F8">
          <w:t>confi</w:t>
        </w:r>
      </w:ins>
      <w:ins w:id="29" w:author="JYKIM" w:date="2018-05-25T09:16:00Z">
        <w:r w:rsidR="004F50F8">
          <w:t xml:space="preserve">guration update procedure </w:t>
        </w:r>
      </w:ins>
      <w:ins w:id="30" w:author="JYKIM" w:date="2018-05-22T16:30:00Z">
        <w:r w:rsidR="0022307D">
          <w:t>and</w:t>
        </w:r>
      </w:ins>
      <w:ins w:id="31" w:author="JYKIM" w:date="2018-05-22T16:23:00Z">
        <w:r w:rsidR="0022307D">
          <w:t xml:space="preserve"> </w:t>
        </w:r>
      </w:ins>
      <w:ins w:id="32" w:author="sec" w:date="2018-05-14T19:43:00Z">
        <w:r w:rsidR="00BB6E7C">
          <w:t>the</w:t>
        </w:r>
        <w:r w:rsidR="00BB6E7C" w:rsidRPr="004C5A51">
          <w:t xml:space="preserve"> S-</w:t>
        </w:r>
        <w:r w:rsidR="00BB6E7C" w:rsidRPr="004C5A51">
          <w:lastRenderedPageBreak/>
          <w:t xml:space="preserve">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rsidRPr="004C5A51">
        <w:t>.</w:t>
      </w:r>
    </w:p>
    <w:p w:rsidR="00232CFE" w:rsidRP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 xml:space="preserve">is </w:t>
      </w:r>
      <w:r w:rsidRPr="00232CFE">
        <w:rPr>
          <w:rFonts w:hint="eastAsia"/>
        </w:rPr>
        <w:t>implementation</w:t>
      </w:r>
      <w:r w:rsidRPr="00232CFE">
        <w:t>.</w:t>
      </w:r>
    </w:p>
    <w:p w:rsidR="00232CFE" w:rsidRPr="0072225D" w:rsidRDefault="00232CFE" w:rsidP="00232CFE">
      <w:pPr>
        <w:pStyle w:val="NO"/>
      </w:pPr>
      <w:r w:rsidRPr="00232CFE">
        <w:t>NOTE 3:</w:t>
      </w:r>
      <w:r w:rsidRPr="00232CFE">
        <w:tab/>
        <w:t>The number of S-NSSAI(s) included in the requested NSSAI cannot exceed eight.</w:t>
      </w:r>
    </w:p>
    <w:p w:rsidR="00232CFE" w:rsidRDefault="00232CFE" w:rsidP="00232CFE">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rPr>
          <w:rFonts w:eastAsia="맑은 고딕"/>
        </w:rPr>
      </w:pPr>
      <w:r>
        <w:rPr>
          <w:rFonts w:eastAsia="맑은 고딕"/>
        </w:rPr>
        <w:t>If the UE supports S1 mode, the UE shall:</w:t>
      </w:r>
    </w:p>
    <w:p w:rsidR="00232CFE" w:rsidRDefault="00232CFE" w:rsidP="00232CFE">
      <w:pPr>
        <w:pStyle w:val="a3"/>
      </w:pPr>
      <w:r>
        <w:t>-</w:t>
      </w:r>
      <w:r>
        <w:tab/>
        <w:t>set the S1 mode bit to "S1 mode</w:t>
      </w:r>
      <w:r w:rsidRPr="003168A2">
        <w:t xml:space="preserve"> supported</w:t>
      </w:r>
      <w:r>
        <w:t>" in the 5GMM</w:t>
      </w:r>
      <w:r w:rsidRPr="009B6D73">
        <w:t xml:space="preserve"> capability</w:t>
      </w:r>
      <w:r>
        <w:t xml:space="preserve"> IE of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a3"/>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has one or more valid policy sections, the UE shall include the Policy section identifier list IE in the REGISTRATION REQUEST message.</w:t>
      </w:r>
    </w:p>
    <w:p w:rsidR="00232CFE" w:rsidRDefault="00232CFE" w:rsidP="00232CF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7" o:title=""/>
          </v:shape>
          <o:OLEObject Type="Embed" ProgID="Visio.Drawing.11" ShapeID="_x0000_i1025" DrawAspect="Content" ObjectID="_1588745265" r:id="rId8"/>
        </w:object>
      </w:r>
    </w:p>
    <w:p w:rsidR="00232CFE" w:rsidRPr="00BD0557" w:rsidRDefault="00232CFE" w:rsidP="00232CF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6E7C">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232CFE" w:rsidRDefault="00232CFE" w:rsidP="00232CFE">
      <w:pPr>
        <w:pStyle w:val="5"/>
      </w:pPr>
      <w:bookmarkStart w:id="33" w:name="_Toc508877010"/>
      <w:r>
        <w:t>5.5.1.3.2</w:t>
      </w:r>
      <w:r>
        <w:tab/>
        <w:t>Mobility and periodic registration update initiation</w:t>
      </w:r>
      <w:bookmarkEnd w:id="33"/>
    </w:p>
    <w:p w:rsidR="00232CFE" w:rsidRPr="003168A2" w:rsidRDefault="00232CFE" w:rsidP="00232CFE">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232CFE" w:rsidRPr="003168A2" w:rsidRDefault="00232CFE" w:rsidP="00232CF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232CFE" w:rsidRDefault="00232CFE" w:rsidP="00232CFE">
      <w:pPr>
        <w:pStyle w:val="B1"/>
      </w:pPr>
      <w:r w:rsidRPr="003168A2">
        <w:lastRenderedPageBreak/>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232CFE" w:rsidRDefault="00232CFE" w:rsidP="00232CFE">
      <w:pPr>
        <w:pStyle w:val="B1"/>
      </w:pPr>
      <w:r>
        <w:t>c)</w:t>
      </w:r>
      <w:r>
        <w:tab/>
      </w:r>
      <w:proofErr w:type="gramStart"/>
      <w:r>
        <w:t>when</w:t>
      </w:r>
      <w:proofErr w:type="gramEnd"/>
      <w:r>
        <w:t xml:space="preserve"> requested by the CONFIGURATION UPDATE COMMAND message;</w:t>
      </w:r>
    </w:p>
    <w:p w:rsidR="00232CFE" w:rsidRDefault="00232CFE" w:rsidP="00232C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32CFE" w:rsidRDefault="00232CFE" w:rsidP="00232CFE">
      <w:pPr>
        <w:pStyle w:val="B1"/>
      </w:pPr>
      <w:r>
        <w:t>e)</w:t>
      </w:r>
      <w:r w:rsidRPr="00CB6964">
        <w:tab/>
      </w:r>
      <w:proofErr w:type="gramStart"/>
      <w:r>
        <w:t>upon</w:t>
      </w:r>
      <w:proofErr w:type="gramEnd"/>
      <w:r>
        <w:t xml:space="preserve"> inter-system change from S1 mode to N1 mode;</w:t>
      </w:r>
    </w:p>
    <w:p w:rsidR="00232CFE" w:rsidRDefault="00232CFE" w:rsidP="00232CF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32CFE" w:rsidRDefault="00232CFE" w:rsidP="00232CF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232CFE" w:rsidRPr="00CB6964" w:rsidRDefault="00232CFE" w:rsidP="00232CF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 or</w:t>
      </w:r>
    </w:p>
    <w:p w:rsidR="00232CFE" w:rsidRPr="00735CAD" w:rsidRDefault="00232CFE" w:rsidP="00232CFE">
      <w:pPr>
        <w:ind w:left="568" w:hanging="284"/>
      </w:pPr>
      <w:proofErr w:type="spellStart"/>
      <w:r>
        <w:t>i</w:t>
      </w:r>
      <w:proofErr w:type="spellEnd"/>
      <w:r w:rsidRPr="00735CAD">
        <w:t>)</w:t>
      </w:r>
      <w:r w:rsidRPr="00735CAD">
        <w:tab/>
      </w:r>
      <w:proofErr w:type="gramStart"/>
      <w:r>
        <w:rPr>
          <w:lang w:val="en-US" w:eastAsia="ja-JP"/>
        </w:rPr>
        <w:t>when</w:t>
      </w:r>
      <w:proofErr w:type="gramEnd"/>
      <w:r>
        <w:rPr>
          <w:lang w:val="en-US" w:eastAsia="ja-JP"/>
        </w:rPr>
        <w:t xml:space="preserve"> the UE needs to change the slice(s) currently registered to</w:t>
      </w:r>
      <w:r w:rsidRPr="00735CAD">
        <w:t>.</w:t>
      </w:r>
    </w:p>
    <w:p w:rsidR="00232CFE" w:rsidRDefault="00232CFE" w:rsidP="00232CF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232CFE" w:rsidRDefault="00232CFE" w:rsidP="00232CFE">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32CFE" w:rsidRDefault="00232CFE" w:rsidP="00232C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rsidR="00232CFE" w:rsidRDefault="00232CFE" w:rsidP="00232CFE">
      <w:pPr>
        <w:pStyle w:val="B1"/>
        <w:rPr>
          <w:rFonts w:eastAsia="맑은 고딕"/>
        </w:rPr>
      </w:pPr>
      <w:r>
        <w:rPr>
          <w:rFonts w:eastAsia="맑은 고딕"/>
        </w:rPr>
        <w:t>-</w:t>
      </w:r>
      <w:r>
        <w:rPr>
          <w:rFonts w:eastAsia="맑은 고딕"/>
        </w:rPr>
        <w:tab/>
        <w:t>include the S1 UE network capability IE in the REGISTRATION REQUEST message; and</w:t>
      </w:r>
    </w:p>
    <w:p w:rsidR="00232CFE" w:rsidRDefault="00232CFE" w:rsidP="00232CF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rsidR="00232CFE" w:rsidRPr="00AB3E8E" w:rsidRDefault="00232CFE" w:rsidP="00232CFE">
      <w:r>
        <w:t>If the UE operating in the single-registration mode performs mobility from S1 mode to N1 mode and has one or more valid policy sections, the UE shall include the Policy section identifier list IE in the REGISTRATION REQUEST message.</w:t>
      </w:r>
    </w:p>
    <w:p w:rsidR="00232CFE" w:rsidRDefault="00232CFE" w:rsidP="00232CFE">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232CFE" w:rsidRDefault="00232CFE" w:rsidP="00232CFE">
      <w:r>
        <w:t>When initiating a periodic registration update and the requirements to use SMS over NAS transport have not changed in the UE, the UE shall not include the SMS requested IE in the REGISTRATION REQUEST message.</w:t>
      </w:r>
    </w:p>
    <w:p w:rsidR="00232CFE" w:rsidRDefault="00232CFE" w:rsidP="00232CFE">
      <w:r>
        <w:t>If the UE no longer requires the use of SMS over NAS transport, then the UE shall include the SMS requested IE in the REGISTRATION REQUEST message with the SMS requested bit set to "SMS over NAS not supported".</w:t>
      </w:r>
    </w:p>
    <w:p w:rsidR="00232CFE" w:rsidRDefault="00232CFE" w:rsidP="00232C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32CFE" w:rsidRDefault="00232CFE" w:rsidP="00232C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rsidR="00232CFE" w:rsidRDefault="00232CFE" w:rsidP="00232CFE">
      <w:r>
        <w:t xml:space="preserve">The UE shall handle the 5GS mobility identity IE in the REGISTRATION </w:t>
      </w:r>
      <w:r w:rsidRPr="003168A2">
        <w:t>REQUEST message</w:t>
      </w:r>
      <w:r>
        <w:t xml:space="preserve"> as follows:</w:t>
      </w:r>
    </w:p>
    <w:p w:rsidR="00232CFE" w:rsidRDefault="00232CFE" w:rsidP="00232C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232CFE" w:rsidRDefault="00232CFE" w:rsidP="00232CFE">
      <w:pPr>
        <w:pStyle w:val="B1"/>
      </w:pPr>
      <w:r>
        <w:lastRenderedPageBreak/>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32CFE" w:rsidRPr="00FE320E" w:rsidRDefault="00232CFE" w:rsidP="00232CFE">
      <w:r>
        <w:t xml:space="preserve">If the UE supports MICO mode and requests the use of MICO mode, then the UE shall include the MICO indication IE in the REGISTRATION </w:t>
      </w:r>
      <w:r w:rsidRPr="003168A2">
        <w:rPr>
          <w:rFonts w:hint="eastAsia"/>
        </w:rPr>
        <w:t>REQUEST message</w:t>
      </w:r>
      <w:r>
        <w:t>.</w:t>
      </w:r>
    </w:p>
    <w:p w:rsidR="00232CFE" w:rsidRDefault="00232CFE" w:rsidP="00232CFE">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If the UE has one or more active always-on PDU sessions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p>
    <w:p w:rsidR="00232CFE" w:rsidRDefault="00232CFE" w:rsidP="00232CFE">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32CFE" w:rsidRDefault="00232CFE" w:rsidP="00232CF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232CFE" w:rsidRDefault="00232CFE" w:rsidP="00232C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32CFE" w:rsidRDefault="00232CFE" w:rsidP="00232CFE">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rsidR="00232CFE" w:rsidRDefault="00232CFE" w:rsidP="00232CFE">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232CFE" w:rsidRDefault="00232CFE" w:rsidP="00232CF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 and</w:t>
      </w:r>
    </w:p>
    <w:p w:rsidR="00232CFE" w:rsidRDefault="00232CFE" w:rsidP="00232CFE">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232CFE" w:rsidRPr="000E5A8D" w:rsidRDefault="00232CFE" w:rsidP="00232CFE">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t>.</w:t>
      </w:r>
    </w:p>
    <w:p w:rsidR="00232CFE" w:rsidRPr="00FC30B0" w:rsidRDefault="00232CFE" w:rsidP="00232CFE">
      <w:r>
        <w:t>T</w:t>
      </w:r>
      <w:r w:rsidRPr="00FC30B0">
        <w:rPr>
          <w:rFonts w:hint="eastAsia"/>
        </w:rPr>
        <w:t xml:space="preserve">he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wishes to register</w:t>
      </w:r>
      <w:r w:rsidRPr="00E50C61">
        <w:t xml:space="preserve"> </w:t>
      </w:r>
      <w:r w:rsidRPr="00F611FF">
        <w:t xml:space="preserve">and </w:t>
      </w:r>
      <w:r>
        <w:t xml:space="preserve">may include </w:t>
      </w:r>
      <w:r w:rsidRPr="00F611FF">
        <w:t>the mapping of requested NSSAI which is the mapping of each S-NSSAI of the requested NSSAI to the S-NSSAI of the configured NSSAI for the 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rsidR="00232CFE" w:rsidRPr="006741C2" w:rsidRDefault="00232CFE" w:rsidP="00232C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32CFE" w:rsidRPr="006741C2" w:rsidRDefault="00232CFE" w:rsidP="00232CF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32CFE" w:rsidRPr="006741C2" w:rsidRDefault="00232CFE" w:rsidP="00232C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32CFE" w:rsidRDefault="00232CFE" w:rsidP="00232C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232CFE" w:rsidRDefault="00232CFE" w:rsidP="00232CFE">
      <w:r w:rsidRPr="00F73802">
        <w:rPr>
          <w:highlight w:val="yellow"/>
        </w:rPr>
        <w:lastRenderedPageBreak/>
        <w:t xml:space="preserve">The subset of </w:t>
      </w:r>
      <w:r w:rsidRPr="00F73802">
        <w:rPr>
          <w:rFonts w:hint="eastAsia"/>
          <w:highlight w:val="yellow"/>
        </w:rPr>
        <w:t>c</w:t>
      </w:r>
      <w:r w:rsidRPr="00F73802">
        <w:rPr>
          <w:highlight w:val="yellow"/>
        </w:rPr>
        <w:t>onfigured</w:t>
      </w:r>
      <w:r w:rsidRPr="00F73802">
        <w:rPr>
          <w:rFonts w:hint="eastAsia"/>
          <w:highlight w:val="yellow"/>
        </w:rPr>
        <w:t xml:space="preserve"> </w:t>
      </w:r>
      <w:r w:rsidRPr="00F73802">
        <w:rPr>
          <w:highlight w:val="yellow"/>
        </w:rPr>
        <w:t xml:space="preserve">NSSAI </w:t>
      </w:r>
      <w:r w:rsidRPr="00F73802">
        <w:rPr>
          <w:highlight w:val="yellow"/>
          <w:lang w:val="en-US"/>
        </w:rPr>
        <w:t xml:space="preserve">provided in the </w:t>
      </w:r>
      <w:r w:rsidRPr="00F73802">
        <w:rPr>
          <w:rFonts w:hint="eastAsia"/>
          <w:highlight w:val="yellow"/>
          <w:lang w:val="en-US"/>
        </w:rPr>
        <w:t>r</w:t>
      </w:r>
      <w:r w:rsidRPr="00F73802">
        <w:rPr>
          <w:highlight w:val="yellow"/>
          <w:lang w:val="en-US"/>
        </w:rPr>
        <w:t>equested NSSAI</w:t>
      </w:r>
      <w:r w:rsidRPr="004C5A51">
        <w:rPr>
          <w:lang w:val="en-US"/>
        </w:rPr>
        <w:t xml:space="preserve"> </w:t>
      </w:r>
      <w:r w:rsidRPr="004C5A51">
        <w:t xml:space="preserve">consists of one or more S-NSSAIs in the </w:t>
      </w:r>
      <w:r>
        <w:rPr>
          <w:rFonts w:hint="eastAsia"/>
        </w:rPr>
        <w:t>c</w:t>
      </w:r>
      <w:r w:rsidRPr="004C5A51">
        <w:t xml:space="preserve">onfigured NSSAI applicable to this PLMN, </w:t>
      </w:r>
      <w:r w:rsidRPr="00F73802">
        <w:rPr>
          <w:highlight w:val="yellow"/>
        </w:rPr>
        <w:t xml:space="preserve">if </w:t>
      </w:r>
      <w:r w:rsidRPr="00F73802">
        <w:rPr>
          <w:rFonts w:hint="eastAsia"/>
          <w:highlight w:val="yellow"/>
        </w:rPr>
        <w:t xml:space="preserve">the </w:t>
      </w:r>
      <w:r w:rsidRPr="00F73802">
        <w:rPr>
          <w:highlight w:val="yellow"/>
        </w:rPr>
        <w:t>S-NSSAI is neither in the rejected NSSAIs</w:t>
      </w:r>
      <w:r w:rsidRPr="00F73802" w:rsidDel="00525A82">
        <w:rPr>
          <w:highlight w:val="yellow"/>
        </w:rPr>
        <w:t xml:space="preserve"> </w:t>
      </w:r>
      <w:r w:rsidRPr="00F73802">
        <w:rPr>
          <w:highlight w:val="yellow"/>
        </w:rPr>
        <w:t>for the current PLMN nor in the rejected NSSAI for the current PLMN and registration area combination</w:t>
      </w:r>
      <w:r w:rsidRPr="004C5A51">
        <w:t>.</w:t>
      </w:r>
    </w:p>
    <w:p w:rsidR="00232CFE" w:rsidRDefault="00232CFE" w:rsidP="00232C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ins w:id="34" w:author="sec" w:date="2018-05-14T19:43:00Z">
        <w:r w:rsidR="00BB6E7C" w:rsidRPr="004C5A51">
          <w:t>, if</w:t>
        </w:r>
        <w:r w:rsidR="00BB6E7C">
          <w:t xml:space="preserve"> </w:t>
        </w:r>
      </w:ins>
      <w:ins w:id="35" w:author="JYKIM" w:date="2018-05-23T09:22:00Z">
        <w:r w:rsidR="0036188A">
          <w:t xml:space="preserve">the rejected S-NSSAI(s) is added </w:t>
        </w:r>
      </w:ins>
      <w:ins w:id="36" w:author="JYKIM" w:date="2018-05-25T09:17:00Z">
        <w:r w:rsidR="004F50F8">
          <w:t xml:space="preserve">by the configuration update procedure </w:t>
        </w:r>
      </w:ins>
      <w:ins w:id="37" w:author="JYKIM" w:date="2018-05-23T09:22:00Z">
        <w:r w:rsidR="0036188A">
          <w:t xml:space="preserve">and </w:t>
        </w:r>
      </w:ins>
      <w:ins w:id="38" w:author="sec" w:date="2018-05-14T19:43:00Z">
        <w:r w:rsidR="00BB6E7C">
          <w:t>the</w:t>
        </w:r>
        <w:r w:rsidR="00BB6E7C" w:rsidRPr="004C5A51">
          <w:t xml:space="preserve"> S-NSSAI </w:t>
        </w:r>
        <w:r w:rsidR="00BB6E7C">
          <w:t>is neither in the rejected NSSAI</w:t>
        </w:r>
        <w:r w:rsidR="00BB6E7C" w:rsidRPr="004C5A51" w:rsidDel="00525A82">
          <w:t xml:space="preserve"> </w:t>
        </w:r>
        <w:r w:rsidR="00BB6E7C" w:rsidRPr="004C5A51">
          <w:t xml:space="preserve">for </w:t>
        </w:r>
        <w:r w:rsidR="00BB6E7C">
          <w:t>the current PLMN</w:t>
        </w:r>
        <w:r w:rsidR="00BB6E7C" w:rsidRPr="004C5A51">
          <w:t xml:space="preserve"> </w:t>
        </w:r>
        <w:r w:rsidR="00BB6E7C">
          <w:t xml:space="preserve">nor in the rejected NSSAI for </w:t>
        </w:r>
        <w:r w:rsidR="00BB6E7C" w:rsidRPr="004C5A51">
          <w:t xml:space="preserve">the </w:t>
        </w:r>
        <w:r w:rsidR="00BB6E7C">
          <w:t xml:space="preserve">current PLMN and registration </w:t>
        </w:r>
        <w:r w:rsidR="00BB6E7C" w:rsidRPr="004C5A51">
          <w:t>area</w:t>
        </w:r>
        <w:r w:rsidR="00BB6E7C">
          <w:t xml:space="preserve"> combination</w:t>
        </w:r>
      </w:ins>
      <w:r>
        <w:t>.</w:t>
      </w:r>
    </w:p>
    <w:p w:rsidR="00232CFE" w:rsidRDefault="00232CFE" w:rsidP="00232CFE">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32CFE" w:rsidRDefault="00232CFE" w:rsidP="00232CFE">
      <w:pPr>
        <w:pStyle w:val="NO"/>
      </w:pPr>
      <w:r>
        <w:t>NOTE 3:</w:t>
      </w:r>
      <w:r>
        <w:tab/>
        <w:t>The number of S-NSSAI(s) included in the requested NSSAI cannot exceed eight.</w:t>
      </w:r>
    </w:p>
    <w:p w:rsidR="00232CFE" w:rsidRPr="00082716" w:rsidRDefault="00232CFE" w:rsidP="00232CFE">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32CFE" w:rsidRDefault="00232CFE" w:rsidP="00232CFE">
      <w:pPr>
        <w:pStyle w:val="TH"/>
      </w:pPr>
      <w:r w:rsidRPr="003168A2">
        <w:object w:dxaOrig="10320" w:dyaOrig="6705">
          <v:shape id="_x0000_i1026" type="#_x0000_t75" style="width:441.3pt;height:287.1pt" o:ole="">
            <v:imagedata r:id="rId9" o:title=""/>
          </v:shape>
          <o:OLEObject Type="Embed" ProgID="Visio.Drawing.11" ShapeID="_x0000_i1026" DrawAspect="Content" ObjectID="_1588745266" r:id="rId10"/>
        </w:object>
      </w:r>
    </w:p>
    <w:p w:rsidR="00232CFE" w:rsidRPr="00BD0557" w:rsidRDefault="00232CFE" w:rsidP="00232C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3AA" w:rsidRDefault="003633AA">
      <w:pPr>
        <w:spacing w:after="0"/>
      </w:pPr>
      <w:r>
        <w:separator/>
      </w:r>
    </w:p>
  </w:endnote>
  <w:endnote w:type="continuationSeparator" w:id="0">
    <w:p w:rsidR="003633AA" w:rsidRDefault="003633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3AA" w:rsidRDefault="003633AA">
      <w:pPr>
        <w:spacing w:after="0"/>
      </w:pPr>
      <w:r>
        <w:separator/>
      </w:r>
    </w:p>
  </w:footnote>
  <w:footnote w:type="continuationSeparator" w:id="0">
    <w:p w:rsidR="003633AA" w:rsidRDefault="003633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04484"/>
    <w:rsid w:val="00066712"/>
    <w:rsid w:val="00091FD1"/>
    <w:rsid w:val="000D6C9F"/>
    <w:rsid w:val="001407AF"/>
    <w:rsid w:val="00175F7E"/>
    <w:rsid w:val="002104FA"/>
    <w:rsid w:val="0022307D"/>
    <w:rsid w:val="00232CFE"/>
    <w:rsid w:val="002A0C3F"/>
    <w:rsid w:val="002A22D9"/>
    <w:rsid w:val="002A7003"/>
    <w:rsid w:val="002F544F"/>
    <w:rsid w:val="0036188A"/>
    <w:rsid w:val="003633AA"/>
    <w:rsid w:val="003716D6"/>
    <w:rsid w:val="00380028"/>
    <w:rsid w:val="003E3FB0"/>
    <w:rsid w:val="00411FA8"/>
    <w:rsid w:val="00493C7A"/>
    <w:rsid w:val="004A71EA"/>
    <w:rsid w:val="004F50F8"/>
    <w:rsid w:val="005838AE"/>
    <w:rsid w:val="005B4620"/>
    <w:rsid w:val="005C7A9E"/>
    <w:rsid w:val="00600967"/>
    <w:rsid w:val="006E02C2"/>
    <w:rsid w:val="006F20F4"/>
    <w:rsid w:val="00754CB2"/>
    <w:rsid w:val="00802052"/>
    <w:rsid w:val="0087574B"/>
    <w:rsid w:val="00886544"/>
    <w:rsid w:val="00901937"/>
    <w:rsid w:val="009A1632"/>
    <w:rsid w:val="00A14691"/>
    <w:rsid w:val="00AB0A14"/>
    <w:rsid w:val="00B63903"/>
    <w:rsid w:val="00B702A4"/>
    <w:rsid w:val="00BA0EA5"/>
    <w:rsid w:val="00BB6E7C"/>
    <w:rsid w:val="00C06BC9"/>
    <w:rsid w:val="00C92414"/>
    <w:rsid w:val="00CC69E5"/>
    <w:rsid w:val="00E4508F"/>
    <w:rsid w:val="00F60A36"/>
    <w:rsid w:val="00F73802"/>
    <w:rsid w:val="00F92A60"/>
    <w:rsid w:val="00FA5021"/>
    <w:rsid w:val="00FB1188"/>
    <w:rsid w:val="00FE6A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C8567C-5D62-4DC6-A29C-251F82F6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232CFE"/>
    <w:rPr>
      <w:rFonts w:ascii="Times New Roman" w:hAnsi="Times New Roman" w:cs="Times New Roman"/>
      <w:kern w:val="0"/>
      <w:szCs w:val="20"/>
      <w:lang w:val="en-GB" w:eastAsia="en-US"/>
    </w:rPr>
  </w:style>
  <w:style w:type="character" w:customStyle="1" w:styleId="TFChar">
    <w:name w:val="TF Char"/>
    <w:link w:val="TF"/>
    <w:locked/>
    <w:rsid w:val="00232CFE"/>
    <w:rPr>
      <w:rFonts w:ascii="Arial" w:hAnsi="Arial" w:cs="Times New Roman"/>
      <w:b/>
      <w:kern w:val="0"/>
      <w:szCs w:val="20"/>
      <w:lang w:val="en-GB" w:eastAsia="en-US"/>
    </w:rPr>
  </w:style>
  <w:style w:type="character" w:customStyle="1" w:styleId="B2Char">
    <w:name w:val="B2 Char"/>
    <w:link w:val="B2"/>
    <w:rsid w:val="00232CFE"/>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1111111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21212121212222222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6</Pages>
  <Words>2643</Words>
  <Characters>15071</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22</cp:revision>
  <dcterms:created xsi:type="dcterms:W3CDTF">2018-01-15T01:07:00Z</dcterms:created>
  <dcterms:modified xsi:type="dcterms:W3CDTF">2018-05-25T00:20:00Z</dcterms:modified>
</cp:coreProperties>
</file>