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05B6" w:rsidRDefault="003505B6" w:rsidP="003505B6">
      <w:pPr>
        <w:pStyle w:val="CRCoverPage"/>
        <w:tabs>
          <w:tab w:val="right" w:pos="9639"/>
        </w:tabs>
        <w:spacing w:after="0"/>
        <w:rPr>
          <w:b/>
          <w:noProof/>
          <w:sz w:val="28"/>
        </w:rPr>
      </w:pPr>
      <w:bookmarkStart w:id="0" w:name="_Toc508877087"/>
      <w:bookmarkStart w:id="1" w:name="_Toc508877090"/>
      <w:r>
        <w:rPr>
          <w:b/>
          <w:noProof/>
          <w:sz w:val="24"/>
        </w:rPr>
        <w:t>3GPP TSG-CT WG1 Meeting #111</w:t>
      </w:r>
      <w:r>
        <w:rPr>
          <w:b/>
          <w:i/>
          <w:noProof/>
          <w:sz w:val="28"/>
        </w:rPr>
        <w:tab/>
      </w:r>
      <w:r w:rsidR="00C82583">
        <w:rPr>
          <w:b/>
          <w:noProof/>
          <w:sz w:val="28"/>
        </w:rPr>
        <w:t>C1-183542</w:t>
      </w:r>
    </w:p>
    <w:p w:rsidR="003505B6" w:rsidRDefault="003505B6" w:rsidP="003505B6">
      <w:pPr>
        <w:pStyle w:val="CRCoverPage"/>
        <w:tabs>
          <w:tab w:val="left" w:pos="7655"/>
        </w:tabs>
        <w:spacing w:after="0"/>
        <w:outlineLvl w:val="0"/>
        <w:rPr>
          <w:b/>
          <w:noProof/>
          <w:sz w:val="24"/>
        </w:rPr>
      </w:pPr>
      <w:r>
        <w:rPr>
          <w:b/>
          <w:noProof/>
          <w:sz w:val="24"/>
        </w:rPr>
        <w:t>Osaka (Japan), 21-25 May 2018</w:t>
      </w:r>
    </w:p>
    <w:p w:rsidR="003505B6" w:rsidRDefault="003505B6" w:rsidP="003505B6">
      <w:pPr>
        <w:rPr>
          <w:rFonts w:ascii="Arial" w:hAnsi="Arial" w:cs="Arial"/>
          <w:b/>
          <w:bCs/>
        </w:rPr>
      </w:pPr>
    </w:p>
    <w:p w:rsidR="003505B6" w:rsidRDefault="003505B6" w:rsidP="003505B6">
      <w:pPr>
        <w:spacing w:after="120"/>
        <w:ind w:left="1985" w:hanging="1985"/>
        <w:rPr>
          <w:rFonts w:ascii="Arial" w:hAnsi="Arial" w:cs="Arial"/>
          <w:b/>
          <w:bCs/>
        </w:rPr>
      </w:pPr>
      <w:r>
        <w:rPr>
          <w:rFonts w:ascii="Arial" w:hAnsi="Arial" w:cs="Arial"/>
          <w:b/>
          <w:bCs/>
        </w:rPr>
        <w:t>Source:</w:t>
      </w:r>
      <w:r>
        <w:rPr>
          <w:rFonts w:ascii="Arial" w:hAnsi="Arial" w:cs="Arial"/>
          <w:b/>
          <w:bCs/>
        </w:rPr>
        <w:tab/>
        <w:t>Intel</w:t>
      </w:r>
      <w:r w:rsidR="00461D13">
        <w:rPr>
          <w:rFonts w:ascii="Arial" w:hAnsi="Arial" w:cs="Arial"/>
          <w:b/>
          <w:bCs/>
        </w:rPr>
        <w:t>, Ericsson</w:t>
      </w:r>
      <w:bookmarkStart w:id="2" w:name="_GoBack"/>
      <w:bookmarkEnd w:id="2"/>
    </w:p>
    <w:p w:rsidR="003505B6" w:rsidRDefault="003505B6" w:rsidP="003505B6">
      <w:pPr>
        <w:spacing w:after="120"/>
        <w:ind w:left="1985" w:hanging="1985"/>
        <w:rPr>
          <w:rFonts w:ascii="Arial" w:hAnsi="Arial" w:cs="Arial"/>
          <w:b/>
          <w:bCs/>
        </w:rPr>
      </w:pPr>
      <w:r>
        <w:rPr>
          <w:rFonts w:ascii="Arial" w:hAnsi="Arial" w:cs="Arial"/>
          <w:b/>
          <w:bCs/>
        </w:rPr>
        <w:t>Title:</w:t>
      </w:r>
      <w:r>
        <w:rPr>
          <w:rFonts w:ascii="Arial" w:hAnsi="Arial" w:cs="Arial"/>
          <w:b/>
          <w:bCs/>
        </w:rPr>
        <w:tab/>
      </w:r>
      <w:r w:rsidRPr="003505B6">
        <w:rPr>
          <w:rFonts w:ascii="Arial" w:hAnsi="Arial" w:cs="Arial"/>
          <w:b/>
          <w:bCs/>
        </w:rPr>
        <w:t>Definition of default RQ timer value</w:t>
      </w:r>
    </w:p>
    <w:p w:rsidR="003505B6" w:rsidRDefault="003505B6" w:rsidP="003505B6">
      <w:pPr>
        <w:spacing w:after="120"/>
        <w:ind w:left="1985" w:hanging="1985"/>
        <w:rPr>
          <w:rFonts w:ascii="Arial" w:hAnsi="Arial" w:cs="Arial"/>
          <w:b/>
          <w:bCs/>
        </w:rPr>
      </w:pPr>
      <w:r>
        <w:rPr>
          <w:rFonts w:ascii="Arial" w:hAnsi="Arial" w:cs="Arial"/>
          <w:b/>
          <w:bCs/>
        </w:rPr>
        <w:t>Spec:</w:t>
      </w:r>
      <w:r>
        <w:rPr>
          <w:rFonts w:ascii="Arial" w:hAnsi="Arial" w:cs="Arial"/>
          <w:b/>
          <w:bCs/>
        </w:rPr>
        <w:tab/>
        <w:t>3GPP TS 24.501, v 1.1.1</w:t>
      </w:r>
    </w:p>
    <w:p w:rsidR="003505B6" w:rsidRPr="00C524DD" w:rsidRDefault="003505B6" w:rsidP="003505B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15.2.2.7</w:t>
      </w:r>
    </w:p>
    <w:p w:rsidR="003505B6" w:rsidRPr="00C524DD" w:rsidRDefault="003505B6" w:rsidP="003505B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3505B6" w:rsidRPr="00C524DD" w:rsidRDefault="003505B6" w:rsidP="003505B6">
      <w:pPr>
        <w:pBdr>
          <w:bottom w:val="single" w:sz="12" w:space="1" w:color="auto"/>
        </w:pBdr>
        <w:spacing w:after="120"/>
        <w:ind w:left="1985" w:hanging="1985"/>
        <w:rPr>
          <w:rFonts w:ascii="Arial" w:hAnsi="Arial" w:cs="Arial"/>
          <w:b/>
          <w:bCs/>
        </w:rPr>
      </w:pPr>
    </w:p>
    <w:p w:rsidR="003505B6" w:rsidRDefault="003505B6" w:rsidP="003505B6">
      <w:pPr>
        <w:pStyle w:val="CRCoverPage"/>
        <w:rPr>
          <w:b/>
          <w:noProof/>
          <w:lang w:val="fr-FR"/>
        </w:rPr>
      </w:pPr>
      <w:r w:rsidRPr="00C524DD">
        <w:rPr>
          <w:b/>
          <w:noProof/>
        </w:rPr>
        <w:t>1</w:t>
      </w:r>
      <w:r w:rsidRPr="00CD2478">
        <w:rPr>
          <w:b/>
          <w:noProof/>
          <w:lang w:val="fr-FR"/>
        </w:rPr>
        <w:t>. Introduction</w:t>
      </w:r>
    </w:p>
    <w:p w:rsidR="003505B6" w:rsidRDefault="00E831C7" w:rsidP="003505B6">
      <w:pPr>
        <w:rPr>
          <w:noProof/>
          <w:lang w:val="fr-FR"/>
        </w:rPr>
      </w:pPr>
      <w:r>
        <w:rPr>
          <w:noProof/>
          <w:lang w:val="fr-FR"/>
        </w:rPr>
        <w:t>The present contribution suggests a default value and a maximum value for the RQ timer controlling the lifetime of  derived QoS rule</w:t>
      </w:r>
      <w:r w:rsidR="003B7138">
        <w:rPr>
          <w:noProof/>
          <w:lang w:val="fr-FR"/>
        </w:rPr>
        <w:t>s</w:t>
      </w:r>
      <w:r>
        <w:rPr>
          <w:noProof/>
          <w:lang w:val="fr-FR"/>
        </w:rPr>
        <w:t>.</w:t>
      </w:r>
    </w:p>
    <w:p w:rsidR="00E831C7" w:rsidRDefault="00E831C7" w:rsidP="003505B6">
      <w:pPr>
        <w:rPr>
          <w:noProof/>
          <w:lang w:val="fr-FR"/>
        </w:rPr>
      </w:pPr>
      <w:r>
        <w:rPr>
          <w:noProof/>
          <w:lang w:val="fr-FR"/>
        </w:rPr>
        <w:t>It also corrects some details in the description of the reflective QoS handling.</w:t>
      </w:r>
    </w:p>
    <w:p w:rsidR="003505B6" w:rsidRPr="008A5E86" w:rsidRDefault="003505B6" w:rsidP="003505B6">
      <w:pPr>
        <w:pStyle w:val="CRCoverPage"/>
        <w:rPr>
          <w:b/>
          <w:noProof/>
          <w:lang w:val="en-US"/>
        </w:rPr>
      </w:pPr>
      <w:r w:rsidRPr="008A5E86">
        <w:rPr>
          <w:b/>
          <w:noProof/>
          <w:lang w:val="en-US"/>
        </w:rPr>
        <w:t>2. Reason for Change</w:t>
      </w:r>
    </w:p>
    <w:p w:rsidR="003505B6" w:rsidRDefault="00E831C7" w:rsidP="003505B6">
      <w:pPr>
        <w:rPr>
          <w:noProof/>
          <w:lang w:val="en-US"/>
        </w:rPr>
      </w:pPr>
      <w:r>
        <w:rPr>
          <w:noProof/>
          <w:lang w:val="en-US"/>
        </w:rPr>
        <w:t>1) Currently the specification of the reflective QoS handling in TS 24.501 is referring to a standardized default value for the RQ timer, but no such value has been defined.</w:t>
      </w:r>
    </w:p>
    <w:p w:rsidR="00E831C7" w:rsidRDefault="00F522B7" w:rsidP="003505B6">
      <w:pPr>
        <w:rPr>
          <w:noProof/>
          <w:lang w:val="en-US"/>
        </w:rPr>
      </w:pPr>
      <w:r>
        <w:rPr>
          <w:noProof/>
          <w:lang w:val="en-US"/>
        </w:rPr>
        <w:t>In our understanding, t</w:t>
      </w:r>
      <w:r w:rsidR="00E831C7">
        <w:rPr>
          <w:noProof/>
          <w:lang w:val="en-US"/>
        </w:rPr>
        <w:t xml:space="preserve">he typical use case for reflective QoS </w:t>
      </w:r>
      <w:r>
        <w:rPr>
          <w:noProof/>
          <w:lang w:val="en-US"/>
        </w:rPr>
        <w:t xml:space="preserve">is </w:t>
      </w:r>
      <w:r w:rsidR="00E831C7">
        <w:rPr>
          <w:noProof/>
          <w:lang w:val="en-US"/>
        </w:rPr>
        <w:t xml:space="preserve">a temporary, shortlived </w:t>
      </w:r>
      <w:r>
        <w:rPr>
          <w:noProof/>
          <w:lang w:val="en-US"/>
        </w:rPr>
        <w:t>flow of user data in DL direction followed by a</w:t>
      </w:r>
      <w:r w:rsidR="003B7138">
        <w:rPr>
          <w:noProof/>
          <w:lang w:val="en-US"/>
        </w:rPr>
        <w:t xml:space="preserve"> similar u</w:t>
      </w:r>
      <w:r>
        <w:rPr>
          <w:noProof/>
          <w:lang w:val="en-US"/>
        </w:rPr>
        <w:t>plink response</w:t>
      </w:r>
      <w:r w:rsidR="003B7138">
        <w:rPr>
          <w:noProof/>
          <w:lang w:val="en-US"/>
        </w:rPr>
        <w:t xml:space="preserve">; in some cases this </w:t>
      </w:r>
      <w:r>
        <w:rPr>
          <w:noProof/>
          <w:lang w:val="en-US"/>
        </w:rPr>
        <w:t>maybe followed by a second exchange of th</w:t>
      </w:r>
      <w:r w:rsidR="003B7138">
        <w:rPr>
          <w:noProof/>
          <w:lang w:val="en-US"/>
        </w:rPr>
        <w:t xml:space="preserve">e same </w:t>
      </w:r>
      <w:r>
        <w:rPr>
          <w:noProof/>
          <w:lang w:val="en-US"/>
        </w:rPr>
        <w:t xml:space="preserve">kind. </w:t>
      </w:r>
      <w:r w:rsidR="00EF20BD">
        <w:rPr>
          <w:noProof/>
          <w:lang w:val="en-US"/>
        </w:rPr>
        <w:t xml:space="preserve">We assume that </w:t>
      </w:r>
      <w:r w:rsidR="003B7138">
        <w:rPr>
          <w:noProof/>
          <w:lang w:val="en-US"/>
        </w:rPr>
        <w:t xml:space="preserve">for most of these use cases </w:t>
      </w:r>
      <w:r w:rsidR="00EF20BD">
        <w:rPr>
          <w:noProof/>
          <w:lang w:val="en-US"/>
        </w:rPr>
        <w:t xml:space="preserve">a </w:t>
      </w:r>
      <w:r>
        <w:rPr>
          <w:noProof/>
          <w:lang w:val="en-US"/>
        </w:rPr>
        <w:t xml:space="preserve">default value of 1 minute for the lifetime of </w:t>
      </w:r>
      <w:r w:rsidR="003B7138">
        <w:rPr>
          <w:noProof/>
          <w:lang w:val="en-US"/>
        </w:rPr>
        <w:t>the d</w:t>
      </w:r>
      <w:r>
        <w:rPr>
          <w:noProof/>
          <w:lang w:val="en-US"/>
        </w:rPr>
        <w:t xml:space="preserve">erived QoS rule </w:t>
      </w:r>
      <w:r w:rsidR="00EF20BD">
        <w:rPr>
          <w:noProof/>
          <w:lang w:val="en-US"/>
        </w:rPr>
        <w:t xml:space="preserve">is </w:t>
      </w:r>
      <w:r>
        <w:rPr>
          <w:noProof/>
          <w:lang w:val="en-US"/>
        </w:rPr>
        <w:t>sufficient</w:t>
      </w:r>
      <w:r w:rsidR="00C26A3F">
        <w:rPr>
          <w:noProof/>
          <w:lang w:val="en-US"/>
        </w:rPr>
        <w:t xml:space="preserve"> to cover </w:t>
      </w:r>
      <w:r w:rsidR="003B7138">
        <w:rPr>
          <w:noProof/>
          <w:lang w:val="en-US"/>
        </w:rPr>
        <w:t>on the UE side the time interval betweeen receipt of the DL packet carrying the RQI flag and transmission of the UL response</w:t>
      </w:r>
      <w:r>
        <w:rPr>
          <w:noProof/>
          <w:lang w:val="en-US"/>
        </w:rPr>
        <w:t>.</w:t>
      </w:r>
      <w:r w:rsidR="00C26A3F">
        <w:rPr>
          <w:noProof/>
          <w:lang w:val="en-US"/>
        </w:rPr>
        <w:t xml:space="preserve"> If a specific application requires a longer lifetime, the network can explicit signal a</w:t>
      </w:r>
      <w:r w:rsidR="003B7138">
        <w:rPr>
          <w:noProof/>
          <w:lang w:val="en-US"/>
        </w:rPr>
        <w:t xml:space="preserve"> longer </w:t>
      </w:r>
      <w:r w:rsidR="00C26A3F">
        <w:rPr>
          <w:noProof/>
          <w:lang w:val="en-US"/>
        </w:rPr>
        <w:t>RQ timer value.</w:t>
      </w:r>
    </w:p>
    <w:p w:rsidR="00EF20BD" w:rsidRDefault="00EF20BD" w:rsidP="003505B6">
      <w:pPr>
        <w:rPr>
          <w:noProof/>
          <w:lang w:val="en-US"/>
        </w:rPr>
      </w:pPr>
      <w:r>
        <w:rPr>
          <w:noProof/>
          <w:lang w:val="en-US"/>
        </w:rPr>
        <w:t xml:space="preserve">2) The RQ timer value to be used for a PDU session can be signalled by the network </w:t>
      </w:r>
      <w:r w:rsidR="00474994">
        <w:rPr>
          <w:noProof/>
          <w:lang w:val="en-US"/>
        </w:rPr>
        <w:t xml:space="preserve">by means of the </w:t>
      </w:r>
      <w:r>
        <w:rPr>
          <w:noProof/>
          <w:lang w:val="en-US"/>
        </w:rPr>
        <w:t xml:space="preserve">GPRS timer IE. This IE enables the network to signal timer values up to ~3h. </w:t>
      </w:r>
      <w:r w:rsidR="003B7138">
        <w:rPr>
          <w:noProof/>
          <w:lang w:val="en-US"/>
        </w:rPr>
        <w:t>I</w:t>
      </w:r>
      <w:r>
        <w:rPr>
          <w:noProof/>
          <w:lang w:val="en-US"/>
        </w:rPr>
        <w:t xml:space="preserve">n our view </w:t>
      </w:r>
      <w:r w:rsidR="003B7138">
        <w:rPr>
          <w:noProof/>
          <w:lang w:val="en-US"/>
        </w:rPr>
        <w:t xml:space="preserve">this is </w:t>
      </w:r>
      <w:r>
        <w:rPr>
          <w:noProof/>
          <w:lang w:val="en-US"/>
        </w:rPr>
        <w:t>much longer than a reasonable lifetime for a derived QoS rule</w:t>
      </w:r>
      <w:r w:rsidR="003B7138">
        <w:rPr>
          <w:noProof/>
          <w:lang w:val="en-US"/>
        </w:rPr>
        <w:t>; therefore, we</w:t>
      </w:r>
      <w:r>
        <w:rPr>
          <w:noProof/>
          <w:lang w:val="en-US"/>
        </w:rPr>
        <w:t xml:space="preserve"> propose </w:t>
      </w:r>
      <w:r w:rsidR="00474994">
        <w:rPr>
          <w:noProof/>
          <w:lang w:val="en-US"/>
        </w:rPr>
        <w:t>to limit the value range to 30 min.</w:t>
      </w:r>
    </w:p>
    <w:p w:rsidR="00A14FD1" w:rsidRDefault="00A14FD1" w:rsidP="00A14FD1">
      <w:pPr>
        <w:rPr>
          <w:noProof/>
          <w:lang w:val="en-US"/>
        </w:rPr>
      </w:pPr>
      <w:r>
        <w:rPr>
          <w:noProof/>
          <w:lang w:val="en-US"/>
        </w:rPr>
        <w:t>3) It is also suggested to assign a proper name, T3583, to the timer instance controlling the lifetime of a specific derived QoS rule. Currently, this timer is referred to as "timer X".</w:t>
      </w:r>
    </w:p>
    <w:p w:rsidR="00EF20BD" w:rsidRPr="008A5E86" w:rsidRDefault="00A14FD1" w:rsidP="003505B6">
      <w:pPr>
        <w:rPr>
          <w:noProof/>
          <w:lang w:val="en-US"/>
        </w:rPr>
      </w:pPr>
      <w:r>
        <w:rPr>
          <w:noProof/>
          <w:lang w:val="en-US"/>
        </w:rPr>
        <w:t>4</w:t>
      </w:r>
      <w:r w:rsidR="00474994">
        <w:rPr>
          <w:noProof/>
          <w:lang w:val="en-US"/>
        </w:rPr>
        <w:t xml:space="preserve">) At the last meeting, CT1 agreed </w:t>
      </w:r>
      <w:r w:rsidR="00C26A3F">
        <w:rPr>
          <w:noProof/>
          <w:lang w:val="en-US"/>
        </w:rPr>
        <w:t xml:space="preserve">(in C1-182646) </w:t>
      </w:r>
      <w:r w:rsidR="00474994">
        <w:rPr>
          <w:noProof/>
          <w:lang w:val="en-US"/>
        </w:rPr>
        <w:t xml:space="preserve">that when </w:t>
      </w:r>
      <w:r w:rsidR="00474994" w:rsidRPr="00474994">
        <w:rPr>
          <w:noProof/>
          <w:lang w:val="en-US"/>
        </w:rPr>
        <w:t xml:space="preserve">the value of the RQ timer is set to "deactivated" or has a value of zero, </w:t>
      </w:r>
      <w:r w:rsidR="00474994">
        <w:rPr>
          <w:noProof/>
          <w:lang w:val="en-US"/>
        </w:rPr>
        <w:t>"</w:t>
      </w:r>
      <w:r w:rsidR="00474994" w:rsidRPr="00474994">
        <w:rPr>
          <w:noProof/>
          <w:lang w:val="en-US"/>
        </w:rPr>
        <w:t>the UE considers that RQoS is not applied for this PDU session.</w:t>
      </w:r>
      <w:r w:rsidR="00474994">
        <w:rPr>
          <w:noProof/>
          <w:lang w:val="en-US"/>
        </w:rPr>
        <w:t xml:space="preserve">" </w:t>
      </w:r>
      <w:r w:rsidR="00C26A3F">
        <w:rPr>
          <w:noProof/>
          <w:lang w:val="en-US"/>
        </w:rPr>
        <w:t>It is proposed to clarify in more detail in subclause 6.2.5.1.4 that for this case the UE does not need to perform the DL packet header inspection and derivation of UL packet filters typical for RQoS.</w:t>
      </w:r>
    </w:p>
    <w:p w:rsidR="003505B6" w:rsidRDefault="003505B6" w:rsidP="003505B6">
      <w:pPr>
        <w:pStyle w:val="CRCoverPage"/>
        <w:rPr>
          <w:b/>
          <w:noProof/>
          <w:lang w:val="fr-FR"/>
        </w:rPr>
      </w:pPr>
      <w:r>
        <w:rPr>
          <w:b/>
          <w:noProof/>
          <w:lang w:val="fr-FR"/>
        </w:rPr>
        <w:t>3</w:t>
      </w:r>
      <w:r w:rsidRPr="00CD2478">
        <w:rPr>
          <w:b/>
          <w:noProof/>
          <w:lang w:val="fr-FR"/>
        </w:rPr>
        <w:t xml:space="preserve">. </w:t>
      </w:r>
      <w:r>
        <w:rPr>
          <w:b/>
          <w:noProof/>
          <w:lang w:val="fr-FR"/>
        </w:rPr>
        <w:t>Conclusions</w:t>
      </w:r>
    </w:p>
    <w:p w:rsidR="003505B6" w:rsidRPr="00CD2478" w:rsidRDefault="003505B6" w:rsidP="003505B6">
      <w:pPr>
        <w:rPr>
          <w:noProof/>
          <w:lang w:val="fr-FR"/>
        </w:rPr>
      </w:pPr>
      <w:r>
        <w:rPr>
          <w:noProof/>
          <w:lang w:val="fr-FR"/>
        </w:rPr>
        <w:t>&lt;Conclusion part (optional)&gt;</w:t>
      </w:r>
    </w:p>
    <w:p w:rsidR="003505B6" w:rsidRDefault="003505B6" w:rsidP="003505B6">
      <w:pPr>
        <w:pStyle w:val="CRCoverPage"/>
        <w:rPr>
          <w:b/>
          <w:noProof/>
          <w:lang w:val="fr-FR"/>
        </w:rPr>
      </w:pPr>
      <w:r>
        <w:rPr>
          <w:b/>
          <w:noProof/>
          <w:lang w:val="fr-FR"/>
        </w:rPr>
        <w:t>4</w:t>
      </w:r>
      <w:r w:rsidRPr="00CD2478">
        <w:rPr>
          <w:b/>
          <w:noProof/>
          <w:lang w:val="fr-FR"/>
        </w:rPr>
        <w:t xml:space="preserve">. </w:t>
      </w:r>
      <w:r>
        <w:rPr>
          <w:b/>
          <w:noProof/>
          <w:lang w:val="fr-FR"/>
        </w:rPr>
        <w:t>Proposal</w:t>
      </w:r>
    </w:p>
    <w:p w:rsidR="003505B6" w:rsidRPr="008A5E86" w:rsidRDefault="003505B6" w:rsidP="003505B6">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C26A3F">
        <w:rPr>
          <w:noProof/>
          <w:lang w:val="en-US"/>
        </w:rPr>
        <w:t>24.501, v 1.1.1.</w:t>
      </w:r>
    </w:p>
    <w:p w:rsidR="003505B6" w:rsidRPr="008A5E86" w:rsidRDefault="003505B6" w:rsidP="003505B6">
      <w:pPr>
        <w:pBdr>
          <w:bottom w:val="single" w:sz="12" w:space="1" w:color="auto"/>
        </w:pBdr>
        <w:rPr>
          <w:noProof/>
          <w:lang w:val="en-US"/>
        </w:rPr>
      </w:pPr>
    </w:p>
    <w:p w:rsidR="003505B6" w:rsidRPr="008A5E86" w:rsidRDefault="003505B6" w:rsidP="003505B6">
      <w:pPr>
        <w:rPr>
          <w:noProof/>
          <w:lang w:val="en-US"/>
        </w:rPr>
      </w:pPr>
    </w:p>
    <w:p w:rsidR="003505B6" w:rsidRPr="00C21836" w:rsidRDefault="003505B6" w:rsidP="003505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94228" w:rsidRDefault="00394228" w:rsidP="00394228">
      <w:pPr>
        <w:pStyle w:val="Heading6"/>
      </w:pPr>
      <w:r>
        <w:t>6.2.5.1.1.3</w:t>
      </w:r>
      <w:r w:rsidRPr="007E6407">
        <w:tab/>
      </w:r>
      <w:r>
        <w:t xml:space="preserve">Derived </w:t>
      </w:r>
      <w:proofErr w:type="spellStart"/>
      <w:r>
        <w:t>QoS</w:t>
      </w:r>
      <w:proofErr w:type="spellEnd"/>
      <w:r>
        <w:t xml:space="preserve"> rules</w:t>
      </w:r>
      <w:bookmarkEnd w:id="0"/>
    </w:p>
    <w:p w:rsidR="00394228" w:rsidRDefault="00394228" w:rsidP="00394228">
      <w:r>
        <w:t xml:space="preserve">Derived </w:t>
      </w:r>
      <w:proofErr w:type="spellStart"/>
      <w:r>
        <w:t>QoS</w:t>
      </w:r>
      <w:proofErr w:type="spellEnd"/>
      <w:r>
        <w:t xml:space="preserve"> rules are applicable only for PDU session of IPv4, IPv6</w:t>
      </w:r>
      <w:r>
        <w:rPr>
          <w:noProof/>
          <w:lang w:val="en-US"/>
        </w:rPr>
        <w:t>, IPv4v6</w:t>
      </w:r>
      <w:r>
        <w:t xml:space="preserve"> or Ethernet PDU session type.</w:t>
      </w:r>
    </w:p>
    <w:p w:rsidR="00394228" w:rsidRDefault="00394228" w:rsidP="00394228">
      <w:pPr>
        <w:rPr>
          <w:noProof/>
          <w:lang w:val="en-US"/>
        </w:rPr>
      </w:pPr>
      <w:r>
        <w:t>T</w:t>
      </w:r>
      <w:r>
        <w:rPr>
          <w:noProof/>
          <w:lang w:val="en-US"/>
        </w:rPr>
        <w:t>he r</w:t>
      </w:r>
      <w:proofErr w:type="spellStart"/>
      <w:r>
        <w:t>eflective</w:t>
      </w:r>
      <w:proofErr w:type="spellEnd"/>
      <w:r>
        <w:t xml:space="preserve"> </w:t>
      </w:r>
      <w:proofErr w:type="spellStart"/>
      <w:r>
        <w:t>QoS</w:t>
      </w:r>
      <w:proofErr w:type="spellEnd"/>
      <w:r>
        <w:t xml:space="preserve"> in the </w:t>
      </w:r>
      <w:r>
        <w:rPr>
          <w:noProof/>
          <w:lang w:val="en-US"/>
        </w:rPr>
        <w:t>UE creates derived QoS rules associated with a PDU session based on DL user data packets received via the PDU session.</w:t>
      </w:r>
    </w:p>
    <w:p w:rsidR="00394228" w:rsidRDefault="00394228" w:rsidP="00394228">
      <w:pPr>
        <w:rPr>
          <w:noProof/>
          <w:lang w:val="en-US"/>
        </w:rPr>
      </w:pPr>
      <w:r>
        <w:rPr>
          <w:noProof/>
          <w:lang w:val="en-US"/>
        </w:rPr>
        <w:lastRenderedPageBreak/>
        <w:t xml:space="preserve">Each derived QoS rule contains: </w:t>
      </w:r>
    </w:p>
    <w:p w:rsidR="00394228" w:rsidRPr="00474451" w:rsidRDefault="00394228" w:rsidP="00394228">
      <w:pPr>
        <w:pStyle w:val="B1"/>
        <w:rPr>
          <w:noProof/>
          <w:lang w:val="en-US"/>
        </w:rPr>
      </w:pPr>
      <w:r>
        <w:rPr>
          <w:noProof/>
          <w:lang w:val="en-US"/>
        </w:rPr>
        <w:t>a)</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rsidR="00394228" w:rsidRDefault="00394228" w:rsidP="00394228">
      <w:pPr>
        <w:pStyle w:val="B1"/>
        <w:rPr>
          <w:noProof/>
          <w:lang w:val="en-US"/>
        </w:rPr>
      </w:pPr>
      <w:r>
        <w:rPr>
          <w:noProof/>
          <w:lang w:val="en-US"/>
        </w:rPr>
        <w:t>b)</w:t>
      </w:r>
      <w:r w:rsidRPr="00474451">
        <w:rPr>
          <w:noProof/>
          <w:lang w:val="en-US"/>
        </w:rPr>
        <w:tab/>
      </w:r>
      <w:r>
        <w:rPr>
          <w:noProof/>
          <w:lang w:val="en-US"/>
        </w:rPr>
        <w:t xml:space="preserve">a </w:t>
      </w:r>
      <w:r w:rsidRPr="00474451">
        <w:rPr>
          <w:noProof/>
          <w:lang w:val="en-US"/>
        </w:rPr>
        <w:t>packet filter</w:t>
      </w:r>
      <w:r>
        <w:rPr>
          <w:noProof/>
          <w:lang w:val="en-US"/>
        </w:rPr>
        <w:t xml:space="preserve"> for UL direction; and</w:t>
      </w:r>
    </w:p>
    <w:p w:rsidR="00394228" w:rsidRDefault="00394228" w:rsidP="00394228">
      <w:pPr>
        <w:pStyle w:val="B1"/>
        <w:rPr>
          <w:noProof/>
          <w:lang w:val="en-US"/>
        </w:rPr>
      </w:pPr>
      <w:r>
        <w:rPr>
          <w:noProof/>
          <w:lang w:val="en-US"/>
        </w:rPr>
        <w:t>c)</w:t>
      </w:r>
      <w:r>
        <w:rPr>
          <w:noProof/>
          <w:lang w:val="en-US"/>
        </w:rPr>
        <w:tab/>
      </w:r>
      <w:r w:rsidRPr="00474451">
        <w:rPr>
          <w:noProof/>
          <w:lang w:val="en-US"/>
        </w:rPr>
        <w:t>a</w:t>
      </w:r>
      <w:r>
        <w:rPr>
          <w:noProof/>
          <w:lang w:val="en-US"/>
        </w:rPr>
        <w:t xml:space="preserve"> precedence value of 80 (decimal).</w:t>
      </w:r>
    </w:p>
    <w:p w:rsidR="00394228" w:rsidRDefault="00394228" w:rsidP="00394228">
      <w:pPr>
        <w:pStyle w:val="NO"/>
        <w:rPr>
          <w:noProof/>
          <w:lang w:val="en-US"/>
        </w:rPr>
      </w:pPr>
      <w:r>
        <w:rPr>
          <w:noProof/>
          <w:lang w:val="en-US"/>
        </w:rPr>
        <w:t>NOTE:</w:t>
      </w:r>
      <w:r>
        <w:rPr>
          <w:noProof/>
          <w:lang w:val="en-US"/>
        </w:rPr>
        <w:tab/>
        <w:t xml:space="preserve">On the network side, the corresponding QoS rule can be associated with a different precedence value in the range from 70 to 99 </w:t>
      </w:r>
      <w:r w:rsidRPr="00902257">
        <w:rPr>
          <w:noProof/>
          <w:lang w:val="en-US"/>
        </w:rPr>
        <w:t>(decimal)</w:t>
      </w:r>
      <w:r>
        <w:rPr>
          <w:noProof/>
          <w:lang w:val="en-US"/>
        </w:rPr>
        <w:t>.</w:t>
      </w:r>
    </w:p>
    <w:p w:rsidR="00394228" w:rsidRDefault="00394228" w:rsidP="00394228">
      <w:pPr>
        <w:rPr>
          <w:noProof/>
          <w:lang w:val="en-US"/>
        </w:rPr>
      </w:pPr>
      <w:r>
        <w:rPr>
          <w:noProof/>
          <w:lang w:val="en-US"/>
        </w:rPr>
        <w:t>Within a PDU session:</w:t>
      </w:r>
    </w:p>
    <w:p w:rsidR="00394228" w:rsidRDefault="00394228" w:rsidP="00394228">
      <w:pPr>
        <w:pStyle w:val="B1"/>
        <w:rPr>
          <w:noProof/>
          <w:lang w:val="en-US"/>
        </w:rPr>
      </w:pPr>
      <w:r>
        <w:rPr>
          <w:noProof/>
          <w:lang w:val="en-US"/>
        </w:rPr>
        <w:t>a)</w:t>
      </w:r>
      <w:r>
        <w:rPr>
          <w:noProof/>
          <w:lang w:val="en-US"/>
        </w:rPr>
        <w:tab/>
        <w:t>there can be zero, one or more derived QoS rules associated with a given QFI; and</w:t>
      </w:r>
    </w:p>
    <w:p w:rsidR="00394228" w:rsidRDefault="00394228" w:rsidP="00394228">
      <w:pPr>
        <w:pStyle w:val="B1"/>
        <w:rPr>
          <w:noProof/>
          <w:lang w:val="en-US"/>
        </w:rPr>
      </w:pPr>
      <w:r>
        <w:rPr>
          <w:noProof/>
          <w:lang w:val="en-US"/>
        </w:rPr>
        <w:t>b)</w:t>
      </w:r>
      <w:r>
        <w:rPr>
          <w:noProof/>
          <w:lang w:val="en-US"/>
        </w:rPr>
        <w:tab/>
        <w:t xml:space="preserve">there can be up to one derived QoS rule associated with a given </w:t>
      </w:r>
      <w:r w:rsidRPr="00474451">
        <w:rPr>
          <w:noProof/>
          <w:lang w:val="en-US"/>
        </w:rPr>
        <w:t>packet filter</w:t>
      </w:r>
      <w:r>
        <w:rPr>
          <w:noProof/>
          <w:lang w:val="en-US"/>
        </w:rPr>
        <w:t xml:space="preserve"> for UL direction.</w:t>
      </w:r>
    </w:p>
    <w:p w:rsidR="00394228" w:rsidRPr="007F1E57" w:rsidRDefault="00394228" w:rsidP="00394228">
      <w:pPr>
        <w:rPr>
          <w:noProof/>
          <w:lang w:val="en-US"/>
        </w:rPr>
      </w:pPr>
      <w:r>
        <w:t xml:space="preserve">In the UE, a timer </w:t>
      </w:r>
      <w:ins w:id="3" w:author="Robert Zaus" w:date="2018-05-09T10:43:00Z">
        <w:r>
          <w:t>T3583</w:t>
        </w:r>
      </w:ins>
      <w:del w:id="4" w:author="Robert Zaus" w:date="2018-05-09T10:43:00Z">
        <w:r w:rsidDel="00394228">
          <w:delText>X</w:delText>
        </w:r>
      </w:del>
      <w:r>
        <w:t xml:space="preserve"> runs for each </w:t>
      </w:r>
      <w:r>
        <w:rPr>
          <w:noProof/>
          <w:lang w:val="en-US"/>
        </w:rPr>
        <w:t>derived QoS rule.</w:t>
      </w:r>
    </w:p>
    <w:p w:rsidR="00394228" w:rsidRDefault="00394228" w:rsidP="00394228">
      <w:pPr>
        <w:pStyle w:val="EditorsNote"/>
        <w:rPr>
          <w:noProof/>
          <w:lang w:val="en-US"/>
        </w:rPr>
      </w:pPr>
      <w:r>
        <w:t>Editor'</w:t>
      </w:r>
      <w:r>
        <w:rPr>
          <w:noProof/>
          <w:lang w:val="en-US"/>
        </w:rPr>
        <w:t>s note:</w:t>
      </w:r>
      <w:r w:rsidRPr="007E6407">
        <w:tab/>
      </w:r>
      <w:r>
        <w:rPr>
          <w:noProof/>
          <w:lang w:val="en-US"/>
        </w:rPr>
        <w:t xml:space="preserve">Creation and maintaining of derived </w:t>
      </w:r>
      <w:r w:rsidRPr="00BB130A">
        <w:rPr>
          <w:noProof/>
        </w:rPr>
        <w:t>QoS rules generates additional requirements for the UE processing capacity. The UE can support only a limited number of c</w:t>
      </w:r>
      <w:r>
        <w:rPr>
          <w:noProof/>
          <w:lang w:val="en-US"/>
        </w:rPr>
        <w:t>oncurrent derived QoS rules. Whether the maximum number of concurrent derived QoS rules should be standardized or implementation specific is FFS.</w:t>
      </w:r>
    </w:p>
    <w:p w:rsidR="00394228" w:rsidRPr="006C76ED" w:rsidRDefault="00394228" w:rsidP="00394228">
      <w:pPr>
        <w:pStyle w:val="EditorsNote"/>
      </w:pPr>
      <w:r>
        <w:t>Editor'</w:t>
      </w:r>
      <w:r w:rsidRPr="006C76ED">
        <w:t>s note:</w:t>
      </w:r>
      <w:r w:rsidRPr="007E6407">
        <w:tab/>
      </w:r>
      <w:r w:rsidRPr="006C76ED">
        <w:t xml:space="preserve">The UE actions when the maximum number of concurrent derived </w:t>
      </w:r>
      <w:proofErr w:type="spellStart"/>
      <w:r w:rsidRPr="006C76ED">
        <w:t>QoS</w:t>
      </w:r>
      <w:proofErr w:type="spellEnd"/>
      <w:r w:rsidRPr="006C76ED">
        <w:t xml:space="preserve"> rules is exceeded (e.g. whether the UE deletes the least used derived </w:t>
      </w:r>
      <w:proofErr w:type="spellStart"/>
      <w:r w:rsidRPr="006C76ED">
        <w:t>QoS</w:t>
      </w:r>
      <w:proofErr w:type="spellEnd"/>
      <w:r w:rsidRPr="006C76ED">
        <w:t xml:space="preserve"> rule or stop deriving new </w:t>
      </w:r>
      <w:proofErr w:type="spellStart"/>
      <w:r w:rsidRPr="006C76ED">
        <w:t>QoS</w:t>
      </w:r>
      <w:proofErr w:type="spellEnd"/>
      <w:r w:rsidRPr="006C76ED">
        <w:t xml:space="preserve"> rules etc.) is FFS.</w:t>
      </w:r>
    </w:p>
    <w:p w:rsidR="00394228" w:rsidDel="00760CFB" w:rsidRDefault="00394228" w:rsidP="00A96786">
      <w:pPr>
        <w:pStyle w:val="Heading5"/>
        <w:rPr>
          <w:del w:id="5" w:author="Robert Zaus" w:date="2018-05-11T18:27:00Z"/>
        </w:rPr>
      </w:pPr>
    </w:p>
    <w:p w:rsidR="00ED337E" w:rsidRDefault="00A96786" w:rsidP="00A96786">
      <w:pPr>
        <w:pStyle w:val="Heading5"/>
      </w:pPr>
      <w:r>
        <w:t>6</w:t>
      </w:r>
      <w:r w:rsidR="00ED337E" w:rsidRPr="00D251D1">
        <w:t>.</w:t>
      </w:r>
      <w:r>
        <w:t>2</w:t>
      </w:r>
      <w:r w:rsidR="00ED337E" w:rsidRPr="00D251D1">
        <w:t>.</w:t>
      </w:r>
      <w:r>
        <w:t>5.</w:t>
      </w:r>
      <w:r w:rsidR="00ED337E" w:rsidRPr="00D251D1">
        <w:t>1.</w:t>
      </w:r>
      <w:r w:rsidR="00ED337E">
        <w:t>4</w:t>
      </w:r>
      <w:r w:rsidR="00ED337E">
        <w:tab/>
        <w:t xml:space="preserve">Reflective </w:t>
      </w:r>
      <w:proofErr w:type="spellStart"/>
      <w:r w:rsidR="00ED337E">
        <w:t>QoS</w:t>
      </w:r>
      <w:bookmarkEnd w:id="1"/>
      <w:proofErr w:type="spellEnd"/>
    </w:p>
    <w:p w:rsidR="003E0676" w:rsidRDefault="00A96786">
      <w:pPr>
        <w:pStyle w:val="Heading6"/>
      </w:pPr>
      <w:bookmarkStart w:id="6" w:name="_Toc508877091"/>
      <w:r>
        <w:t>6</w:t>
      </w:r>
      <w:r w:rsidR="00ED337E">
        <w:t>.</w:t>
      </w:r>
      <w:r>
        <w:t>2</w:t>
      </w:r>
      <w:r w:rsidR="00ED337E">
        <w:t>.</w:t>
      </w:r>
      <w:r>
        <w:t>5.</w:t>
      </w:r>
      <w:r w:rsidR="00ED337E">
        <w:t>1.4.1</w:t>
      </w:r>
      <w:r w:rsidR="00ED337E">
        <w:tab/>
        <w:t>General</w:t>
      </w:r>
      <w:bookmarkEnd w:id="6"/>
    </w:p>
    <w:p w:rsidR="00ED337E" w:rsidRDefault="00ED337E" w:rsidP="00ED337E">
      <w:r>
        <w:t xml:space="preserve">The UE may support reflective </w:t>
      </w:r>
      <w:proofErr w:type="spellStart"/>
      <w:r>
        <w:t>QoS</w:t>
      </w:r>
      <w:proofErr w:type="spellEnd"/>
      <w:r>
        <w:t>.</w:t>
      </w:r>
    </w:p>
    <w:p w:rsidR="00ED337E" w:rsidRPr="00561E40" w:rsidRDefault="00ED337E" w:rsidP="00ED337E">
      <w:r>
        <w:t xml:space="preserve">If the UE supports the reflective </w:t>
      </w:r>
      <w:proofErr w:type="spellStart"/>
      <w:r>
        <w:t>QoS</w:t>
      </w:r>
      <w:proofErr w:type="spellEnd"/>
      <w:r>
        <w:t xml:space="preserve">, the UE shall support the procedures in the following </w:t>
      </w:r>
      <w:proofErr w:type="spellStart"/>
      <w:r>
        <w:t>subclauses</w:t>
      </w:r>
      <w:proofErr w:type="spellEnd"/>
      <w:r>
        <w:t>.</w:t>
      </w:r>
    </w:p>
    <w:p w:rsidR="00ED337E" w:rsidRPr="00561E40" w:rsidRDefault="00ED337E" w:rsidP="00ED337E">
      <w:r>
        <w:t xml:space="preserve">The reflective </w:t>
      </w:r>
      <w:proofErr w:type="spellStart"/>
      <w:r>
        <w:t>QoS</w:t>
      </w:r>
      <w:proofErr w:type="spellEnd"/>
      <w:r>
        <w:t xml:space="preserve"> is applicable in a PDU session of IPv4, IPv6</w:t>
      </w:r>
      <w:r w:rsidR="00E62466">
        <w:rPr>
          <w:noProof/>
          <w:lang w:val="en-US"/>
        </w:rPr>
        <w:t>, IPv4v6</w:t>
      </w:r>
      <w:r>
        <w:t xml:space="preserve"> and Ethernet PDU session type. The reflective </w:t>
      </w:r>
      <w:proofErr w:type="spellStart"/>
      <w:r>
        <w:t>QoS</w:t>
      </w:r>
      <w:proofErr w:type="spellEnd"/>
      <w:r>
        <w:t xml:space="preserve"> is not applicable in a PDU session of Unstructured PDU session type.</w:t>
      </w:r>
    </w:p>
    <w:p w:rsidR="003E0676" w:rsidRDefault="00A96786">
      <w:pPr>
        <w:pStyle w:val="Heading6"/>
      </w:pPr>
      <w:bookmarkStart w:id="7" w:name="_Toc508877092"/>
      <w:r>
        <w:t>6</w:t>
      </w:r>
      <w:r w:rsidR="00ED337E">
        <w:t>.</w:t>
      </w:r>
      <w:r>
        <w:t>2</w:t>
      </w:r>
      <w:r w:rsidR="00ED337E">
        <w:t>.</w:t>
      </w:r>
      <w:r>
        <w:t>5.</w:t>
      </w:r>
      <w:r w:rsidR="00ED337E">
        <w:t>1.4.2</w:t>
      </w:r>
      <w:r w:rsidR="00ED337E">
        <w:tab/>
        <w:t>Derivation of packet filter for UL direction from DL user data packet</w:t>
      </w:r>
      <w:bookmarkEnd w:id="7"/>
    </w:p>
    <w:p w:rsidR="00ED337E" w:rsidRPr="00C50C66" w:rsidRDefault="009A57A0" w:rsidP="00ED337E">
      <w:ins w:id="8" w:author="Robert Zaus" w:date="2018-05-09T10:20:00Z">
        <w:r>
          <w:t>If t</w:t>
        </w:r>
      </w:ins>
      <w:del w:id="9" w:author="Robert Zaus" w:date="2018-05-09T10:20:00Z">
        <w:r w:rsidR="00ED337E" w:rsidDel="009A57A0">
          <w:delText>T</w:delText>
        </w:r>
      </w:del>
      <w:r w:rsidR="00ED337E">
        <w:t xml:space="preserve">he UE </w:t>
      </w:r>
      <w:ins w:id="10" w:author="Robert Zaus" w:date="2018-05-09T10:20:00Z">
        <w:r>
          <w:t xml:space="preserve">needs to </w:t>
        </w:r>
      </w:ins>
      <w:del w:id="11" w:author="Robert Zaus" w:date="2018-05-09T10:20:00Z">
        <w:r w:rsidR="00ED337E" w:rsidDel="009A57A0">
          <w:delText xml:space="preserve">shall </w:delText>
        </w:r>
      </w:del>
      <w:r w:rsidR="00ED337E">
        <w:t xml:space="preserve">derive a packet filter for UL direction from </w:t>
      </w:r>
      <w:r w:rsidR="00C07E7D">
        <w:t>the</w:t>
      </w:r>
      <w:r w:rsidR="00ED337E">
        <w:t xml:space="preserve"> </w:t>
      </w:r>
      <w:r w:rsidR="00ED337E" w:rsidRPr="00D251D1">
        <w:t xml:space="preserve">DL user data packet </w:t>
      </w:r>
      <w:ins w:id="12" w:author="Robert Zaus" w:date="2018-05-12T13:45:00Z">
        <w:r w:rsidR="00E831C7">
          <w:t xml:space="preserve">(see </w:t>
        </w:r>
        <w:proofErr w:type="spellStart"/>
        <w:r w:rsidR="00E831C7">
          <w:t>subclause</w:t>
        </w:r>
      </w:ins>
      <w:proofErr w:type="spellEnd"/>
      <w:ins w:id="13" w:author="Robert Zaus" w:date="2018-05-12T13:46:00Z">
        <w:r w:rsidR="00E831C7">
          <w:t> </w:t>
        </w:r>
      </w:ins>
      <w:ins w:id="14" w:author="Robert Zaus" w:date="2018-05-12T13:45:00Z">
        <w:r w:rsidR="00E831C7" w:rsidRPr="00E831C7">
          <w:t>6.2.5.1.4.3</w:t>
        </w:r>
        <w:r w:rsidR="00E831C7">
          <w:t xml:space="preserve"> </w:t>
        </w:r>
      </w:ins>
      <w:ins w:id="15" w:author="Robert Zaus" w:date="2018-05-12T13:46:00Z">
        <w:r w:rsidR="00E831C7">
          <w:t xml:space="preserve">and </w:t>
        </w:r>
      </w:ins>
      <w:ins w:id="16" w:author="Robert Zaus" w:date="2018-05-12T13:45:00Z">
        <w:r w:rsidR="00E831C7" w:rsidRPr="00E831C7">
          <w:t>6.2.5.1.4.</w:t>
        </w:r>
      </w:ins>
      <w:ins w:id="17" w:author="Vivek Gupta -Rev1" w:date="2018-05-22T15:20:00Z">
        <w:r w:rsidR="00C82583">
          <w:t>4</w:t>
        </w:r>
      </w:ins>
      <w:ins w:id="18" w:author="Robert Zaus" w:date="2018-05-12T13:46:00Z">
        <w:r w:rsidR="00E831C7">
          <w:t xml:space="preserve">), </w:t>
        </w:r>
      </w:ins>
      <w:ins w:id="19" w:author="Robert Zaus" w:date="2018-05-09T10:20:00Z">
        <w:r>
          <w:t xml:space="preserve">it shall proceed </w:t>
        </w:r>
      </w:ins>
      <w:r w:rsidR="00ED337E">
        <w:t>as follows:</w:t>
      </w:r>
    </w:p>
    <w:p w:rsidR="0088378B" w:rsidRDefault="00ED337E" w:rsidP="0088378B">
      <w:pPr>
        <w:pStyle w:val="B1"/>
      </w:pPr>
      <w:r>
        <w:t>a)</w:t>
      </w:r>
      <w:r>
        <w:tab/>
      </w:r>
      <w:proofErr w:type="gramStart"/>
      <w:r>
        <w:t>if</w:t>
      </w:r>
      <w:proofErr w:type="gramEnd"/>
      <w:r>
        <w:t xml:space="preserve"> the received DL user data packet belongs to a PDU session </w:t>
      </w:r>
      <w:r w:rsidR="00E62466">
        <w:t xml:space="preserve">of </w:t>
      </w:r>
      <w:r>
        <w:t xml:space="preserve">IPv4 </w:t>
      </w:r>
      <w:r w:rsidR="00E62466">
        <w:rPr>
          <w:noProof/>
          <w:lang w:val="en-US"/>
        </w:rPr>
        <w:t xml:space="preserve">or IPv4v6 </w:t>
      </w:r>
      <w:r>
        <w:t>PDU session type</w:t>
      </w:r>
      <w:r w:rsidR="00E62466" w:rsidRPr="00E62466">
        <w:t xml:space="preserve"> </w:t>
      </w:r>
      <w:r w:rsidR="00E62466">
        <w:t>and is an IPv4 packet</w:t>
      </w:r>
      <w:r w:rsidR="0088378B">
        <w:t xml:space="preserve"> and:</w:t>
      </w:r>
    </w:p>
    <w:p w:rsidR="0088378B" w:rsidRDefault="0088378B" w:rsidP="0088378B">
      <w:pPr>
        <w:pStyle w:val="B2"/>
      </w:pPr>
      <w:r>
        <w:t>1)</w:t>
      </w:r>
      <w:r>
        <w:tab/>
      </w:r>
      <w:proofErr w:type="gramStart"/>
      <w:r>
        <w:t>the</w:t>
      </w:r>
      <w:proofErr w:type="gramEnd"/>
      <w:r>
        <w:t xml:space="preserve"> protocol field of the received DL user data packet indicates TCP as specified in IETF RFC </w:t>
      </w:r>
      <w:r w:rsidRPr="00DB37FE">
        <w:t>793</w:t>
      </w:r>
      <w:r>
        <w:t> </w:t>
      </w:r>
      <w:r w:rsidRPr="00DB37FE">
        <w:t>[</w:t>
      </w:r>
      <w:r w:rsidR="007F4A11">
        <w:t>31</w:t>
      </w:r>
      <w:r w:rsidRPr="00DB37FE">
        <w:t>]</w:t>
      </w:r>
      <w:r>
        <w:t>;</w:t>
      </w:r>
    </w:p>
    <w:p w:rsidR="0088378B" w:rsidRDefault="0088378B" w:rsidP="0088378B">
      <w:pPr>
        <w:pStyle w:val="B2"/>
      </w:pPr>
      <w:r>
        <w:t>2)</w:t>
      </w:r>
      <w:r>
        <w:tab/>
      </w:r>
      <w:proofErr w:type="gramStart"/>
      <w:r>
        <w:t>the</w:t>
      </w:r>
      <w:proofErr w:type="gramEnd"/>
      <w:r>
        <w:t xml:space="preserve"> protocol field of the received DL user data packet indicates UDP as specified in IETF RFC </w:t>
      </w:r>
      <w:r w:rsidRPr="00DB37FE">
        <w:t>768</w:t>
      </w:r>
      <w:r>
        <w:t> </w:t>
      </w:r>
      <w:r w:rsidRPr="00DB37FE">
        <w:t>[</w:t>
      </w:r>
      <w:r w:rsidR="007F4A11">
        <w:t>30</w:t>
      </w:r>
      <w:r w:rsidRPr="00DB37FE">
        <w:t>]</w:t>
      </w:r>
      <w:r>
        <w:t>; or</w:t>
      </w:r>
    </w:p>
    <w:p w:rsidR="0088378B" w:rsidRDefault="0088378B" w:rsidP="0088378B">
      <w:pPr>
        <w:pStyle w:val="B2"/>
      </w:pPr>
      <w:r>
        <w:t>3)</w:t>
      </w:r>
      <w:r>
        <w:tab/>
        <w:t>the protocol field of the received DL user data packet indicates ESP as specified in IETF RFC 4303 </w:t>
      </w:r>
      <w:r w:rsidRPr="00D873BC">
        <w:t>[</w:t>
      </w:r>
      <w:r w:rsidR="007F4A11">
        <w:t>35</w:t>
      </w:r>
      <w:r w:rsidRPr="00D873BC">
        <w:t>]</w:t>
      </w:r>
      <w:r>
        <w:t xml:space="preserve"> and an </w:t>
      </w:r>
      <w:r w:rsidRPr="00D873BC">
        <w:t xml:space="preserve">uplink </w:t>
      </w:r>
      <w:proofErr w:type="spellStart"/>
      <w:r w:rsidRPr="00D873BC">
        <w:t>IPSec</w:t>
      </w:r>
      <w:proofErr w:type="spellEnd"/>
      <w:r w:rsidRPr="00D873BC">
        <w:t xml:space="preserve"> </w:t>
      </w:r>
      <w:r>
        <w:t xml:space="preserve">SA </w:t>
      </w:r>
      <w:r w:rsidRPr="00D873BC">
        <w:t xml:space="preserve">corresponding to a 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rsidR="00ED337E" w:rsidRDefault="0088378B" w:rsidP="0088378B">
      <w:pPr>
        <w:pStyle w:val="B1"/>
      </w:pPr>
      <w:r>
        <w:tab/>
      </w:r>
      <w:proofErr w:type="gramStart"/>
      <w:r>
        <w:t>then</w:t>
      </w:r>
      <w:proofErr w:type="gramEnd"/>
      <w:r w:rsidR="00ED337E">
        <w:t xml:space="preserve"> the packet filter for UL direction contains the following packet filter components:</w:t>
      </w:r>
    </w:p>
    <w:p w:rsidR="00ED337E" w:rsidRDefault="00ED337E" w:rsidP="00ED337E">
      <w:pPr>
        <w:pStyle w:val="B2"/>
      </w:pPr>
      <w:r>
        <w:t>1)</w:t>
      </w:r>
      <w:r>
        <w:tab/>
      </w:r>
      <w:proofErr w:type="gramStart"/>
      <w:r>
        <w:t>an</w:t>
      </w:r>
      <w:proofErr w:type="gramEnd"/>
      <w:r>
        <w:t xml:space="preserve"> IPv4 remote address component set to the </w:t>
      </w:r>
      <w:r w:rsidR="0088378B">
        <w:t xml:space="preserve">value of the </w:t>
      </w:r>
      <w:r>
        <w:t xml:space="preserve">source address </w:t>
      </w:r>
      <w:r w:rsidR="0088378B">
        <w:t xml:space="preserve">field </w:t>
      </w:r>
      <w:r>
        <w:t>of the received DL user data packet;</w:t>
      </w:r>
    </w:p>
    <w:p w:rsidR="00ED337E" w:rsidRDefault="00ED337E" w:rsidP="00ED337E">
      <w:pPr>
        <w:pStyle w:val="B2"/>
      </w:pPr>
      <w:r>
        <w:t>2)</w:t>
      </w:r>
      <w:r>
        <w:tab/>
      </w:r>
      <w:proofErr w:type="gramStart"/>
      <w:r>
        <w:t>an</w:t>
      </w:r>
      <w:proofErr w:type="gramEnd"/>
      <w:r>
        <w:t xml:space="preserve"> IPv4 local address component set to the </w:t>
      </w:r>
      <w:r w:rsidR="0088378B">
        <w:t xml:space="preserve">value of the </w:t>
      </w:r>
      <w:r>
        <w:t xml:space="preserve">destination address </w:t>
      </w:r>
      <w:r w:rsidR="0088378B">
        <w:t xml:space="preserve">field </w:t>
      </w:r>
      <w:r>
        <w:t>of the received DL user data packet;</w:t>
      </w:r>
    </w:p>
    <w:p w:rsidR="00ED337E" w:rsidRDefault="00ED337E" w:rsidP="00ED337E">
      <w:pPr>
        <w:pStyle w:val="B2"/>
      </w:pPr>
      <w:r>
        <w:lastRenderedPageBreak/>
        <w:t>3)</w:t>
      </w:r>
      <w:r>
        <w:tab/>
      </w:r>
      <w:proofErr w:type="gramStart"/>
      <w:r>
        <w:t>a</w:t>
      </w:r>
      <w:proofErr w:type="gramEnd"/>
      <w:r>
        <w:t xml:space="preserve"> </w:t>
      </w:r>
      <w:r w:rsidR="0088378B">
        <w:t>p</w:t>
      </w:r>
      <w:r>
        <w:t>rotocol identifier/</w:t>
      </w:r>
      <w:r w:rsidR="0088378B">
        <w:t>n</w:t>
      </w:r>
      <w:r>
        <w:t>ext header type component set to the value of the protocol field</w:t>
      </w:r>
      <w:r w:rsidR="0088378B">
        <w:t xml:space="preserve"> of the received DL user data packet</w:t>
      </w:r>
      <w:r>
        <w:t>;</w:t>
      </w:r>
    </w:p>
    <w:p w:rsidR="00ED337E" w:rsidRDefault="00ED337E" w:rsidP="00ED337E">
      <w:pPr>
        <w:pStyle w:val="B2"/>
      </w:pPr>
      <w:r>
        <w:t>4)</w:t>
      </w:r>
      <w:r>
        <w:tab/>
      </w:r>
      <w:proofErr w:type="gramStart"/>
      <w:r>
        <w:t>if</w:t>
      </w:r>
      <w:proofErr w:type="gramEnd"/>
      <w:r>
        <w:t xml:space="preserve"> the protocol field </w:t>
      </w:r>
      <w:r w:rsidR="0088378B">
        <w:t xml:space="preserve">of the received DL user data packet </w:t>
      </w:r>
      <w:r>
        <w:t xml:space="preserve">indicates </w:t>
      </w:r>
      <w:r w:rsidR="0088378B">
        <w:t>TCP as specified in IETF RFC </w:t>
      </w:r>
      <w:r w:rsidR="0088378B" w:rsidRPr="00DB37FE">
        <w:t>793</w:t>
      </w:r>
      <w:r w:rsidR="0088378B">
        <w:t> </w:t>
      </w:r>
      <w:r w:rsidR="0088378B" w:rsidRPr="00DB37FE">
        <w:t>[</w:t>
      </w:r>
      <w:r w:rsidR="007F4A11">
        <w:t>31</w:t>
      </w:r>
      <w:r w:rsidR="0088378B" w:rsidRPr="00DB37FE">
        <w:t>]</w:t>
      </w:r>
      <w:r w:rsidR="0088378B">
        <w:t xml:space="preserve"> or UDP as specified in IETF RFC </w:t>
      </w:r>
      <w:r w:rsidR="0088378B" w:rsidRPr="00DB37FE">
        <w:t>768</w:t>
      </w:r>
      <w:r w:rsidR="0088378B">
        <w:t> </w:t>
      </w:r>
      <w:r w:rsidR="0088378B" w:rsidRPr="00DB37FE">
        <w:t>[</w:t>
      </w:r>
      <w:r w:rsidR="007F4A11">
        <w:t>30</w:t>
      </w:r>
      <w:r w:rsidR="0088378B" w:rsidRPr="00DB37FE">
        <w:t>]</w:t>
      </w:r>
      <w:r>
        <w:t>:</w:t>
      </w:r>
    </w:p>
    <w:p w:rsidR="00ED337E" w:rsidRDefault="00EB44AA" w:rsidP="00ED337E">
      <w:pPr>
        <w:pStyle w:val="B3"/>
      </w:pPr>
      <w:r>
        <w:t>i</w:t>
      </w:r>
      <w:r w:rsidR="00ED337E">
        <w:t>)</w:t>
      </w:r>
      <w:r w:rsidR="00ED337E">
        <w:tab/>
      </w:r>
      <w:proofErr w:type="gramStart"/>
      <w:r w:rsidR="00ED337E">
        <w:t>a</w:t>
      </w:r>
      <w:proofErr w:type="gramEnd"/>
      <w:r w:rsidR="00ED337E">
        <w:t xml:space="preserve"> </w:t>
      </w:r>
      <w:r w:rsidR="0088378B">
        <w:t>s</w:t>
      </w:r>
      <w:r w:rsidR="00ED337E">
        <w:t xml:space="preserve">ingle local port type component set to </w:t>
      </w:r>
      <w:r w:rsidR="0088378B">
        <w:t xml:space="preserve">the </w:t>
      </w:r>
      <w:r w:rsidR="00ED337E">
        <w:t xml:space="preserve">value of the destination port </w:t>
      </w:r>
      <w:r w:rsidR="0088378B">
        <w:t xml:space="preserve">field of </w:t>
      </w:r>
      <w:r w:rsidR="00ED337E">
        <w:t>the received DL user data packet; and</w:t>
      </w:r>
    </w:p>
    <w:p w:rsidR="00ED337E" w:rsidRDefault="00EB44AA" w:rsidP="00ED337E">
      <w:pPr>
        <w:pStyle w:val="B3"/>
      </w:pPr>
      <w:r>
        <w:t>ii</w:t>
      </w:r>
      <w:r w:rsidR="00ED337E">
        <w:t>)</w:t>
      </w:r>
      <w:r w:rsidR="00ED337E">
        <w:tab/>
      </w:r>
      <w:proofErr w:type="gramStart"/>
      <w:r w:rsidR="00ED337E">
        <w:t>a</w:t>
      </w:r>
      <w:proofErr w:type="gramEnd"/>
      <w:r w:rsidR="00ED337E">
        <w:t xml:space="preserve"> </w:t>
      </w:r>
      <w:r w:rsidR="0088378B">
        <w:t>s</w:t>
      </w:r>
      <w:r w:rsidR="00ED337E">
        <w:t xml:space="preserve">ingle remote port type component set to the value of the source port </w:t>
      </w:r>
      <w:r w:rsidR="0088378B">
        <w:t xml:space="preserve">field of </w:t>
      </w:r>
      <w:r w:rsidR="00ED337E">
        <w:t>the received DL user data packet;</w:t>
      </w:r>
      <w:r w:rsidR="0088378B">
        <w:t xml:space="preserve"> and</w:t>
      </w:r>
    </w:p>
    <w:p w:rsidR="0088378B" w:rsidRDefault="0088378B" w:rsidP="0088378B">
      <w:pPr>
        <w:pStyle w:val="B2"/>
      </w:pPr>
      <w:r>
        <w:t>5)</w:t>
      </w:r>
      <w:r>
        <w:tab/>
      </w:r>
      <w:proofErr w:type="gramStart"/>
      <w:r>
        <w:t>if</w:t>
      </w:r>
      <w:proofErr w:type="gramEnd"/>
      <w:r>
        <w:t xml:space="preserve"> the protocol field of the received DL user data packet indicates ESP as specified in IETF RFC 4303 </w:t>
      </w:r>
      <w:r w:rsidRPr="00D873BC">
        <w:t>[</w:t>
      </w:r>
      <w:r w:rsidR="007F4A11">
        <w:t>35</w:t>
      </w:r>
      <w:r w:rsidRPr="00D873BC">
        <w:t>]</w:t>
      </w:r>
      <w:r>
        <w:t>:</w:t>
      </w:r>
    </w:p>
    <w:p w:rsidR="0088378B" w:rsidRPr="00FB3385" w:rsidRDefault="0088378B" w:rsidP="0088378B">
      <w:pPr>
        <w:pStyle w:val="B3"/>
        <w:rPr>
          <w:lang w:val="en-US"/>
        </w:rPr>
      </w:pPr>
      <w:r>
        <w:t>i)</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w:t>
      </w:r>
    </w:p>
    <w:p w:rsidR="00600AAF" w:rsidRDefault="00600AAF" w:rsidP="00600AAF">
      <w:pPr>
        <w:pStyle w:val="B1"/>
      </w:pPr>
      <w:r>
        <w:rPr>
          <w:lang w:val="en-US"/>
        </w:rPr>
        <w:tab/>
      </w:r>
      <w:proofErr w:type="gramStart"/>
      <w:r w:rsidRPr="008A26D9">
        <w:rPr>
          <w:lang w:val="en-US"/>
        </w:rPr>
        <w:t>otherwise</w:t>
      </w:r>
      <w:proofErr w:type="gramEnd"/>
      <w:r w:rsidRPr="008A26D9">
        <w:rPr>
          <w:lang w:val="en-US"/>
        </w:rPr>
        <w:t xml:space="preserve"> it is not possible to </w:t>
      </w:r>
      <w:r w:rsidRPr="008A26D9">
        <w:t>derive a packet filter for UL direction from the DL user data packet;</w:t>
      </w:r>
    </w:p>
    <w:p w:rsidR="0088378B" w:rsidRDefault="00ED337E" w:rsidP="0088378B">
      <w:pPr>
        <w:pStyle w:val="B1"/>
      </w:pPr>
      <w:r>
        <w:t>b)</w:t>
      </w:r>
      <w:r>
        <w:tab/>
      </w:r>
      <w:proofErr w:type="gramStart"/>
      <w:r>
        <w:t>if</w:t>
      </w:r>
      <w:proofErr w:type="gramEnd"/>
      <w:r>
        <w:t xml:space="preserve"> the received DL user data packet belongs to a PDU session of IPv6 </w:t>
      </w:r>
      <w:r w:rsidR="00E62466">
        <w:t xml:space="preserve">or IPv4v6 </w:t>
      </w:r>
      <w:r>
        <w:t>PDU session type</w:t>
      </w:r>
      <w:r w:rsidR="00E62466" w:rsidRPr="00E62466">
        <w:t xml:space="preserve"> </w:t>
      </w:r>
      <w:r w:rsidR="00E62466">
        <w:t>and is an IPv6 packet</w:t>
      </w:r>
      <w:r>
        <w:t xml:space="preserve"> </w:t>
      </w:r>
      <w:r w:rsidR="0088378B">
        <w:t>and:</w:t>
      </w:r>
    </w:p>
    <w:p w:rsidR="0088378B" w:rsidRDefault="0088378B" w:rsidP="0088378B">
      <w:pPr>
        <w:pStyle w:val="B2"/>
      </w:pPr>
      <w:r>
        <w:t>1)</w:t>
      </w:r>
      <w:r>
        <w:tab/>
      </w:r>
      <w:proofErr w:type="gramStart"/>
      <w:r>
        <w:t>the</w:t>
      </w:r>
      <w:proofErr w:type="gramEnd"/>
      <w:r>
        <w:t xml:space="preserve"> last next header field of the received DL user data packet indicates TCP as specified in IETF RFC </w:t>
      </w:r>
      <w:r w:rsidRPr="00DB37FE">
        <w:t>793</w:t>
      </w:r>
      <w:r>
        <w:t> </w:t>
      </w:r>
      <w:r w:rsidRPr="00DB37FE">
        <w:t>[</w:t>
      </w:r>
      <w:r w:rsidR="007F4A11">
        <w:t>31</w:t>
      </w:r>
      <w:r w:rsidRPr="00DB37FE">
        <w:t>]</w:t>
      </w:r>
      <w:r>
        <w:t>;</w:t>
      </w:r>
    </w:p>
    <w:p w:rsidR="0088378B" w:rsidRDefault="0088378B" w:rsidP="0088378B">
      <w:pPr>
        <w:pStyle w:val="B2"/>
      </w:pPr>
      <w:r>
        <w:t>2)</w:t>
      </w:r>
      <w:r>
        <w:tab/>
      </w:r>
      <w:proofErr w:type="gramStart"/>
      <w:r>
        <w:t>the</w:t>
      </w:r>
      <w:proofErr w:type="gramEnd"/>
      <w:r>
        <w:t xml:space="preserve"> last next header field of the received DL user data packet indicates UDP as specified in IETF RFC </w:t>
      </w:r>
      <w:r w:rsidRPr="00DB37FE">
        <w:t>768</w:t>
      </w:r>
      <w:r>
        <w:t> </w:t>
      </w:r>
      <w:r w:rsidRPr="00DB37FE">
        <w:t>[</w:t>
      </w:r>
      <w:r w:rsidR="007F4A11">
        <w:t>30</w:t>
      </w:r>
      <w:r w:rsidRPr="00DB37FE">
        <w:t>]</w:t>
      </w:r>
      <w:r>
        <w:t>; or</w:t>
      </w:r>
    </w:p>
    <w:p w:rsidR="0088378B" w:rsidRDefault="0088378B" w:rsidP="0088378B">
      <w:pPr>
        <w:pStyle w:val="B2"/>
      </w:pPr>
      <w:r>
        <w:t>3)</w:t>
      </w:r>
      <w:r>
        <w:tab/>
        <w:t>the last next header field of the received DL user data packet indicates ESP as specified in IETF RFC 4303 </w:t>
      </w:r>
      <w:r w:rsidRPr="00D873BC">
        <w:t>[</w:t>
      </w:r>
      <w:r w:rsidR="007F4A11">
        <w:t>35</w:t>
      </w:r>
      <w:r w:rsidRPr="00D873BC">
        <w:t>]</w:t>
      </w:r>
      <w:r>
        <w:t xml:space="preserve"> and an </w:t>
      </w:r>
      <w:r w:rsidRPr="00D873BC">
        <w:t xml:space="preserve">uplink </w:t>
      </w:r>
      <w:proofErr w:type="spellStart"/>
      <w:r w:rsidRPr="00D873BC">
        <w:t>IPSec</w:t>
      </w:r>
      <w:proofErr w:type="spellEnd"/>
      <w:r w:rsidRPr="00D873BC">
        <w:t xml:space="preserve"> </w:t>
      </w:r>
      <w:r>
        <w:t xml:space="preserve">SA </w:t>
      </w:r>
      <w:r w:rsidRPr="00D873BC">
        <w:t xml:space="preserve">corresponding to a 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rsidR="00ED337E" w:rsidRDefault="0088378B" w:rsidP="0088378B">
      <w:pPr>
        <w:pStyle w:val="B1"/>
      </w:pPr>
      <w:r>
        <w:tab/>
      </w:r>
      <w:proofErr w:type="gramStart"/>
      <w:r>
        <w:t>then</w:t>
      </w:r>
      <w:proofErr w:type="gramEnd"/>
      <w:r>
        <w:t xml:space="preserve"> </w:t>
      </w:r>
      <w:r w:rsidR="00ED337E">
        <w:t>the packet filter for UL direction contains the following packet filter components:</w:t>
      </w:r>
    </w:p>
    <w:p w:rsidR="00ED337E" w:rsidRDefault="00ED337E" w:rsidP="00ED337E">
      <w:pPr>
        <w:pStyle w:val="B2"/>
      </w:pPr>
      <w:r>
        <w:t>1)</w:t>
      </w:r>
      <w:r>
        <w:tab/>
      </w:r>
      <w:proofErr w:type="gramStart"/>
      <w:r>
        <w:t>an</w:t>
      </w:r>
      <w:proofErr w:type="gramEnd"/>
      <w:r>
        <w:t xml:space="preserve"> IPv6 remote address/prefix length component set to the </w:t>
      </w:r>
      <w:r w:rsidR="0088378B">
        <w:t xml:space="preserve">value of the </w:t>
      </w:r>
      <w:r>
        <w:t xml:space="preserve">source address </w:t>
      </w:r>
      <w:r w:rsidR="0088378B">
        <w:t xml:space="preserve">field </w:t>
      </w:r>
      <w:r>
        <w:t>of the received DL user data packet;</w:t>
      </w:r>
    </w:p>
    <w:p w:rsidR="00ED337E" w:rsidRDefault="00ED337E" w:rsidP="00ED337E">
      <w:pPr>
        <w:pStyle w:val="B2"/>
      </w:pPr>
      <w:r>
        <w:t>2)</w:t>
      </w:r>
      <w:r>
        <w:tab/>
      </w:r>
      <w:proofErr w:type="gramStart"/>
      <w:r>
        <w:t>an</w:t>
      </w:r>
      <w:proofErr w:type="gramEnd"/>
      <w:r>
        <w:t xml:space="preserve"> IPv6 local address/prefix length component set to the </w:t>
      </w:r>
      <w:r w:rsidR="0088378B">
        <w:t xml:space="preserve">value of the </w:t>
      </w:r>
      <w:r>
        <w:t xml:space="preserve">destination address </w:t>
      </w:r>
      <w:r w:rsidR="0088378B">
        <w:t xml:space="preserve">field </w:t>
      </w:r>
      <w:r>
        <w:t>of the received DL user data packet;</w:t>
      </w:r>
    </w:p>
    <w:p w:rsidR="00ED337E" w:rsidRDefault="00ED337E" w:rsidP="00ED337E">
      <w:pPr>
        <w:pStyle w:val="B2"/>
      </w:pPr>
      <w:r>
        <w:t>3)</w:t>
      </w:r>
      <w:r>
        <w:tab/>
      </w:r>
      <w:proofErr w:type="gramStart"/>
      <w:r>
        <w:t>a</w:t>
      </w:r>
      <w:proofErr w:type="gramEnd"/>
      <w:r>
        <w:t xml:space="preserve"> </w:t>
      </w:r>
      <w:r w:rsidR="0088378B">
        <w:t>p</w:t>
      </w:r>
      <w:r>
        <w:t>rotocol identifier/</w:t>
      </w:r>
      <w:r w:rsidR="0088378B">
        <w:t>n</w:t>
      </w:r>
      <w:r>
        <w:t>ext header type component set to the value of the last next header field</w:t>
      </w:r>
      <w:r w:rsidR="0088378B">
        <w:t xml:space="preserve"> of</w:t>
      </w:r>
      <w:r w:rsidR="0088378B" w:rsidRPr="0088378B">
        <w:t xml:space="preserve"> </w:t>
      </w:r>
      <w:r w:rsidR="0088378B">
        <w:t>the received DL user data packet</w:t>
      </w:r>
      <w:r>
        <w:t>;</w:t>
      </w:r>
    </w:p>
    <w:p w:rsidR="00ED337E" w:rsidRDefault="00ED337E" w:rsidP="00ED337E">
      <w:pPr>
        <w:pStyle w:val="B2"/>
      </w:pPr>
      <w:r>
        <w:t>4)</w:t>
      </w:r>
      <w:r>
        <w:tab/>
        <w:t>if the last next header field</w:t>
      </w:r>
      <w:r w:rsidR="0088378B">
        <w:t xml:space="preserve"> of the received DL user data packet</w:t>
      </w:r>
      <w:r>
        <w:t xml:space="preserve"> indicates </w:t>
      </w:r>
      <w:r w:rsidR="0088378B">
        <w:t>TCP as specified in IETF RFC </w:t>
      </w:r>
      <w:r w:rsidR="0088378B" w:rsidRPr="00DB37FE">
        <w:t>793</w:t>
      </w:r>
      <w:r w:rsidR="0088378B">
        <w:t> </w:t>
      </w:r>
      <w:r w:rsidR="0088378B" w:rsidRPr="00DB37FE">
        <w:t>[</w:t>
      </w:r>
      <w:r w:rsidR="007F4A11">
        <w:t>31</w:t>
      </w:r>
      <w:r w:rsidR="0088378B" w:rsidRPr="00DB37FE">
        <w:t>]</w:t>
      </w:r>
      <w:r w:rsidR="0088378B">
        <w:t xml:space="preserve"> or UDP as specified in IETF RFC </w:t>
      </w:r>
      <w:r w:rsidR="0088378B" w:rsidRPr="00DB37FE">
        <w:t>768</w:t>
      </w:r>
      <w:r w:rsidR="0088378B">
        <w:t> </w:t>
      </w:r>
      <w:r w:rsidR="0088378B" w:rsidRPr="00DB37FE">
        <w:t>[</w:t>
      </w:r>
      <w:r w:rsidR="007F4A11">
        <w:t>30</w:t>
      </w:r>
      <w:r w:rsidR="0088378B" w:rsidRPr="00DB37FE">
        <w:t>]</w:t>
      </w:r>
      <w:r>
        <w:t>:</w:t>
      </w:r>
    </w:p>
    <w:p w:rsidR="00ED337E" w:rsidRDefault="00EB44AA" w:rsidP="00ED337E">
      <w:pPr>
        <w:pStyle w:val="B3"/>
      </w:pPr>
      <w:r>
        <w:t>i</w:t>
      </w:r>
      <w:r w:rsidR="00ED337E">
        <w:t>)</w:t>
      </w:r>
      <w:r w:rsidR="00ED337E">
        <w:tab/>
      </w:r>
      <w:proofErr w:type="gramStart"/>
      <w:r w:rsidR="00ED337E">
        <w:t>a</w:t>
      </w:r>
      <w:proofErr w:type="gramEnd"/>
      <w:r w:rsidR="00ED337E">
        <w:t xml:space="preserve"> </w:t>
      </w:r>
      <w:r w:rsidR="0088378B">
        <w:t>s</w:t>
      </w:r>
      <w:r w:rsidR="00ED337E">
        <w:t xml:space="preserve">ingle local port type component set to </w:t>
      </w:r>
      <w:r w:rsidR="0088378B">
        <w:t xml:space="preserve">the </w:t>
      </w:r>
      <w:r w:rsidR="00ED337E">
        <w:t xml:space="preserve">value of the destination port </w:t>
      </w:r>
      <w:r w:rsidR="0088378B">
        <w:t>field of</w:t>
      </w:r>
      <w:r w:rsidR="00ED337E">
        <w:t xml:space="preserve"> the received DL user data packet; and</w:t>
      </w:r>
    </w:p>
    <w:p w:rsidR="00ED337E" w:rsidRDefault="00EB44AA" w:rsidP="00ED337E">
      <w:pPr>
        <w:pStyle w:val="B3"/>
      </w:pPr>
      <w:r>
        <w:t>ii</w:t>
      </w:r>
      <w:r w:rsidR="00ED337E">
        <w:t>)</w:t>
      </w:r>
      <w:r w:rsidR="00ED337E">
        <w:tab/>
      </w:r>
      <w:proofErr w:type="gramStart"/>
      <w:r w:rsidR="00ED337E">
        <w:t>a</w:t>
      </w:r>
      <w:proofErr w:type="gramEnd"/>
      <w:r w:rsidR="00ED337E">
        <w:t xml:space="preserve"> </w:t>
      </w:r>
      <w:r w:rsidR="0088378B">
        <w:t>s</w:t>
      </w:r>
      <w:r w:rsidR="00ED337E">
        <w:t xml:space="preserve">ingle remote port type component set to the value of the source port </w:t>
      </w:r>
      <w:r w:rsidR="0088378B">
        <w:t>field of</w:t>
      </w:r>
      <w:r w:rsidR="00ED337E">
        <w:t xml:space="preserve"> the received DL user data packet; and</w:t>
      </w:r>
    </w:p>
    <w:p w:rsidR="0088378B" w:rsidRDefault="0088378B" w:rsidP="0088378B">
      <w:pPr>
        <w:pStyle w:val="B2"/>
      </w:pPr>
      <w:r>
        <w:t>5)</w:t>
      </w:r>
      <w:r>
        <w:tab/>
        <w:t>if the last next header field of the received DL user data packet indicates ESP as specified in IETF RFC 4303 </w:t>
      </w:r>
      <w:r w:rsidRPr="00D873BC">
        <w:t>[</w:t>
      </w:r>
      <w:r w:rsidR="007F4A11">
        <w:t>35</w:t>
      </w:r>
      <w:r w:rsidRPr="00D873BC">
        <w:t>]</w:t>
      </w:r>
      <w:r>
        <w:t>:</w:t>
      </w:r>
    </w:p>
    <w:p w:rsidR="0088378B" w:rsidRPr="001B7E78" w:rsidRDefault="0088378B" w:rsidP="0088378B">
      <w:pPr>
        <w:pStyle w:val="B3"/>
        <w:rPr>
          <w:lang w:val="en-US"/>
        </w:rPr>
      </w:pPr>
      <w:r>
        <w:t>i)</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w:t>
      </w:r>
    </w:p>
    <w:p w:rsidR="00600AAF" w:rsidRDefault="00600AAF" w:rsidP="00600AAF">
      <w:pPr>
        <w:pStyle w:val="B1"/>
      </w:pPr>
      <w:r>
        <w:rPr>
          <w:lang w:val="en-US"/>
        </w:rPr>
        <w:tab/>
      </w:r>
      <w:proofErr w:type="gramStart"/>
      <w:r w:rsidRPr="008A26D9">
        <w:rPr>
          <w:lang w:val="en-US"/>
        </w:rPr>
        <w:t>otherwise</w:t>
      </w:r>
      <w:proofErr w:type="gramEnd"/>
      <w:r w:rsidRPr="008A26D9">
        <w:rPr>
          <w:lang w:val="en-US"/>
        </w:rPr>
        <w:t xml:space="preserve"> it is not possible to </w:t>
      </w:r>
      <w:r w:rsidRPr="008A26D9">
        <w:t>derive a packet filter for UL direction from the DL user data packet;</w:t>
      </w:r>
    </w:p>
    <w:p w:rsidR="00ED337E" w:rsidRDefault="00ED337E" w:rsidP="00ED337E">
      <w:pPr>
        <w:pStyle w:val="B1"/>
      </w:pPr>
      <w:r>
        <w:t>c)</w:t>
      </w:r>
      <w:r>
        <w:tab/>
      </w:r>
      <w:proofErr w:type="gramStart"/>
      <w:r>
        <w:t>if</w:t>
      </w:r>
      <w:proofErr w:type="gramEnd"/>
      <w:r>
        <w:t xml:space="preserve"> the received DL user data packet belongs to a PDU session of Ethernet PDU session type, the packet filter for UL direction contains the following packet filter components: </w:t>
      </w:r>
    </w:p>
    <w:p w:rsidR="00ED337E" w:rsidRDefault="00ED337E" w:rsidP="00ED337E">
      <w:pPr>
        <w:pStyle w:val="B2"/>
      </w:pPr>
      <w:r>
        <w:t>1)</w:t>
      </w:r>
      <w:r>
        <w:tab/>
        <w:t xml:space="preserve">a destination MAC address component set to the source MAC address of the received DL </w:t>
      </w:r>
      <w:r w:rsidR="0088378B">
        <w:t xml:space="preserve">user data </w:t>
      </w:r>
      <w:r>
        <w:t>packet;</w:t>
      </w:r>
    </w:p>
    <w:p w:rsidR="00ED337E" w:rsidRDefault="00ED337E" w:rsidP="00ED337E">
      <w:pPr>
        <w:pStyle w:val="B2"/>
      </w:pPr>
      <w:r>
        <w:lastRenderedPageBreak/>
        <w:t>2)</w:t>
      </w:r>
      <w:r>
        <w:tab/>
        <w:t xml:space="preserve">a source MAC address component set to the destination MAC address of the received DL </w:t>
      </w:r>
      <w:r w:rsidR="0088378B">
        <w:t xml:space="preserve">user data </w:t>
      </w:r>
      <w:r>
        <w:t>packet;</w:t>
      </w:r>
    </w:p>
    <w:p w:rsidR="00ED337E" w:rsidRDefault="00ED337E" w:rsidP="00ED337E">
      <w:pPr>
        <w:pStyle w:val="B2"/>
      </w:pPr>
      <w:r>
        <w:t>3)</w:t>
      </w:r>
      <w:r>
        <w:tab/>
        <w:t xml:space="preserve">if an </w:t>
      </w:r>
      <w:r w:rsidRPr="00CF0B8F">
        <w:t>802.1Q C-TAG</w:t>
      </w:r>
      <w:r>
        <w:t xml:space="preserve"> is included in the received DL </w:t>
      </w:r>
      <w:r w:rsidR="0088378B">
        <w:t xml:space="preserve">user data </w:t>
      </w:r>
      <w:r>
        <w:t xml:space="preserve">packet, an </w:t>
      </w:r>
      <w:r w:rsidRPr="00CF0B8F">
        <w:t xml:space="preserve">802.1Q C-TAG VID </w:t>
      </w:r>
      <w:r>
        <w:t xml:space="preserve">component set to the </w:t>
      </w:r>
      <w:r w:rsidRPr="00CF0B8F">
        <w:t>802.1Q C-TAG</w:t>
      </w:r>
      <w:r>
        <w:t xml:space="preserve"> VID of the received DL </w:t>
      </w:r>
      <w:r w:rsidR="0088378B">
        <w:t xml:space="preserve">user data </w:t>
      </w:r>
      <w:r>
        <w:t xml:space="preserve">packet and an </w:t>
      </w:r>
      <w:r w:rsidRPr="00FE6F9E">
        <w:t>802.1Q C-TAG PCP/DEI</w:t>
      </w:r>
      <w:r>
        <w:t xml:space="preserve"> component set to the </w:t>
      </w:r>
      <w:r w:rsidRPr="00FE6F9E">
        <w:t>802.1Q C-TAG PCP/DEI</w:t>
      </w:r>
      <w:r>
        <w:t xml:space="preserve"> of the received DL </w:t>
      </w:r>
      <w:r w:rsidR="0088378B">
        <w:t xml:space="preserve">user data </w:t>
      </w:r>
      <w:r>
        <w:t>packet;</w:t>
      </w:r>
    </w:p>
    <w:p w:rsidR="00ED337E" w:rsidRDefault="00ED337E" w:rsidP="00ED337E">
      <w:pPr>
        <w:pStyle w:val="B2"/>
      </w:pPr>
      <w:r>
        <w:t>4)</w:t>
      </w:r>
      <w:r>
        <w:tab/>
        <w:t>if an 802.1Q S</w:t>
      </w:r>
      <w:r w:rsidRPr="00CF0B8F">
        <w:t>-TAG</w:t>
      </w:r>
      <w:r>
        <w:t xml:space="preserve"> is included in the received DL </w:t>
      </w:r>
      <w:r w:rsidR="0088378B">
        <w:t xml:space="preserve">user data </w:t>
      </w:r>
      <w:r>
        <w:t>packet, an 802.1Q S</w:t>
      </w:r>
      <w:r w:rsidRPr="00CF0B8F">
        <w:t xml:space="preserve">-TAG VID </w:t>
      </w:r>
      <w:r>
        <w:t>component set to the 802.1Q S</w:t>
      </w:r>
      <w:r w:rsidRPr="00CF0B8F">
        <w:t>-TAG</w:t>
      </w:r>
      <w:r>
        <w:t xml:space="preserve"> VID of the received DL </w:t>
      </w:r>
      <w:r w:rsidR="0088378B">
        <w:t xml:space="preserve">user data </w:t>
      </w:r>
      <w:r>
        <w:t xml:space="preserve">packet and an </w:t>
      </w:r>
      <w:r w:rsidRPr="00FE6F9E">
        <w:t xml:space="preserve">802.1Q </w:t>
      </w:r>
      <w:r>
        <w:t>S</w:t>
      </w:r>
      <w:r w:rsidRPr="00FE6F9E">
        <w:t>-TAG PCP/DEI</w:t>
      </w:r>
      <w:r>
        <w:t xml:space="preserve"> component set to the </w:t>
      </w:r>
      <w:r w:rsidRPr="00FE6F9E">
        <w:t xml:space="preserve">802.1Q </w:t>
      </w:r>
      <w:r>
        <w:t>S</w:t>
      </w:r>
      <w:r w:rsidRPr="00FE6F9E">
        <w:t>-TAG PCP/DEI</w:t>
      </w:r>
      <w:r>
        <w:t xml:space="preserve"> of the received DL </w:t>
      </w:r>
      <w:r w:rsidR="0088378B">
        <w:t xml:space="preserve">user data </w:t>
      </w:r>
      <w:r>
        <w:t>packet;</w:t>
      </w:r>
    </w:p>
    <w:p w:rsidR="00ED337E" w:rsidRDefault="00ED337E" w:rsidP="00ED337E">
      <w:pPr>
        <w:pStyle w:val="B2"/>
      </w:pPr>
      <w:r>
        <w:t>5)</w:t>
      </w:r>
      <w:r>
        <w:tab/>
        <w:t xml:space="preserve">If the </w:t>
      </w:r>
      <w:proofErr w:type="spellStart"/>
      <w:r>
        <w:t>Ethertype</w:t>
      </w:r>
      <w:proofErr w:type="spellEnd"/>
      <w:r>
        <w:t xml:space="preserve"> field of the received DL </w:t>
      </w:r>
      <w:r w:rsidR="0088378B">
        <w:t xml:space="preserve">user data </w:t>
      </w:r>
      <w:r>
        <w:t xml:space="preserve">packet is set to a value of 1536 or above, an </w:t>
      </w:r>
      <w:proofErr w:type="spellStart"/>
      <w:r>
        <w:t>Ethertype</w:t>
      </w:r>
      <w:proofErr w:type="spellEnd"/>
      <w:r>
        <w:t xml:space="preserve"> component set to the </w:t>
      </w:r>
      <w:proofErr w:type="spellStart"/>
      <w:r>
        <w:t>Ethertype</w:t>
      </w:r>
      <w:proofErr w:type="spellEnd"/>
      <w:r>
        <w:t xml:space="preserve"> of the received DL </w:t>
      </w:r>
      <w:r w:rsidR="0088378B">
        <w:t xml:space="preserve">user data </w:t>
      </w:r>
      <w:r>
        <w:t>packet;</w:t>
      </w:r>
    </w:p>
    <w:p w:rsidR="00ED337E" w:rsidRDefault="00ED337E" w:rsidP="00ED337E">
      <w:pPr>
        <w:pStyle w:val="B2"/>
      </w:pPr>
      <w:r>
        <w:t>6)</w:t>
      </w:r>
      <w:r>
        <w:tab/>
        <w:t xml:space="preserve">if the </w:t>
      </w:r>
      <w:proofErr w:type="spellStart"/>
      <w:r>
        <w:t>Ethertype</w:t>
      </w:r>
      <w:proofErr w:type="spellEnd"/>
      <w:r>
        <w:t xml:space="preserve"> field of the Ethernet frame header indicates that the data carried in the Ethernet frame is IPv4 data, the UE shall also add to the packet filter for UL direction the IP-specific components based on the contents of the IP header </w:t>
      </w:r>
      <w:r w:rsidR="0088378B">
        <w:t xml:space="preserve">of the received DL user data packet </w:t>
      </w:r>
      <w:r>
        <w:t>as described in bullet a) above; and</w:t>
      </w:r>
    </w:p>
    <w:p w:rsidR="00ED337E" w:rsidRDefault="00ED337E" w:rsidP="00ED337E">
      <w:pPr>
        <w:pStyle w:val="B2"/>
      </w:pPr>
      <w:r>
        <w:t>7)</w:t>
      </w:r>
      <w:r>
        <w:tab/>
        <w:t xml:space="preserve">if the </w:t>
      </w:r>
      <w:proofErr w:type="spellStart"/>
      <w:r>
        <w:t>Ethertype</w:t>
      </w:r>
      <w:proofErr w:type="spellEnd"/>
      <w:r>
        <w:t xml:space="preserve"> field of the Ethernet frame header indicates that the data carried in the Ethernet frame is IPv6 data, the UE shall also add to the packet filter for UL direction the IP-specific components based on the contents of the IP header </w:t>
      </w:r>
      <w:r w:rsidR="0088378B">
        <w:t xml:space="preserve">of the received DL user data packet </w:t>
      </w:r>
      <w:r>
        <w:t>as described in bullet b) above</w:t>
      </w:r>
      <w:r w:rsidR="00600AAF">
        <w:t>; and</w:t>
      </w:r>
    </w:p>
    <w:p w:rsidR="00600AAF" w:rsidRDefault="00600AAF" w:rsidP="00600AAF">
      <w:pPr>
        <w:pStyle w:val="B1"/>
      </w:pPr>
      <w:r w:rsidRPr="008A26D9">
        <w:t>d)</w:t>
      </w:r>
      <w:r w:rsidRPr="008A26D9">
        <w:tab/>
      </w:r>
      <w:proofErr w:type="gramStart"/>
      <w:r w:rsidRPr="008A26D9">
        <w:t>if</w:t>
      </w:r>
      <w:proofErr w:type="gramEnd"/>
      <w:r w:rsidRPr="008A26D9">
        <w:t xml:space="preserve"> the received DL user data packet belongs to a PDU session of PDU session type other than Ethernet, IPv4</w:t>
      </w:r>
      <w:r w:rsidR="00E62466" w:rsidRPr="008A26D9">
        <w:t>,</w:t>
      </w:r>
      <w:r w:rsidRPr="008A26D9">
        <w:t xml:space="preserve"> IPv6</w:t>
      </w:r>
      <w:r w:rsidR="00E62466" w:rsidRPr="008A26D9">
        <w:t xml:space="preserve"> and IPv4v6</w:t>
      </w:r>
      <w:r w:rsidRPr="008A26D9">
        <w:t xml:space="preserve">, </w:t>
      </w:r>
      <w:r w:rsidRPr="008A26D9">
        <w:rPr>
          <w:lang w:val="en-US"/>
        </w:rPr>
        <w:t xml:space="preserve">it is not possible to </w:t>
      </w:r>
      <w:r w:rsidRPr="008A26D9">
        <w:t>derive a packet filter for UL direction from the DL user data packet.</w:t>
      </w:r>
    </w:p>
    <w:p w:rsidR="003E0676" w:rsidRDefault="00A96786">
      <w:pPr>
        <w:pStyle w:val="Heading6"/>
      </w:pPr>
      <w:bookmarkStart w:id="20" w:name="_Toc508877093"/>
      <w:r>
        <w:t>6</w:t>
      </w:r>
      <w:r w:rsidR="00ED337E" w:rsidRPr="00D251D1">
        <w:t>.</w:t>
      </w:r>
      <w:r>
        <w:t>2</w:t>
      </w:r>
      <w:r w:rsidR="00ED337E" w:rsidRPr="00D251D1">
        <w:t>.</w:t>
      </w:r>
      <w:r>
        <w:t>5.</w:t>
      </w:r>
      <w:r w:rsidR="00ED337E" w:rsidRPr="00D251D1">
        <w:t>1.</w:t>
      </w:r>
      <w:r w:rsidR="00ED337E">
        <w:t>4</w:t>
      </w:r>
      <w:r w:rsidR="00ED337E" w:rsidRPr="00D251D1">
        <w:t>.3</w:t>
      </w:r>
      <w:r w:rsidR="00ED337E">
        <w:tab/>
        <w:t xml:space="preserve">Creating a derived </w:t>
      </w:r>
      <w:proofErr w:type="spellStart"/>
      <w:r w:rsidR="00ED337E">
        <w:t>QoS</w:t>
      </w:r>
      <w:proofErr w:type="spellEnd"/>
      <w:r w:rsidR="00ED337E">
        <w:t xml:space="preserve"> rule by reflective </w:t>
      </w:r>
      <w:proofErr w:type="spellStart"/>
      <w:r w:rsidR="00ED337E">
        <w:t>QoS</w:t>
      </w:r>
      <w:proofErr w:type="spellEnd"/>
      <w:r w:rsidR="00ED337E">
        <w:t xml:space="preserve"> in the UE</w:t>
      </w:r>
      <w:bookmarkEnd w:id="20"/>
    </w:p>
    <w:p w:rsidR="00ED337E" w:rsidRDefault="00ED337E" w:rsidP="00ED337E">
      <w:r>
        <w:t xml:space="preserve">If </w:t>
      </w:r>
      <w:r w:rsidRPr="00D251D1">
        <w:t>the UE receives a DL user</w:t>
      </w:r>
      <w:r>
        <w:t xml:space="preserve"> </w:t>
      </w:r>
      <w:r w:rsidRPr="00D251D1">
        <w:t>data packet marked with a QFI</w:t>
      </w:r>
      <w:r>
        <w:t xml:space="preserve"> and an RQI, the </w:t>
      </w:r>
      <w:r w:rsidRPr="00D251D1">
        <w:t xml:space="preserve">DL user data packet </w:t>
      </w:r>
      <w:r>
        <w:t xml:space="preserve">belongs to a PDU session of IPv4, IPv6, </w:t>
      </w:r>
      <w:r w:rsidR="00E62466">
        <w:t xml:space="preserve">IPv4v6 </w:t>
      </w:r>
      <w:r>
        <w:t xml:space="preserve">or Ethernet PDU session type, and </w:t>
      </w:r>
      <w:r w:rsidRPr="008A26D9">
        <w:t xml:space="preserve">the UE does not have a derived </w:t>
      </w:r>
      <w:proofErr w:type="spellStart"/>
      <w:r w:rsidRPr="008A26D9">
        <w:t>QoS</w:t>
      </w:r>
      <w:proofErr w:type="spellEnd"/>
      <w:r w:rsidRPr="008A26D9">
        <w:t xml:space="preserve"> rule</w:t>
      </w:r>
      <w:r>
        <w:t xml:space="preserve"> with the same packet filter for UL direction as the packet filter for UL direction derived from the </w:t>
      </w:r>
      <w:r w:rsidRPr="00D251D1">
        <w:t xml:space="preserve">DL user data packet </w:t>
      </w:r>
      <w:r>
        <w:t xml:space="preserve">as specified in </w:t>
      </w:r>
      <w:proofErr w:type="spellStart"/>
      <w:r>
        <w:t>subclause</w:t>
      </w:r>
      <w:proofErr w:type="spellEnd"/>
      <w:r>
        <w:t> </w:t>
      </w:r>
      <w:r w:rsidR="00F77CA0">
        <w:t>6.2.5.</w:t>
      </w:r>
      <w:r w:rsidRPr="007668E3">
        <w:t>1.4.2</w:t>
      </w:r>
      <w:r>
        <w:t xml:space="preserve">, then the UE shall create a new derived </w:t>
      </w:r>
      <w:proofErr w:type="spellStart"/>
      <w:r>
        <w:t>QoS</w:t>
      </w:r>
      <w:proofErr w:type="spellEnd"/>
      <w:r>
        <w:t xml:space="preserve"> rule as follows:</w:t>
      </w:r>
    </w:p>
    <w:p w:rsidR="00ED337E" w:rsidRDefault="00ED337E" w:rsidP="00ED337E">
      <w:pPr>
        <w:pStyle w:val="B1"/>
        <w:rPr>
          <w:noProof/>
          <w:lang w:val="en-US"/>
        </w:rPr>
      </w:pPr>
      <w:r>
        <w:rPr>
          <w:noProof/>
          <w:lang w:val="en-US"/>
        </w:rPr>
        <w:t>a)</w:t>
      </w:r>
      <w:r>
        <w:rPr>
          <w:noProof/>
          <w:lang w:val="en-US"/>
        </w:rPr>
        <w:tab/>
        <w:t>the QFI of the derived QoS rule is set to the received QFI;</w:t>
      </w:r>
    </w:p>
    <w:p w:rsidR="00ED337E" w:rsidRDefault="00ED337E" w:rsidP="00ED337E">
      <w:pPr>
        <w:pStyle w:val="B1"/>
      </w:pPr>
      <w:r>
        <w:t>b)</w:t>
      </w:r>
      <w:r>
        <w:tab/>
      </w:r>
      <w:r>
        <w:rPr>
          <w:noProof/>
          <w:lang w:val="en-US"/>
        </w:rPr>
        <w:t>the precedence value of the der</w:t>
      </w:r>
      <w:proofErr w:type="spellStart"/>
      <w:r>
        <w:t>ived</w:t>
      </w:r>
      <w:proofErr w:type="spellEnd"/>
      <w:r>
        <w:t xml:space="preserve"> </w:t>
      </w:r>
      <w:proofErr w:type="spellStart"/>
      <w:r>
        <w:t>QoS</w:t>
      </w:r>
      <w:proofErr w:type="spellEnd"/>
      <w:r>
        <w:t xml:space="preserve"> rule is set to</w:t>
      </w:r>
      <w:r w:rsidR="00536240">
        <w:t xml:space="preserve"> </w:t>
      </w:r>
      <w:r w:rsidR="00CD00F3">
        <w:t>80 (decimal)</w:t>
      </w:r>
      <w:r>
        <w:t>; and</w:t>
      </w:r>
    </w:p>
    <w:p w:rsidR="00ED337E" w:rsidRDefault="00ED337E" w:rsidP="00ED337E">
      <w:pPr>
        <w:pStyle w:val="B1"/>
      </w:pPr>
      <w:r>
        <w:t>c)</w:t>
      </w:r>
      <w:r>
        <w:tab/>
      </w:r>
      <w:proofErr w:type="gramStart"/>
      <w:r>
        <w:t>the</w:t>
      </w:r>
      <w:proofErr w:type="gramEnd"/>
      <w:r>
        <w:t xml:space="preserve"> packet filter for UL direction of the derived </w:t>
      </w:r>
      <w:proofErr w:type="spellStart"/>
      <w:r>
        <w:t>QoS</w:t>
      </w:r>
      <w:proofErr w:type="spellEnd"/>
      <w:r>
        <w:t xml:space="preserve"> rule is set to the derived packet filter for UL direction;</w:t>
      </w:r>
    </w:p>
    <w:p w:rsidR="00ED337E" w:rsidRDefault="00ED337E" w:rsidP="00ED337E">
      <w:r>
        <w:t xml:space="preserve">and the UE shall start the timer </w:t>
      </w:r>
      <w:ins w:id="21" w:author="Robert Zaus" w:date="2018-05-09T10:30:00Z">
        <w:r w:rsidR="001B4A48">
          <w:t>T3583</w:t>
        </w:r>
      </w:ins>
      <w:del w:id="22" w:author="Robert Zaus" w:date="2018-05-09T10:30:00Z">
        <w:r w:rsidDel="001B4A48">
          <w:delText>X</w:delText>
        </w:r>
      </w:del>
      <w:r>
        <w:t xml:space="preserve"> associated with the derived </w:t>
      </w:r>
      <w:proofErr w:type="spellStart"/>
      <w:r>
        <w:t>QoS</w:t>
      </w:r>
      <w:proofErr w:type="spellEnd"/>
      <w:r>
        <w:t xml:space="preserve"> rule with the </w:t>
      </w:r>
      <w:r w:rsidRPr="001E71A2">
        <w:t xml:space="preserve">RQ </w:t>
      </w:r>
      <w:r>
        <w:t>t</w:t>
      </w:r>
      <w:r w:rsidRPr="001E71A2">
        <w:t>ime</w:t>
      </w:r>
      <w:r>
        <w:t xml:space="preserve">r value </w:t>
      </w:r>
      <w:r w:rsidR="00BD12D4">
        <w:t xml:space="preserve">last </w:t>
      </w:r>
      <w:r>
        <w:t xml:space="preserve">received during the UE-requested PDU session establishment procedure </w:t>
      </w:r>
      <w:r w:rsidR="00BD12D4">
        <w:t xml:space="preserve">of the PDU session </w:t>
      </w:r>
      <w:r w:rsidR="00600AAF">
        <w:t>(see</w:t>
      </w:r>
      <w:r>
        <w:t xml:space="preserve"> </w:t>
      </w:r>
      <w:proofErr w:type="spellStart"/>
      <w:r>
        <w:t>subclause</w:t>
      </w:r>
      <w:proofErr w:type="spellEnd"/>
      <w:r>
        <w:t> </w:t>
      </w:r>
      <w:r w:rsidR="005561D1">
        <w:t>6.4.1</w:t>
      </w:r>
      <w:r w:rsidR="00600AAF">
        <w:t xml:space="preserve">) or the </w:t>
      </w:r>
      <w:r w:rsidR="00BD12D4">
        <w:t>network</w:t>
      </w:r>
      <w:r w:rsidR="00600AAF">
        <w:t xml:space="preserve">-requested PDU session modification procedure </w:t>
      </w:r>
      <w:r w:rsidR="00BD12D4">
        <w:t xml:space="preserve">of the PDU session </w:t>
      </w:r>
      <w:r w:rsidR="00600AAF">
        <w:t xml:space="preserve">(see </w:t>
      </w:r>
      <w:proofErr w:type="spellStart"/>
      <w:r w:rsidR="00600AAF">
        <w:t>subclause</w:t>
      </w:r>
      <w:proofErr w:type="spellEnd"/>
      <w:r w:rsidR="00600AAF">
        <w:t> 6.4.2)</w:t>
      </w:r>
      <w:r>
        <w:t xml:space="preserve">. If the </w:t>
      </w:r>
      <w:r w:rsidRPr="001E71A2">
        <w:t xml:space="preserve">RQ </w:t>
      </w:r>
      <w:r>
        <w:t>t</w:t>
      </w:r>
      <w:r w:rsidRPr="001E71A2">
        <w:t>ime</w:t>
      </w:r>
      <w:r>
        <w:t xml:space="preserve">r value was received </w:t>
      </w:r>
      <w:r w:rsidR="00BD12D4">
        <w:t xml:space="preserve">neither </w:t>
      </w:r>
      <w:r>
        <w:t>in the UE-requested PDU session establishment procedure</w:t>
      </w:r>
      <w:r w:rsidR="00BD12D4" w:rsidRPr="00BD12D4">
        <w:t xml:space="preserve"> </w:t>
      </w:r>
      <w:r w:rsidR="00BD12D4">
        <w:t>of the PDU session nor in any network-requested PDU session modification procedure of the PDU session</w:t>
      </w:r>
      <w:r>
        <w:t xml:space="preserve">, the default standardized </w:t>
      </w:r>
      <w:r w:rsidRPr="001E71A2">
        <w:t xml:space="preserve">RQ </w:t>
      </w:r>
      <w:r>
        <w:t>t</w:t>
      </w:r>
      <w:r w:rsidRPr="001E71A2">
        <w:t>ime</w:t>
      </w:r>
      <w:r>
        <w:t>r value is used.</w:t>
      </w:r>
    </w:p>
    <w:p w:rsidR="003E0676" w:rsidDel="009A57A0" w:rsidRDefault="00ED337E">
      <w:pPr>
        <w:pStyle w:val="EditorsNote"/>
        <w:rPr>
          <w:del w:id="23" w:author="Robert Zaus" w:date="2018-05-09T10:20:00Z"/>
        </w:rPr>
      </w:pPr>
      <w:del w:id="24" w:author="Robert Zaus" w:date="2018-05-09T10:20:00Z">
        <w:r w:rsidDel="009A57A0">
          <w:delText xml:space="preserve">Editor's note: FFS what is the default standardized </w:delText>
        </w:r>
        <w:r w:rsidRPr="001E71A2" w:rsidDel="009A57A0">
          <w:delText xml:space="preserve">RQ </w:delText>
        </w:r>
        <w:r w:rsidDel="009A57A0">
          <w:delText>t</w:delText>
        </w:r>
        <w:r w:rsidRPr="001E71A2" w:rsidDel="009A57A0">
          <w:delText>ime</w:delText>
        </w:r>
        <w:r w:rsidDel="009A57A0">
          <w:delText>r value.</w:delText>
        </w:r>
      </w:del>
    </w:p>
    <w:p w:rsidR="003E0676" w:rsidRDefault="00A96786">
      <w:pPr>
        <w:pStyle w:val="Heading6"/>
      </w:pPr>
      <w:bookmarkStart w:id="25" w:name="_Toc508877094"/>
      <w:r>
        <w:t>6</w:t>
      </w:r>
      <w:r w:rsidR="00ED337E">
        <w:t>.</w:t>
      </w:r>
      <w:r>
        <w:t>2</w:t>
      </w:r>
      <w:r w:rsidR="00ED337E" w:rsidRPr="00D251D1">
        <w:t>.</w:t>
      </w:r>
      <w:r>
        <w:t>5.</w:t>
      </w:r>
      <w:r w:rsidR="00ED337E" w:rsidRPr="00D251D1">
        <w:t>1.</w:t>
      </w:r>
      <w:r w:rsidR="00ED337E">
        <w:t>4</w:t>
      </w:r>
      <w:r w:rsidR="00ED337E" w:rsidRPr="00D251D1">
        <w:t>.</w:t>
      </w:r>
      <w:r w:rsidR="00ED337E">
        <w:t>4</w:t>
      </w:r>
      <w:r w:rsidR="00ED337E">
        <w:tab/>
        <w:t xml:space="preserve">Updating a derived </w:t>
      </w:r>
      <w:proofErr w:type="spellStart"/>
      <w:r w:rsidR="00ED337E">
        <w:t>QoS</w:t>
      </w:r>
      <w:proofErr w:type="spellEnd"/>
      <w:r w:rsidR="00ED337E">
        <w:t xml:space="preserve"> rule by reflective </w:t>
      </w:r>
      <w:proofErr w:type="spellStart"/>
      <w:r w:rsidR="00ED337E">
        <w:t>QoS</w:t>
      </w:r>
      <w:proofErr w:type="spellEnd"/>
      <w:r w:rsidR="00ED337E">
        <w:t xml:space="preserve"> in the UE</w:t>
      </w:r>
      <w:bookmarkEnd w:id="25"/>
    </w:p>
    <w:p w:rsidR="00395800" w:rsidRDefault="00ED337E" w:rsidP="00395800">
      <w:r>
        <w:t xml:space="preserve">If </w:t>
      </w:r>
      <w:r w:rsidRPr="00D251D1">
        <w:t>the UE receives a DL user data packet</w:t>
      </w:r>
      <w:r>
        <w:t xml:space="preserve"> associated with a QFI and an RQI, the </w:t>
      </w:r>
      <w:r w:rsidRPr="00D251D1">
        <w:t xml:space="preserve">DL user data packet </w:t>
      </w:r>
      <w:r>
        <w:t xml:space="preserve">belongs to a PDU session of IPv4, IPv6, </w:t>
      </w:r>
      <w:r w:rsidR="00E62466">
        <w:t xml:space="preserve">IPv4v6 </w:t>
      </w:r>
      <w:r>
        <w:t xml:space="preserve">or Ethernet PDU session type, and </w:t>
      </w:r>
      <w:r w:rsidRPr="008A26D9">
        <w:t xml:space="preserve">the UE has a derived </w:t>
      </w:r>
      <w:proofErr w:type="spellStart"/>
      <w:r w:rsidRPr="008A26D9">
        <w:t>QoS</w:t>
      </w:r>
      <w:proofErr w:type="spellEnd"/>
      <w:r w:rsidRPr="008A26D9">
        <w:t xml:space="preserve"> rule</w:t>
      </w:r>
      <w:r>
        <w:t xml:space="preserve"> with the same packet filter for UL direction as the packet filter for UL direction derived from the </w:t>
      </w:r>
      <w:r w:rsidRPr="00D251D1">
        <w:t xml:space="preserve">DL user data packet </w:t>
      </w:r>
      <w:r>
        <w:t xml:space="preserve">as specified in </w:t>
      </w:r>
      <w:proofErr w:type="spellStart"/>
      <w:r>
        <w:t>subclause</w:t>
      </w:r>
      <w:proofErr w:type="spellEnd"/>
      <w:r>
        <w:t> </w:t>
      </w:r>
      <w:r w:rsidR="00F77CA0">
        <w:t>6.2.5.</w:t>
      </w:r>
      <w:r w:rsidRPr="007668E3">
        <w:t>1.4.2</w:t>
      </w:r>
      <w:r w:rsidR="00395800">
        <w:t>:</w:t>
      </w:r>
      <w:r w:rsidR="00395800" w:rsidRPr="00395800">
        <w:t xml:space="preserve"> </w:t>
      </w:r>
    </w:p>
    <w:p w:rsidR="00600AAF" w:rsidRDefault="00395800" w:rsidP="00600AAF">
      <w:pPr>
        <w:pStyle w:val="B1"/>
      </w:pPr>
      <w:r>
        <w:t>a)</w:t>
      </w:r>
      <w:r>
        <w:tab/>
      </w:r>
      <w:r w:rsidR="00600AAF">
        <w:t xml:space="preserve">the UE shall re-start the timer </w:t>
      </w:r>
      <w:ins w:id="26" w:author="Robert Zaus" w:date="2018-05-09T10:31:00Z">
        <w:r w:rsidR="001B4A48">
          <w:t>T3583</w:t>
        </w:r>
      </w:ins>
      <w:del w:id="27" w:author="Robert Zaus" w:date="2018-05-09T10:31:00Z">
        <w:r w:rsidR="00600AAF" w:rsidDel="001B4A48">
          <w:delText>X</w:delText>
        </w:r>
      </w:del>
      <w:r w:rsidR="00600AAF">
        <w:t xml:space="preserve"> associated with the derived </w:t>
      </w:r>
      <w:proofErr w:type="spellStart"/>
      <w:r w:rsidR="00600AAF">
        <w:t>QoS</w:t>
      </w:r>
      <w:proofErr w:type="spellEnd"/>
      <w:r w:rsidR="00600AAF">
        <w:t xml:space="preserve"> rule with the </w:t>
      </w:r>
      <w:r w:rsidR="00600AAF" w:rsidRPr="001E71A2">
        <w:t xml:space="preserve">RQ </w:t>
      </w:r>
      <w:r w:rsidR="00600AAF">
        <w:t>t</w:t>
      </w:r>
      <w:r w:rsidR="00600AAF" w:rsidRPr="001E71A2">
        <w:t>ime</w:t>
      </w:r>
      <w:r w:rsidR="00600AAF">
        <w:t xml:space="preserve">r value </w:t>
      </w:r>
      <w:r w:rsidR="00BD12D4">
        <w:t xml:space="preserve">last </w:t>
      </w:r>
      <w:r w:rsidR="00600AAF">
        <w:t xml:space="preserve">received during the UE-requested PDU session establishment procedure </w:t>
      </w:r>
      <w:r w:rsidR="00BD12D4">
        <w:t xml:space="preserve">of the PDU session </w:t>
      </w:r>
      <w:r w:rsidR="00600AAF">
        <w:t xml:space="preserve">(see </w:t>
      </w:r>
      <w:proofErr w:type="spellStart"/>
      <w:r w:rsidR="00600AAF">
        <w:t>subclause</w:t>
      </w:r>
      <w:proofErr w:type="spellEnd"/>
      <w:r w:rsidR="00600AAF">
        <w:t xml:space="preserve"> 6.4.1) or the </w:t>
      </w:r>
      <w:r w:rsidR="00BD12D4">
        <w:t>network</w:t>
      </w:r>
      <w:r w:rsidR="00600AAF">
        <w:t xml:space="preserve">-requested PDU session modification procedure </w:t>
      </w:r>
      <w:r w:rsidR="00BD12D4">
        <w:t xml:space="preserve">of the PDU session </w:t>
      </w:r>
      <w:r w:rsidR="00600AAF">
        <w:t xml:space="preserve">(see </w:t>
      </w:r>
      <w:proofErr w:type="spellStart"/>
      <w:r w:rsidR="00600AAF">
        <w:t>subclause</w:t>
      </w:r>
      <w:proofErr w:type="spellEnd"/>
      <w:r w:rsidR="00600AAF">
        <w:t xml:space="preserve"> 6.4.2). If the </w:t>
      </w:r>
      <w:r w:rsidR="00600AAF" w:rsidRPr="001E71A2">
        <w:t xml:space="preserve">RQ </w:t>
      </w:r>
      <w:r w:rsidR="00600AAF">
        <w:t>t</w:t>
      </w:r>
      <w:r w:rsidR="00600AAF" w:rsidRPr="001E71A2">
        <w:t>ime</w:t>
      </w:r>
      <w:r w:rsidR="00600AAF">
        <w:t xml:space="preserve">r value was received </w:t>
      </w:r>
      <w:r w:rsidR="00BD12D4">
        <w:t xml:space="preserve">neither </w:t>
      </w:r>
      <w:r w:rsidR="00600AAF">
        <w:t>in the UE-requested PDU session establishment procedure</w:t>
      </w:r>
      <w:r w:rsidR="00BD12D4">
        <w:t xml:space="preserve"> of the PDU session nor in any network-requested PDU session modification procedure of the PDU session</w:t>
      </w:r>
      <w:r w:rsidR="00600AAF">
        <w:t xml:space="preserve">, the default standardized </w:t>
      </w:r>
      <w:r w:rsidR="00600AAF" w:rsidRPr="001E71A2">
        <w:t xml:space="preserve">RQ </w:t>
      </w:r>
      <w:r w:rsidR="00600AAF">
        <w:t>t</w:t>
      </w:r>
      <w:r w:rsidR="00600AAF" w:rsidRPr="001E71A2">
        <w:t>ime</w:t>
      </w:r>
      <w:r w:rsidR="00600AAF">
        <w:t>r value is used; and</w:t>
      </w:r>
    </w:p>
    <w:p w:rsidR="00395800" w:rsidRDefault="00600AAF" w:rsidP="00600AAF">
      <w:pPr>
        <w:pStyle w:val="B1"/>
      </w:pPr>
      <w:r>
        <w:t>b)</w:t>
      </w:r>
      <w:r>
        <w:tab/>
      </w:r>
      <w:proofErr w:type="gramStart"/>
      <w:r w:rsidR="00395800">
        <w:t>if</w:t>
      </w:r>
      <w:proofErr w:type="gramEnd"/>
      <w:r w:rsidR="00395800">
        <w:t xml:space="preserve"> the QFI value associated with the DL user data packet is different from the QFI value stored for the derived </w:t>
      </w:r>
      <w:proofErr w:type="spellStart"/>
      <w:r w:rsidR="00395800">
        <w:t>QoS</w:t>
      </w:r>
      <w:proofErr w:type="spellEnd"/>
      <w:r w:rsidR="00395800">
        <w:t xml:space="preserve"> rule, the UE shall replace the QFI value stored for the derived </w:t>
      </w:r>
      <w:proofErr w:type="spellStart"/>
      <w:r w:rsidR="00395800">
        <w:t>QoS</w:t>
      </w:r>
      <w:proofErr w:type="spellEnd"/>
      <w:r w:rsidR="00395800">
        <w:t xml:space="preserve"> rule with the new QFI value for the derived </w:t>
      </w:r>
      <w:proofErr w:type="spellStart"/>
      <w:r w:rsidR="00395800">
        <w:t>QoS</w:t>
      </w:r>
      <w:proofErr w:type="spellEnd"/>
      <w:r w:rsidR="00395800">
        <w:t xml:space="preserve"> rule</w:t>
      </w:r>
      <w:r>
        <w:t>.</w:t>
      </w:r>
    </w:p>
    <w:p w:rsidR="00ED337E" w:rsidDel="009A57A0" w:rsidRDefault="00ED337E" w:rsidP="00ED337E">
      <w:pPr>
        <w:pStyle w:val="EditorsNote"/>
        <w:rPr>
          <w:del w:id="28" w:author="Robert Zaus" w:date="2018-05-09T10:20:00Z"/>
        </w:rPr>
      </w:pPr>
      <w:del w:id="29" w:author="Robert Zaus" w:date="2018-05-09T10:20:00Z">
        <w:r w:rsidDel="009A57A0">
          <w:delText>Editor's note:</w:delText>
        </w:r>
        <w:r w:rsidDel="009A57A0">
          <w:rPr>
            <w:rFonts w:hint="eastAsia"/>
          </w:rPr>
          <w:tab/>
        </w:r>
        <w:r w:rsidDel="009A57A0">
          <w:delText xml:space="preserve">FFS what is the default standardized </w:delText>
        </w:r>
        <w:r w:rsidRPr="001E71A2" w:rsidDel="009A57A0">
          <w:delText xml:space="preserve">RQ </w:delText>
        </w:r>
        <w:r w:rsidDel="009A57A0">
          <w:delText>t</w:delText>
        </w:r>
        <w:r w:rsidRPr="001E71A2" w:rsidDel="009A57A0">
          <w:delText>ime</w:delText>
        </w:r>
        <w:r w:rsidDel="009A57A0">
          <w:delText>r value.</w:delText>
        </w:r>
      </w:del>
    </w:p>
    <w:p w:rsidR="003E0676" w:rsidRDefault="00A96786">
      <w:pPr>
        <w:pStyle w:val="Heading6"/>
      </w:pPr>
      <w:bookmarkStart w:id="30" w:name="_Toc508877095"/>
      <w:r>
        <w:lastRenderedPageBreak/>
        <w:t>6</w:t>
      </w:r>
      <w:r w:rsidR="00ED337E" w:rsidRPr="00D251D1">
        <w:t>.</w:t>
      </w:r>
      <w:r>
        <w:t>2</w:t>
      </w:r>
      <w:r w:rsidR="00ED337E" w:rsidRPr="00D251D1">
        <w:t>.</w:t>
      </w:r>
      <w:r>
        <w:t>5.</w:t>
      </w:r>
      <w:r w:rsidR="00ED337E" w:rsidRPr="00D251D1">
        <w:t>1.</w:t>
      </w:r>
      <w:r w:rsidR="00ED337E">
        <w:t>4</w:t>
      </w:r>
      <w:r w:rsidR="00ED337E" w:rsidRPr="00D251D1">
        <w:t>.</w:t>
      </w:r>
      <w:r w:rsidR="00ED337E">
        <w:t>5</w:t>
      </w:r>
      <w:r w:rsidR="00ED337E">
        <w:tab/>
        <w:t xml:space="preserve">Deleting a derived </w:t>
      </w:r>
      <w:proofErr w:type="spellStart"/>
      <w:r w:rsidR="00ED337E">
        <w:t>QoS</w:t>
      </w:r>
      <w:proofErr w:type="spellEnd"/>
      <w:r w:rsidR="00ED337E">
        <w:t xml:space="preserve"> rule in the UE</w:t>
      </w:r>
      <w:bookmarkEnd w:id="30"/>
    </w:p>
    <w:p w:rsidR="00ED337E" w:rsidRDefault="00ED337E" w:rsidP="00ED337E">
      <w:pPr>
        <w:rPr>
          <w:noProof/>
          <w:lang w:val="en-US"/>
        </w:rPr>
      </w:pPr>
      <w:r>
        <w:rPr>
          <w:noProof/>
          <w:lang w:val="en-US"/>
        </w:rPr>
        <w:t xml:space="preserve">Upon expiration of timer </w:t>
      </w:r>
      <w:ins w:id="31" w:author="Robert Zaus" w:date="2018-05-09T10:31:00Z">
        <w:r w:rsidR="001B4A48">
          <w:rPr>
            <w:noProof/>
            <w:lang w:val="en-US"/>
          </w:rPr>
          <w:t>T3583</w:t>
        </w:r>
      </w:ins>
      <w:del w:id="32" w:author="Robert Zaus" w:date="2018-05-09T10:31:00Z">
        <w:r w:rsidDel="001B4A48">
          <w:rPr>
            <w:noProof/>
            <w:lang w:val="en-US"/>
          </w:rPr>
          <w:delText>X</w:delText>
        </w:r>
      </w:del>
      <w:r>
        <w:rPr>
          <w:noProof/>
          <w:lang w:val="en-US"/>
        </w:rPr>
        <w:t xml:space="preserve"> associated with a derived QoS rule, the UE shall remove the derived QoS rule.</w:t>
      </w:r>
    </w:p>
    <w:p w:rsidR="00ED337E" w:rsidRDefault="00ED337E" w:rsidP="00ED337E">
      <w:pPr>
        <w:rPr>
          <w:noProof/>
          <w:lang w:val="en-US"/>
        </w:rPr>
      </w:pPr>
      <w:r>
        <w:rPr>
          <w:noProof/>
          <w:lang w:val="en-US"/>
        </w:rPr>
        <w:t>Upon release of the PDU session, the UE shall remove the derived QoS rule(s) associated with the PDU session.</w:t>
      </w:r>
    </w:p>
    <w:p w:rsidR="008F51DF" w:rsidRDefault="008F51DF" w:rsidP="008F51DF">
      <w:pPr>
        <w:rPr>
          <w:noProof/>
          <w:lang w:val="en-US"/>
        </w:rPr>
      </w:pPr>
      <w:bookmarkStart w:id="33" w:name="_Toc508877096"/>
      <w:r>
        <w:rPr>
          <w:noProof/>
          <w:lang w:val="en-US"/>
        </w:rPr>
        <w:t xml:space="preserve">When a derived QoS rule is deleted, the timer </w:t>
      </w:r>
      <w:ins w:id="34" w:author="Robert Zaus" w:date="2018-05-09T10:31:00Z">
        <w:r w:rsidR="001B4A48">
          <w:rPr>
            <w:noProof/>
            <w:lang w:val="en-US"/>
          </w:rPr>
          <w:t>T3583</w:t>
        </w:r>
      </w:ins>
      <w:del w:id="35" w:author="Robert Zaus" w:date="2018-05-09T10:31:00Z">
        <w:r w:rsidDel="001B4A48">
          <w:rPr>
            <w:noProof/>
            <w:lang w:val="en-US"/>
          </w:rPr>
          <w:delText>X</w:delText>
        </w:r>
      </w:del>
      <w:r>
        <w:rPr>
          <w:noProof/>
          <w:lang w:val="en-US"/>
        </w:rPr>
        <w:t xml:space="preserve"> associated with the derived QoS rule shall be stopped.</w:t>
      </w:r>
    </w:p>
    <w:p w:rsidR="00600AAF" w:rsidRDefault="00600AAF" w:rsidP="00600AAF">
      <w:pPr>
        <w:pStyle w:val="Heading6"/>
      </w:pPr>
      <w:r>
        <w:t>6</w:t>
      </w:r>
      <w:r w:rsidRPr="00D251D1">
        <w:t>.</w:t>
      </w:r>
      <w:r>
        <w:t>2</w:t>
      </w:r>
      <w:r w:rsidRPr="00D251D1">
        <w:t>.</w:t>
      </w:r>
      <w:r>
        <w:t>5.</w:t>
      </w:r>
      <w:r w:rsidRPr="00D251D1">
        <w:t>1.</w:t>
      </w:r>
      <w:r>
        <w:t>4</w:t>
      </w:r>
      <w:r w:rsidRPr="00D251D1">
        <w:t>.</w:t>
      </w:r>
      <w:r>
        <w:t>6</w:t>
      </w:r>
      <w:r>
        <w:tab/>
        <w:t>Ignoring RQI in the UE</w:t>
      </w:r>
      <w:bookmarkEnd w:id="33"/>
    </w:p>
    <w:p w:rsidR="00110A2A" w:rsidRDefault="00600AAF">
      <w:r>
        <w:t xml:space="preserve">If the UE receives </w:t>
      </w:r>
      <w:proofErr w:type="gramStart"/>
      <w:r>
        <w:t>an</w:t>
      </w:r>
      <w:proofErr w:type="gramEnd"/>
      <w:r>
        <w:t xml:space="preserve"> </w:t>
      </w:r>
      <w:r w:rsidRPr="00D251D1">
        <w:t>DL user data packet</w:t>
      </w:r>
      <w:r>
        <w:t xml:space="preserve"> </w:t>
      </w:r>
      <w:ins w:id="36" w:author="Robert Zaus" w:date="2018-05-09T10:39:00Z">
        <w:r w:rsidR="00532774" w:rsidRPr="00532774">
          <w:t xml:space="preserve">marked with a QFI and an RQI </w:t>
        </w:r>
      </w:ins>
      <w:r>
        <w:t xml:space="preserve">and it is not possible to derive a packet filter for UL direction from the </w:t>
      </w:r>
      <w:r w:rsidRPr="00D251D1">
        <w:t xml:space="preserve">DL user data packet </w:t>
      </w:r>
      <w:r>
        <w:t xml:space="preserve">as specified in </w:t>
      </w:r>
      <w:proofErr w:type="spellStart"/>
      <w:r>
        <w:t>subclause</w:t>
      </w:r>
      <w:proofErr w:type="spellEnd"/>
      <w:r>
        <w:t> 6.2.5.</w:t>
      </w:r>
      <w:r w:rsidRPr="007668E3">
        <w:t>1.4.2</w:t>
      </w:r>
      <w:r>
        <w:t xml:space="preserve">, </w:t>
      </w:r>
      <w:r>
        <w:rPr>
          <w:lang w:val="en-US"/>
        </w:rPr>
        <w:t xml:space="preserve">the </w:t>
      </w:r>
      <w:r w:rsidRPr="00666187">
        <w:t>UE</w:t>
      </w:r>
      <w:r>
        <w:rPr>
          <w:lang w:val="en-US"/>
        </w:rPr>
        <w:t xml:space="preserve"> shall ignore the RQI and shall handle </w:t>
      </w:r>
      <w:r>
        <w:t>the received DL user data packet.</w:t>
      </w:r>
    </w:p>
    <w:p w:rsidR="00BB130A" w:rsidRDefault="00BB130A" w:rsidP="00BB130A"/>
    <w:p w:rsidR="005B710F" w:rsidRPr="00AD7C25" w:rsidRDefault="005B710F" w:rsidP="005B710F">
      <w:pPr>
        <w:rPr>
          <w:noProof/>
          <w:lang w:val="en-US"/>
        </w:rPr>
      </w:pPr>
      <w:bookmarkStart w:id="37" w:name="_Toc513221291"/>
      <w:bookmarkStart w:id="38" w:name="_Toc508877463"/>
      <w:bookmarkStart w:id="39" w:name="_Toc513221454"/>
    </w:p>
    <w:p w:rsidR="005B710F" w:rsidRPr="00C21836" w:rsidRDefault="005B710F" w:rsidP="005B71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bookmarkEnd w:id="37"/>
    <w:p w:rsidR="00A41C5D" w:rsidRPr="00C607F7" w:rsidRDefault="00A41C5D" w:rsidP="00A41C5D">
      <w:pPr>
        <w:pStyle w:val="Heading2"/>
      </w:pPr>
      <w:r>
        <w:t>10</w:t>
      </w:r>
      <w:r w:rsidRPr="00C607F7">
        <w:t>.</w:t>
      </w:r>
      <w:r>
        <w:t>3</w:t>
      </w:r>
      <w:r w:rsidR="004B5A6C">
        <w:tab/>
        <w:t>Timers of 5G</w:t>
      </w:r>
      <w:r w:rsidRPr="00C607F7">
        <w:t xml:space="preserve">S </w:t>
      </w:r>
      <w:r>
        <w:t>session</w:t>
      </w:r>
      <w:r w:rsidRPr="00C607F7">
        <w:t xml:space="preserve"> management</w:t>
      </w:r>
      <w:bookmarkEnd w:id="38"/>
      <w:bookmarkEnd w:id="39"/>
    </w:p>
    <w:p w:rsidR="00020F44" w:rsidRPr="00652070" w:rsidRDefault="00020F44" w:rsidP="00020F44">
      <w:r>
        <w:t>Timers of 5GS session management</w:t>
      </w:r>
      <w:r w:rsidRPr="00440029">
        <w:t xml:space="preserve"> </w:t>
      </w:r>
      <w:r>
        <w:t>are shown in t</w:t>
      </w:r>
      <w:r w:rsidRPr="003168A2">
        <w:t>able</w:t>
      </w:r>
      <w:r>
        <w:t> </w:t>
      </w:r>
      <w:r w:rsidR="00564F7B">
        <w:t>10</w:t>
      </w:r>
      <w:r>
        <w:t>.</w:t>
      </w:r>
      <w:r w:rsidR="00564F7B">
        <w:t>3</w:t>
      </w:r>
      <w:r>
        <w:t>.1 and t</w:t>
      </w:r>
      <w:r w:rsidRPr="003168A2">
        <w:t>able</w:t>
      </w:r>
      <w:r>
        <w:t> </w:t>
      </w:r>
      <w:r w:rsidR="00564F7B">
        <w:t>10</w:t>
      </w:r>
      <w:r>
        <w:t>.</w:t>
      </w:r>
      <w:r w:rsidR="00564F7B">
        <w:t>3</w:t>
      </w:r>
      <w:r>
        <w:t>.2.</w:t>
      </w:r>
    </w:p>
    <w:p w:rsidR="00020F44" w:rsidRPr="003168A2" w:rsidRDefault="00020F44" w:rsidP="00020F44">
      <w:pPr>
        <w:pStyle w:val="TH"/>
      </w:pPr>
      <w:r w:rsidRPr="003168A2">
        <w:lastRenderedPageBreak/>
        <w:t>Table </w:t>
      </w:r>
      <w:r w:rsidR="00564F7B">
        <w:t>10</w:t>
      </w:r>
      <w:r>
        <w:t>.</w:t>
      </w:r>
      <w:r w:rsidR="00564F7B">
        <w:t>3</w:t>
      </w:r>
      <w:r>
        <w:t>.1</w:t>
      </w:r>
      <w:r w:rsidRPr="003168A2">
        <w:t xml:space="preserve">: </w:t>
      </w:r>
      <w:r>
        <w:t>Timers of 5GS session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20F44" w:rsidRPr="009E3158" w:rsidTr="00890BA0">
        <w:trPr>
          <w:cantSplit/>
          <w:tblHeader/>
          <w:jc w:val="center"/>
        </w:trPr>
        <w:tc>
          <w:tcPr>
            <w:tcW w:w="992" w:type="dxa"/>
          </w:tcPr>
          <w:p w:rsidR="00020F44" w:rsidRPr="009E3158" w:rsidRDefault="00020F44" w:rsidP="006B6569">
            <w:pPr>
              <w:pStyle w:val="TAH"/>
            </w:pPr>
            <w:r w:rsidRPr="009E3158">
              <w:t>TIMER NUM.</w:t>
            </w:r>
          </w:p>
        </w:tc>
        <w:tc>
          <w:tcPr>
            <w:tcW w:w="992" w:type="dxa"/>
          </w:tcPr>
          <w:p w:rsidR="00020F44" w:rsidRPr="009E3158" w:rsidRDefault="00020F44" w:rsidP="006B6569">
            <w:pPr>
              <w:pStyle w:val="TAH"/>
            </w:pPr>
            <w:r w:rsidRPr="009E3158">
              <w:t>TIMER VALUE</w:t>
            </w:r>
          </w:p>
        </w:tc>
        <w:tc>
          <w:tcPr>
            <w:tcW w:w="1560" w:type="dxa"/>
          </w:tcPr>
          <w:p w:rsidR="00020F44" w:rsidRPr="009E3158" w:rsidRDefault="00020F44" w:rsidP="006B6569">
            <w:pPr>
              <w:pStyle w:val="TAH"/>
            </w:pPr>
            <w:r w:rsidRPr="009E3158">
              <w:t>STATE</w:t>
            </w:r>
          </w:p>
        </w:tc>
        <w:tc>
          <w:tcPr>
            <w:tcW w:w="2693" w:type="dxa"/>
          </w:tcPr>
          <w:p w:rsidR="00020F44" w:rsidRPr="009E3158" w:rsidRDefault="00020F44" w:rsidP="006B6569">
            <w:pPr>
              <w:pStyle w:val="TAH"/>
            </w:pPr>
            <w:r w:rsidRPr="009E3158">
              <w:t>CAUSE OF START</w:t>
            </w:r>
          </w:p>
        </w:tc>
        <w:tc>
          <w:tcPr>
            <w:tcW w:w="1701" w:type="dxa"/>
          </w:tcPr>
          <w:p w:rsidR="00020F44" w:rsidRPr="009E3158" w:rsidRDefault="00020F44" w:rsidP="006B6569">
            <w:pPr>
              <w:pStyle w:val="TAH"/>
            </w:pPr>
            <w:r w:rsidRPr="009E3158">
              <w:t>NORMAL STOP</w:t>
            </w:r>
          </w:p>
        </w:tc>
        <w:tc>
          <w:tcPr>
            <w:tcW w:w="1700" w:type="dxa"/>
          </w:tcPr>
          <w:p w:rsidR="00020F44" w:rsidRPr="009E3158" w:rsidRDefault="00020F44" w:rsidP="006B6569">
            <w:pPr>
              <w:pStyle w:val="TAH"/>
            </w:pPr>
            <w:r w:rsidRPr="009E3158">
              <w:t xml:space="preserve">ON </w:t>
            </w:r>
            <w:r w:rsidRPr="009E3158">
              <w:br/>
            </w:r>
            <w:r>
              <w:t>THE</w:t>
            </w:r>
            <w:r w:rsidRPr="003168A2">
              <w:br/>
            </w:r>
            <w:r>
              <w:t>1</w:t>
            </w:r>
            <w:r w:rsidR="00E51A15" w:rsidRPr="00E51A15">
              <w:rPr>
                <w:vertAlign w:val="superscript"/>
              </w:rPr>
              <w:t>st</w:t>
            </w:r>
            <w:r>
              <w:t>, 2</w:t>
            </w:r>
            <w:r w:rsidR="00E51A15" w:rsidRPr="00E51A15">
              <w:rPr>
                <w:vertAlign w:val="superscript"/>
              </w:rPr>
              <w:t>nd</w:t>
            </w:r>
            <w:r>
              <w:t>, 3</w:t>
            </w:r>
            <w:r w:rsidR="00E51A15" w:rsidRPr="00E51A15">
              <w:rPr>
                <w:vertAlign w:val="superscript"/>
              </w:rPr>
              <w:t>rd</w:t>
            </w:r>
            <w:r>
              <w:t>, 4</w:t>
            </w:r>
            <w:r w:rsidR="00E51A15" w:rsidRPr="00E51A15">
              <w:rPr>
                <w:vertAlign w:val="superscript"/>
              </w:rPr>
              <w:t>th</w:t>
            </w:r>
            <w:r>
              <w:t xml:space="preserve"> EXPIRY (NOTE</w:t>
            </w:r>
            <w:r w:rsidRPr="003168A2">
              <w:t> </w:t>
            </w:r>
            <w:r>
              <w:t>1)</w:t>
            </w:r>
          </w:p>
        </w:tc>
      </w:tr>
      <w:tr w:rsidR="00020F44" w:rsidRPr="009E3158" w:rsidTr="00890BA0">
        <w:trPr>
          <w:cantSplit/>
          <w:jc w:val="center"/>
        </w:trPr>
        <w:tc>
          <w:tcPr>
            <w:tcW w:w="992" w:type="dxa"/>
          </w:tcPr>
          <w:p w:rsidR="00020F44" w:rsidRPr="009E3158" w:rsidRDefault="00020F44" w:rsidP="006B6569">
            <w:pPr>
              <w:pStyle w:val="TAC"/>
            </w:pPr>
            <w:r w:rsidRPr="009E3158">
              <w:t>T</w:t>
            </w:r>
            <w:r>
              <w:t>3580</w:t>
            </w:r>
          </w:p>
        </w:tc>
        <w:tc>
          <w:tcPr>
            <w:tcW w:w="992" w:type="dxa"/>
          </w:tcPr>
          <w:p w:rsidR="00020F44" w:rsidRPr="009E3158" w:rsidRDefault="00020F44" w:rsidP="006B6569">
            <w:pPr>
              <w:pStyle w:val="TAL"/>
            </w:pPr>
            <w:r w:rsidRPr="009E3158">
              <w:t>TBD</w:t>
            </w:r>
          </w:p>
        </w:tc>
        <w:tc>
          <w:tcPr>
            <w:tcW w:w="1560" w:type="dxa"/>
          </w:tcPr>
          <w:p w:rsidR="00020F44" w:rsidRPr="009E3158" w:rsidRDefault="00020F44" w:rsidP="006B6569">
            <w:pPr>
              <w:pStyle w:val="TAC"/>
            </w:pPr>
            <w:r w:rsidRPr="009E3158">
              <w:rPr>
                <w:lang w:val="en-US"/>
              </w:rPr>
              <w:t>TBD</w:t>
            </w:r>
          </w:p>
        </w:tc>
        <w:tc>
          <w:tcPr>
            <w:tcW w:w="2693" w:type="dxa"/>
          </w:tcPr>
          <w:p w:rsidR="00020F44" w:rsidRPr="009E3158" w:rsidRDefault="00020F44" w:rsidP="006B6569">
            <w:pPr>
              <w:pStyle w:val="TAL"/>
            </w:pPr>
            <w:r w:rsidRPr="009E3158">
              <w:t>Transmission of PDU SESSION ESTABLISHMENT REQUEST message</w:t>
            </w:r>
          </w:p>
        </w:tc>
        <w:tc>
          <w:tcPr>
            <w:tcW w:w="1701" w:type="dxa"/>
          </w:tcPr>
          <w:p w:rsidR="00020F44" w:rsidRPr="009E3158" w:rsidRDefault="00020F44" w:rsidP="006B6569">
            <w:pPr>
              <w:pStyle w:val="TAL"/>
            </w:pPr>
            <w:r w:rsidRPr="009E3158">
              <w:t xml:space="preserve">PDU SESSION ESTABLISHMENT ACCEPT </w:t>
            </w:r>
            <w:r w:rsidRPr="009E3158">
              <w:rPr>
                <w:rFonts w:hint="eastAsia"/>
              </w:rPr>
              <w:t>message</w:t>
            </w:r>
            <w:r w:rsidRPr="009E3158">
              <w:t xml:space="preserve"> received or</w:t>
            </w:r>
          </w:p>
          <w:p w:rsidR="00020F44" w:rsidRPr="009E3158" w:rsidRDefault="00020F44" w:rsidP="006B6569">
            <w:pPr>
              <w:pStyle w:val="TAL"/>
            </w:pPr>
            <w:r w:rsidRPr="009E3158">
              <w:t xml:space="preserve">PDU SESSION ESTABLISHMENT REJECT </w:t>
            </w:r>
            <w:r w:rsidRPr="009E3158">
              <w:rPr>
                <w:rFonts w:hint="eastAsia"/>
              </w:rPr>
              <w:t>message</w:t>
            </w:r>
            <w:r w:rsidRPr="009E3158">
              <w:t xml:space="preserve"> received</w:t>
            </w:r>
          </w:p>
        </w:tc>
        <w:tc>
          <w:tcPr>
            <w:tcW w:w="1700" w:type="dxa"/>
          </w:tcPr>
          <w:p w:rsidR="00020F44" w:rsidRPr="009E3158" w:rsidRDefault="00020F44" w:rsidP="006B6569">
            <w:pPr>
              <w:pStyle w:val="TAL"/>
            </w:pPr>
            <w:r>
              <w:t>Ret</w:t>
            </w:r>
            <w:r w:rsidRPr="009E3158">
              <w:t>ransmission of PDU SESSION ESTABLISHMENT REQUEST message</w:t>
            </w:r>
          </w:p>
        </w:tc>
      </w:tr>
      <w:tr w:rsidR="00020F44" w:rsidRPr="00BA5935" w:rsidTr="00890BA0">
        <w:trPr>
          <w:cantSplit/>
          <w:jc w:val="center"/>
        </w:trPr>
        <w:tc>
          <w:tcPr>
            <w:tcW w:w="992" w:type="dxa"/>
            <w:tcBorders>
              <w:top w:val="single" w:sz="6" w:space="0" w:color="auto"/>
              <w:left w:val="single" w:sz="6" w:space="0" w:color="auto"/>
              <w:bottom w:val="single" w:sz="6" w:space="0" w:color="auto"/>
              <w:right w:val="single" w:sz="6" w:space="0" w:color="auto"/>
            </w:tcBorders>
          </w:tcPr>
          <w:p w:rsidR="00020F44" w:rsidRPr="00BA5935" w:rsidRDefault="00020F44" w:rsidP="006B6569">
            <w:pPr>
              <w:pStyle w:val="TAC"/>
            </w:pPr>
            <w:r w:rsidRPr="00BA5935">
              <w:t>T</w:t>
            </w:r>
            <w:r>
              <w:t>3581</w:t>
            </w:r>
          </w:p>
        </w:tc>
        <w:tc>
          <w:tcPr>
            <w:tcW w:w="992" w:type="dxa"/>
            <w:tcBorders>
              <w:top w:val="single" w:sz="6" w:space="0" w:color="auto"/>
              <w:left w:val="single" w:sz="6" w:space="0" w:color="auto"/>
              <w:bottom w:val="single" w:sz="6" w:space="0" w:color="auto"/>
              <w:right w:val="single" w:sz="6" w:space="0" w:color="auto"/>
            </w:tcBorders>
          </w:tcPr>
          <w:p w:rsidR="00020F44" w:rsidRPr="00BA5935" w:rsidRDefault="00020F44" w:rsidP="006B6569">
            <w:pPr>
              <w:pStyle w:val="TAL"/>
            </w:pPr>
            <w:r w:rsidRPr="00BA5935">
              <w:t>TBD</w:t>
            </w:r>
          </w:p>
        </w:tc>
        <w:tc>
          <w:tcPr>
            <w:tcW w:w="1560" w:type="dxa"/>
            <w:tcBorders>
              <w:top w:val="single" w:sz="6" w:space="0" w:color="auto"/>
              <w:left w:val="single" w:sz="6" w:space="0" w:color="auto"/>
              <w:bottom w:val="single" w:sz="6" w:space="0" w:color="auto"/>
              <w:right w:val="single" w:sz="6" w:space="0" w:color="auto"/>
            </w:tcBorders>
          </w:tcPr>
          <w:p w:rsidR="00020F44" w:rsidRPr="00C97C94" w:rsidRDefault="00020F44" w:rsidP="006B6569">
            <w:pPr>
              <w:pStyle w:val="TAC"/>
              <w:rPr>
                <w:lang w:val="en-US"/>
              </w:rPr>
            </w:pPr>
            <w:r w:rsidRPr="00BA5935">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020F44" w:rsidRPr="00BA5935" w:rsidRDefault="00020F44" w:rsidP="006B6569">
            <w:pPr>
              <w:pStyle w:val="TAL"/>
            </w:pPr>
            <w:r w:rsidRPr="00BA5935">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rsidR="00020F44" w:rsidRPr="00BA5935" w:rsidRDefault="00020F44" w:rsidP="006B6569">
            <w:pPr>
              <w:pStyle w:val="TAL"/>
            </w:pPr>
            <w:r w:rsidRPr="00BA5935">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tcPr>
          <w:p w:rsidR="00020F44" w:rsidRPr="00BA5935" w:rsidRDefault="00020F44" w:rsidP="006B6569">
            <w:pPr>
              <w:pStyle w:val="TAL"/>
            </w:pPr>
            <w:r>
              <w:t>Ret</w:t>
            </w:r>
            <w:r w:rsidRPr="009E3158">
              <w:t xml:space="preserve">ransmission of </w:t>
            </w:r>
            <w:r w:rsidRPr="00BA5935">
              <w:t xml:space="preserve">PDU SESSION MODIFICATION REQUEST </w:t>
            </w:r>
            <w:r w:rsidRPr="009E3158">
              <w:t>message</w:t>
            </w:r>
          </w:p>
        </w:tc>
      </w:tr>
      <w:tr w:rsidR="00020F44" w:rsidRPr="00D410B9" w:rsidTr="00890BA0">
        <w:trPr>
          <w:cantSplit/>
          <w:jc w:val="center"/>
        </w:trPr>
        <w:tc>
          <w:tcPr>
            <w:tcW w:w="992" w:type="dxa"/>
            <w:tcBorders>
              <w:top w:val="single" w:sz="6" w:space="0" w:color="auto"/>
              <w:left w:val="single" w:sz="6" w:space="0" w:color="auto"/>
              <w:bottom w:val="single" w:sz="6" w:space="0" w:color="auto"/>
              <w:right w:val="single" w:sz="6" w:space="0" w:color="auto"/>
            </w:tcBorders>
          </w:tcPr>
          <w:p w:rsidR="00020F44" w:rsidRPr="00D410B9" w:rsidRDefault="00020F44" w:rsidP="006B6569">
            <w:pPr>
              <w:pStyle w:val="TAC"/>
            </w:pPr>
            <w:r w:rsidRPr="00D410B9">
              <w:t>T</w:t>
            </w:r>
            <w:r>
              <w:t>3582</w:t>
            </w:r>
          </w:p>
        </w:tc>
        <w:tc>
          <w:tcPr>
            <w:tcW w:w="992" w:type="dxa"/>
            <w:tcBorders>
              <w:top w:val="single" w:sz="6" w:space="0" w:color="auto"/>
              <w:left w:val="single" w:sz="6" w:space="0" w:color="auto"/>
              <w:bottom w:val="single" w:sz="6" w:space="0" w:color="auto"/>
              <w:right w:val="single" w:sz="6" w:space="0" w:color="auto"/>
            </w:tcBorders>
          </w:tcPr>
          <w:p w:rsidR="00020F44" w:rsidRPr="00D410B9" w:rsidRDefault="00020F44" w:rsidP="006B6569">
            <w:pPr>
              <w:pStyle w:val="TAL"/>
            </w:pPr>
            <w:r w:rsidRPr="00D410B9">
              <w:t>TBD</w:t>
            </w:r>
          </w:p>
        </w:tc>
        <w:tc>
          <w:tcPr>
            <w:tcW w:w="1560" w:type="dxa"/>
            <w:tcBorders>
              <w:top w:val="single" w:sz="6" w:space="0" w:color="auto"/>
              <w:left w:val="single" w:sz="6" w:space="0" w:color="auto"/>
              <w:bottom w:val="single" w:sz="6" w:space="0" w:color="auto"/>
              <w:right w:val="single" w:sz="6" w:space="0" w:color="auto"/>
            </w:tcBorders>
          </w:tcPr>
          <w:p w:rsidR="00020F44" w:rsidRPr="00C778AF" w:rsidRDefault="00020F44" w:rsidP="006B6569">
            <w:pPr>
              <w:pStyle w:val="TAC"/>
              <w:rPr>
                <w:lang w:val="en-US"/>
              </w:rPr>
            </w:pPr>
            <w:r w:rsidRPr="00D410B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020F44" w:rsidRPr="00D410B9" w:rsidRDefault="00020F44" w:rsidP="006B6569">
            <w:pPr>
              <w:pStyle w:val="TAL"/>
            </w:pPr>
            <w:r w:rsidRPr="00D410B9">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rsidR="00020F44" w:rsidRPr="00D410B9" w:rsidRDefault="00020F44" w:rsidP="006B6569">
            <w:pPr>
              <w:pStyle w:val="TAL"/>
            </w:pPr>
            <w:r w:rsidRPr="00D410B9">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rsidR="00020F44" w:rsidRPr="00D410B9" w:rsidRDefault="00020F44" w:rsidP="006B6569">
            <w:pPr>
              <w:pStyle w:val="TAL"/>
            </w:pPr>
            <w:r>
              <w:t>Ret</w:t>
            </w:r>
            <w:r w:rsidRPr="009E3158">
              <w:t xml:space="preserve">ransmission of </w:t>
            </w:r>
            <w:r w:rsidRPr="00BA5935">
              <w:t xml:space="preserve">PDU SESSION </w:t>
            </w:r>
            <w:r>
              <w:t>RELEASE</w:t>
            </w:r>
            <w:r w:rsidRPr="00BA5935">
              <w:t xml:space="preserve"> REQUEST </w:t>
            </w:r>
            <w:r w:rsidRPr="009E3158">
              <w:t>message</w:t>
            </w:r>
          </w:p>
        </w:tc>
      </w:tr>
      <w:tr w:rsidR="00890BA0" w:rsidRPr="00D410B9" w:rsidTr="00890BA0">
        <w:trPr>
          <w:cantSplit/>
          <w:jc w:val="center"/>
          <w:ins w:id="40" w:author="Robert Zaus" w:date="2018-05-09T09:55:00Z"/>
        </w:trPr>
        <w:tc>
          <w:tcPr>
            <w:tcW w:w="992" w:type="dxa"/>
            <w:tcBorders>
              <w:top w:val="single" w:sz="6" w:space="0" w:color="auto"/>
              <w:left w:val="single" w:sz="6" w:space="0" w:color="auto"/>
              <w:bottom w:val="single" w:sz="6" w:space="0" w:color="auto"/>
              <w:right w:val="single" w:sz="6" w:space="0" w:color="auto"/>
            </w:tcBorders>
          </w:tcPr>
          <w:p w:rsidR="00890BA0" w:rsidRPr="00D410B9" w:rsidRDefault="001B4A48" w:rsidP="008A26D9">
            <w:pPr>
              <w:pStyle w:val="TAC"/>
              <w:rPr>
                <w:ins w:id="41" w:author="Robert Zaus" w:date="2018-05-09T09:55:00Z"/>
              </w:rPr>
            </w:pPr>
            <w:ins w:id="42" w:author="Robert Zaus" w:date="2018-05-09T10:28:00Z">
              <w:r>
                <w:t>T3583</w:t>
              </w:r>
            </w:ins>
          </w:p>
        </w:tc>
        <w:tc>
          <w:tcPr>
            <w:tcW w:w="992" w:type="dxa"/>
            <w:tcBorders>
              <w:top w:val="single" w:sz="6" w:space="0" w:color="auto"/>
              <w:left w:val="single" w:sz="6" w:space="0" w:color="auto"/>
              <w:bottom w:val="single" w:sz="6" w:space="0" w:color="auto"/>
              <w:right w:val="single" w:sz="6" w:space="0" w:color="auto"/>
            </w:tcBorders>
          </w:tcPr>
          <w:p w:rsidR="00890BA0" w:rsidRDefault="00890BA0" w:rsidP="008A26D9">
            <w:pPr>
              <w:pStyle w:val="TAL"/>
              <w:rPr>
                <w:ins w:id="43" w:author="Robert Zaus" w:date="2018-05-09T09:56:00Z"/>
              </w:rPr>
            </w:pPr>
            <w:ins w:id="44" w:author="Robert Zaus" w:date="2018-05-09T09:56:00Z">
              <w:r>
                <w:t xml:space="preserve">Default </w:t>
              </w:r>
            </w:ins>
            <w:ins w:id="45" w:author="Robert Zaus" w:date="2018-05-11T18:27:00Z">
              <w:r w:rsidR="00760CFB">
                <w:t>1</w:t>
              </w:r>
            </w:ins>
            <w:ins w:id="46" w:author="Robert Zaus" w:date="2018-05-09T09:59:00Z">
              <w:r>
                <w:t> </w:t>
              </w:r>
            </w:ins>
            <w:ins w:id="47" w:author="Robert Zaus" w:date="2018-05-09T09:55:00Z">
              <w:r>
                <w:t>min</w:t>
              </w:r>
            </w:ins>
            <w:ins w:id="48" w:author="Robert Zaus" w:date="2018-05-09T09:59:00Z">
              <w:r>
                <w:t>.</w:t>
              </w:r>
            </w:ins>
          </w:p>
          <w:p w:rsidR="00890BA0" w:rsidRPr="00D410B9" w:rsidRDefault="00890BA0" w:rsidP="008A26D9">
            <w:pPr>
              <w:pStyle w:val="TAL"/>
              <w:rPr>
                <w:ins w:id="49" w:author="Robert Zaus" w:date="2018-05-09T09:55:00Z"/>
              </w:rPr>
            </w:pPr>
            <w:ins w:id="50" w:author="Robert Zaus" w:date="2018-05-09T09:56:00Z">
              <w:r>
                <w:t>NOTE 2</w:t>
              </w:r>
            </w:ins>
          </w:p>
        </w:tc>
        <w:tc>
          <w:tcPr>
            <w:tcW w:w="1560" w:type="dxa"/>
            <w:tcBorders>
              <w:top w:val="single" w:sz="6" w:space="0" w:color="auto"/>
              <w:left w:val="single" w:sz="6" w:space="0" w:color="auto"/>
              <w:bottom w:val="single" w:sz="6" w:space="0" w:color="auto"/>
              <w:right w:val="single" w:sz="6" w:space="0" w:color="auto"/>
            </w:tcBorders>
          </w:tcPr>
          <w:p w:rsidR="00890BA0" w:rsidRPr="00C778AF" w:rsidRDefault="003874ED" w:rsidP="008A26D9">
            <w:pPr>
              <w:pStyle w:val="TAC"/>
              <w:rPr>
                <w:ins w:id="51" w:author="Robert Zaus" w:date="2018-05-09T09:55:00Z"/>
                <w:lang w:val="en-US"/>
              </w:rPr>
            </w:pPr>
            <w:ins w:id="52" w:author="Robert Zaus" w:date="2018-05-09T10:03:00Z">
              <w:r>
                <w:rPr>
                  <w:lang w:val="en-US"/>
                </w:rPr>
                <w:t>PDU SESSION ACTIVE</w:t>
              </w:r>
            </w:ins>
          </w:p>
        </w:tc>
        <w:tc>
          <w:tcPr>
            <w:tcW w:w="2693" w:type="dxa"/>
            <w:tcBorders>
              <w:top w:val="single" w:sz="6" w:space="0" w:color="auto"/>
              <w:left w:val="single" w:sz="6" w:space="0" w:color="auto"/>
              <w:bottom w:val="single" w:sz="6" w:space="0" w:color="auto"/>
              <w:right w:val="single" w:sz="6" w:space="0" w:color="auto"/>
            </w:tcBorders>
          </w:tcPr>
          <w:p w:rsidR="00890BA0" w:rsidRPr="00D410B9" w:rsidRDefault="003874ED" w:rsidP="008A26D9">
            <w:pPr>
              <w:pStyle w:val="TAL"/>
              <w:rPr>
                <w:ins w:id="53" w:author="Robert Zaus" w:date="2018-05-09T09:55:00Z"/>
              </w:rPr>
            </w:pPr>
            <w:ins w:id="54" w:author="Robert Zaus" w:date="2018-05-09T10:05:00Z">
              <w:r>
                <w:t xml:space="preserve">UE creates or updates a </w:t>
              </w:r>
            </w:ins>
            <w:ins w:id="55" w:author="Robert Zaus" w:date="2018-05-09T10:06:00Z">
              <w:r>
                <w:t xml:space="preserve">derived </w:t>
              </w:r>
              <w:proofErr w:type="spellStart"/>
              <w:r>
                <w:t>QoS</w:t>
              </w:r>
              <w:proofErr w:type="spellEnd"/>
              <w:r>
                <w:t xml:space="preserve"> rule</w:t>
              </w:r>
            </w:ins>
          </w:p>
        </w:tc>
        <w:tc>
          <w:tcPr>
            <w:tcW w:w="1701" w:type="dxa"/>
            <w:tcBorders>
              <w:top w:val="single" w:sz="6" w:space="0" w:color="auto"/>
              <w:left w:val="single" w:sz="6" w:space="0" w:color="auto"/>
              <w:bottom w:val="single" w:sz="6" w:space="0" w:color="auto"/>
              <w:right w:val="single" w:sz="6" w:space="0" w:color="auto"/>
            </w:tcBorders>
          </w:tcPr>
          <w:p w:rsidR="00890BA0" w:rsidRPr="00D410B9" w:rsidRDefault="003874ED" w:rsidP="008A26D9">
            <w:pPr>
              <w:pStyle w:val="TAL"/>
              <w:rPr>
                <w:ins w:id="56" w:author="Robert Zaus" w:date="2018-05-09T09:55:00Z"/>
              </w:rPr>
            </w:pPr>
            <w:ins w:id="57" w:author="Robert Zaus" w:date="2018-05-09T10:06:00Z">
              <w:r>
                <w:t xml:space="preserve">UE deletes the derived </w:t>
              </w:r>
            </w:ins>
            <w:proofErr w:type="spellStart"/>
            <w:ins w:id="58" w:author="Robert Zaus" w:date="2018-05-09T10:04:00Z">
              <w:r>
                <w:t>QoS</w:t>
              </w:r>
              <w:proofErr w:type="spellEnd"/>
              <w:r>
                <w:t xml:space="preserve"> rule</w:t>
              </w:r>
            </w:ins>
            <w:ins w:id="59" w:author="Robert Zaus" w:date="2018-05-09T11:13:00Z">
              <w:r w:rsidR="00771792">
                <w:t xml:space="preserve"> (see </w:t>
              </w:r>
              <w:proofErr w:type="spellStart"/>
              <w:r w:rsidR="00771792">
                <w:t>subclause</w:t>
              </w:r>
              <w:proofErr w:type="spellEnd"/>
              <w:r w:rsidR="00771792">
                <w:t xml:space="preserve"> </w:t>
              </w:r>
              <w:r w:rsidR="00771792" w:rsidRPr="00771792">
                <w:t>6.2.5.1.4.5</w:t>
              </w:r>
              <w:r w:rsidR="00771792">
                <w:t>)</w:t>
              </w:r>
            </w:ins>
          </w:p>
        </w:tc>
        <w:tc>
          <w:tcPr>
            <w:tcW w:w="1700" w:type="dxa"/>
            <w:tcBorders>
              <w:top w:val="single" w:sz="6" w:space="0" w:color="auto"/>
              <w:left w:val="single" w:sz="6" w:space="0" w:color="auto"/>
              <w:bottom w:val="single" w:sz="6" w:space="0" w:color="auto"/>
              <w:right w:val="single" w:sz="6" w:space="0" w:color="auto"/>
            </w:tcBorders>
          </w:tcPr>
          <w:p w:rsidR="00890BA0" w:rsidRPr="00D410B9" w:rsidRDefault="003874ED" w:rsidP="008A26D9">
            <w:pPr>
              <w:pStyle w:val="TAL"/>
              <w:rPr>
                <w:ins w:id="60" w:author="Robert Zaus" w:date="2018-05-09T09:55:00Z"/>
              </w:rPr>
            </w:pPr>
            <w:ins w:id="61" w:author="Robert Zaus" w:date="2018-05-09T10:04:00Z">
              <w:r>
                <w:t>On 1</w:t>
              </w:r>
              <w:r w:rsidRPr="003874ED">
                <w:rPr>
                  <w:vertAlign w:val="superscript"/>
                  <w:rPrChange w:id="62" w:author="Robert Zaus" w:date="2018-05-09T10:04:00Z">
                    <w:rPr/>
                  </w:rPrChange>
                </w:rPr>
                <w:t>st</w:t>
              </w:r>
              <w:r>
                <w:t xml:space="preserve"> expiry</w:t>
              </w:r>
            </w:ins>
            <w:ins w:id="63" w:author="Robert Zaus" w:date="2018-05-09T10:49:00Z">
              <w:r w:rsidR="000B534C">
                <w:t>: D</w:t>
              </w:r>
            </w:ins>
            <w:ins w:id="64" w:author="Robert Zaus" w:date="2018-05-09T10:07:00Z">
              <w:r>
                <w:t>elet</w:t>
              </w:r>
            </w:ins>
            <w:ins w:id="65" w:author="Robert Zaus" w:date="2018-05-09T10:49:00Z">
              <w:r w:rsidR="000B534C">
                <w:t>ion of t</w:t>
              </w:r>
            </w:ins>
            <w:ins w:id="66" w:author="Robert Zaus" w:date="2018-05-09T10:07:00Z">
              <w:r>
                <w:t xml:space="preserve">he </w:t>
              </w:r>
            </w:ins>
            <w:ins w:id="67" w:author="Robert Zaus" w:date="2018-05-09T10:04:00Z">
              <w:r>
                <w:t xml:space="preserve">derived </w:t>
              </w:r>
              <w:proofErr w:type="spellStart"/>
              <w:r>
                <w:t>QoS</w:t>
              </w:r>
              <w:proofErr w:type="spellEnd"/>
              <w:r>
                <w:t xml:space="preserve"> rul</w:t>
              </w:r>
            </w:ins>
            <w:ins w:id="68" w:author="Robert Zaus" w:date="2018-05-09T10:07:00Z">
              <w:r>
                <w:t>e</w:t>
              </w:r>
            </w:ins>
          </w:p>
        </w:tc>
      </w:tr>
      <w:tr w:rsidR="00020F44" w:rsidRPr="00D410B9" w:rsidTr="00890BA0">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rsidR="00020F44" w:rsidRDefault="00020F44" w:rsidP="006B6569">
            <w:pPr>
              <w:pStyle w:val="TAN"/>
              <w:rPr>
                <w:ins w:id="69" w:author="Robert Zaus" w:date="2018-05-09T09:56:00Z"/>
              </w:rPr>
            </w:pPr>
            <w:r w:rsidRPr="003168A2">
              <w:t>NOTE </w:t>
            </w:r>
            <w:r w:rsidRPr="003168A2">
              <w:rPr>
                <w:rFonts w:hint="eastAsia"/>
              </w:rPr>
              <w:t>1</w:t>
            </w:r>
            <w:r w:rsidRPr="003168A2">
              <w:t>:</w:t>
            </w:r>
            <w:r w:rsidRPr="003168A2">
              <w:tab/>
              <w:t>Typically, the procedures are aborted on the fifth expiry of the relevant timer. Exceptions are described in the corresponding procedure description.</w:t>
            </w:r>
          </w:p>
          <w:p w:rsidR="00890BA0" w:rsidRDefault="00890BA0" w:rsidP="00771792">
            <w:pPr>
              <w:pStyle w:val="TAN"/>
            </w:pPr>
            <w:ins w:id="70" w:author="Robert Zaus" w:date="2018-05-09T09:56:00Z">
              <w:r w:rsidRPr="003168A2">
                <w:t>NOTE </w:t>
              </w:r>
            </w:ins>
            <w:ins w:id="71" w:author="Robert Zaus" w:date="2018-05-09T09:57:00Z">
              <w:r>
                <w:t>2</w:t>
              </w:r>
            </w:ins>
            <w:ins w:id="72" w:author="Robert Zaus" w:date="2018-05-09T09:56:00Z">
              <w:r w:rsidRPr="003168A2">
                <w:t>:</w:t>
              </w:r>
              <w:r w:rsidRPr="003168A2">
                <w:tab/>
              </w:r>
            </w:ins>
            <w:ins w:id="73" w:author="Robert Zaus" w:date="2018-05-09T09:57:00Z">
              <w:r w:rsidRPr="00890BA0">
                <w:t xml:space="preserve">The </w:t>
              </w:r>
              <w:r>
                <w:t xml:space="preserve">network may provide the </w:t>
              </w:r>
              <w:r w:rsidRPr="00890BA0">
                <w:t xml:space="preserve">value of this timer </w:t>
              </w:r>
            </w:ins>
            <w:ins w:id="74" w:author="Robert Zaus" w:date="2018-05-09T10:48:00Z">
              <w:r w:rsidR="000B534C">
                <w:t xml:space="preserve">applicable </w:t>
              </w:r>
            </w:ins>
            <w:ins w:id="75" w:author="Robert Zaus" w:date="2018-05-09T10:54:00Z">
              <w:r w:rsidR="000B534C">
                <w:t xml:space="preserve">to </w:t>
              </w:r>
            </w:ins>
            <w:ins w:id="76" w:author="Robert Zaus" w:date="2018-05-09T10:49:00Z">
              <w:r w:rsidR="000B534C">
                <w:t>the derived</w:t>
              </w:r>
            </w:ins>
            <w:ins w:id="77" w:author="Robert Zaus" w:date="2018-05-09T10:50:00Z">
              <w:r w:rsidR="000B534C">
                <w:t xml:space="preserve"> </w:t>
              </w:r>
              <w:proofErr w:type="spellStart"/>
              <w:r w:rsidR="000B534C">
                <w:t>QoS</w:t>
              </w:r>
              <w:proofErr w:type="spellEnd"/>
              <w:r w:rsidR="000B534C">
                <w:t xml:space="preserve"> rules </w:t>
              </w:r>
            </w:ins>
            <w:ins w:id="78" w:author="Robert Zaus" w:date="2018-05-09T10:55:00Z">
              <w:r w:rsidR="000B534C">
                <w:t xml:space="preserve">of </w:t>
              </w:r>
            </w:ins>
            <w:ins w:id="79" w:author="Robert Zaus" w:date="2018-05-09T10:48:00Z">
              <w:r w:rsidR="000B534C">
                <w:t>a specific PDU session</w:t>
              </w:r>
              <w:r w:rsidR="000B534C" w:rsidRPr="00890BA0">
                <w:t xml:space="preserve"> </w:t>
              </w:r>
            </w:ins>
            <w:ins w:id="80" w:author="Robert Zaus" w:date="2018-05-09T10:54:00Z">
              <w:r w:rsidR="000B534C">
                <w:t xml:space="preserve">as RQ timer value </w:t>
              </w:r>
            </w:ins>
            <w:ins w:id="81" w:author="Robert Zaus" w:date="2018-05-09T09:57:00Z">
              <w:r>
                <w:t>i</w:t>
              </w:r>
              <w:r w:rsidRPr="00890BA0">
                <w:t xml:space="preserve">n the </w:t>
              </w:r>
            </w:ins>
            <w:ins w:id="82" w:author="Robert Zaus" w:date="2018-05-09T09:58:00Z">
              <w:r w:rsidRPr="00890BA0">
                <w:t xml:space="preserve">PDU SESSION ESTABLISHMENT ACCEPT </w:t>
              </w:r>
            </w:ins>
            <w:ins w:id="83" w:author="Robert Zaus" w:date="2018-05-09T09:59:00Z">
              <w:r>
                <w:t xml:space="preserve">message and </w:t>
              </w:r>
            </w:ins>
            <w:ins w:id="84" w:author="Robert Zaus" w:date="2018-05-09T09:58:00Z">
              <w:r w:rsidRPr="00890BA0">
                <w:t>PDU SESSION MODIFICATION COMMAND message</w:t>
              </w:r>
            </w:ins>
            <w:ins w:id="85" w:author="Robert Zaus" w:date="2018-05-09T09:57:00Z">
              <w:r w:rsidRPr="00890BA0">
                <w:t>. The</w:t>
              </w:r>
            </w:ins>
            <w:ins w:id="86" w:author="Robert Zaus" w:date="2018-05-09T10:00:00Z">
              <w:r>
                <w:t xml:space="preserve"> maximum value of the timer is 30 min. If the </w:t>
              </w:r>
            </w:ins>
            <w:ins w:id="87" w:author="Robert Zaus" w:date="2018-05-09T10:01:00Z">
              <w:r>
                <w:t xml:space="preserve">network indicates a </w:t>
              </w:r>
            </w:ins>
            <w:ins w:id="88" w:author="Robert Zaus" w:date="2018-05-09T10:00:00Z">
              <w:r>
                <w:t>value greate</w:t>
              </w:r>
            </w:ins>
            <w:ins w:id="89" w:author="Robert Zaus" w:date="2018-05-09T10:01:00Z">
              <w:r>
                <w:t>r than the maximum value, then the UE shall use the maximum value.</w:t>
              </w:r>
            </w:ins>
          </w:p>
        </w:tc>
      </w:tr>
    </w:tbl>
    <w:p w:rsidR="00020F44" w:rsidRDefault="00020F44" w:rsidP="00020F44"/>
    <w:p w:rsidR="00020F44" w:rsidRPr="003168A2" w:rsidRDefault="00020F44" w:rsidP="00020F44">
      <w:pPr>
        <w:pStyle w:val="TH"/>
      </w:pPr>
      <w:r w:rsidRPr="003168A2">
        <w:lastRenderedPageBreak/>
        <w:t>Table </w:t>
      </w:r>
      <w:r w:rsidR="00564F7B">
        <w:t>10</w:t>
      </w:r>
      <w:r>
        <w:t>.</w:t>
      </w:r>
      <w:r w:rsidR="00564F7B">
        <w:t>3</w:t>
      </w:r>
      <w:r>
        <w:t>.2</w:t>
      </w:r>
      <w:r w:rsidRPr="003168A2">
        <w:t xml:space="preserve">: </w:t>
      </w:r>
      <w:r>
        <w:t>Timers of 5GS session management</w:t>
      </w:r>
      <w:r w:rsidRPr="003168A2">
        <w:t xml:space="preserve"> – </w:t>
      </w:r>
      <w:r>
        <w:t xml:space="preserve">SMF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20F44" w:rsidRPr="00BA5935" w:rsidTr="006B6569">
        <w:trPr>
          <w:cantSplit/>
          <w:tblHeader/>
          <w:jc w:val="center"/>
        </w:trPr>
        <w:tc>
          <w:tcPr>
            <w:tcW w:w="992" w:type="dxa"/>
          </w:tcPr>
          <w:p w:rsidR="00020F44" w:rsidRPr="00BA5935" w:rsidRDefault="00020F44" w:rsidP="006B6569">
            <w:pPr>
              <w:pStyle w:val="TAH"/>
            </w:pPr>
            <w:r w:rsidRPr="00BA5935">
              <w:t>TIMER NUM.</w:t>
            </w:r>
          </w:p>
        </w:tc>
        <w:tc>
          <w:tcPr>
            <w:tcW w:w="992" w:type="dxa"/>
          </w:tcPr>
          <w:p w:rsidR="00020F44" w:rsidRPr="00BA5935" w:rsidRDefault="00020F44" w:rsidP="006B6569">
            <w:pPr>
              <w:pStyle w:val="TAH"/>
            </w:pPr>
            <w:r w:rsidRPr="00BA5935">
              <w:t>TIMER VALUE</w:t>
            </w:r>
          </w:p>
        </w:tc>
        <w:tc>
          <w:tcPr>
            <w:tcW w:w="1560" w:type="dxa"/>
          </w:tcPr>
          <w:p w:rsidR="00020F44" w:rsidRPr="00BA5935" w:rsidRDefault="00020F44" w:rsidP="006B6569">
            <w:pPr>
              <w:pStyle w:val="TAH"/>
            </w:pPr>
            <w:r w:rsidRPr="00BA5935">
              <w:t>STATE</w:t>
            </w:r>
          </w:p>
        </w:tc>
        <w:tc>
          <w:tcPr>
            <w:tcW w:w="2693" w:type="dxa"/>
          </w:tcPr>
          <w:p w:rsidR="00020F44" w:rsidRPr="00BA5935" w:rsidRDefault="00020F44" w:rsidP="006B6569">
            <w:pPr>
              <w:pStyle w:val="TAH"/>
            </w:pPr>
            <w:r w:rsidRPr="00BA5935">
              <w:t>CAUSE OF START</w:t>
            </w:r>
          </w:p>
        </w:tc>
        <w:tc>
          <w:tcPr>
            <w:tcW w:w="1701" w:type="dxa"/>
          </w:tcPr>
          <w:p w:rsidR="00020F44" w:rsidRPr="00BA5935" w:rsidRDefault="00020F44" w:rsidP="006B6569">
            <w:pPr>
              <w:pStyle w:val="TAH"/>
            </w:pPr>
            <w:r w:rsidRPr="00BA5935">
              <w:t>NORMAL STOP</w:t>
            </w:r>
          </w:p>
        </w:tc>
        <w:tc>
          <w:tcPr>
            <w:tcW w:w="1700" w:type="dxa"/>
          </w:tcPr>
          <w:p w:rsidR="00020F44" w:rsidRPr="00BA5935" w:rsidRDefault="00020F44" w:rsidP="006B6569">
            <w:pPr>
              <w:pStyle w:val="TAH"/>
            </w:pPr>
            <w:r w:rsidRPr="00BA5935">
              <w:t xml:space="preserve">ON </w:t>
            </w:r>
            <w:r w:rsidRPr="00BA5935">
              <w:br/>
            </w:r>
            <w:r>
              <w:t>THE</w:t>
            </w:r>
            <w:r w:rsidRPr="003168A2">
              <w:br/>
            </w:r>
            <w:r>
              <w:t>1</w:t>
            </w:r>
            <w:r w:rsidR="00E51A15" w:rsidRPr="00E51A15">
              <w:rPr>
                <w:vertAlign w:val="superscript"/>
              </w:rPr>
              <w:t>st</w:t>
            </w:r>
            <w:r>
              <w:t>, 2</w:t>
            </w:r>
            <w:r w:rsidR="00E51A15" w:rsidRPr="00E51A15">
              <w:rPr>
                <w:vertAlign w:val="superscript"/>
              </w:rPr>
              <w:t>nd</w:t>
            </w:r>
            <w:r>
              <w:t>, 3</w:t>
            </w:r>
            <w:r w:rsidR="00E51A15" w:rsidRPr="00E51A15">
              <w:rPr>
                <w:vertAlign w:val="superscript"/>
              </w:rPr>
              <w:t>rd</w:t>
            </w:r>
            <w:r>
              <w:t>, 4</w:t>
            </w:r>
            <w:r w:rsidR="00E51A15" w:rsidRPr="00E51A15">
              <w:rPr>
                <w:vertAlign w:val="superscript"/>
              </w:rPr>
              <w:t>th</w:t>
            </w:r>
            <w:r>
              <w:t xml:space="preserve"> EXPIRY (NOTE</w:t>
            </w:r>
            <w:r w:rsidRPr="003168A2">
              <w:t> </w:t>
            </w:r>
            <w:r w:rsidRPr="00D437FF">
              <w:t>1)</w:t>
            </w:r>
          </w:p>
        </w:tc>
      </w:tr>
      <w:tr w:rsidR="00020F44" w:rsidRPr="005E52AC" w:rsidTr="006B6569">
        <w:trPr>
          <w:cantSplit/>
          <w:jc w:val="center"/>
        </w:trPr>
        <w:tc>
          <w:tcPr>
            <w:tcW w:w="992" w:type="dxa"/>
            <w:tcBorders>
              <w:top w:val="single" w:sz="6" w:space="0" w:color="auto"/>
              <w:left w:val="single" w:sz="6" w:space="0" w:color="auto"/>
              <w:bottom w:val="single" w:sz="6" w:space="0" w:color="auto"/>
              <w:right w:val="single" w:sz="6" w:space="0" w:color="auto"/>
            </w:tcBorders>
          </w:tcPr>
          <w:p w:rsidR="00020F44" w:rsidRPr="005E52AC" w:rsidRDefault="00020F44" w:rsidP="006B6569">
            <w:pPr>
              <w:pStyle w:val="TAC"/>
            </w:pPr>
            <w:r w:rsidRPr="005E52AC">
              <w:t>T</w:t>
            </w:r>
            <w:r>
              <w:t>3590</w:t>
            </w:r>
          </w:p>
        </w:tc>
        <w:tc>
          <w:tcPr>
            <w:tcW w:w="992" w:type="dxa"/>
            <w:tcBorders>
              <w:top w:val="single" w:sz="6" w:space="0" w:color="auto"/>
              <w:left w:val="single" w:sz="6" w:space="0" w:color="auto"/>
              <w:bottom w:val="single" w:sz="6" w:space="0" w:color="auto"/>
              <w:right w:val="single" w:sz="6" w:space="0" w:color="auto"/>
            </w:tcBorders>
          </w:tcPr>
          <w:p w:rsidR="00020F44" w:rsidRPr="005E52AC" w:rsidRDefault="00020F44" w:rsidP="006B6569">
            <w:pPr>
              <w:pStyle w:val="TAL"/>
            </w:pPr>
            <w:r w:rsidRPr="005E52AC">
              <w:t>TBD</w:t>
            </w:r>
          </w:p>
        </w:tc>
        <w:tc>
          <w:tcPr>
            <w:tcW w:w="1560" w:type="dxa"/>
            <w:tcBorders>
              <w:top w:val="single" w:sz="6" w:space="0" w:color="auto"/>
              <w:left w:val="single" w:sz="6" w:space="0" w:color="auto"/>
              <w:bottom w:val="single" w:sz="6" w:space="0" w:color="auto"/>
              <w:right w:val="single" w:sz="6" w:space="0" w:color="auto"/>
            </w:tcBorders>
          </w:tcPr>
          <w:p w:rsidR="00020F44" w:rsidRPr="00BD7414" w:rsidRDefault="00020F44" w:rsidP="006B6569">
            <w:pPr>
              <w:pStyle w:val="TAC"/>
              <w:rPr>
                <w:lang w:val="en-US"/>
              </w:rPr>
            </w:pPr>
            <w:r w:rsidRPr="005E52AC">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020F44" w:rsidRPr="005E52AC" w:rsidRDefault="00020F44" w:rsidP="000D1A56">
            <w:pPr>
              <w:pStyle w:val="TAL"/>
            </w:pPr>
            <w:r w:rsidRPr="005E52AC">
              <w:t xml:space="preserve">Transmission of </w:t>
            </w:r>
            <w:r>
              <w:t xml:space="preserve">PDU SESSION AUTHENTICATION </w:t>
            </w:r>
            <w:r w:rsidR="000D1A56">
              <w:t xml:space="preserve">COMMAND </w:t>
            </w:r>
            <w:r w:rsidRPr="005E52AC">
              <w:t>message</w:t>
            </w:r>
          </w:p>
        </w:tc>
        <w:tc>
          <w:tcPr>
            <w:tcW w:w="1701" w:type="dxa"/>
            <w:tcBorders>
              <w:top w:val="single" w:sz="6" w:space="0" w:color="auto"/>
              <w:left w:val="single" w:sz="6" w:space="0" w:color="auto"/>
              <w:bottom w:val="single" w:sz="6" w:space="0" w:color="auto"/>
              <w:right w:val="single" w:sz="6" w:space="0" w:color="auto"/>
            </w:tcBorders>
          </w:tcPr>
          <w:p w:rsidR="00020F44" w:rsidRPr="005E52AC" w:rsidRDefault="00020F44" w:rsidP="000D1A56">
            <w:pPr>
              <w:pStyle w:val="TAL"/>
            </w:pPr>
            <w:r>
              <w:t xml:space="preserve">PDU SESSION AUTHENTICATION </w:t>
            </w:r>
            <w:r w:rsidR="000D1A56">
              <w:t>COMPLETE</w:t>
            </w:r>
            <w:r w:rsidRPr="005E52AC">
              <w:t xml:space="preserve"> </w:t>
            </w:r>
            <w:r w:rsidRPr="005E52AC">
              <w:rPr>
                <w:rFonts w:hint="eastAsia"/>
              </w:rPr>
              <w:t>message</w:t>
            </w:r>
            <w:r w:rsidRPr="005E52AC">
              <w:t xml:space="preserve"> received</w:t>
            </w:r>
          </w:p>
        </w:tc>
        <w:tc>
          <w:tcPr>
            <w:tcW w:w="1700" w:type="dxa"/>
            <w:tcBorders>
              <w:top w:val="single" w:sz="6" w:space="0" w:color="auto"/>
              <w:left w:val="single" w:sz="6" w:space="0" w:color="auto"/>
              <w:bottom w:val="single" w:sz="6" w:space="0" w:color="auto"/>
              <w:right w:val="single" w:sz="6" w:space="0" w:color="auto"/>
            </w:tcBorders>
          </w:tcPr>
          <w:p w:rsidR="00020F44" w:rsidRPr="005E52AC" w:rsidRDefault="00672D36" w:rsidP="00672D36">
            <w:pPr>
              <w:pStyle w:val="TAL"/>
            </w:pPr>
            <w:r>
              <w:t>Ret</w:t>
            </w:r>
            <w:r w:rsidRPr="00BA5935">
              <w:t xml:space="preserve">ransmission of </w:t>
            </w:r>
            <w:r>
              <w:t>PDU SESSION AUTHENTICATION COMMAND</w:t>
            </w:r>
            <w:r w:rsidRPr="00BA5935">
              <w:t xml:space="preserve"> message</w:t>
            </w:r>
          </w:p>
        </w:tc>
      </w:tr>
      <w:tr w:rsidR="00020F44" w:rsidRPr="00BA5935" w:rsidTr="006B6569">
        <w:trPr>
          <w:cantSplit/>
          <w:jc w:val="center"/>
        </w:trPr>
        <w:tc>
          <w:tcPr>
            <w:tcW w:w="992" w:type="dxa"/>
          </w:tcPr>
          <w:p w:rsidR="00020F44" w:rsidRPr="00BA5935" w:rsidRDefault="00020F44" w:rsidP="006B6569">
            <w:pPr>
              <w:pStyle w:val="TAC"/>
            </w:pPr>
            <w:r w:rsidRPr="00BA5935">
              <w:t>T</w:t>
            </w:r>
            <w:r>
              <w:t>3591</w:t>
            </w:r>
          </w:p>
        </w:tc>
        <w:tc>
          <w:tcPr>
            <w:tcW w:w="992" w:type="dxa"/>
          </w:tcPr>
          <w:p w:rsidR="00020F44" w:rsidRPr="00BA5935" w:rsidRDefault="00020F44" w:rsidP="006B6569">
            <w:pPr>
              <w:pStyle w:val="TAL"/>
            </w:pPr>
            <w:r w:rsidRPr="00BA5935">
              <w:t>TBD</w:t>
            </w:r>
          </w:p>
        </w:tc>
        <w:tc>
          <w:tcPr>
            <w:tcW w:w="1560" w:type="dxa"/>
          </w:tcPr>
          <w:p w:rsidR="00020F44" w:rsidRPr="00BA5935" w:rsidRDefault="00020F44" w:rsidP="006B6569">
            <w:pPr>
              <w:pStyle w:val="TAC"/>
            </w:pPr>
            <w:r w:rsidRPr="00BA5935">
              <w:rPr>
                <w:lang w:val="en-US"/>
              </w:rPr>
              <w:t>TBD</w:t>
            </w:r>
          </w:p>
        </w:tc>
        <w:tc>
          <w:tcPr>
            <w:tcW w:w="2693" w:type="dxa"/>
          </w:tcPr>
          <w:p w:rsidR="00020F44" w:rsidRPr="00BA5935" w:rsidRDefault="00020F44" w:rsidP="002B79F8">
            <w:pPr>
              <w:pStyle w:val="TAL"/>
            </w:pPr>
            <w:r w:rsidRPr="00BA5935">
              <w:t>Transmission of PDU SESSION MODIFICATION COMMAND message</w:t>
            </w:r>
          </w:p>
        </w:tc>
        <w:tc>
          <w:tcPr>
            <w:tcW w:w="1701" w:type="dxa"/>
          </w:tcPr>
          <w:p w:rsidR="00020F44" w:rsidRPr="00BA5935" w:rsidRDefault="00020F44" w:rsidP="007948AA">
            <w:pPr>
              <w:pStyle w:val="TAL"/>
            </w:pPr>
            <w:r w:rsidRPr="00BA5935">
              <w:t xml:space="preserve">PDU SESSION MODIFICATION </w:t>
            </w:r>
            <w:r w:rsidR="007948AA">
              <w:t>COMPLETE</w:t>
            </w:r>
            <w:r w:rsidRPr="00BA5935">
              <w:t xml:space="preserve"> </w:t>
            </w:r>
            <w:r w:rsidRPr="00BA5935">
              <w:rPr>
                <w:rFonts w:hint="eastAsia"/>
              </w:rPr>
              <w:t>message</w:t>
            </w:r>
            <w:r w:rsidRPr="00BA5935">
              <w:t xml:space="preserve"> received or PDU SESSION MODIFICATION </w:t>
            </w:r>
            <w:r w:rsidR="007948AA">
              <w:t xml:space="preserve">COMMAND </w:t>
            </w:r>
            <w:r w:rsidRPr="00BA5935">
              <w:t xml:space="preserve">REJECT </w:t>
            </w:r>
            <w:r w:rsidRPr="00BA5935">
              <w:rPr>
                <w:rFonts w:hint="eastAsia"/>
              </w:rPr>
              <w:t>message</w:t>
            </w:r>
            <w:r w:rsidRPr="00BA5935">
              <w:t xml:space="preserve"> received</w:t>
            </w:r>
          </w:p>
        </w:tc>
        <w:tc>
          <w:tcPr>
            <w:tcW w:w="1700" w:type="dxa"/>
          </w:tcPr>
          <w:p w:rsidR="00020F44" w:rsidRPr="00BA5935" w:rsidRDefault="00020F44" w:rsidP="006B6569">
            <w:pPr>
              <w:pStyle w:val="TAL"/>
            </w:pPr>
            <w:r>
              <w:t>Ret</w:t>
            </w:r>
            <w:r w:rsidRPr="00BA5935">
              <w:t>ransmission of PDU SESSION MODIFICATION COMMAND message</w:t>
            </w:r>
          </w:p>
        </w:tc>
      </w:tr>
      <w:tr w:rsidR="00020F44" w:rsidRPr="00D410B9" w:rsidTr="006B6569">
        <w:trPr>
          <w:cantSplit/>
          <w:jc w:val="center"/>
        </w:trPr>
        <w:tc>
          <w:tcPr>
            <w:tcW w:w="992" w:type="dxa"/>
            <w:tcBorders>
              <w:top w:val="single" w:sz="6" w:space="0" w:color="auto"/>
              <w:left w:val="single" w:sz="6" w:space="0" w:color="auto"/>
              <w:bottom w:val="single" w:sz="6" w:space="0" w:color="auto"/>
              <w:right w:val="single" w:sz="6" w:space="0" w:color="auto"/>
            </w:tcBorders>
          </w:tcPr>
          <w:p w:rsidR="00020F44" w:rsidRPr="00D410B9" w:rsidRDefault="00020F44" w:rsidP="001753D0">
            <w:pPr>
              <w:pStyle w:val="TAC"/>
            </w:pPr>
            <w:r w:rsidRPr="00D410B9">
              <w:t>T</w:t>
            </w:r>
            <w:r>
              <w:t>359</w:t>
            </w:r>
            <w:r w:rsidR="001753D0">
              <w:t>2</w:t>
            </w:r>
          </w:p>
        </w:tc>
        <w:tc>
          <w:tcPr>
            <w:tcW w:w="992" w:type="dxa"/>
            <w:tcBorders>
              <w:top w:val="single" w:sz="6" w:space="0" w:color="auto"/>
              <w:left w:val="single" w:sz="6" w:space="0" w:color="auto"/>
              <w:bottom w:val="single" w:sz="6" w:space="0" w:color="auto"/>
              <w:right w:val="single" w:sz="6" w:space="0" w:color="auto"/>
            </w:tcBorders>
          </w:tcPr>
          <w:p w:rsidR="00020F44" w:rsidRPr="00D410B9" w:rsidRDefault="00020F44" w:rsidP="006B6569">
            <w:pPr>
              <w:pStyle w:val="TAL"/>
            </w:pPr>
            <w:r w:rsidRPr="00D410B9">
              <w:t>TBD</w:t>
            </w:r>
          </w:p>
        </w:tc>
        <w:tc>
          <w:tcPr>
            <w:tcW w:w="1560" w:type="dxa"/>
            <w:tcBorders>
              <w:top w:val="single" w:sz="6" w:space="0" w:color="auto"/>
              <w:left w:val="single" w:sz="6" w:space="0" w:color="auto"/>
              <w:bottom w:val="single" w:sz="6" w:space="0" w:color="auto"/>
              <w:right w:val="single" w:sz="6" w:space="0" w:color="auto"/>
            </w:tcBorders>
          </w:tcPr>
          <w:p w:rsidR="00020F44" w:rsidRPr="00C778AF" w:rsidRDefault="00020F44" w:rsidP="006B6569">
            <w:pPr>
              <w:pStyle w:val="TAC"/>
              <w:rPr>
                <w:lang w:val="en-US"/>
              </w:rPr>
            </w:pPr>
            <w:r w:rsidRPr="00D410B9">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020F44" w:rsidRPr="00D410B9" w:rsidRDefault="00020F44" w:rsidP="006B6569">
            <w:pPr>
              <w:pStyle w:val="TAL"/>
            </w:pPr>
            <w:r w:rsidRPr="00D410B9">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rsidR="00020F44" w:rsidRPr="00D410B9" w:rsidRDefault="00020F44" w:rsidP="006B6569">
            <w:pPr>
              <w:pStyle w:val="TAL"/>
            </w:pPr>
            <w:r w:rsidRPr="00D410B9">
              <w:t xml:space="preserve">PDU SESSION RELEASE </w:t>
            </w:r>
            <w:r w:rsidR="007948AA">
              <w:t>COMPLETE</w:t>
            </w:r>
            <w:r w:rsidRPr="00D410B9">
              <w:t xml:space="preserve"> </w:t>
            </w:r>
            <w:r w:rsidRPr="00D410B9">
              <w:rPr>
                <w:rFonts w:hint="eastAsia"/>
              </w:rPr>
              <w:t>message</w:t>
            </w:r>
            <w:r w:rsidRPr="00D410B9">
              <w:t xml:space="preserve"> received or</w:t>
            </w:r>
          </w:p>
          <w:p w:rsidR="00020F44" w:rsidRPr="00D410B9" w:rsidRDefault="00020F44" w:rsidP="006B6569">
            <w:pPr>
              <w:pStyle w:val="TAL"/>
            </w:pPr>
            <w:r w:rsidRPr="00D410B9">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rsidR="00020F44" w:rsidRPr="00D410B9" w:rsidRDefault="00020F44" w:rsidP="006B6569">
            <w:pPr>
              <w:pStyle w:val="TAL"/>
            </w:pPr>
            <w:r>
              <w:t>Ret</w:t>
            </w:r>
            <w:r w:rsidRPr="00BA5935">
              <w:t xml:space="preserve">ransmission of PDU SESSION </w:t>
            </w:r>
            <w:r>
              <w:t>RELEASE</w:t>
            </w:r>
            <w:r w:rsidRPr="00BA5935">
              <w:t xml:space="preserve"> COMMAND message</w:t>
            </w:r>
          </w:p>
        </w:tc>
      </w:tr>
      <w:tr w:rsidR="002B79F8" w:rsidRPr="00D410B9" w:rsidTr="00260D19">
        <w:trPr>
          <w:cantSplit/>
          <w:jc w:val="center"/>
        </w:trPr>
        <w:tc>
          <w:tcPr>
            <w:tcW w:w="992" w:type="dxa"/>
            <w:tcBorders>
              <w:top w:val="single" w:sz="6" w:space="0" w:color="auto"/>
              <w:left w:val="single" w:sz="6" w:space="0" w:color="auto"/>
              <w:bottom w:val="single" w:sz="6" w:space="0" w:color="auto"/>
              <w:right w:val="single" w:sz="6" w:space="0" w:color="auto"/>
            </w:tcBorders>
          </w:tcPr>
          <w:p w:rsidR="002B79F8" w:rsidRPr="00D410B9" w:rsidRDefault="002B79F8" w:rsidP="00260D19">
            <w:pPr>
              <w:pStyle w:val="TAC"/>
            </w:pPr>
            <w:r w:rsidRPr="00BA5935">
              <w:t>T</w:t>
            </w:r>
            <w:r>
              <w:t>3593</w:t>
            </w:r>
          </w:p>
        </w:tc>
        <w:tc>
          <w:tcPr>
            <w:tcW w:w="992" w:type="dxa"/>
            <w:tcBorders>
              <w:top w:val="single" w:sz="6" w:space="0" w:color="auto"/>
              <w:left w:val="single" w:sz="6" w:space="0" w:color="auto"/>
              <w:bottom w:val="single" w:sz="6" w:space="0" w:color="auto"/>
              <w:right w:val="single" w:sz="6" w:space="0" w:color="auto"/>
            </w:tcBorders>
          </w:tcPr>
          <w:p w:rsidR="002B79F8" w:rsidRPr="00D410B9" w:rsidRDefault="002B79F8" w:rsidP="00260D19">
            <w:pPr>
              <w:pStyle w:val="TAL"/>
            </w:pPr>
            <w:r w:rsidRPr="00A41E3E">
              <w:t>TBD (NOTE 2)</w:t>
            </w:r>
          </w:p>
        </w:tc>
        <w:tc>
          <w:tcPr>
            <w:tcW w:w="1560" w:type="dxa"/>
            <w:tcBorders>
              <w:top w:val="single" w:sz="6" w:space="0" w:color="auto"/>
              <w:left w:val="single" w:sz="6" w:space="0" w:color="auto"/>
              <w:bottom w:val="single" w:sz="6" w:space="0" w:color="auto"/>
              <w:right w:val="single" w:sz="6" w:space="0" w:color="auto"/>
            </w:tcBorders>
          </w:tcPr>
          <w:p w:rsidR="002B79F8" w:rsidRPr="00D410B9" w:rsidRDefault="002B79F8" w:rsidP="00260D19">
            <w:pPr>
              <w:pStyle w:val="TAC"/>
              <w:rPr>
                <w:lang w:val="en-US"/>
              </w:rPr>
            </w:pPr>
            <w:r w:rsidRPr="00BA5935">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2B79F8" w:rsidRPr="00D410B9" w:rsidRDefault="002B79F8" w:rsidP="00260D19">
            <w:pPr>
              <w:pStyle w:val="TAL"/>
            </w:pPr>
            <w:r>
              <w:t xml:space="preserve">Reception </w:t>
            </w:r>
            <w:r w:rsidRPr="00BA5935">
              <w:t xml:space="preserve">of PDU SESSION MODIFICATION </w:t>
            </w:r>
            <w:r>
              <w:t xml:space="preserve">COMPLETE </w:t>
            </w:r>
            <w:r w:rsidRPr="00BA5935">
              <w:t>message</w:t>
            </w:r>
            <w:r>
              <w:t xml:space="preserve"> for transmitted PDU SESSION MODIFICATION COMMAND message where the PDU SESSION MODIFICATION COMMAND message included 5GSM cause </w:t>
            </w:r>
            <w:r w:rsidRPr="00C50C89">
              <w:t>#39</w:t>
            </w:r>
            <w:r>
              <w:t>.</w:t>
            </w:r>
          </w:p>
        </w:tc>
        <w:tc>
          <w:tcPr>
            <w:tcW w:w="1701" w:type="dxa"/>
            <w:tcBorders>
              <w:top w:val="single" w:sz="6" w:space="0" w:color="auto"/>
              <w:left w:val="single" w:sz="6" w:space="0" w:color="auto"/>
              <w:bottom w:val="single" w:sz="6" w:space="0" w:color="auto"/>
              <w:right w:val="single" w:sz="6" w:space="0" w:color="auto"/>
            </w:tcBorders>
          </w:tcPr>
          <w:p w:rsidR="002B79F8" w:rsidRPr="00D410B9" w:rsidRDefault="002B79F8" w:rsidP="00260D19">
            <w:pPr>
              <w:pStyle w:val="TAL"/>
            </w:pPr>
            <w:r>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rsidR="002B79F8" w:rsidRDefault="002B79F8" w:rsidP="00260D19">
            <w:pPr>
              <w:pStyle w:val="TAL"/>
            </w:pPr>
            <w:r>
              <w:t>Network-requested PDU session release procedure performed.</w:t>
            </w:r>
          </w:p>
        </w:tc>
      </w:tr>
      <w:tr w:rsidR="00020F44" w:rsidRPr="00D410B9" w:rsidTr="006B6569">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rsidR="002B79F8" w:rsidRPr="00A41E3E" w:rsidRDefault="00020F44" w:rsidP="002B79F8">
            <w:pPr>
              <w:pStyle w:val="TAN"/>
            </w:pPr>
            <w:r w:rsidRPr="003168A2">
              <w:t>NOTE </w:t>
            </w:r>
            <w:r w:rsidRPr="003168A2">
              <w:rPr>
                <w:rFonts w:hint="eastAsia"/>
              </w:rPr>
              <w:t>1</w:t>
            </w:r>
            <w:r w:rsidRPr="003168A2">
              <w:t>:</w:t>
            </w:r>
            <w:r w:rsidRPr="003168A2">
              <w:tab/>
              <w:t>Typically, the procedures are aborted on the fifth expiry of the relevant timer. Exceptions are described in the corresponding procedure description.</w:t>
            </w:r>
          </w:p>
          <w:p w:rsidR="00020F44" w:rsidRDefault="002B79F8" w:rsidP="002B79F8">
            <w:pPr>
              <w:pStyle w:val="TAN"/>
            </w:pPr>
            <w:r>
              <w:t>NOTE 2:</w:t>
            </w:r>
            <w:r>
              <w:tab/>
            </w:r>
            <w:r w:rsidRPr="00A41E3E">
              <w:t xml:space="preserve">If the PDU Session Address Lifetime value is sent to the UE in the PDU SESSION MODIFICATION COMMAND message then </w:t>
            </w:r>
            <w:r w:rsidR="00060F9A">
              <w:t xml:space="preserve">timer </w:t>
            </w:r>
            <w:r w:rsidRPr="00A41E3E">
              <w:t>T3593 shall be started with the same value, otherwise it shall use a default value.</w:t>
            </w:r>
          </w:p>
        </w:tc>
      </w:tr>
    </w:tbl>
    <w:p w:rsidR="00BB130A" w:rsidRDefault="00BB130A" w:rsidP="00BB130A"/>
    <w:sectPr w:rsidR="00BB130A" w:rsidSect="00B96E3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BC2" w:rsidRDefault="008D6BC2">
      <w:r>
        <w:separator/>
      </w:r>
    </w:p>
    <w:p w:rsidR="008D6BC2" w:rsidRDefault="008D6BC2"/>
  </w:endnote>
  <w:endnote w:type="continuationSeparator" w:id="0">
    <w:p w:rsidR="008D6BC2" w:rsidRDefault="008D6BC2">
      <w:r>
        <w:continuationSeparator/>
      </w:r>
    </w:p>
    <w:p w:rsidR="008D6BC2" w:rsidRDefault="008D6B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BA0" w:rsidRDefault="00890BA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BC2" w:rsidRDefault="008D6BC2">
      <w:r>
        <w:separator/>
      </w:r>
    </w:p>
    <w:p w:rsidR="008D6BC2" w:rsidRDefault="008D6BC2"/>
  </w:footnote>
  <w:footnote w:type="continuationSeparator" w:id="0">
    <w:p w:rsidR="008D6BC2" w:rsidRDefault="008D6BC2">
      <w:r>
        <w:continuationSeparator/>
      </w:r>
    </w:p>
    <w:p w:rsidR="008D6BC2" w:rsidRDefault="008D6BC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 Zaus">
    <w15:presenceInfo w15:providerId="None" w15:userId="Robert Zaus"/>
  </w15:person>
  <w15:person w15:author="Vivek Gupta -Rev1">
    <w15:presenceInfo w15:providerId="None" w15:userId="Vivek Gupt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4991"/>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66774"/>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34C"/>
    <w:rsid w:val="000B55AE"/>
    <w:rsid w:val="000C289F"/>
    <w:rsid w:val="000C30A9"/>
    <w:rsid w:val="000C377B"/>
    <w:rsid w:val="000C543B"/>
    <w:rsid w:val="000C6266"/>
    <w:rsid w:val="000C62D4"/>
    <w:rsid w:val="000C722B"/>
    <w:rsid w:val="000D0626"/>
    <w:rsid w:val="000D15AC"/>
    <w:rsid w:val="000D1A56"/>
    <w:rsid w:val="000D3495"/>
    <w:rsid w:val="000D58AB"/>
    <w:rsid w:val="000E4ED2"/>
    <w:rsid w:val="000F04DA"/>
    <w:rsid w:val="000F5712"/>
    <w:rsid w:val="000F7585"/>
    <w:rsid w:val="00100F34"/>
    <w:rsid w:val="00101294"/>
    <w:rsid w:val="0010274E"/>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B4A48"/>
    <w:rsid w:val="001C616B"/>
    <w:rsid w:val="001D02C2"/>
    <w:rsid w:val="001D2BFF"/>
    <w:rsid w:val="001E222B"/>
    <w:rsid w:val="001E2C9A"/>
    <w:rsid w:val="001E5CAD"/>
    <w:rsid w:val="001F168B"/>
    <w:rsid w:val="001F502D"/>
    <w:rsid w:val="001F5FFC"/>
    <w:rsid w:val="001F628B"/>
    <w:rsid w:val="001F7C72"/>
    <w:rsid w:val="00200909"/>
    <w:rsid w:val="00203B67"/>
    <w:rsid w:val="002047C3"/>
    <w:rsid w:val="00210380"/>
    <w:rsid w:val="002149C1"/>
    <w:rsid w:val="00216C0C"/>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68B6"/>
    <w:rsid w:val="00313A58"/>
    <w:rsid w:val="00313EBC"/>
    <w:rsid w:val="00315892"/>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4EA6"/>
    <w:rsid w:val="00347084"/>
    <w:rsid w:val="003505B6"/>
    <w:rsid w:val="00352F39"/>
    <w:rsid w:val="003534EC"/>
    <w:rsid w:val="0035462D"/>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3C6F"/>
    <w:rsid w:val="00385F97"/>
    <w:rsid w:val="00386CD8"/>
    <w:rsid w:val="003874ED"/>
    <w:rsid w:val="00387872"/>
    <w:rsid w:val="0039034D"/>
    <w:rsid w:val="003904FE"/>
    <w:rsid w:val="0039059E"/>
    <w:rsid w:val="00394228"/>
    <w:rsid w:val="00394824"/>
    <w:rsid w:val="003956EA"/>
    <w:rsid w:val="00395800"/>
    <w:rsid w:val="00396725"/>
    <w:rsid w:val="003970EE"/>
    <w:rsid w:val="003A1791"/>
    <w:rsid w:val="003A38E0"/>
    <w:rsid w:val="003A4F12"/>
    <w:rsid w:val="003A60DB"/>
    <w:rsid w:val="003A61E9"/>
    <w:rsid w:val="003A6BE1"/>
    <w:rsid w:val="003B52A0"/>
    <w:rsid w:val="003B6A72"/>
    <w:rsid w:val="003B7138"/>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1D13"/>
    <w:rsid w:val="00463FF3"/>
    <w:rsid w:val="00467F6D"/>
    <w:rsid w:val="004712EC"/>
    <w:rsid w:val="00473392"/>
    <w:rsid w:val="00474994"/>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4DC0"/>
    <w:rsid w:val="005271BE"/>
    <w:rsid w:val="00532163"/>
    <w:rsid w:val="00532774"/>
    <w:rsid w:val="00536240"/>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0943"/>
    <w:rsid w:val="005A2948"/>
    <w:rsid w:val="005A5D8F"/>
    <w:rsid w:val="005A68AA"/>
    <w:rsid w:val="005B17EC"/>
    <w:rsid w:val="005B41EF"/>
    <w:rsid w:val="005B710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61A"/>
    <w:rsid w:val="00607E09"/>
    <w:rsid w:val="006108C1"/>
    <w:rsid w:val="00610AC4"/>
    <w:rsid w:val="00611A70"/>
    <w:rsid w:val="00613277"/>
    <w:rsid w:val="006147C0"/>
    <w:rsid w:val="00614FDF"/>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4478"/>
    <w:rsid w:val="006862D5"/>
    <w:rsid w:val="00690B6E"/>
    <w:rsid w:val="0069124D"/>
    <w:rsid w:val="00691272"/>
    <w:rsid w:val="00694E2C"/>
    <w:rsid w:val="006964C4"/>
    <w:rsid w:val="00697B31"/>
    <w:rsid w:val="006A17FA"/>
    <w:rsid w:val="006A4962"/>
    <w:rsid w:val="006A5234"/>
    <w:rsid w:val="006A6218"/>
    <w:rsid w:val="006A6865"/>
    <w:rsid w:val="006B2668"/>
    <w:rsid w:val="006B4276"/>
    <w:rsid w:val="006B5D89"/>
    <w:rsid w:val="006B6569"/>
    <w:rsid w:val="006B7201"/>
    <w:rsid w:val="006C2202"/>
    <w:rsid w:val="006C68E0"/>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7805"/>
    <w:rsid w:val="00737F7D"/>
    <w:rsid w:val="00740EF8"/>
    <w:rsid w:val="007424A4"/>
    <w:rsid w:val="007431EB"/>
    <w:rsid w:val="00744E76"/>
    <w:rsid w:val="00745DD3"/>
    <w:rsid w:val="007461A8"/>
    <w:rsid w:val="00752434"/>
    <w:rsid w:val="00752746"/>
    <w:rsid w:val="00755361"/>
    <w:rsid w:val="00760CFB"/>
    <w:rsid w:val="00765CAB"/>
    <w:rsid w:val="00766FFC"/>
    <w:rsid w:val="0076723D"/>
    <w:rsid w:val="00771792"/>
    <w:rsid w:val="00773A24"/>
    <w:rsid w:val="00774845"/>
    <w:rsid w:val="00777836"/>
    <w:rsid w:val="00781948"/>
    <w:rsid w:val="00781F0F"/>
    <w:rsid w:val="00785DDE"/>
    <w:rsid w:val="00790E02"/>
    <w:rsid w:val="007912B2"/>
    <w:rsid w:val="00792A8A"/>
    <w:rsid w:val="00792D05"/>
    <w:rsid w:val="007948AA"/>
    <w:rsid w:val="00796340"/>
    <w:rsid w:val="007A1157"/>
    <w:rsid w:val="007A176E"/>
    <w:rsid w:val="007A3AD8"/>
    <w:rsid w:val="007A791E"/>
    <w:rsid w:val="007B28A1"/>
    <w:rsid w:val="007B4314"/>
    <w:rsid w:val="007B4318"/>
    <w:rsid w:val="007B4AFD"/>
    <w:rsid w:val="007B5066"/>
    <w:rsid w:val="007B5661"/>
    <w:rsid w:val="007C1B3F"/>
    <w:rsid w:val="007C46DC"/>
    <w:rsid w:val="007C471D"/>
    <w:rsid w:val="007C6F78"/>
    <w:rsid w:val="007D565A"/>
    <w:rsid w:val="007E0099"/>
    <w:rsid w:val="007E337E"/>
    <w:rsid w:val="007E4908"/>
    <w:rsid w:val="007E58CD"/>
    <w:rsid w:val="007E7CED"/>
    <w:rsid w:val="007F0501"/>
    <w:rsid w:val="007F4A11"/>
    <w:rsid w:val="007F61CC"/>
    <w:rsid w:val="00800128"/>
    <w:rsid w:val="008028A4"/>
    <w:rsid w:val="00804866"/>
    <w:rsid w:val="00804C7E"/>
    <w:rsid w:val="0080686A"/>
    <w:rsid w:val="00810656"/>
    <w:rsid w:val="00810C4A"/>
    <w:rsid w:val="008111A5"/>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FD5"/>
    <w:rsid w:val="0088378B"/>
    <w:rsid w:val="008842BB"/>
    <w:rsid w:val="0088446C"/>
    <w:rsid w:val="00886F74"/>
    <w:rsid w:val="0088741C"/>
    <w:rsid w:val="00890BA0"/>
    <w:rsid w:val="00892833"/>
    <w:rsid w:val="00893508"/>
    <w:rsid w:val="00893BCB"/>
    <w:rsid w:val="008A0AB5"/>
    <w:rsid w:val="008A26D9"/>
    <w:rsid w:val="008A5EB6"/>
    <w:rsid w:val="008A616A"/>
    <w:rsid w:val="008A636B"/>
    <w:rsid w:val="008B2F0B"/>
    <w:rsid w:val="008B762D"/>
    <w:rsid w:val="008C3BDE"/>
    <w:rsid w:val="008C5779"/>
    <w:rsid w:val="008C5A16"/>
    <w:rsid w:val="008C69A9"/>
    <w:rsid w:val="008C7197"/>
    <w:rsid w:val="008D0980"/>
    <w:rsid w:val="008D2B1A"/>
    <w:rsid w:val="008D3BCB"/>
    <w:rsid w:val="008D6551"/>
    <w:rsid w:val="008D66C5"/>
    <w:rsid w:val="008D6BC2"/>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31B7"/>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6435"/>
    <w:rsid w:val="009567F7"/>
    <w:rsid w:val="00957ECC"/>
    <w:rsid w:val="00966E4A"/>
    <w:rsid w:val="00971350"/>
    <w:rsid w:val="0097153B"/>
    <w:rsid w:val="00971F6D"/>
    <w:rsid w:val="00980127"/>
    <w:rsid w:val="00981840"/>
    <w:rsid w:val="00982313"/>
    <w:rsid w:val="0098369C"/>
    <w:rsid w:val="00983CEE"/>
    <w:rsid w:val="00984385"/>
    <w:rsid w:val="00986547"/>
    <w:rsid w:val="00990E70"/>
    <w:rsid w:val="009958B8"/>
    <w:rsid w:val="009A52B2"/>
    <w:rsid w:val="009A57A0"/>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63BD"/>
    <w:rsid w:val="00A0083B"/>
    <w:rsid w:val="00A01CC8"/>
    <w:rsid w:val="00A03504"/>
    <w:rsid w:val="00A04866"/>
    <w:rsid w:val="00A10F02"/>
    <w:rsid w:val="00A13A0A"/>
    <w:rsid w:val="00A14724"/>
    <w:rsid w:val="00A14F38"/>
    <w:rsid w:val="00A14FD1"/>
    <w:rsid w:val="00A162F0"/>
    <w:rsid w:val="00A164B4"/>
    <w:rsid w:val="00A1656E"/>
    <w:rsid w:val="00A21BBA"/>
    <w:rsid w:val="00A23876"/>
    <w:rsid w:val="00A26358"/>
    <w:rsid w:val="00A313E2"/>
    <w:rsid w:val="00A35A1E"/>
    <w:rsid w:val="00A365A1"/>
    <w:rsid w:val="00A3710A"/>
    <w:rsid w:val="00A37DE3"/>
    <w:rsid w:val="00A403C9"/>
    <w:rsid w:val="00A40678"/>
    <w:rsid w:val="00A41C1F"/>
    <w:rsid w:val="00A41C5D"/>
    <w:rsid w:val="00A43AD6"/>
    <w:rsid w:val="00A47CAD"/>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45A6"/>
    <w:rsid w:val="00A94AD2"/>
    <w:rsid w:val="00A96786"/>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6768"/>
    <w:rsid w:val="00B804CE"/>
    <w:rsid w:val="00B81A54"/>
    <w:rsid w:val="00B82021"/>
    <w:rsid w:val="00B8387A"/>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6479"/>
    <w:rsid w:val="00C26A3F"/>
    <w:rsid w:val="00C302B0"/>
    <w:rsid w:val="00C30F87"/>
    <w:rsid w:val="00C32A19"/>
    <w:rsid w:val="00C33079"/>
    <w:rsid w:val="00C36530"/>
    <w:rsid w:val="00C42301"/>
    <w:rsid w:val="00C4380D"/>
    <w:rsid w:val="00C44B83"/>
    <w:rsid w:val="00C45231"/>
    <w:rsid w:val="00C475C9"/>
    <w:rsid w:val="00C54264"/>
    <w:rsid w:val="00C568D3"/>
    <w:rsid w:val="00C62E8B"/>
    <w:rsid w:val="00C63CBE"/>
    <w:rsid w:val="00C64707"/>
    <w:rsid w:val="00C679E5"/>
    <w:rsid w:val="00C708E3"/>
    <w:rsid w:val="00C72273"/>
    <w:rsid w:val="00C72833"/>
    <w:rsid w:val="00C756D6"/>
    <w:rsid w:val="00C76D80"/>
    <w:rsid w:val="00C81E76"/>
    <w:rsid w:val="00C82583"/>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C118E"/>
    <w:rsid w:val="00CC4614"/>
    <w:rsid w:val="00CC6115"/>
    <w:rsid w:val="00CD00F3"/>
    <w:rsid w:val="00CD1957"/>
    <w:rsid w:val="00CD2045"/>
    <w:rsid w:val="00CD23D6"/>
    <w:rsid w:val="00CD6E27"/>
    <w:rsid w:val="00CD6F76"/>
    <w:rsid w:val="00CE476C"/>
    <w:rsid w:val="00CE7136"/>
    <w:rsid w:val="00D019C5"/>
    <w:rsid w:val="00D05F09"/>
    <w:rsid w:val="00D06090"/>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2115"/>
    <w:rsid w:val="00E62466"/>
    <w:rsid w:val="00E62CEF"/>
    <w:rsid w:val="00E70AE7"/>
    <w:rsid w:val="00E7231B"/>
    <w:rsid w:val="00E73962"/>
    <w:rsid w:val="00E73D88"/>
    <w:rsid w:val="00E77645"/>
    <w:rsid w:val="00E82E1E"/>
    <w:rsid w:val="00E831C7"/>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2A4C"/>
    <w:rsid w:val="00EC4A25"/>
    <w:rsid w:val="00EC4A75"/>
    <w:rsid w:val="00EC6138"/>
    <w:rsid w:val="00EC7DE7"/>
    <w:rsid w:val="00ED0036"/>
    <w:rsid w:val="00ED337E"/>
    <w:rsid w:val="00ED3480"/>
    <w:rsid w:val="00ED38CB"/>
    <w:rsid w:val="00ED3DB1"/>
    <w:rsid w:val="00ED5BC5"/>
    <w:rsid w:val="00ED7839"/>
    <w:rsid w:val="00EE029E"/>
    <w:rsid w:val="00EE03BD"/>
    <w:rsid w:val="00EE4495"/>
    <w:rsid w:val="00EE4F1C"/>
    <w:rsid w:val="00EE609E"/>
    <w:rsid w:val="00EE7CB2"/>
    <w:rsid w:val="00EF005B"/>
    <w:rsid w:val="00EF1263"/>
    <w:rsid w:val="00EF20BD"/>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41CFD"/>
    <w:rsid w:val="00F42129"/>
    <w:rsid w:val="00F43D52"/>
    <w:rsid w:val="00F51E56"/>
    <w:rsid w:val="00F522B7"/>
    <w:rsid w:val="00F53F28"/>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44A"/>
    <w:rsid w:val="00F96B43"/>
    <w:rsid w:val="00FA1266"/>
    <w:rsid w:val="00FA1847"/>
    <w:rsid w:val="00FA2563"/>
    <w:rsid w:val="00FA7175"/>
    <w:rsid w:val="00FB03C2"/>
    <w:rsid w:val="00FB27FF"/>
    <w:rsid w:val="00FB551C"/>
    <w:rsid w:val="00FB558E"/>
    <w:rsid w:val="00FB55B8"/>
    <w:rsid w:val="00FC1192"/>
    <w:rsid w:val="00FC2BA2"/>
    <w:rsid w:val="00FC41C7"/>
    <w:rsid w:val="00FC5005"/>
    <w:rsid w:val="00FD0C23"/>
    <w:rsid w:val="00FD1A3D"/>
    <w:rsid w:val="00FD60FC"/>
    <w:rsid w:val="00FD675B"/>
    <w:rsid w:val="00FE05F9"/>
    <w:rsid w:val="00FE4B7C"/>
    <w:rsid w:val="00FE557D"/>
    <w:rsid w:val="00FE5878"/>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3505B6"/>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370D1B-2A91-41D2-84D0-C591355E6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7</Pages>
  <Words>2510</Words>
  <Characters>14311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16788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Vivek Gupta</cp:lastModifiedBy>
  <cp:revision>13</cp:revision>
  <dcterms:created xsi:type="dcterms:W3CDTF">2018-05-11T16:26:00Z</dcterms:created>
  <dcterms:modified xsi:type="dcterms:W3CDTF">2018-05-23T08:13:00Z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