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4BB" w:rsidRDefault="00F654BB" w:rsidP="00F654BB">
      <w:pPr>
        <w:pStyle w:val="CRCoverPage"/>
        <w:tabs>
          <w:tab w:val="right" w:pos="9639"/>
        </w:tabs>
        <w:spacing w:after="0"/>
        <w:rPr>
          <w:b/>
          <w:noProof/>
          <w:sz w:val="28"/>
        </w:rPr>
      </w:pPr>
      <w:bookmarkStart w:id="0" w:name="_Toc508877097"/>
      <w:r>
        <w:rPr>
          <w:b/>
          <w:noProof/>
          <w:sz w:val="24"/>
        </w:rPr>
        <w:t>3GPP TSG-CT WG1 Meeting #111</w:t>
      </w:r>
      <w:r>
        <w:rPr>
          <w:b/>
          <w:i/>
          <w:noProof/>
          <w:sz w:val="28"/>
        </w:rPr>
        <w:tab/>
      </w:r>
      <w:r w:rsidR="00320854" w:rsidRPr="00320854">
        <w:rPr>
          <w:b/>
          <w:noProof/>
          <w:sz w:val="28"/>
        </w:rPr>
        <w:t>C1-183540</w:t>
      </w:r>
    </w:p>
    <w:p w:rsidR="00F654BB" w:rsidRDefault="00F654BB" w:rsidP="00F654BB">
      <w:pPr>
        <w:pStyle w:val="CRCoverPage"/>
        <w:tabs>
          <w:tab w:val="left" w:pos="7655"/>
        </w:tabs>
        <w:spacing w:after="0"/>
        <w:outlineLvl w:val="0"/>
        <w:rPr>
          <w:b/>
          <w:noProof/>
          <w:sz w:val="24"/>
        </w:rPr>
      </w:pPr>
      <w:r>
        <w:rPr>
          <w:b/>
          <w:noProof/>
          <w:sz w:val="24"/>
        </w:rPr>
        <w:t>Osaka (Japan), 21-25 May 2018</w:t>
      </w:r>
    </w:p>
    <w:p w:rsidR="00F654BB" w:rsidRDefault="00F654BB" w:rsidP="00F654BB">
      <w:pPr>
        <w:rPr>
          <w:rFonts w:ascii="Arial" w:hAnsi="Arial" w:cs="Arial"/>
          <w:b/>
          <w:bCs/>
        </w:rPr>
      </w:pPr>
    </w:p>
    <w:p w:rsidR="00F654BB" w:rsidRDefault="00F654BB" w:rsidP="00F654BB">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320854">
        <w:rPr>
          <w:rFonts w:ascii="Arial" w:hAnsi="Arial" w:cs="Arial"/>
          <w:b/>
          <w:bCs/>
        </w:rPr>
        <w:t>, SHARP</w:t>
      </w:r>
    </w:p>
    <w:p w:rsidR="00F654BB" w:rsidRDefault="00F654BB" w:rsidP="00F654BB">
      <w:pPr>
        <w:spacing w:after="120"/>
        <w:ind w:left="1985" w:hanging="1985"/>
        <w:rPr>
          <w:rFonts w:ascii="Arial" w:hAnsi="Arial" w:cs="Arial"/>
          <w:b/>
          <w:bCs/>
        </w:rPr>
      </w:pPr>
      <w:r>
        <w:rPr>
          <w:rFonts w:ascii="Arial" w:hAnsi="Arial" w:cs="Arial"/>
          <w:b/>
          <w:bCs/>
        </w:rPr>
        <w:t>Title:</w:t>
      </w:r>
      <w:r>
        <w:rPr>
          <w:rFonts w:ascii="Arial" w:hAnsi="Arial" w:cs="Arial"/>
          <w:b/>
          <w:bCs/>
        </w:rPr>
        <w:tab/>
        <w:t xml:space="preserve">5GSM - handling of PDU session for LADN </w:t>
      </w:r>
    </w:p>
    <w:p w:rsidR="00F654BB" w:rsidRDefault="00F654BB" w:rsidP="00F654BB">
      <w:pPr>
        <w:spacing w:after="120"/>
        <w:ind w:left="1985" w:hanging="1985"/>
        <w:rPr>
          <w:rFonts w:ascii="Arial" w:hAnsi="Arial" w:cs="Arial"/>
          <w:b/>
          <w:bCs/>
        </w:rPr>
      </w:pPr>
      <w:r>
        <w:rPr>
          <w:rFonts w:ascii="Arial" w:hAnsi="Arial" w:cs="Arial"/>
          <w:b/>
          <w:bCs/>
        </w:rPr>
        <w:t>Spec:</w:t>
      </w:r>
      <w:r>
        <w:rPr>
          <w:rFonts w:ascii="Arial" w:hAnsi="Arial" w:cs="Arial"/>
          <w:b/>
          <w:bCs/>
        </w:rPr>
        <w:tab/>
        <w:t>3GPP TS 24.</w:t>
      </w:r>
      <w:r w:rsidRPr="00D97062">
        <w:rPr>
          <w:rFonts w:ascii="Arial" w:hAnsi="Arial" w:cs="Arial"/>
          <w:b/>
          <w:bCs/>
        </w:rPr>
        <w:t>501 v1.1.</w:t>
      </w:r>
      <w:r w:rsidR="00D97062" w:rsidRPr="00D97062">
        <w:rPr>
          <w:rFonts w:ascii="Arial" w:hAnsi="Arial" w:cs="Arial"/>
          <w:b/>
          <w:bCs/>
        </w:rPr>
        <w:t>1</w:t>
      </w:r>
    </w:p>
    <w:p w:rsidR="00F654BB" w:rsidRPr="00C524DD" w:rsidRDefault="00F654BB" w:rsidP="00F654B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F654BB" w:rsidRPr="00C524DD" w:rsidRDefault="00F654BB" w:rsidP="00F654B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F654BB" w:rsidRPr="00C524DD" w:rsidRDefault="00F654BB" w:rsidP="00F654BB">
      <w:pPr>
        <w:pBdr>
          <w:bottom w:val="single" w:sz="12" w:space="1" w:color="auto"/>
        </w:pBdr>
        <w:spacing w:after="120"/>
        <w:ind w:left="1985" w:hanging="1985"/>
        <w:rPr>
          <w:rFonts w:ascii="Arial" w:hAnsi="Arial" w:cs="Arial"/>
          <w:b/>
          <w:bCs/>
        </w:rPr>
      </w:pPr>
    </w:p>
    <w:p w:rsidR="00F654BB" w:rsidRPr="008A5E86" w:rsidRDefault="00F654BB" w:rsidP="00F654BB">
      <w:pPr>
        <w:pStyle w:val="CRCoverPage"/>
        <w:rPr>
          <w:b/>
          <w:noProof/>
          <w:lang w:val="en-US"/>
        </w:rPr>
      </w:pPr>
      <w:r w:rsidRPr="008A5E86">
        <w:rPr>
          <w:b/>
          <w:noProof/>
          <w:lang w:val="en-US"/>
        </w:rPr>
        <w:t>2. Reason for Change</w:t>
      </w:r>
    </w:p>
    <w:p w:rsidR="00F654BB" w:rsidRDefault="00F654BB" w:rsidP="00F654BB">
      <w:pPr>
        <w:rPr>
          <w:noProof/>
          <w:lang w:val="en-US"/>
        </w:rPr>
      </w:pPr>
      <w:r>
        <w:rPr>
          <w:noProof/>
          <w:lang w:val="en-US"/>
        </w:rPr>
        <w:t xml:space="preserve">SA2 agreed </w:t>
      </w:r>
      <w:r w:rsidRPr="00F654BB">
        <w:rPr>
          <w:noProof/>
          <w:lang w:val="en-US"/>
        </w:rPr>
        <w:t>S2-184266</w:t>
      </w:r>
      <w:r>
        <w:rPr>
          <w:noProof/>
          <w:lang w:val="en-US"/>
        </w:rPr>
        <w:t xml:space="preserve"> stating:</w:t>
      </w:r>
    </w:p>
    <w:p w:rsidR="00F654BB" w:rsidRDefault="00F654BB" w:rsidP="00F654BB">
      <w:pPr>
        <w:rPr>
          <w:noProof/>
          <w:lang w:val="en-US"/>
        </w:rPr>
      </w:pPr>
      <w:r>
        <w:rPr>
          <w:noProof/>
          <w:lang w:val="en-US"/>
        </w:rPr>
        <w:t>---------------------</w:t>
      </w:r>
    </w:p>
    <w:p w:rsidR="00F654BB" w:rsidRDefault="00F654BB" w:rsidP="00F654BB">
      <w:pPr>
        <w:pStyle w:val="B1"/>
      </w:pPr>
      <w:r>
        <w:t>a)</w:t>
      </w:r>
      <w:r>
        <w:tab/>
        <w:t>When SMF is informed that the UE presence in a LADN service area is OUT, the SMF shall:</w:t>
      </w:r>
    </w:p>
    <w:p w:rsidR="00F654BB" w:rsidRPr="00F654BB" w:rsidRDefault="00F654BB" w:rsidP="00F654BB">
      <w:pPr>
        <w:pStyle w:val="B2"/>
        <w:rPr>
          <w:highlight w:val="yellow"/>
        </w:rPr>
      </w:pPr>
      <w:r w:rsidRPr="00F654BB">
        <w:rPr>
          <w:highlight w:val="yellow"/>
        </w:rPr>
        <w:t>-</w:t>
      </w:r>
      <w:r w:rsidRPr="00F654BB">
        <w:rPr>
          <w:highlight w:val="yellow"/>
        </w:rPr>
        <w:tab/>
        <w:t>release the PDU Session immediately; or</w:t>
      </w:r>
    </w:p>
    <w:p w:rsidR="00F654BB" w:rsidRDefault="00F654BB" w:rsidP="00F654BB">
      <w:pPr>
        <w:pStyle w:val="B2"/>
      </w:pPr>
      <w:r w:rsidRPr="00F654BB">
        <w:rPr>
          <w:highlight w:val="yellow"/>
        </w:rPr>
        <w:t>-</w:t>
      </w:r>
      <w:r w:rsidRPr="00F654BB">
        <w:rPr>
          <w:highlight w:val="yellow"/>
        </w:rPr>
        <w:tab/>
        <w:t>deactivate the user plane connection for the PDU Session with maintaining the PDU Session and ensure the Downlink Data Notification is disabled, and the SMF may release the PDU Session</w:t>
      </w:r>
      <w:r w:rsidRPr="00F654BB">
        <w:rPr>
          <w:rFonts w:hint="eastAsia"/>
          <w:highlight w:val="yellow"/>
          <w:lang w:eastAsia="zh-CN"/>
        </w:rPr>
        <w:t xml:space="preserve"> if the SMF is not informed that the UE moves into the LADN service area after a period</w:t>
      </w:r>
      <w:r w:rsidRPr="00F654BB">
        <w:rPr>
          <w:highlight w:val="yellow"/>
        </w:rPr>
        <w:t>.</w:t>
      </w:r>
    </w:p>
    <w:p w:rsidR="00F654BB" w:rsidRDefault="00F654BB" w:rsidP="00F654BB">
      <w:pPr>
        <w:rPr>
          <w:noProof/>
          <w:lang w:val="en-US"/>
        </w:rPr>
      </w:pPr>
      <w:r>
        <w:rPr>
          <w:noProof/>
          <w:lang w:val="en-US"/>
        </w:rPr>
        <w:t>---------------------</w:t>
      </w:r>
    </w:p>
    <w:p w:rsidR="00F654BB" w:rsidRPr="008A5E86" w:rsidRDefault="00F654BB" w:rsidP="00F654BB">
      <w:pPr>
        <w:rPr>
          <w:noProof/>
          <w:lang w:val="en-US"/>
        </w:rPr>
      </w:pPr>
      <w:r>
        <w:rPr>
          <w:noProof/>
          <w:lang w:val="en-US"/>
        </w:rPr>
        <w:t>I.e. upon detection that the UE has moved out of the LADN service area, the SMF has to either release the PDU session for LADN or deactivate the user plane connection for the PDU session for LADN. Furthermore, if the PDU session for LADN is not released, the SMF may release the PDU session if the UE does not move within a period back into the LADN service area.</w:t>
      </w:r>
    </w:p>
    <w:p w:rsidR="00F654BB" w:rsidRDefault="00F654BB" w:rsidP="00F654BB">
      <w:pPr>
        <w:pStyle w:val="CRCoverPage"/>
        <w:rPr>
          <w:b/>
          <w:noProof/>
          <w:lang w:val="fr-FR"/>
        </w:rPr>
      </w:pPr>
      <w:r>
        <w:rPr>
          <w:b/>
          <w:noProof/>
          <w:lang w:val="fr-FR"/>
        </w:rPr>
        <w:t>4</w:t>
      </w:r>
      <w:r w:rsidRPr="00CD2478">
        <w:rPr>
          <w:b/>
          <w:noProof/>
          <w:lang w:val="fr-FR"/>
        </w:rPr>
        <w:t xml:space="preserve">. </w:t>
      </w:r>
      <w:r>
        <w:rPr>
          <w:b/>
          <w:noProof/>
          <w:lang w:val="fr-FR"/>
        </w:rPr>
        <w:t>Proposal</w:t>
      </w:r>
    </w:p>
    <w:p w:rsidR="00F654BB" w:rsidRPr="008A5E86" w:rsidRDefault="00F654BB" w:rsidP="00F654B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F654BB" w:rsidRPr="008A5E86" w:rsidRDefault="00F654BB" w:rsidP="00F654BB">
      <w:pPr>
        <w:pBdr>
          <w:bottom w:val="single" w:sz="12" w:space="1" w:color="auto"/>
        </w:pBdr>
        <w:rPr>
          <w:noProof/>
          <w:lang w:val="en-US"/>
        </w:rPr>
      </w:pPr>
    </w:p>
    <w:p w:rsidR="00F654BB" w:rsidRPr="008A5E86" w:rsidRDefault="00F654BB" w:rsidP="00F654BB">
      <w:pPr>
        <w:rPr>
          <w:noProof/>
          <w:lang w:val="en-US"/>
        </w:rPr>
      </w:pPr>
    </w:p>
    <w:p w:rsidR="00F654BB" w:rsidRPr="00C21836" w:rsidRDefault="00F654BB" w:rsidP="00F654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D97062" w:rsidRDefault="00D97062" w:rsidP="00D97062">
      <w:pPr>
        <w:pStyle w:val="Heading3"/>
      </w:pPr>
      <w:bookmarkStart w:id="1" w:name="_Toc513221347"/>
      <w:r w:rsidRPr="003168A2">
        <w:t>6.</w:t>
      </w:r>
      <w:r>
        <w:t>2</w:t>
      </w:r>
      <w:r w:rsidRPr="003168A2">
        <w:t>.</w:t>
      </w:r>
      <w:r>
        <w:t>6</w:t>
      </w:r>
      <w:r>
        <w:tab/>
        <w:t>Local area data network</w:t>
      </w:r>
      <w:bookmarkEnd w:id="1"/>
      <w:ins w:id="2" w:author="Author" w:date="2018-05-09T16:27:00Z">
        <w:r>
          <w:t xml:space="preserve"> (LADN)</w:t>
        </w:r>
      </w:ins>
    </w:p>
    <w:p w:rsidR="00D97062" w:rsidRDefault="00D97062" w:rsidP="00D97062">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(a set of tracking areas that belong to the current registration area) information based on the UE location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r w:rsidRPr="00960694">
        <w:rPr>
          <w:rFonts w:hint="eastAsia"/>
          <w:lang w:eastAsia="zh-CN"/>
        </w:rPr>
        <w:t>ubclause</w:t>
      </w:r>
      <w:r>
        <w:rPr>
          <w:lang w:val="en-US" w:eastAsia="zh-CN"/>
        </w:rPr>
        <w:t> </w:t>
      </w:r>
      <w:r w:rsidRPr="00960694">
        <w:rPr>
          <w:rFonts w:hint="eastAsia"/>
          <w:lang w:eastAsia="zh-CN"/>
        </w:rPr>
        <w:t>5.4.4</w:t>
      </w:r>
      <w:r>
        <w:rPr>
          <w:lang w:eastAsia="ko-KR"/>
        </w:rPr>
        <w:t>).</w:t>
      </w:r>
    </w:p>
    <w:p w:rsidR="00D97062" w:rsidRDefault="00D97062" w:rsidP="00D97062">
      <w:pPr>
        <w:rPr>
          <w:lang w:eastAsia="ja-JP"/>
        </w:rPr>
      </w:pPr>
      <w:r>
        <w:rPr>
          <w:rFonts w:hint="eastAsia"/>
          <w:lang w:eastAsia="ko-KR"/>
        </w:rPr>
        <w:t>The UE may reques</w:t>
      </w:r>
      <w:r>
        <w:rPr>
          <w:lang w:eastAsia="ko-KR"/>
        </w:rPr>
        <w:t xml:space="preserve">t a PDU session establishment and modification or initiate the service request to re-active the PDU session for an available LADN when the UE is located in the LADN service area. </w:t>
      </w:r>
      <w:r>
        <w:rPr>
          <w:rFonts w:hint="eastAsia"/>
          <w:lang w:eastAsia="ko-KR"/>
        </w:rPr>
        <w:t xml:space="preserve">If the UE has moved out of the LADN service area, </w:t>
      </w:r>
      <w:r>
        <w:rPr>
          <w:lang w:eastAsia="ja-JP"/>
        </w:rPr>
        <w:t>the SMF shall:</w:t>
      </w:r>
    </w:p>
    <w:p w:rsidR="00D97062" w:rsidRDefault="00BE096B" w:rsidP="00D97062">
      <w:pPr>
        <w:pStyle w:val="B1"/>
        <w:rPr>
          <w:lang w:eastAsia="ko-KR"/>
        </w:rPr>
      </w:pPr>
      <w:ins w:id="3" w:author="Ericsson User" w:date="2018-05-23T00:35:00Z">
        <w:r>
          <w:rPr>
            <w:lang w:eastAsia="ja-JP"/>
          </w:rPr>
          <w:t>a)</w:t>
        </w:r>
      </w:ins>
      <w:del w:id="4" w:author="Ericsson User" w:date="2018-05-23T00:35:00Z">
        <w:r w:rsidR="00D97062" w:rsidDel="00BE096B">
          <w:rPr>
            <w:lang w:eastAsia="ja-JP"/>
          </w:rPr>
          <w:delText>-</w:delText>
        </w:r>
      </w:del>
      <w:r w:rsidR="00D97062">
        <w:rPr>
          <w:lang w:eastAsia="ja-JP"/>
        </w:rPr>
        <w:tab/>
        <w:t xml:space="preserve">release </w:t>
      </w:r>
      <w:r w:rsidR="00D97062">
        <w:rPr>
          <w:rFonts w:hint="eastAsia"/>
          <w:lang w:eastAsia="ko-KR"/>
        </w:rPr>
        <w:t xml:space="preserve">the PDU session </w:t>
      </w:r>
      <w:r w:rsidR="00D97062">
        <w:rPr>
          <w:lang w:eastAsia="ko-KR"/>
        </w:rPr>
        <w:t>for</w:t>
      </w:r>
      <w:r w:rsidR="00D97062">
        <w:rPr>
          <w:rFonts w:hint="eastAsia"/>
          <w:lang w:eastAsia="ko-KR"/>
        </w:rPr>
        <w:t xml:space="preserve"> LADN</w:t>
      </w:r>
      <w:r w:rsidR="00D97062">
        <w:rPr>
          <w:lang w:eastAsia="ko-KR"/>
        </w:rPr>
        <w:t>; or</w:t>
      </w:r>
    </w:p>
    <w:p w:rsidR="00BE096B" w:rsidRDefault="00BE096B" w:rsidP="00D97062">
      <w:pPr>
        <w:pStyle w:val="B1"/>
        <w:rPr>
          <w:ins w:id="5" w:author="Ericsson User" w:date="2018-05-23T00:35:00Z"/>
          <w:lang w:eastAsia="ko-KR"/>
        </w:rPr>
      </w:pPr>
      <w:ins w:id="6" w:author="Ericsson User" w:date="2018-05-23T00:35:00Z">
        <w:r>
          <w:rPr>
            <w:lang w:eastAsia="ja-JP"/>
          </w:rPr>
          <w:t>b)</w:t>
        </w:r>
      </w:ins>
      <w:del w:id="7" w:author="Ericsson User" w:date="2018-05-23T00:35:00Z">
        <w:r w:rsidR="00D97062" w:rsidDel="00BE096B">
          <w:rPr>
            <w:lang w:eastAsia="ja-JP"/>
          </w:rPr>
          <w:delText>-</w:delText>
        </w:r>
      </w:del>
      <w:r w:rsidR="00D97062">
        <w:rPr>
          <w:lang w:eastAsia="ja-JP"/>
        </w:rPr>
        <w:tab/>
      </w:r>
      <w:r w:rsidR="00D97062">
        <w:rPr>
          <w:lang w:eastAsia="ko-KR"/>
        </w:rPr>
        <w:t>deactivate the user-plane resources for the PDU session for LADN</w:t>
      </w:r>
      <w:ins w:id="8" w:author="Ericsson User" w:date="2018-05-23T00:35:00Z">
        <w:r>
          <w:rPr>
            <w:lang w:eastAsia="ko-KR"/>
          </w:rPr>
          <w:t>;</w:t>
        </w:r>
      </w:ins>
    </w:p>
    <w:p w:rsidR="00D97062" w:rsidRDefault="00BE096B">
      <w:pPr>
        <w:rPr>
          <w:lang w:eastAsia="ko-KR"/>
        </w:rPr>
        <w:pPrChange w:id="9" w:author="Ericsson User" w:date="2018-05-23T00:35:00Z">
          <w:pPr>
            <w:pStyle w:val="B1"/>
          </w:pPr>
        </w:pPrChange>
      </w:pPr>
      <w:ins w:id="10" w:author="Ericsson User" w:date="2018-05-23T00:35:00Z">
        <w:r>
          <w:rPr>
            <w:lang w:eastAsia="ko-KR"/>
          </w:rPr>
          <w:t>according to operator</w:t>
        </w:r>
      </w:ins>
      <w:ins w:id="11" w:author="Ericsson User" w:date="2018-05-23T00:37:00Z">
        <w:r>
          <w:rPr>
            <w:lang w:eastAsia="ko-KR"/>
          </w:rPr>
          <w:t>'s</w:t>
        </w:r>
      </w:ins>
      <w:ins w:id="12" w:author="Ericsson User" w:date="2018-05-23T00:35:00Z">
        <w:r>
          <w:rPr>
            <w:lang w:eastAsia="ko-KR"/>
          </w:rPr>
          <w:t xml:space="preserve"> policy</w:t>
        </w:r>
      </w:ins>
      <w:r w:rsidR="00D97062">
        <w:rPr>
          <w:lang w:eastAsia="ko-KR"/>
        </w:rPr>
        <w:t>.</w:t>
      </w:r>
    </w:p>
    <w:p w:rsidR="00D97062" w:rsidRDefault="00BE096B" w:rsidP="00D97062">
      <w:pPr>
        <w:rPr>
          <w:ins w:id="13" w:author="Author" w:date="2018-05-09T16:29:00Z"/>
        </w:rPr>
      </w:pPr>
      <w:ins w:id="14" w:author="Ericsson User" w:date="2018-05-23T00:35:00Z">
        <w:r>
          <w:t>In case b)</w:t>
        </w:r>
      </w:ins>
      <w:del w:id="15" w:author="Ericsson User" w:date="2018-05-23T00:36:00Z">
        <w:r w:rsidR="00D97062" w:rsidDel="00BE096B">
          <w:delText>I</w:delText>
        </w:r>
      </w:del>
      <w:del w:id="16" w:author="Ericsson User" w:date="2018-05-23T00:37:00Z">
        <w:r w:rsidR="00D97062" w:rsidDel="00BE096B">
          <w:delText>f</w:delText>
        </w:r>
      </w:del>
      <w:ins w:id="17" w:author="Ericsson User" w:date="2018-05-23T00:36:00Z">
        <w:r>
          <w:t>:</w:t>
        </w:r>
      </w:ins>
      <w:del w:id="18" w:author="Ericsson User" w:date="2018-05-23T00:36:00Z">
        <w:r w:rsidR="00D97062" w:rsidDel="00BE096B">
          <w:delText xml:space="preserve"> </w:delText>
        </w:r>
      </w:del>
    </w:p>
    <w:p w:rsidR="00D97062" w:rsidRDefault="00BE096B">
      <w:pPr>
        <w:pStyle w:val="B1"/>
        <w:rPr>
          <w:lang w:eastAsia="ko-KR"/>
        </w:rPr>
        <w:pPrChange w:id="19" w:author="Author" w:date="2018-05-09T16:31:00Z">
          <w:pPr/>
        </w:pPrChange>
      </w:pPr>
      <w:ins w:id="20" w:author="Ericsson User" w:date="2018-05-23T00:36:00Z">
        <w:r>
          <w:t>-</w:t>
        </w:r>
      </w:ins>
      <w:ins w:id="21" w:author="Author" w:date="2018-05-09T16:29:00Z">
        <w:r w:rsidR="00D97062">
          <w:tab/>
        </w:r>
      </w:ins>
      <w:ins w:id="22" w:author="Ericsson User" w:date="2018-05-23T00:37:00Z">
        <w:r>
          <w:t xml:space="preserve">if </w:t>
        </w:r>
      </w:ins>
      <w:r w:rsidR="00D97062">
        <w:t>the UE has returned to the LADN service area, and the network has downlink user data pending, the network re-activates the user-plane resources for the PDU session</w:t>
      </w:r>
      <w:r w:rsidR="00D97062" w:rsidRPr="00416362">
        <w:rPr>
          <w:lang w:eastAsia="ko-KR"/>
        </w:rPr>
        <w:t xml:space="preserve"> </w:t>
      </w:r>
      <w:r w:rsidR="00D97062">
        <w:rPr>
          <w:lang w:eastAsia="ko-KR"/>
        </w:rPr>
        <w:t>for LADN</w:t>
      </w:r>
      <w:bookmarkStart w:id="23" w:name="_GoBack"/>
      <w:bookmarkEnd w:id="23"/>
      <w:del w:id="24" w:author="Ericsson User" w:date="2018-05-23T00:51:00Z">
        <w:r w:rsidR="00D97062" w:rsidDel="003E7ACD">
          <w:rPr>
            <w:rFonts w:hint="eastAsia"/>
            <w:lang w:eastAsia="ko-KR"/>
          </w:rPr>
          <w:delText>.</w:delText>
        </w:r>
      </w:del>
      <w:ins w:id="25" w:author="Ericsson User" w:date="2018-05-23T00:37:00Z">
        <w:r>
          <w:rPr>
            <w:lang w:eastAsia="ko-KR"/>
          </w:rPr>
          <w:t>; and</w:t>
        </w:r>
      </w:ins>
      <w:del w:id="26" w:author="Author" w:date="2018-05-09T16:31:00Z">
        <w:r w:rsidR="00D97062" w:rsidRPr="00A700E6" w:rsidDel="00A938A6">
          <w:rPr>
            <w:lang w:eastAsia="ko-KR"/>
          </w:rPr>
          <w:delText xml:space="preserve"> </w:delText>
        </w:r>
      </w:del>
    </w:p>
    <w:p w:rsidR="00D97062" w:rsidRDefault="00BE096B" w:rsidP="00D97062">
      <w:pPr>
        <w:pStyle w:val="B1"/>
        <w:rPr>
          <w:ins w:id="27" w:author="Author" w:date="2018-05-09T16:31:00Z"/>
          <w:lang w:eastAsia="ko-KR"/>
        </w:rPr>
      </w:pPr>
      <w:ins w:id="28" w:author="Ericsson User" w:date="2018-05-23T00:36:00Z">
        <w:r>
          <w:rPr>
            <w:lang w:eastAsia="ko-KR"/>
          </w:rPr>
          <w:lastRenderedPageBreak/>
          <w:t>-</w:t>
        </w:r>
      </w:ins>
      <w:ins w:id="29" w:author="Author" w:date="2018-05-09T16:31:00Z">
        <w:r w:rsidR="00D97062">
          <w:rPr>
            <w:lang w:eastAsia="ko-KR"/>
          </w:rPr>
          <w:tab/>
        </w:r>
      </w:ins>
      <w:ins w:id="30" w:author="Ericsson User" w:date="2018-05-23T00:37:00Z">
        <w:r>
          <w:rPr>
            <w:lang w:eastAsia="ko-KR"/>
          </w:rPr>
          <w:t xml:space="preserve">if </w:t>
        </w:r>
      </w:ins>
      <w:ins w:id="31" w:author="Author" w:date="2018-05-09T16:31:00Z">
        <w:r w:rsidR="00D97062">
          <w:t>the UE has not returned to the LADN service area after a period</w:t>
        </w:r>
      </w:ins>
      <w:ins w:id="32" w:author="Ericsson User" w:date="2018-05-23T00:37:00Z">
        <w:r>
          <w:t xml:space="preserve"> according to operator's policy</w:t>
        </w:r>
      </w:ins>
      <w:ins w:id="33" w:author="Author" w:date="2018-05-09T16:31:00Z">
        <w:r w:rsidR="00D97062">
          <w:t xml:space="preserve">, the SMF may release </w:t>
        </w:r>
        <w:r w:rsidR="00D97062">
          <w:rPr>
            <w:rFonts w:hint="eastAsia"/>
            <w:lang w:eastAsia="ko-KR"/>
          </w:rPr>
          <w:t xml:space="preserve">the PDU session </w:t>
        </w:r>
        <w:r w:rsidR="00D97062">
          <w:rPr>
            <w:lang w:eastAsia="ko-KR"/>
          </w:rPr>
          <w:t>for</w:t>
        </w:r>
        <w:r w:rsidR="00D97062">
          <w:rPr>
            <w:rFonts w:hint="eastAsia"/>
            <w:lang w:eastAsia="ko-KR"/>
          </w:rPr>
          <w:t xml:space="preserve"> LADN.</w:t>
        </w:r>
      </w:ins>
    </w:p>
    <w:p w:rsidR="00D97062" w:rsidRDefault="00D97062" w:rsidP="00D97062">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D97062" w:rsidRDefault="00D97062" w:rsidP="00D97062">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bookmarkEnd w:id="0"/>
    <w:p w:rsidR="00210235" w:rsidRPr="00210235" w:rsidRDefault="00210235" w:rsidP="00210235"/>
    <w:sectPr w:rsidR="00210235" w:rsidRPr="00210235"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42C" w:rsidRDefault="005C142C">
      <w:r>
        <w:separator/>
      </w:r>
    </w:p>
    <w:p w:rsidR="005C142C" w:rsidRDefault="005C142C"/>
  </w:endnote>
  <w:endnote w:type="continuationSeparator" w:id="0">
    <w:p w:rsidR="005C142C" w:rsidRDefault="005C142C">
      <w:r>
        <w:continuationSeparator/>
      </w:r>
    </w:p>
    <w:p w:rsidR="005C142C" w:rsidRDefault="005C1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4BB" w:rsidRDefault="00F654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42C" w:rsidRDefault="005C142C">
      <w:r>
        <w:separator/>
      </w:r>
    </w:p>
    <w:p w:rsidR="005C142C" w:rsidRDefault="005C142C"/>
  </w:footnote>
  <w:footnote w:type="continuationSeparator" w:id="0">
    <w:p w:rsidR="005C142C" w:rsidRDefault="005C142C">
      <w:r>
        <w:continuationSeparator/>
      </w:r>
    </w:p>
    <w:p w:rsidR="005C142C" w:rsidRDefault="005C14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4BB" w:rsidRDefault="00F654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7AC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654BB" w:rsidRDefault="00F654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7ACD">
      <w:rPr>
        <w:rFonts w:ascii="Arial" w:hAnsi="Arial" w:cs="Arial"/>
        <w:b/>
        <w:noProof/>
        <w:sz w:val="18"/>
        <w:szCs w:val="18"/>
      </w:rPr>
      <w:t>2</w:t>
    </w:r>
    <w:r>
      <w:rPr>
        <w:rFonts w:ascii="Arial" w:hAnsi="Arial" w:cs="Arial"/>
        <w:b/>
        <w:sz w:val="18"/>
        <w:szCs w:val="18"/>
      </w:rPr>
      <w:fldChar w:fldCharType="end"/>
    </w:r>
  </w:p>
  <w:p w:rsidR="00F654BB" w:rsidRDefault="00F654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7AC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654BB" w:rsidRDefault="00F654BB">
    <w:pPr>
      <w:pStyle w:val="Header"/>
    </w:pPr>
  </w:p>
  <w:p w:rsidR="00F654BB" w:rsidRDefault="00F654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235"/>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4F8A"/>
    <w:rsid w:val="002D6EDE"/>
    <w:rsid w:val="002D7F9E"/>
    <w:rsid w:val="002E27BF"/>
    <w:rsid w:val="002E328C"/>
    <w:rsid w:val="002E4180"/>
    <w:rsid w:val="002F1E03"/>
    <w:rsid w:val="002F3300"/>
    <w:rsid w:val="003068B6"/>
    <w:rsid w:val="00313A58"/>
    <w:rsid w:val="00315892"/>
    <w:rsid w:val="003172DC"/>
    <w:rsid w:val="00317FA0"/>
    <w:rsid w:val="00320555"/>
    <w:rsid w:val="00320854"/>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E7ACD"/>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42C"/>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24E52"/>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77ADB"/>
    <w:rsid w:val="00781F0F"/>
    <w:rsid w:val="00785DDE"/>
    <w:rsid w:val="00790E02"/>
    <w:rsid w:val="00792D05"/>
    <w:rsid w:val="0079456B"/>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4E9C"/>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1F"/>
    <w:rsid w:val="00917892"/>
    <w:rsid w:val="00917CCB"/>
    <w:rsid w:val="00920EE0"/>
    <w:rsid w:val="009317F1"/>
    <w:rsid w:val="00932C02"/>
    <w:rsid w:val="00935F45"/>
    <w:rsid w:val="00942EC2"/>
    <w:rsid w:val="00947F33"/>
    <w:rsid w:val="009567F7"/>
    <w:rsid w:val="00966E4A"/>
    <w:rsid w:val="0097153B"/>
    <w:rsid w:val="00971F6D"/>
    <w:rsid w:val="0097227E"/>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38A6"/>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16EC5"/>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096B"/>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062"/>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4BB"/>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5032"/>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917A8"/>
  <w15:docId w15:val="{5B841D0E-81B6-42E1-B3EA-6F426AD30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F654B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45F579-2B99-40A3-B76C-CB11AB72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358</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cp:lastModifiedBy>
  <cp:revision>10</cp:revision>
  <dcterms:created xsi:type="dcterms:W3CDTF">2018-05-03T12:47:00Z</dcterms:created>
  <dcterms:modified xsi:type="dcterms:W3CDTF">2018-05-22T15:51:00Z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