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0EF9" w:rsidRDefault="003D0EF9" w:rsidP="003D0EF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7232"/>
      <w:bookmarkStart w:id="1" w:name="_Toc513221399"/>
      <w:bookmarkStart w:id="2" w:name="_GoBack"/>
      <w:bookmarkEnd w:id="2"/>
      <w:r>
        <w:rPr>
          <w:b/>
          <w:noProof/>
          <w:sz w:val="24"/>
        </w:rPr>
        <w:t>3GPP TSG-CT WG1 Meeting #111</w:t>
      </w:r>
      <w:r>
        <w:rPr>
          <w:b/>
          <w:i/>
          <w:noProof/>
          <w:sz w:val="28"/>
        </w:rPr>
        <w:tab/>
      </w:r>
      <w:r w:rsidR="008E0F35" w:rsidRPr="008E0F35">
        <w:rPr>
          <w:b/>
          <w:noProof/>
          <w:sz w:val="28"/>
        </w:rPr>
        <w:t>C1-183401</w:t>
      </w:r>
    </w:p>
    <w:p w:rsidR="003D0EF9" w:rsidRDefault="003D0EF9" w:rsidP="003D0EF9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21-25 May 2018</w:t>
      </w:r>
    </w:p>
    <w:p w:rsidR="003D0EF9" w:rsidRDefault="003D0EF9" w:rsidP="003D0EF9">
      <w:pPr>
        <w:rPr>
          <w:rFonts w:ascii="Arial" w:hAnsi="Arial" w:cs="Arial"/>
          <w:b/>
          <w:bCs/>
        </w:rPr>
      </w:pPr>
    </w:p>
    <w:p w:rsidR="003D0EF9" w:rsidRDefault="003D0EF9" w:rsidP="003D0E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3D0EF9" w:rsidRDefault="003D0EF9" w:rsidP="003D0E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5GSM - incorrect condition in subclause </w:t>
      </w:r>
      <w:r w:rsidRPr="003D0EF9">
        <w:rPr>
          <w:rFonts w:ascii="Arial" w:hAnsi="Arial" w:cs="Arial"/>
          <w:b/>
          <w:bCs/>
        </w:rPr>
        <w:t>8.2.10.4</w:t>
      </w:r>
    </w:p>
    <w:p w:rsidR="003D0EF9" w:rsidRDefault="003D0EF9" w:rsidP="003D0E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>
        <w:rPr>
          <w:rFonts w:ascii="Arial" w:hAnsi="Arial" w:cs="Arial"/>
          <w:b/>
          <w:bCs/>
        </w:rPr>
        <w:t>24.501 v1.1.1</w:t>
      </w:r>
    </w:p>
    <w:p w:rsidR="003D0EF9" w:rsidRPr="00C524DD" w:rsidRDefault="003D0EF9" w:rsidP="003D0EF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15.2.2.4</w:t>
      </w:r>
    </w:p>
    <w:p w:rsidR="003D0EF9" w:rsidRPr="00C524DD" w:rsidRDefault="003D0EF9" w:rsidP="003D0EF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3D0EF9" w:rsidRPr="00C524DD" w:rsidRDefault="003D0EF9" w:rsidP="003D0EF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3D0EF9" w:rsidRPr="008A5E86" w:rsidRDefault="003D0EF9" w:rsidP="003D0EF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3D0EF9" w:rsidRDefault="003D0EF9" w:rsidP="003D0EF9">
      <w:pPr>
        <w:rPr>
          <w:noProof/>
          <w:lang w:val="en-US"/>
        </w:rPr>
      </w:pPr>
      <w:r>
        <w:rPr>
          <w:noProof/>
          <w:lang w:val="en-US"/>
        </w:rPr>
        <w:t>8.2.10.4 states:</w:t>
      </w:r>
    </w:p>
    <w:p w:rsidR="003D0EF9" w:rsidRDefault="003D0EF9" w:rsidP="003D0EF9">
      <w:pPr>
        <w:rPr>
          <w:noProof/>
          <w:lang w:val="en-US"/>
        </w:rPr>
      </w:pPr>
      <w:r>
        <w:rPr>
          <w:noProof/>
          <w:lang w:val="en-US"/>
        </w:rPr>
        <w:t>---------</w:t>
      </w:r>
    </w:p>
    <w:p w:rsidR="003D0EF9" w:rsidRDefault="003D0EF9" w:rsidP="003D0EF9">
      <w:pPr>
        <w:pStyle w:val="Heading4"/>
        <w:rPr>
          <w:lang w:val="en-US" w:eastAsia="ko-KR"/>
        </w:rPr>
      </w:pPr>
      <w:r>
        <w:rPr>
          <w:lang w:val="en-US" w:eastAsia="ko-KR"/>
        </w:rPr>
        <w:t>8.2.10.4</w:t>
      </w:r>
      <w:r>
        <w:rPr>
          <w:lang w:val="en-US" w:eastAsia="ko-KR"/>
        </w:rPr>
        <w:tab/>
        <w:t>Request type</w:t>
      </w:r>
    </w:p>
    <w:p w:rsidR="003D0EF9" w:rsidRPr="004C362B" w:rsidRDefault="003D0EF9" w:rsidP="003D0EF9">
      <w:pPr>
        <w:rPr>
          <w:lang w:val="en-US" w:eastAsia="ko-KR"/>
        </w:rPr>
      </w:pPr>
      <w:r>
        <w:rPr>
          <w:lang w:val="en-US" w:eastAsia="ko-KR"/>
        </w:rPr>
        <w:t xml:space="preserve">The UE may include this IE when the PDU session ID IE is included and </w:t>
      </w:r>
      <w:r>
        <w:t xml:space="preserve">the Payload container IE contains the </w:t>
      </w:r>
      <w:r w:rsidRPr="00825C32">
        <w:t>PDU SESSION ESTABLISHMENT REQUEST message</w:t>
      </w:r>
      <w:r>
        <w:rPr>
          <w:lang w:val="en-US" w:eastAsia="ko-KR"/>
        </w:rPr>
        <w:t>.</w:t>
      </w:r>
    </w:p>
    <w:p w:rsidR="003D0EF9" w:rsidRDefault="003D0EF9" w:rsidP="003D0EF9">
      <w:pPr>
        <w:rPr>
          <w:noProof/>
          <w:lang w:val="en-US"/>
        </w:rPr>
      </w:pPr>
      <w:r>
        <w:rPr>
          <w:noProof/>
          <w:lang w:val="en-US"/>
        </w:rPr>
        <w:t>---------</w:t>
      </w:r>
    </w:p>
    <w:p w:rsidR="003D0EF9" w:rsidRPr="008A5E86" w:rsidRDefault="003D0EF9" w:rsidP="003D0EF9">
      <w:pPr>
        <w:rPr>
          <w:noProof/>
          <w:lang w:val="en-US"/>
        </w:rPr>
      </w:pPr>
      <w:r>
        <w:rPr>
          <w:noProof/>
          <w:lang w:val="en-US"/>
        </w:rPr>
        <w:t>However, without request type, the AMF is unable to select an SMF for a new PDU session.</w:t>
      </w:r>
    </w:p>
    <w:p w:rsidR="003D0EF9" w:rsidRDefault="003D0EF9" w:rsidP="003D0EF9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3D0EF9" w:rsidRPr="008A5E86" w:rsidRDefault="003D0EF9" w:rsidP="003D0EF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>
        <w:rPr>
          <w:noProof/>
          <w:lang w:val="en-US"/>
        </w:rPr>
        <w:t>24.501</w:t>
      </w:r>
      <w:r>
        <w:rPr>
          <w:noProof/>
          <w:lang w:val="en-US"/>
        </w:rPr>
        <w:t>.</w:t>
      </w:r>
    </w:p>
    <w:p w:rsidR="003D0EF9" w:rsidRPr="008A5E86" w:rsidRDefault="003D0EF9" w:rsidP="003D0EF9">
      <w:pPr>
        <w:pBdr>
          <w:bottom w:val="single" w:sz="12" w:space="1" w:color="auto"/>
        </w:pBdr>
        <w:rPr>
          <w:noProof/>
          <w:lang w:val="en-US"/>
        </w:rPr>
      </w:pPr>
    </w:p>
    <w:p w:rsidR="003D0EF9" w:rsidRPr="008A5E86" w:rsidRDefault="003D0EF9" w:rsidP="003D0EF9">
      <w:pPr>
        <w:rPr>
          <w:noProof/>
          <w:lang w:val="en-US"/>
        </w:rPr>
      </w:pPr>
    </w:p>
    <w:p w:rsidR="003D0EF9" w:rsidRPr="00C21836" w:rsidRDefault="003D0EF9" w:rsidP="003D0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2E27BF" w:rsidRDefault="002E27BF" w:rsidP="002E27BF">
      <w:pPr>
        <w:pStyle w:val="Heading4"/>
        <w:rPr>
          <w:lang w:val="en-US" w:eastAsia="ko-KR"/>
        </w:rPr>
      </w:pPr>
      <w:bookmarkStart w:id="3" w:name="_Toc508877236"/>
      <w:bookmarkEnd w:id="0"/>
      <w:bookmarkEnd w:id="1"/>
      <w:r>
        <w:rPr>
          <w:lang w:val="en-US" w:eastAsia="ko-KR"/>
        </w:rPr>
        <w:t>8.</w:t>
      </w:r>
      <w:r w:rsidR="0034300A">
        <w:rPr>
          <w:lang w:val="en-US" w:eastAsia="ko-KR"/>
        </w:rPr>
        <w:t>2</w:t>
      </w:r>
      <w:r>
        <w:rPr>
          <w:lang w:val="en-US" w:eastAsia="ko-KR"/>
        </w:rPr>
        <w:t>.</w:t>
      </w:r>
      <w:r w:rsidR="00291F9D">
        <w:rPr>
          <w:lang w:val="en-US" w:eastAsia="ko-KR"/>
        </w:rPr>
        <w:t>10</w:t>
      </w:r>
      <w:r>
        <w:rPr>
          <w:lang w:val="en-US" w:eastAsia="ko-KR"/>
        </w:rPr>
        <w:t>.4</w:t>
      </w:r>
      <w:r>
        <w:rPr>
          <w:lang w:val="en-US" w:eastAsia="ko-KR"/>
        </w:rPr>
        <w:tab/>
        <w:t>Request type</w:t>
      </w:r>
      <w:bookmarkEnd w:id="3"/>
    </w:p>
    <w:p w:rsidR="002E27BF" w:rsidRPr="004C362B" w:rsidRDefault="002E27BF" w:rsidP="002E27BF">
      <w:pPr>
        <w:rPr>
          <w:lang w:val="en-US" w:eastAsia="ko-KR"/>
        </w:rPr>
      </w:pPr>
      <w:r>
        <w:rPr>
          <w:lang w:val="en-US" w:eastAsia="ko-KR"/>
        </w:rPr>
        <w:t xml:space="preserve">The UE </w:t>
      </w:r>
      <w:ins w:id="4" w:author="Ericsson User" w:date="2018-05-14T10:04:00Z">
        <w:r w:rsidR="003D0EF9">
          <w:rPr>
            <w:lang w:val="en-US" w:eastAsia="ko-KR"/>
          </w:rPr>
          <w:t xml:space="preserve">shall </w:t>
        </w:r>
      </w:ins>
      <w:del w:id="5" w:author="Ericsson User" w:date="2018-05-14T10:04:00Z">
        <w:r w:rsidDel="003D0EF9">
          <w:rPr>
            <w:lang w:val="en-US" w:eastAsia="ko-KR"/>
          </w:rPr>
          <w:delText xml:space="preserve">may </w:delText>
        </w:r>
      </w:del>
      <w:r>
        <w:rPr>
          <w:lang w:val="en-US" w:eastAsia="ko-KR"/>
        </w:rPr>
        <w:t>include this IE when the PDU session ID IE is included</w:t>
      </w:r>
      <w:r w:rsidR="00361385">
        <w:rPr>
          <w:lang w:val="en-US" w:eastAsia="ko-KR"/>
        </w:rPr>
        <w:t xml:space="preserve"> and </w:t>
      </w:r>
      <w:r w:rsidR="00361385">
        <w:t xml:space="preserve">the Payload container IE contains the </w:t>
      </w:r>
      <w:r w:rsidR="00361385" w:rsidRPr="00825C32">
        <w:t>PDU SESSION ESTABLISHMENT REQUEST message</w:t>
      </w:r>
      <w:r>
        <w:rPr>
          <w:lang w:val="en-US" w:eastAsia="ko-KR"/>
        </w:rPr>
        <w:t>.</w:t>
      </w:r>
    </w:p>
    <w:sectPr w:rsidR="002E27BF" w:rsidRPr="004C362B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5FDF" w:rsidRDefault="000F5FDF">
      <w:r>
        <w:separator/>
      </w:r>
    </w:p>
    <w:p w:rsidR="000F5FDF" w:rsidRDefault="000F5FDF"/>
  </w:endnote>
  <w:endnote w:type="continuationSeparator" w:id="0">
    <w:p w:rsidR="000F5FDF" w:rsidRDefault="000F5FDF">
      <w:r>
        <w:continuationSeparator/>
      </w:r>
    </w:p>
    <w:p w:rsidR="000F5FDF" w:rsidRDefault="000F5F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8E3" w:rsidRDefault="00C708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5FDF" w:rsidRDefault="000F5FDF">
      <w:r>
        <w:separator/>
      </w:r>
    </w:p>
    <w:p w:rsidR="000F5FDF" w:rsidRDefault="000F5FDF"/>
  </w:footnote>
  <w:footnote w:type="continuationSeparator" w:id="0">
    <w:p w:rsidR="000F5FDF" w:rsidRDefault="000F5FDF">
      <w:r>
        <w:continuationSeparator/>
      </w:r>
    </w:p>
    <w:p w:rsidR="000F5FDF" w:rsidRDefault="000F5F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8E3" w:rsidRDefault="00C708E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E0D7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708E3" w:rsidRDefault="00C708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E0D7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C708E3" w:rsidRDefault="00C708E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E0D7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708E3" w:rsidRDefault="00C708E3">
    <w:pPr>
      <w:pStyle w:val="Header"/>
    </w:pPr>
  </w:p>
  <w:p w:rsidR="00C708E3" w:rsidRDefault="00C708E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9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20"/>
  </w:num>
  <w:num w:numId="8">
    <w:abstractNumId w:val="10"/>
  </w:num>
  <w:num w:numId="9">
    <w:abstractNumId w:val="17"/>
  </w:num>
  <w:num w:numId="10">
    <w:abstractNumId w:val="6"/>
  </w:num>
  <w:num w:numId="11">
    <w:abstractNumId w:val="18"/>
  </w:num>
  <w:num w:numId="12">
    <w:abstractNumId w:val="7"/>
  </w:num>
  <w:num w:numId="13">
    <w:abstractNumId w:val="11"/>
  </w:num>
  <w:num w:numId="14">
    <w:abstractNumId w:val="16"/>
  </w:num>
  <w:num w:numId="15">
    <w:abstractNumId w:val="9"/>
  </w:num>
  <w:num w:numId="16">
    <w:abstractNumId w:val="14"/>
  </w:num>
  <w:num w:numId="17">
    <w:abstractNumId w:val="15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5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4099"/>
    <w:rsid w:val="000057C7"/>
    <w:rsid w:val="000101B6"/>
    <w:rsid w:val="00011B75"/>
    <w:rsid w:val="00013805"/>
    <w:rsid w:val="0001495B"/>
    <w:rsid w:val="00015CFA"/>
    <w:rsid w:val="0001636B"/>
    <w:rsid w:val="00020F44"/>
    <w:rsid w:val="00024991"/>
    <w:rsid w:val="00030F4A"/>
    <w:rsid w:val="00031EA3"/>
    <w:rsid w:val="00032886"/>
    <w:rsid w:val="00033397"/>
    <w:rsid w:val="00035C71"/>
    <w:rsid w:val="00040095"/>
    <w:rsid w:val="00043143"/>
    <w:rsid w:val="000443F7"/>
    <w:rsid w:val="000457E3"/>
    <w:rsid w:val="000471B1"/>
    <w:rsid w:val="00047AB0"/>
    <w:rsid w:val="00050426"/>
    <w:rsid w:val="00051754"/>
    <w:rsid w:val="00051834"/>
    <w:rsid w:val="0005323D"/>
    <w:rsid w:val="00054A22"/>
    <w:rsid w:val="00054AA6"/>
    <w:rsid w:val="00054F12"/>
    <w:rsid w:val="00055DFE"/>
    <w:rsid w:val="00055EEB"/>
    <w:rsid w:val="00057BEB"/>
    <w:rsid w:val="00057D2E"/>
    <w:rsid w:val="00060F9A"/>
    <w:rsid w:val="00061D56"/>
    <w:rsid w:val="000624F3"/>
    <w:rsid w:val="000655A6"/>
    <w:rsid w:val="000706E3"/>
    <w:rsid w:val="000718E3"/>
    <w:rsid w:val="00080512"/>
    <w:rsid w:val="00083886"/>
    <w:rsid w:val="00083BD0"/>
    <w:rsid w:val="00084832"/>
    <w:rsid w:val="000861EA"/>
    <w:rsid w:val="00090C7C"/>
    <w:rsid w:val="00091BD8"/>
    <w:rsid w:val="00097A80"/>
    <w:rsid w:val="000A27F8"/>
    <w:rsid w:val="000A7E72"/>
    <w:rsid w:val="000B0265"/>
    <w:rsid w:val="000B1A29"/>
    <w:rsid w:val="000B32DA"/>
    <w:rsid w:val="000B55AE"/>
    <w:rsid w:val="000C289F"/>
    <w:rsid w:val="000C30A9"/>
    <w:rsid w:val="000C377B"/>
    <w:rsid w:val="000C543B"/>
    <w:rsid w:val="000C6266"/>
    <w:rsid w:val="000C62D4"/>
    <w:rsid w:val="000C722B"/>
    <w:rsid w:val="000D0626"/>
    <w:rsid w:val="000D15AC"/>
    <w:rsid w:val="000D1A56"/>
    <w:rsid w:val="000D3495"/>
    <w:rsid w:val="000D58AB"/>
    <w:rsid w:val="000E4ED2"/>
    <w:rsid w:val="000F04DA"/>
    <w:rsid w:val="000F5712"/>
    <w:rsid w:val="000F5FDF"/>
    <w:rsid w:val="000F7585"/>
    <w:rsid w:val="00100F34"/>
    <w:rsid w:val="00101294"/>
    <w:rsid w:val="0010274E"/>
    <w:rsid w:val="00110A2A"/>
    <w:rsid w:val="0011153C"/>
    <w:rsid w:val="00111E92"/>
    <w:rsid w:val="001135DB"/>
    <w:rsid w:val="001159CC"/>
    <w:rsid w:val="001172EF"/>
    <w:rsid w:val="00117C03"/>
    <w:rsid w:val="00120902"/>
    <w:rsid w:val="00120C7B"/>
    <w:rsid w:val="0012663D"/>
    <w:rsid w:val="00126FDD"/>
    <w:rsid w:val="0013795B"/>
    <w:rsid w:val="0014288C"/>
    <w:rsid w:val="00142D85"/>
    <w:rsid w:val="001511BE"/>
    <w:rsid w:val="00152294"/>
    <w:rsid w:val="00153CF0"/>
    <w:rsid w:val="0016258D"/>
    <w:rsid w:val="00162F52"/>
    <w:rsid w:val="00163AEA"/>
    <w:rsid w:val="00166F9B"/>
    <w:rsid w:val="00167F0B"/>
    <w:rsid w:val="00171D64"/>
    <w:rsid w:val="00173561"/>
    <w:rsid w:val="00174F32"/>
    <w:rsid w:val="001753D0"/>
    <w:rsid w:val="00181E31"/>
    <w:rsid w:val="00184FFE"/>
    <w:rsid w:val="00186FE4"/>
    <w:rsid w:val="00187088"/>
    <w:rsid w:val="00187DED"/>
    <w:rsid w:val="00191804"/>
    <w:rsid w:val="001925B9"/>
    <w:rsid w:val="00192D69"/>
    <w:rsid w:val="00196F59"/>
    <w:rsid w:val="001973A1"/>
    <w:rsid w:val="00197A5E"/>
    <w:rsid w:val="001A0B5D"/>
    <w:rsid w:val="001A139A"/>
    <w:rsid w:val="001A1973"/>
    <w:rsid w:val="001A27EB"/>
    <w:rsid w:val="001B1E47"/>
    <w:rsid w:val="001C616B"/>
    <w:rsid w:val="001D02C2"/>
    <w:rsid w:val="001D2BFF"/>
    <w:rsid w:val="001E222B"/>
    <w:rsid w:val="001E2C9A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06FE"/>
    <w:rsid w:val="00221013"/>
    <w:rsid w:val="00221C53"/>
    <w:rsid w:val="00222ECC"/>
    <w:rsid w:val="00224E5B"/>
    <w:rsid w:val="00225BC7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6398"/>
    <w:rsid w:val="002574C8"/>
    <w:rsid w:val="00257C28"/>
    <w:rsid w:val="00260D19"/>
    <w:rsid w:val="0026165C"/>
    <w:rsid w:val="00262C7D"/>
    <w:rsid w:val="00272300"/>
    <w:rsid w:val="00273A3F"/>
    <w:rsid w:val="00274B99"/>
    <w:rsid w:val="00276246"/>
    <w:rsid w:val="002802F2"/>
    <w:rsid w:val="00283115"/>
    <w:rsid w:val="00287E87"/>
    <w:rsid w:val="0029072D"/>
    <w:rsid w:val="00291F9D"/>
    <w:rsid w:val="00295610"/>
    <w:rsid w:val="00295FF4"/>
    <w:rsid w:val="002A3360"/>
    <w:rsid w:val="002A3F6A"/>
    <w:rsid w:val="002A61C9"/>
    <w:rsid w:val="002B0CBB"/>
    <w:rsid w:val="002B77AD"/>
    <w:rsid w:val="002B79F8"/>
    <w:rsid w:val="002B7F0D"/>
    <w:rsid w:val="002C0B4A"/>
    <w:rsid w:val="002C1C55"/>
    <w:rsid w:val="002D4FDD"/>
    <w:rsid w:val="002D6EDE"/>
    <w:rsid w:val="002D7F9E"/>
    <w:rsid w:val="002E07D1"/>
    <w:rsid w:val="002E088F"/>
    <w:rsid w:val="002E27BF"/>
    <w:rsid w:val="002E328C"/>
    <w:rsid w:val="002E3736"/>
    <w:rsid w:val="002E3C7B"/>
    <w:rsid w:val="002E4180"/>
    <w:rsid w:val="002E427D"/>
    <w:rsid w:val="002E49C6"/>
    <w:rsid w:val="002F1E03"/>
    <w:rsid w:val="002F2882"/>
    <w:rsid w:val="002F3300"/>
    <w:rsid w:val="003068B6"/>
    <w:rsid w:val="00313A58"/>
    <w:rsid w:val="00313EBC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1D6D"/>
    <w:rsid w:val="0033228E"/>
    <w:rsid w:val="00335D4C"/>
    <w:rsid w:val="00341703"/>
    <w:rsid w:val="00341951"/>
    <w:rsid w:val="0034300A"/>
    <w:rsid w:val="00344EA6"/>
    <w:rsid w:val="00347084"/>
    <w:rsid w:val="00352F39"/>
    <w:rsid w:val="003534EC"/>
    <w:rsid w:val="0035462D"/>
    <w:rsid w:val="00355FB8"/>
    <w:rsid w:val="00360DF9"/>
    <w:rsid w:val="00361385"/>
    <w:rsid w:val="00362D2E"/>
    <w:rsid w:val="00364566"/>
    <w:rsid w:val="00364C93"/>
    <w:rsid w:val="00364CE7"/>
    <w:rsid w:val="0036585C"/>
    <w:rsid w:val="003672F1"/>
    <w:rsid w:val="0036796A"/>
    <w:rsid w:val="00372BCF"/>
    <w:rsid w:val="0037307C"/>
    <w:rsid w:val="00376EC6"/>
    <w:rsid w:val="0037786B"/>
    <w:rsid w:val="00377E59"/>
    <w:rsid w:val="00383C6F"/>
    <w:rsid w:val="00385F97"/>
    <w:rsid w:val="00386CD8"/>
    <w:rsid w:val="00387872"/>
    <w:rsid w:val="0039034D"/>
    <w:rsid w:val="003904FE"/>
    <w:rsid w:val="0039059E"/>
    <w:rsid w:val="00394824"/>
    <w:rsid w:val="003956EA"/>
    <w:rsid w:val="00395800"/>
    <w:rsid w:val="00396725"/>
    <w:rsid w:val="003970EE"/>
    <w:rsid w:val="003A1791"/>
    <w:rsid w:val="003A38E0"/>
    <w:rsid w:val="003A4F12"/>
    <w:rsid w:val="003A60DB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0EF9"/>
    <w:rsid w:val="003D16E6"/>
    <w:rsid w:val="003D18FE"/>
    <w:rsid w:val="003D210B"/>
    <w:rsid w:val="003D2426"/>
    <w:rsid w:val="003D5574"/>
    <w:rsid w:val="003D66EE"/>
    <w:rsid w:val="003E0676"/>
    <w:rsid w:val="003E0941"/>
    <w:rsid w:val="003E1730"/>
    <w:rsid w:val="003F1F35"/>
    <w:rsid w:val="003F52B8"/>
    <w:rsid w:val="003F68C8"/>
    <w:rsid w:val="003F7897"/>
    <w:rsid w:val="003F79FA"/>
    <w:rsid w:val="00406DD2"/>
    <w:rsid w:val="00410378"/>
    <w:rsid w:val="004105DA"/>
    <w:rsid w:val="00410691"/>
    <w:rsid w:val="00411276"/>
    <w:rsid w:val="00411E48"/>
    <w:rsid w:val="00412097"/>
    <w:rsid w:val="004140D4"/>
    <w:rsid w:val="00416317"/>
    <w:rsid w:val="00420673"/>
    <w:rsid w:val="00423103"/>
    <w:rsid w:val="0043098F"/>
    <w:rsid w:val="0043104D"/>
    <w:rsid w:val="004323FA"/>
    <w:rsid w:val="00433165"/>
    <w:rsid w:val="0043348F"/>
    <w:rsid w:val="004359A5"/>
    <w:rsid w:val="00442E37"/>
    <w:rsid w:val="00443AAD"/>
    <w:rsid w:val="00445FBB"/>
    <w:rsid w:val="0044733E"/>
    <w:rsid w:val="00451C9C"/>
    <w:rsid w:val="00454509"/>
    <w:rsid w:val="00456161"/>
    <w:rsid w:val="00456363"/>
    <w:rsid w:val="00456F26"/>
    <w:rsid w:val="0045778A"/>
    <w:rsid w:val="00463FF3"/>
    <w:rsid w:val="00467F6D"/>
    <w:rsid w:val="004712EC"/>
    <w:rsid w:val="00473392"/>
    <w:rsid w:val="00481DF8"/>
    <w:rsid w:val="004849A9"/>
    <w:rsid w:val="0048604F"/>
    <w:rsid w:val="0048747B"/>
    <w:rsid w:val="00487C3C"/>
    <w:rsid w:val="00490B25"/>
    <w:rsid w:val="0049188C"/>
    <w:rsid w:val="00492704"/>
    <w:rsid w:val="004A659F"/>
    <w:rsid w:val="004B35BA"/>
    <w:rsid w:val="004B3A9F"/>
    <w:rsid w:val="004B46C9"/>
    <w:rsid w:val="004B5A6C"/>
    <w:rsid w:val="004B6449"/>
    <w:rsid w:val="004B7C36"/>
    <w:rsid w:val="004C142C"/>
    <w:rsid w:val="004C2616"/>
    <w:rsid w:val="004C276E"/>
    <w:rsid w:val="004C309F"/>
    <w:rsid w:val="004C3E4F"/>
    <w:rsid w:val="004C578D"/>
    <w:rsid w:val="004C5799"/>
    <w:rsid w:val="004C63F2"/>
    <w:rsid w:val="004D3578"/>
    <w:rsid w:val="004E12BC"/>
    <w:rsid w:val="004E213A"/>
    <w:rsid w:val="004E4A5F"/>
    <w:rsid w:val="004E4E1F"/>
    <w:rsid w:val="004E71FD"/>
    <w:rsid w:val="004F17FF"/>
    <w:rsid w:val="004F207F"/>
    <w:rsid w:val="004F2FAD"/>
    <w:rsid w:val="004F6433"/>
    <w:rsid w:val="00500947"/>
    <w:rsid w:val="00503D02"/>
    <w:rsid w:val="0050684C"/>
    <w:rsid w:val="00506F8B"/>
    <w:rsid w:val="005070F4"/>
    <w:rsid w:val="005126CB"/>
    <w:rsid w:val="005135DC"/>
    <w:rsid w:val="00520EA4"/>
    <w:rsid w:val="00524DC0"/>
    <w:rsid w:val="00532163"/>
    <w:rsid w:val="00536240"/>
    <w:rsid w:val="005416BD"/>
    <w:rsid w:val="00543087"/>
    <w:rsid w:val="00543E6C"/>
    <w:rsid w:val="00544C5B"/>
    <w:rsid w:val="0054568E"/>
    <w:rsid w:val="0054718E"/>
    <w:rsid w:val="005501BF"/>
    <w:rsid w:val="0055229C"/>
    <w:rsid w:val="005561D1"/>
    <w:rsid w:val="005602F0"/>
    <w:rsid w:val="00560B93"/>
    <w:rsid w:val="005610E8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19A3"/>
    <w:rsid w:val="00582B07"/>
    <w:rsid w:val="005862BC"/>
    <w:rsid w:val="00587014"/>
    <w:rsid w:val="00587564"/>
    <w:rsid w:val="00592296"/>
    <w:rsid w:val="00592808"/>
    <w:rsid w:val="00595A15"/>
    <w:rsid w:val="005969AB"/>
    <w:rsid w:val="00596A60"/>
    <w:rsid w:val="00597C58"/>
    <w:rsid w:val="005A066F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815"/>
    <w:rsid w:val="005D2E01"/>
    <w:rsid w:val="005D3570"/>
    <w:rsid w:val="005D4514"/>
    <w:rsid w:val="005D45F1"/>
    <w:rsid w:val="005D6ED2"/>
    <w:rsid w:val="005D7C7A"/>
    <w:rsid w:val="005E1E4B"/>
    <w:rsid w:val="005E6A3D"/>
    <w:rsid w:val="005F1E01"/>
    <w:rsid w:val="005F361E"/>
    <w:rsid w:val="005F6069"/>
    <w:rsid w:val="005F633A"/>
    <w:rsid w:val="00600AAF"/>
    <w:rsid w:val="0060465E"/>
    <w:rsid w:val="00606210"/>
    <w:rsid w:val="0060661A"/>
    <w:rsid w:val="00607E09"/>
    <w:rsid w:val="006108C1"/>
    <w:rsid w:val="00610AC4"/>
    <w:rsid w:val="00611A70"/>
    <w:rsid w:val="00613277"/>
    <w:rsid w:val="00614FDF"/>
    <w:rsid w:val="006175AF"/>
    <w:rsid w:val="006206EA"/>
    <w:rsid w:val="00621B50"/>
    <w:rsid w:val="00621BFD"/>
    <w:rsid w:val="00621D46"/>
    <w:rsid w:val="006267F0"/>
    <w:rsid w:val="0062719C"/>
    <w:rsid w:val="00635449"/>
    <w:rsid w:val="00637CF5"/>
    <w:rsid w:val="00641957"/>
    <w:rsid w:val="00644F63"/>
    <w:rsid w:val="00646873"/>
    <w:rsid w:val="00646FAD"/>
    <w:rsid w:val="006503D7"/>
    <w:rsid w:val="00650712"/>
    <w:rsid w:val="00650A55"/>
    <w:rsid w:val="00651E5F"/>
    <w:rsid w:val="00655B9A"/>
    <w:rsid w:val="00660E24"/>
    <w:rsid w:val="006611C0"/>
    <w:rsid w:val="0066167C"/>
    <w:rsid w:val="00661EA7"/>
    <w:rsid w:val="006620A6"/>
    <w:rsid w:val="00663265"/>
    <w:rsid w:val="006672DA"/>
    <w:rsid w:val="00667D3F"/>
    <w:rsid w:val="00667E30"/>
    <w:rsid w:val="006704F9"/>
    <w:rsid w:val="00672373"/>
    <w:rsid w:val="00672CE4"/>
    <w:rsid w:val="00672D36"/>
    <w:rsid w:val="00673AAE"/>
    <w:rsid w:val="00675F98"/>
    <w:rsid w:val="006772F5"/>
    <w:rsid w:val="00680A5E"/>
    <w:rsid w:val="00684478"/>
    <w:rsid w:val="006862D5"/>
    <w:rsid w:val="00690B6E"/>
    <w:rsid w:val="0069124D"/>
    <w:rsid w:val="00691272"/>
    <w:rsid w:val="00694E2C"/>
    <w:rsid w:val="006964C4"/>
    <w:rsid w:val="00697B31"/>
    <w:rsid w:val="006A17FA"/>
    <w:rsid w:val="006A4962"/>
    <w:rsid w:val="006A5234"/>
    <w:rsid w:val="006A6218"/>
    <w:rsid w:val="006A6865"/>
    <w:rsid w:val="006B2668"/>
    <w:rsid w:val="006B4276"/>
    <w:rsid w:val="006B5D89"/>
    <w:rsid w:val="006B6569"/>
    <w:rsid w:val="006B7201"/>
    <w:rsid w:val="006C2202"/>
    <w:rsid w:val="006C68E0"/>
    <w:rsid w:val="006D2ADC"/>
    <w:rsid w:val="006D37C4"/>
    <w:rsid w:val="006D470A"/>
    <w:rsid w:val="006D5D54"/>
    <w:rsid w:val="006D60F1"/>
    <w:rsid w:val="006D6292"/>
    <w:rsid w:val="006E04C1"/>
    <w:rsid w:val="006E1CA1"/>
    <w:rsid w:val="006E558F"/>
    <w:rsid w:val="006E5BBF"/>
    <w:rsid w:val="006E5C86"/>
    <w:rsid w:val="006F21D3"/>
    <w:rsid w:val="006F2774"/>
    <w:rsid w:val="006F598C"/>
    <w:rsid w:val="006F6725"/>
    <w:rsid w:val="006F77C9"/>
    <w:rsid w:val="007003D0"/>
    <w:rsid w:val="007007E3"/>
    <w:rsid w:val="007020AA"/>
    <w:rsid w:val="00703D7C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25DEE"/>
    <w:rsid w:val="00726BF9"/>
    <w:rsid w:val="00732FF2"/>
    <w:rsid w:val="00734A5B"/>
    <w:rsid w:val="00736075"/>
    <w:rsid w:val="00737805"/>
    <w:rsid w:val="00737F7D"/>
    <w:rsid w:val="00740EF8"/>
    <w:rsid w:val="007424A4"/>
    <w:rsid w:val="007431EB"/>
    <w:rsid w:val="00744E76"/>
    <w:rsid w:val="00745DD3"/>
    <w:rsid w:val="007461A8"/>
    <w:rsid w:val="00752434"/>
    <w:rsid w:val="00752746"/>
    <w:rsid w:val="00755361"/>
    <w:rsid w:val="00765CAB"/>
    <w:rsid w:val="00766FFC"/>
    <w:rsid w:val="0076723D"/>
    <w:rsid w:val="00773A24"/>
    <w:rsid w:val="00774845"/>
    <w:rsid w:val="00777836"/>
    <w:rsid w:val="00781948"/>
    <w:rsid w:val="00781F0F"/>
    <w:rsid w:val="00785DDE"/>
    <w:rsid w:val="00790E02"/>
    <w:rsid w:val="007912B2"/>
    <w:rsid w:val="00792A8A"/>
    <w:rsid w:val="00792D05"/>
    <w:rsid w:val="007948AA"/>
    <w:rsid w:val="00796340"/>
    <w:rsid w:val="007A176E"/>
    <w:rsid w:val="007A3AD8"/>
    <w:rsid w:val="007A791E"/>
    <w:rsid w:val="007B28A1"/>
    <w:rsid w:val="007B4314"/>
    <w:rsid w:val="007B4318"/>
    <w:rsid w:val="007B4AFD"/>
    <w:rsid w:val="007B5066"/>
    <w:rsid w:val="007B5661"/>
    <w:rsid w:val="007C1B3F"/>
    <w:rsid w:val="007C46DC"/>
    <w:rsid w:val="007C471D"/>
    <w:rsid w:val="007C6F78"/>
    <w:rsid w:val="007D565A"/>
    <w:rsid w:val="007E0099"/>
    <w:rsid w:val="007E337E"/>
    <w:rsid w:val="007E4908"/>
    <w:rsid w:val="007E58CD"/>
    <w:rsid w:val="007E7CED"/>
    <w:rsid w:val="007F0501"/>
    <w:rsid w:val="007F4A11"/>
    <w:rsid w:val="007F61CC"/>
    <w:rsid w:val="00800128"/>
    <w:rsid w:val="008028A4"/>
    <w:rsid w:val="00804C7E"/>
    <w:rsid w:val="0080686A"/>
    <w:rsid w:val="00810656"/>
    <w:rsid w:val="00810C4A"/>
    <w:rsid w:val="00813C26"/>
    <w:rsid w:val="00815D1B"/>
    <w:rsid w:val="00820EA7"/>
    <w:rsid w:val="00821227"/>
    <w:rsid w:val="00822680"/>
    <w:rsid w:val="008230F2"/>
    <w:rsid w:val="0082495A"/>
    <w:rsid w:val="00825401"/>
    <w:rsid w:val="008301F8"/>
    <w:rsid w:val="00833F6A"/>
    <w:rsid w:val="00835DBF"/>
    <w:rsid w:val="0084008F"/>
    <w:rsid w:val="00844103"/>
    <w:rsid w:val="0084546E"/>
    <w:rsid w:val="00845CE0"/>
    <w:rsid w:val="00846DEC"/>
    <w:rsid w:val="00847F8D"/>
    <w:rsid w:val="00851126"/>
    <w:rsid w:val="00854A4A"/>
    <w:rsid w:val="00855BFC"/>
    <w:rsid w:val="008574B8"/>
    <w:rsid w:val="00857ADA"/>
    <w:rsid w:val="00857C81"/>
    <w:rsid w:val="00861EB1"/>
    <w:rsid w:val="00862BEF"/>
    <w:rsid w:val="0086383A"/>
    <w:rsid w:val="00864064"/>
    <w:rsid w:val="00865794"/>
    <w:rsid w:val="00865AD5"/>
    <w:rsid w:val="00866A3D"/>
    <w:rsid w:val="00870926"/>
    <w:rsid w:val="00871D27"/>
    <w:rsid w:val="00872B27"/>
    <w:rsid w:val="008734B4"/>
    <w:rsid w:val="00873D8F"/>
    <w:rsid w:val="00874A5D"/>
    <w:rsid w:val="00874AEC"/>
    <w:rsid w:val="008768CA"/>
    <w:rsid w:val="0087779D"/>
    <w:rsid w:val="008779C5"/>
    <w:rsid w:val="00880FD5"/>
    <w:rsid w:val="0088378B"/>
    <w:rsid w:val="008842BB"/>
    <w:rsid w:val="0088446C"/>
    <w:rsid w:val="00886F74"/>
    <w:rsid w:val="0088741C"/>
    <w:rsid w:val="00892833"/>
    <w:rsid w:val="00893508"/>
    <w:rsid w:val="00893BCB"/>
    <w:rsid w:val="008A0AB5"/>
    <w:rsid w:val="008A5EB6"/>
    <w:rsid w:val="008A616A"/>
    <w:rsid w:val="008A636B"/>
    <w:rsid w:val="008B2F0B"/>
    <w:rsid w:val="008B762D"/>
    <w:rsid w:val="008C3BDE"/>
    <w:rsid w:val="008C5779"/>
    <w:rsid w:val="008C5A16"/>
    <w:rsid w:val="008C69A9"/>
    <w:rsid w:val="008C7197"/>
    <w:rsid w:val="008D2B1A"/>
    <w:rsid w:val="008D3BCB"/>
    <w:rsid w:val="008D6551"/>
    <w:rsid w:val="008D66C5"/>
    <w:rsid w:val="008D749B"/>
    <w:rsid w:val="008D77C5"/>
    <w:rsid w:val="008E0AE6"/>
    <w:rsid w:val="008E0F35"/>
    <w:rsid w:val="008E2EB2"/>
    <w:rsid w:val="008E2EC2"/>
    <w:rsid w:val="008E385D"/>
    <w:rsid w:val="008E3B5B"/>
    <w:rsid w:val="008E510B"/>
    <w:rsid w:val="008E667D"/>
    <w:rsid w:val="008F01DB"/>
    <w:rsid w:val="008F1702"/>
    <w:rsid w:val="008F3C1C"/>
    <w:rsid w:val="008F51DF"/>
    <w:rsid w:val="008F5805"/>
    <w:rsid w:val="008F7131"/>
    <w:rsid w:val="008F7692"/>
    <w:rsid w:val="009002D9"/>
    <w:rsid w:val="0090271F"/>
    <w:rsid w:val="00902E23"/>
    <w:rsid w:val="00905E30"/>
    <w:rsid w:val="0091131A"/>
    <w:rsid w:val="00911439"/>
    <w:rsid w:val="00911D09"/>
    <w:rsid w:val="00912225"/>
    <w:rsid w:val="0091348E"/>
    <w:rsid w:val="00914028"/>
    <w:rsid w:val="00914B15"/>
    <w:rsid w:val="00915EDA"/>
    <w:rsid w:val="00916234"/>
    <w:rsid w:val="00917892"/>
    <w:rsid w:val="00917CCB"/>
    <w:rsid w:val="00920EE0"/>
    <w:rsid w:val="009251BC"/>
    <w:rsid w:val="009271BC"/>
    <w:rsid w:val="00931584"/>
    <w:rsid w:val="009317F1"/>
    <w:rsid w:val="00932346"/>
    <w:rsid w:val="00932C02"/>
    <w:rsid w:val="009359E0"/>
    <w:rsid w:val="00935F45"/>
    <w:rsid w:val="00941D8F"/>
    <w:rsid w:val="00942EC2"/>
    <w:rsid w:val="00944A9C"/>
    <w:rsid w:val="00947F33"/>
    <w:rsid w:val="00956435"/>
    <w:rsid w:val="009567F7"/>
    <w:rsid w:val="00957ECC"/>
    <w:rsid w:val="00966E4A"/>
    <w:rsid w:val="00971350"/>
    <w:rsid w:val="0097153B"/>
    <w:rsid w:val="00971F6D"/>
    <w:rsid w:val="00980127"/>
    <w:rsid w:val="00981840"/>
    <w:rsid w:val="00982313"/>
    <w:rsid w:val="0098369C"/>
    <w:rsid w:val="00983CEE"/>
    <w:rsid w:val="00984385"/>
    <w:rsid w:val="00986547"/>
    <w:rsid w:val="00990E70"/>
    <w:rsid w:val="009958B8"/>
    <w:rsid w:val="009A52B2"/>
    <w:rsid w:val="009A5E63"/>
    <w:rsid w:val="009A7C5E"/>
    <w:rsid w:val="009B0777"/>
    <w:rsid w:val="009B0D49"/>
    <w:rsid w:val="009B0DDA"/>
    <w:rsid w:val="009B318F"/>
    <w:rsid w:val="009B5453"/>
    <w:rsid w:val="009C2D74"/>
    <w:rsid w:val="009C2F20"/>
    <w:rsid w:val="009C3F60"/>
    <w:rsid w:val="009C554B"/>
    <w:rsid w:val="009C7C9A"/>
    <w:rsid w:val="009C7E7D"/>
    <w:rsid w:val="009D1434"/>
    <w:rsid w:val="009D6B38"/>
    <w:rsid w:val="009E07D6"/>
    <w:rsid w:val="009E216D"/>
    <w:rsid w:val="009E3101"/>
    <w:rsid w:val="009E3C76"/>
    <w:rsid w:val="009E4116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4724"/>
    <w:rsid w:val="00A162F0"/>
    <w:rsid w:val="00A164B4"/>
    <w:rsid w:val="00A1656E"/>
    <w:rsid w:val="00A21BBA"/>
    <w:rsid w:val="00A23876"/>
    <w:rsid w:val="00A26358"/>
    <w:rsid w:val="00A313E2"/>
    <w:rsid w:val="00A35A1E"/>
    <w:rsid w:val="00A365A1"/>
    <w:rsid w:val="00A3710A"/>
    <w:rsid w:val="00A37DE3"/>
    <w:rsid w:val="00A403C9"/>
    <w:rsid w:val="00A40678"/>
    <w:rsid w:val="00A41C1F"/>
    <w:rsid w:val="00A41C5D"/>
    <w:rsid w:val="00A43AD6"/>
    <w:rsid w:val="00A50A66"/>
    <w:rsid w:val="00A5333A"/>
    <w:rsid w:val="00A53724"/>
    <w:rsid w:val="00A55067"/>
    <w:rsid w:val="00A55600"/>
    <w:rsid w:val="00A575DD"/>
    <w:rsid w:val="00A60DCA"/>
    <w:rsid w:val="00A6701B"/>
    <w:rsid w:val="00A67F71"/>
    <w:rsid w:val="00A700E6"/>
    <w:rsid w:val="00A718D4"/>
    <w:rsid w:val="00A80309"/>
    <w:rsid w:val="00A81435"/>
    <w:rsid w:val="00A82346"/>
    <w:rsid w:val="00A83F04"/>
    <w:rsid w:val="00A83F3E"/>
    <w:rsid w:val="00A845DA"/>
    <w:rsid w:val="00A851BC"/>
    <w:rsid w:val="00A85E67"/>
    <w:rsid w:val="00A945A6"/>
    <w:rsid w:val="00A94AD2"/>
    <w:rsid w:val="00A96786"/>
    <w:rsid w:val="00A976CF"/>
    <w:rsid w:val="00AA0383"/>
    <w:rsid w:val="00AA3A8C"/>
    <w:rsid w:val="00AA4C8C"/>
    <w:rsid w:val="00AA5288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C0C70"/>
    <w:rsid w:val="00AD3951"/>
    <w:rsid w:val="00AD4A76"/>
    <w:rsid w:val="00AD4B53"/>
    <w:rsid w:val="00AD4C95"/>
    <w:rsid w:val="00AD52C8"/>
    <w:rsid w:val="00AE11B0"/>
    <w:rsid w:val="00AE1AFE"/>
    <w:rsid w:val="00AE2F27"/>
    <w:rsid w:val="00AF09A0"/>
    <w:rsid w:val="00AF113A"/>
    <w:rsid w:val="00AF33DC"/>
    <w:rsid w:val="00AF4F9A"/>
    <w:rsid w:val="00AF5CF1"/>
    <w:rsid w:val="00AF7D31"/>
    <w:rsid w:val="00B00908"/>
    <w:rsid w:val="00B01F9A"/>
    <w:rsid w:val="00B02EA8"/>
    <w:rsid w:val="00B030F3"/>
    <w:rsid w:val="00B039D9"/>
    <w:rsid w:val="00B05A79"/>
    <w:rsid w:val="00B1491A"/>
    <w:rsid w:val="00B14A1D"/>
    <w:rsid w:val="00B15449"/>
    <w:rsid w:val="00B161D9"/>
    <w:rsid w:val="00B20E3B"/>
    <w:rsid w:val="00B21F38"/>
    <w:rsid w:val="00B23D47"/>
    <w:rsid w:val="00B23EA6"/>
    <w:rsid w:val="00B23F03"/>
    <w:rsid w:val="00B2512F"/>
    <w:rsid w:val="00B30773"/>
    <w:rsid w:val="00B30E12"/>
    <w:rsid w:val="00B3175E"/>
    <w:rsid w:val="00B337EC"/>
    <w:rsid w:val="00B46B79"/>
    <w:rsid w:val="00B5047D"/>
    <w:rsid w:val="00B5384A"/>
    <w:rsid w:val="00B538C1"/>
    <w:rsid w:val="00B5485E"/>
    <w:rsid w:val="00B56B96"/>
    <w:rsid w:val="00B62795"/>
    <w:rsid w:val="00B63163"/>
    <w:rsid w:val="00B63E2A"/>
    <w:rsid w:val="00B644B6"/>
    <w:rsid w:val="00B64863"/>
    <w:rsid w:val="00B64A8E"/>
    <w:rsid w:val="00B659FD"/>
    <w:rsid w:val="00B66CF1"/>
    <w:rsid w:val="00B70A19"/>
    <w:rsid w:val="00B72AD5"/>
    <w:rsid w:val="00B72C18"/>
    <w:rsid w:val="00B73236"/>
    <w:rsid w:val="00B76768"/>
    <w:rsid w:val="00B804CE"/>
    <w:rsid w:val="00B81A54"/>
    <w:rsid w:val="00B82021"/>
    <w:rsid w:val="00B83F96"/>
    <w:rsid w:val="00B853E0"/>
    <w:rsid w:val="00B864F4"/>
    <w:rsid w:val="00B87A98"/>
    <w:rsid w:val="00B9030F"/>
    <w:rsid w:val="00B9060E"/>
    <w:rsid w:val="00B90A39"/>
    <w:rsid w:val="00B91745"/>
    <w:rsid w:val="00B938E7"/>
    <w:rsid w:val="00B93FD3"/>
    <w:rsid w:val="00B96E31"/>
    <w:rsid w:val="00BA4838"/>
    <w:rsid w:val="00BA5F0A"/>
    <w:rsid w:val="00BA60DC"/>
    <w:rsid w:val="00BA7B7D"/>
    <w:rsid w:val="00BB130A"/>
    <w:rsid w:val="00BB1AFC"/>
    <w:rsid w:val="00BB348A"/>
    <w:rsid w:val="00BB4FAF"/>
    <w:rsid w:val="00BB587E"/>
    <w:rsid w:val="00BB5BF0"/>
    <w:rsid w:val="00BB64B2"/>
    <w:rsid w:val="00BC03AD"/>
    <w:rsid w:val="00BC0F7D"/>
    <w:rsid w:val="00BC22CB"/>
    <w:rsid w:val="00BC2975"/>
    <w:rsid w:val="00BC2A7C"/>
    <w:rsid w:val="00BC353B"/>
    <w:rsid w:val="00BC3BAA"/>
    <w:rsid w:val="00BC476C"/>
    <w:rsid w:val="00BD0216"/>
    <w:rsid w:val="00BD12D4"/>
    <w:rsid w:val="00BD1910"/>
    <w:rsid w:val="00BD30D6"/>
    <w:rsid w:val="00BD3700"/>
    <w:rsid w:val="00BD59C3"/>
    <w:rsid w:val="00BD5A59"/>
    <w:rsid w:val="00BD6DDA"/>
    <w:rsid w:val="00BD7924"/>
    <w:rsid w:val="00BE022B"/>
    <w:rsid w:val="00BE1E20"/>
    <w:rsid w:val="00BE24BE"/>
    <w:rsid w:val="00BE305C"/>
    <w:rsid w:val="00BE33F7"/>
    <w:rsid w:val="00BE47CA"/>
    <w:rsid w:val="00BE60BA"/>
    <w:rsid w:val="00BF666A"/>
    <w:rsid w:val="00C02F0F"/>
    <w:rsid w:val="00C04ACF"/>
    <w:rsid w:val="00C06907"/>
    <w:rsid w:val="00C07E7D"/>
    <w:rsid w:val="00C07F8E"/>
    <w:rsid w:val="00C10CFA"/>
    <w:rsid w:val="00C135FE"/>
    <w:rsid w:val="00C13A5B"/>
    <w:rsid w:val="00C14872"/>
    <w:rsid w:val="00C15B23"/>
    <w:rsid w:val="00C161DF"/>
    <w:rsid w:val="00C1793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475C9"/>
    <w:rsid w:val="00C54264"/>
    <w:rsid w:val="00C568D3"/>
    <w:rsid w:val="00C62E8B"/>
    <w:rsid w:val="00C63CBE"/>
    <w:rsid w:val="00C64707"/>
    <w:rsid w:val="00C679E5"/>
    <w:rsid w:val="00C708E3"/>
    <w:rsid w:val="00C72273"/>
    <w:rsid w:val="00C72833"/>
    <w:rsid w:val="00C756D6"/>
    <w:rsid w:val="00C76D80"/>
    <w:rsid w:val="00C81E76"/>
    <w:rsid w:val="00C83E64"/>
    <w:rsid w:val="00C8413C"/>
    <w:rsid w:val="00C853FC"/>
    <w:rsid w:val="00C91182"/>
    <w:rsid w:val="00C9148D"/>
    <w:rsid w:val="00C92215"/>
    <w:rsid w:val="00C93F40"/>
    <w:rsid w:val="00C971EA"/>
    <w:rsid w:val="00C97AB3"/>
    <w:rsid w:val="00C97ECD"/>
    <w:rsid w:val="00CA22DD"/>
    <w:rsid w:val="00CA3988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C6115"/>
    <w:rsid w:val="00CD00F3"/>
    <w:rsid w:val="00CD1957"/>
    <w:rsid w:val="00CD2045"/>
    <w:rsid w:val="00CD23D6"/>
    <w:rsid w:val="00CD6E27"/>
    <w:rsid w:val="00CD6F76"/>
    <w:rsid w:val="00CE476C"/>
    <w:rsid w:val="00CE7136"/>
    <w:rsid w:val="00D019C5"/>
    <w:rsid w:val="00D05F09"/>
    <w:rsid w:val="00D06090"/>
    <w:rsid w:val="00D074BC"/>
    <w:rsid w:val="00D100D1"/>
    <w:rsid w:val="00D118BD"/>
    <w:rsid w:val="00D14AC6"/>
    <w:rsid w:val="00D15E5E"/>
    <w:rsid w:val="00D16381"/>
    <w:rsid w:val="00D21623"/>
    <w:rsid w:val="00D2571B"/>
    <w:rsid w:val="00D26088"/>
    <w:rsid w:val="00D27D7A"/>
    <w:rsid w:val="00D327CA"/>
    <w:rsid w:val="00D3679C"/>
    <w:rsid w:val="00D37863"/>
    <w:rsid w:val="00D40438"/>
    <w:rsid w:val="00D41F07"/>
    <w:rsid w:val="00D423FE"/>
    <w:rsid w:val="00D43416"/>
    <w:rsid w:val="00D450A0"/>
    <w:rsid w:val="00D473BD"/>
    <w:rsid w:val="00D50E6A"/>
    <w:rsid w:val="00D5140F"/>
    <w:rsid w:val="00D5229D"/>
    <w:rsid w:val="00D56023"/>
    <w:rsid w:val="00D56156"/>
    <w:rsid w:val="00D602F1"/>
    <w:rsid w:val="00D625F3"/>
    <w:rsid w:val="00D653B2"/>
    <w:rsid w:val="00D66D3E"/>
    <w:rsid w:val="00D70ACE"/>
    <w:rsid w:val="00D73865"/>
    <w:rsid w:val="00D738D6"/>
    <w:rsid w:val="00D74250"/>
    <w:rsid w:val="00D755EB"/>
    <w:rsid w:val="00D7683E"/>
    <w:rsid w:val="00D77381"/>
    <w:rsid w:val="00D77814"/>
    <w:rsid w:val="00D8183B"/>
    <w:rsid w:val="00D82AAB"/>
    <w:rsid w:val="00D84E90"/>
    <w:rsid w:val="00D85F9E"/>
    <w:rsid w:val="00D86A49"/>
    <w:rsid w:val="00D87E00"/>
    <w:rsid w:val="00D9134D"/>
    <w:rsid w:val="00D95201"/>
    <w:rsid w:val="00D95D61"/>
    <w:rsid w:val="00D97D48"/>
    <w:rsid w:val="00DA026B"/>
    <w:rsid w:val="00DA21F2"/>
    <w:rsid w:val="00DA3253"/>
    <w:rsid w:val="00DA3DFB"/>
    <w:rsid w:val="00DA416E"/>
    <w:rsid w:val="00DA4C9C"/>
    <w:rsid w:val="00DA584D"/>
    <w:rsid w:val="00DA5D0F"/>
    <w:rsid w:val="00DA7A03"/>
    <w:rsid w:val="00DB1818"/>
    <w:rsid w:val="00DB2E6E"/>
    <w:rsid w:val="00DB46C0"/>
    <w:rsid w:val="00DB54B5"/>
    <w:rsid w:val="00DB54EF"/>
    <w:rsid w:val="00DC03FA"/>
    <w:rsid w:val="00DC12B3"/>
    <w:rsid w:val="00DC309B"/>
    <w:rsid w:val="00DC4127"/>
    <w:rsid w:val="00DC4DA2"/>
    <w:rsid w:val="00DC4E82"/>
    <w:rsid w:val="00DC78B7"/>
    <w:rsid w:val="00DD1207"/>
    <w:rsid w:val="00DD3031"/>
    <w:rsid w:val="00DD5017"/>
    <w:rsid w:val="00DD7CCF"/>
    <w:rsid w:val="00DD7E38"/>
    <w:rsid w:val="00DE097D"/>
    <w:rsid w:val="00DE0C79"/>
    <w:rsid w:val="00DE6F4E"/>
    <w:rsid w:val="00DF1357"/>
    <w:rsid w:val="00DF1639"/>
    <w:rsid w:val="00DF27D7"/>
    <w:rsid w:val="00DF2B1F"/>
    <w:rsid w:val="00DF3443"/>
    <w:rsid w:val="00DF535F"/>
    <w:rsid w:val="00DF62CD"/>
    <w:rsid w:val="00E035FE"/>
    <w:rsid w:val="00E0397F"/>
    <w:rsid w:val="00E04A35"/>
    <w:rsid w:val="00E05535"/>
    <w:rsid w:val="00E05A44"/>
    <w:rsid w:val="00E071AB"/>
    <w:rsid w:val="00E079C2"/>
    <w:rsid w:val="00E124FE"/>
    <w:rsid w:val="00E1307B"/>
    <w:rsid w:val="00E1327C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1B81"/>
    <w:rsid w:val="00E33B03"/>
    <w:rsid w:val="00E35051"/>
    <w:rsid w:val="00E369BA"/>
    <w:rsid w:val="00E4215E"/>
    <w:rsid w:val="00E4330C"/>
    <w:rsid w:val="00E43B82"/>
    <w:rsid w:val="00E51A15"/>
    <w:rsid w:val="00E52650"/>
    <w:rsid w:val="00E54F0C"/>
    <w:rsid w:val="00E550CA"/>
    <w:rsid w:val="00E5618B"/>
    <w:rsid w:val="00E62115"/>
    <w:rsid w:val="00E62466"/>
    <w:rsid w:val="00E62CEF"/>
    <w:rsid w:val="00E70AE7"/>
    <w:rsid w:val="00E7231B"/>
    <w:rsid w:val="00E73962"/>
    <w:rsid w:val="00E73D88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3DEE"/>
    <w:rsid w:val="00EB44AA"/>
    <w:rsid w:val="00EB5188"/>
    <w:rsid w:val="00EB610B"/>
    <w:rsid w:val="00EB6EC5"/>
    <w:rsid w:val="00EB7303"/>
    <w:rsid w:val="00EC0C0B"/>
    <w:rsid w:val="00EC2A4C"/>
    <w:rsid w:val="00EC4A25"/>
    <w:rsid w:val="00EC4A75"/>
    <w:rsid w:val="00EC6138"/>
    <w:rsid w:val="00EC7DE7"/>
    <w:rsid w:val="00ED0036"/>
    <w:rsid w:val="00ED337E"/>
    <w:rsid w:val="00ED3480"/>
    <w:rsid w:val="00ED38CB"/>
    <w:rsid w:val="00ED3DB1"/>
    <w:rsid w:val="00ED5BC5"/>
    <w:rsid w:val="00ED7839"/>
    <w:rsid w:val="00EE029E"/>
    <w:rsid w:val="00EE03BD"/>
    <w:rsid w:val="00EE4495"/>
    <w:rsid w:val="00EE4F1C"/>
    <w:rsid w:val="00EE609E"/>
    <w:rsid w:val="00EE7CB2"/>
    <w:rsid w:val="00EF005B"/>
    <w:rsid w:val="00EF1263"/>
    <w:rsid w:val="00EF5599"/>
    <w:rsid w:val="00EF5E22"/>
    <w:rsid w:val="00F01189"/>
    <w:rsid w:val="00F025A2"/>
    <w:rsid w:val="00F033ED"/>
    <w:rsid w:val="00F04712"/>
    <w:rsid w:val="00F06788"/>
    <w:rsid w:val="00F118CA"/>
    <w:rsid w:val="00F11E48"/>
    <w:rsid w:val="00F12B11"/>
    <w:rsid w:val="00F14D02"/>
    <w:rsid w:val="00F14D03"/>
    <w:rsid w:val="00F1723B"/>
    <w:rsid w:val="00F20833"/>
    <w:rsid w:val="00F20D8E"/>
    <w:rsid w:val="00F21782"/>
    <w:rsid w:val="00F22054"/>
    <w:rsid w:val="00F22EC7"/>
    <w:rsid w:val="00F23654"/>
    <w:rsid w:val="00F2424C"/>
    <w:rsid w:val="00F250EB"/>
    <w:rsid w:val="00F31B63"/>
    <w:rsid w:val="00F31C37"/>
    <w:rsid w:val="00F34410"/>
    <w:rsid w:val="00F35955"/>
    <w:rsid w:val="00F35B23"/>
    <w:rsid w:val="00F37499"/>
    <w:rsid w:val="00F37795"/>
    <w:rsid w:val="00F41CFD"/>
    <w:rsid w:val="00F42129"/>
    <w:rsid w:val="00F43D52"/>
    <w:rsid w:val="00F51E56"/>
    <w:rsid w:val="00F53F28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1137"/>
    <w:rsid w:val="00F72A61"/>
    <w:rsid w:val="00F73B4A"/>
    <w:rsid w:val="00F73E8F"/>
    <w:rsid w:val="00F74FBB"/>
    <w:rsid w:val="00F75166"/>
    <w:rsid w:val="00F75592"/>
    <w:rsid w:val="00F7602B"/>
    <w:rsid w:val="00F77CA0"/>
    <w:rsid w:val="00F8079F"/>
    <w:rsid w:val="00F81AA9"/>
    <w:rsid w:val="00F82783"/>
    <w:rsid w:val="00F95821"/>
    <w:rsid w:val="00F96B43"/>
    <w:rsid w:val="00FA1266"/>
    <w:rsid w:val="00FA1847"/>
    <w:rsid w:val="00FA2563"/>
    <w:rsid w:val="00FA7175"/>
    <w:rsid w:val="00FB03C2"/>
    <w:rsid w:val="00FB27FF"/>
    <w:rsid w:val="00FB551C"/>
    <w:rsid w:val="00FB558E"/>
    <w:rsid w:val="00FB55B8"/>
    <w:rsid w:val="00FC1192"/>
    <w:rsid w:val="00FC2BA2"/>
    <w:rsid w:val="00FC41C7"/>
    <w:rsid w:val="00FC5005"/>
    <w:rsid w:val="00FD0C23"/>
    <w:rsid w:val="00FD1A3D"/>
    <w:rsid w:val="00FD60FC"/>
    <w:rsid w:val="00FD675B"/>
    <w:rsid w:val="00FE05F9"/>
    <w:rsid w:val="00FE0D7C"/>
    <w:rsid w:val="00FE4B7C"/>
    <w:rsid w:val="00FE557D"/>
    <w:rsid w:val="00FE5878"/>
    <w:rsid w:val="00FE5DB6"/>
    <w:rsid w:val="00FE67A6"/>
    <w:rsid w:val="00FF24A1"/>
    <w:rsid w:val="00FF346D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5CB01D"/>
  <w15:docId w15:val="{71844741-C3BF-493A-A609-3E38FF395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uiPriority w:val="99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CRCoverPage">
    <w:name w:val="CR Cover Page"/>
    <w:rsid w:val="003D0EF9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9B5F77-FF87-443D-A1B4-7A95FAEEE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118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814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</cp:lastModifiedBy>
  <cp:revision>3</cp:revision>
  <dcterms:created xsi:type="dcterms:W3CDTF">2018-05-14T08:09:00Z</dcterms:created>
  <dcterms:modified xsi:type="dcterms:W3CDTF">2018-05-14T08:09:00Z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1525442124</vt:lpwstr>
  </property>
</Properties>
</file>