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59C7" w:rsidRDefault="00AC59C7" w:rsidP="00AC59C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OLE_LINK146"/>
      <w:bookmarkStart w:id="1" w:name="_Toc508877048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700891">
        <w:rPr>
          <w:b/>
          <w:noProof/>
          <w:sz w:val="28"/>
        </w:rPr>
        <w:t>3396</w:t>
      </w:r>
    </w:p>
    <w:p w:rsidR="00AC59C7" w:rsidRDefault="00AC59C7" w:rsidP="00AC59C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 May - 25 May 2018</w:t>
      </w:r>
    </w:p>
    <w:p w:rsidR="00AC59C7" w:rsidRDefault="00AC59C7" w:rsidP="00AC59C7">
      <w:pPr>
        <w:rPr>
          <w:rFonts w:ascii="Arial" w:hAnsi="Arial" w:cs="Arial"/>
          <w:b/>
          <w:bCs/>
        </w:rPr>
      </w:pPr>
    </w:p>
    <w:p w:rsidR="00AC59C7" w:rsidRDefault="00AC59C7" w:rsidP="00AC59C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AC59C7" w:rsidRPr="00C20F03" w:rsidRDefault="00AC59C7" w:rsidP="00AC59C7">
      <w:pPr>
        <w:spacing w:after="120"/>
        <w:ind w:left="1985" w:hanging="1985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PDU session status IE in Notification response</w:t>
      </w:r>
      <w:r w:rsidR="00700891">
        <w:rPr>
          <w:rFonts w:ascii="Arial" w:hAnsi="Arial" w:cs="Arial"/>
          <w:b/>
          <w:bCs/>
        </w:rPr>
        <w:t xml:space="preserve"> over non-3GPP</w:t>
      </w:r>
    </w:p>
    <w:p w:rsidR="00AC59C7" w:rsidRPr="00EB726D" w:rsidRDefault="00AC59C7" w:rsidP="00AC59C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EB726D">
        <w:rPr>
          <w:rFonts w:ascii="Arial" w:hAnsi="Arial" w:cs="Arial"/>
          <w:b/>
          <w:bCs/>
          <w:lang w:val="sv-SE"/>
        </w:rPr>
        <w:t>Spec</w:t>
      </w:r>
      <w:proofErr w:type="spellEnd"/>
      <w:r w:rsidRPr="00EB726D">
        <w:rPr>
          <w:rFonts w:ascii="Arial" w:hAnsi="Arial" w:cs="Arial"/>
          <w:b/>
          <w:bCs/>
          <w:lang w:val="sv-SE"/>
        </w:rPr>
        <w:t>:</w:t>
      </w:r>
      <w:r w:rsidRPr="00EB726D"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 w:rsidRPr="00EB726D">
        <w:rPr>
          <w:rFonts w:ascii="Arial" w:hAnsi="Arial" w:cs="Arial"/>
          <w:b/>
          <w:bCs/>
          <w:lang w:val="sv-SE"/>
        </w:rPr>
        <w:t>24.501</w:t>
      </w:r>
      <w:proofErr w:type="gramEnd"/>
      <w:r w:rsidRPr="00EB726D">
        <w:rPr>
          <w:rFonts w:ascii="Arial" w:hAnsi="Arial" w:cs="Arial"/>
          <w:b/>
          <w:bCs/>
          <w:lang w:val="sv-SE"/>
        </w:rPr>
        <w:t xml:space="preserve"> v1.1.1</w:t>
      </w:r>
    </w:p>
    <w:p w:rsidR="00AC59C7" w:rsidRPr="0060077D" w:rsidRDefault="00AC59C7" w:rsidP="00AC59C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0077D">
        <w:rPr>
          <w:rFonts w:ascii="Arial" w:hAnsi="Arial" w:cs="Arial"/>
          <w:b/>
          <w:bCs/>
          <w:lang w:val="sv-SE"/>
        </w:rPr>
        <w:t>Agenda item:</w:t>
      </w:r>
      <w:r w:rsidRPr="0060077D">
        <w:rPr>
          <w:rFonts w:ascii="Arial" w:hAnsi="Arial" w:cs="Arial"/>
          <w:b/>
          <w:bCs/>
          <w:lang w:val="sv-SE"/>
        </w:rPr>
        <w:tab/>
        <w:t>5.2.2.3</w:t>
      </w:r>
    </w:p>
    <w:p w:rsidR="00AC59C7" w:rsidRPr="00C524DD" w:rsidRDefault="00AC59C7" w:rsidP="00AC59C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AC59C7" w:rsidRPr="00C524DD" w:rsidRDefault="00AC59C7" w:rsidP="00AC59C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C59C7" w:rsidRPr="00264E09" w:rsidRDefault="00AC59C7" w:rsidP="00AC59C7">
      <w:pPr>
        <w:pStyle w:val="CRCoverPage"/>
        <w:rPr>
          <w:rFonts w:cs="Arial"/>
          <w:b/>
          <w:noProof/>
          <w:lang w:val="en-US"/>
        </w:rPr>
      </w:pPr>
      <w:r>
        <w:rPr>
          <w:b/>
          <w:noProof/>
          <w:lang w:val="en-US"/>
        </w:rPr>
        <w:t>1</w:t>
      </w:r>
      <w:r w:rsidRPr="008A5E86">
        <w:rPr>
          <w:b/>
          <w:noProof/>
          <w:lang w:val="en-US"/>
        </w:rPr>
        <w:t>.</w:t>
      </w:r>
      <w:r w:rsidRPr="00264E09">
        <w:rPr>
          <w:rFonts w:cs="Arial"/>
          <w:b/>
          <w:noProof/>
          <w:lang w:val="en-US"/>
        </w:rPr>
        <w:t xml:space="preserve"> </w:t>
      </w:r>
      <w:r>
        <w:rPr>
          <w:rFonts w:cs="Arial"/>
          <w:b/>
          <w:noProof/>
          <w:lang w:val="en-US"/>
        </w:rPr>
        <w:t>Background</w:t>
      </w:r>
    </w:p>
    <w:p w:rsidR="00AC59C7" w:rsidRDefault="006E66C8" w:rsidP="00AC59C7">
      <w:pPr>
        <w:rPr>
          <w:noProof/>
          <w:lang w:val="en-US"/>
        </w:rPr>
      </w:pPr>
      <w:r>
        <w:rPr>
          <w:noProof/>
          <w:lang w:val="en-US"/>
        </w:rPr>
        <w:t>In 24.501 it is agreed that t</w:t>
      </w:r>
      <w:r w:rsidR="00AC59C7">
        <w:rPr>
          <w:noProof/>
          <w:lang w:val="en-US"/>
        </w:rPr>
        <w:t xml:space="preserve">he UE may include the PDU session status </w:t>
      </w:r>
      <w:r>
        <w:rPr>
          <w:noProof/>
          <w:lang w:val="en-US"/>
        </w:rPr>
        <w:t>for PDU sessions associated with 3GPP access</w:t>
      </w:r>
      <w:r w:rsidR="00AC59C7">
        <w:rPr>
          <w:noProof/>
          <w:lang w:val="en-US"/>
        </w:rPr>
        <w:t xml:space="preserve"> in Noti</w:t>
      </w:r>
      <w:r>
        <w:rPr>
          <w:noProof/>
          <w:lang w:val="en-US"/>
        </w:rPr>
        <w:t>fic</w:t>
      </w:r>
      <w:r w:rsidR="00AC59C7">
        <w:rPr>
          <w:noProof/>
          <w:lang w:val="en-US"/>
        </w:rPr>
        <w:t>ation response message over non-3GPP access</w:t>
      </w:r>
      <w:r>
        <w:rPr>
          <w:noProof/>
          <w:lang w:val="en-US"/>
        </w:rPr>
        <w:t>,</w:t>
      </w:r>
      <w:r w:rsidR="00AC59C7">
        <w:rPr>
          <w:noProof/>
          <w:lang w:val="en-US"/>
        </w:rPr>
        <w:t xml:space="preserve"> when the UE is </w:t>
      </w:r>
      <w:r w:rsidR="00AC59C7" w:rsidRPr="00AC59C7">
        <w:rPr>
          <w:noProof/>
          <w:lang w:val="en-US"/>
        </w:rPr>
        <w:t>in 5GMM-REGISTERED.NO-CELL-AVAILABLE state or 5GMM-REGISTERED.PLMN-SEARCH state</w:t>
      </w:r>
      <w:r w:rsidR="00AC59C7">
        <w:rPr>
          <w:noProof/>
          <w:lang w:val="en-US"/>
        </w:rPr>
        <w:t xml:space="preserve"> over 3GPP access.</w:t>
      </w:r>
    </w:p>
    <w:p w:rsidR="00AC59C7" w:rsidRDefault="00AC59C7" w:rsidP="00AC59C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 w:rsidRPr="00264E09">
        <w:rPr>
          <w:rFonts w:cs="Arial"/>
          <w:b/>
          <w:noProof/>
          <w:lang w:val="en-US"/>
        </w:rPr>
        <w:t>Reason for Change</w:t>
      </w:r>
    </w:p>
    <w:p w:rsidR="00AC59C7" w:rsidRDefault="00AC59C7" w:rsidP="00AC59C7">
      <w:pPr>
        <w:rPr>
          <w:noProof/>
          <w:lang w:val="en-US"/>
        </w:rPr>
      </w:pPr>
      <w:r>
        <w:rPr>
          <w:noProof/>
          <w:lang w:val="en-US"/>
        </w:rPr>
        <w:t>The IE is missing in the Notification response message definition and is proposed to be added.</w:t>
      </w:r>
      <w:r w:rsidR="006E66C8">
        <w:rPr>
          <w:noProof/>
          <w:lang w:val="en-US"/>
        </w:rPr>
        <w:t xml:space="preserve"> As the UE is in 5GMM-CONNECTED mode over non-3GPP access there is not point to signal the status for PDU sessions associated with the non-3GPP access.</w:t>
      </w:r>
    </w:p>
    <w:p w:rsidR="00AC59C7" w:rsidRDefault="00AC59C7" w:rsidP="00AC59C7">
      <w:pPr>
        <w:rPr>
          <w:noProof/>
          <w:lang w:val="en-US"/>
        </w:rPr>
      </w:pPr>
      <w:r>
        <w:rPr>
          <w:noProof/>
          <w:lang w:val="en-US"/>
        </w:rPr>
        <w:t xml:space="preserve">In addition, clarifications </w:t>
      </w:r>
      <w:r w:rsidR="006E66C8">
        <w:rPr>
          <w:noProof/>
          <w:lang w:val="en-US"/>
        </w:rPr>
        <w:t xml:space="preserve">are </w:t>
      </w:r>
      <w:bookmarkStart w:id="2" w:name="_GoBack"/>
      <w:bookmarkEnd w:id="2"/>
      <w:r>
        <w:rPr>
          <w:noProof/>
          <w:lang w:val="en-US"/>
        </w:rPr>
        <w:t xml:space="preserve">proposed to </w:t>
      </w:r>
      <w:r w:rsidRPr="00AC59C7">
        <w:rPr>
          <w:noProof/>
          <w:lang w:val="en-US"/>
        </w:rPr>
        <w:t>5.6.3.2</w:t>
      </w:r>
      <w:r>
        <w:rPr>
          <w:noProof/>
          <w:lang w:val="en-US"/>
        </w:rPr>
        <w:t xml:space="preserve"> and </w:t>
      </w:r>
      <w:r w:rsidRPr="00AC59C7">
        <w:rPr>
          <w:noProof/>
          <w:lang w:val="en-US"/>
        </w:rPr>
        <w:t>5.6.3.3</w:t>
      </w:r>
      <w:r>
        <w:rPr>
          <w:noProof/>
          <w:lang w:val="en-US"/>
        </w:rPr>
        <w:t>.</w:t>
      </w:r>
    </w:p>
    <w:p w:rsidR="00AC59C7" w:rsidRDefault="00AC59C7" w:rsidP="00AC59C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C59C7" w:rsidRPr="008A5E86" w:rsidRDefault="00AC59C7" w:rsidP="00AC59C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v1.1.1.</w:t>
      </w:r>
    </w:p>
    <w:p w:rsidR="00AC59C7" w:rsidRPr="008A5E86" w:rsidRDefault="00AC59C7" w:rsidP="00AC59C7">
      <w:pPr>
        <w:pBdr>
          <w:bottom w:val="single" w:sz="12" w:space="1" w:color="auto"/>
        </w:pBdr>
        <w:rPr>
          <w:noProof/>
          <w:lang w:val="en-US"/>
        </w:rPr>
      </w:pPr>
    </w:p>
    <w:p w:rsidR="00AC59C7" w:rsidRDefault="00AC59C7" w:rsidP="00AC59C7">
      <w:pPr>
        <w:rPr>
          <w:noProof/>
          <w:lang w:val="en-US"/>
        </w:rPr>
      </w:pPr>
    </w:p>
    <w:p w:rsidR="00AC59C7" w:rsidRPr="00C21836" w:rsidRDefault="00AC59C7" w:rsidP="00AC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E0676" w:rsidRDefault="000706E3">
      <w:pPr>
        <w:pStyle w:val="Heading4"/>
      </w:pPr>
      <w:r>
        <w:t>5</w:t>
      </w:r>
      <w:r w:rsidR="00173561">
        <w:t>.</w:t>
      </w:r>
      <w:r>
        <w:t>6</w:t>
      </w:r>
      <w:r w:rsidR="00173561">
        <w:t>.3.2</w:t>
      </w:r>
      <w:bookmarkEnd w:id="0"/>
      <w:r w:rsidR="00173561" w:rsidRPr="003168A2">
        <w:tab/>
      </w:r>
      <w:r w:rsidR="00173561">
        <w:t>Notification procedure initiation</w:t>
      </w:r>
      <w:bookmarkEnd w:id="1"/>
    </w:p>
    <w:p w:rsidR="00173561" w:rsidRDefault="00173561" w:rsidP="00173561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>by sending the NOTIFICATION message to the UE and start timer T</w:t>
      </w:r>
      <w:r w:rsidR="005C5423">
        <w:t>3565</w:t>
      </w:r>
      <w:r>
        <w:t xml:space="preserve"> (see </w:t>
      </w:r>
      <w:r w:rsidRPr="003168A2">
        <w:t>example in figure </w:t>
      </w:r>
      <w:r w:rsidR="005C5423">
        <w:t>5.6.3.2.1</w:t>
      </w:r>
      <w:r w:rsidRPr="003168A2">
        <w:t>).</w:t>
      </w:r>
    </w:p>
    <w:p w:rsidR="00173561" w:rsidRDefault="00173561" w:rsidP="00173561">
      <w:r>
        <w:rPr>
          <w:rFonts w:hint="eastAsia"/>
          <w:lang w:val="en-US"/>
        </w:rPr>
        <w:t xml:space="preserve">For </w:t>
      </w:r>
      <w:r w:rsidR="000443F7">
        <w:rPr>
          <w:lang w:val="en-US"/>
        </w:rPr>
        <w:t xml:space="preserve">case </w:t>
      </w:r>
      <w:r>
        <w:rPr>
          <w:rFonts w:hint="eastAsia"/>
          <w:lang w:val="en-US"/>
        </w:rPr>
        <w:t>a) in subclause </w:t>
      </w:r>
      <w:r w:rsidR="000706E3">
        <w:rPr>
          <w:lang w:val="en-US"/>
        </w:rPr>
        <w:t>5</w:t>
      </w:r>
      <w:r>
        <w:t>.</w:t>
      </w:r>
      <w:r w:rsidR="000706E3">
        <w:t>6</w:t>
      </w:r>
      <w:r>
        <w:t>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3GPP access</w:t>
      </w:r>
      <w:r w:rsidR="006F2774" w:rsidRPr="00362880">
        <w:t xml:space="preserve"> </w:t>
      </w:r>
      <w:r w:rsidR="006F2774">
        <w:t>with access type indicating non-3GPP access</w:t>
      </w:r>
      <w:r>
        <w:rPr>
          <w:rFonts w:hint="eastAsia"/>
        </w:rPr>
        <w:t>.</w:t>
      </w:r>
    </w:p>
    <w:p w:rsidR="00173561" w:rsidRDefault="00173561" w:rsidP="00173561">
      <w:r>
        <w:rPr>
          <w:rFonts w:hint="eastAsia"/>
          <w:lang w:val="en-US"/>
        </w:rPr>
        <w:t xml:space="preserve">For </w:t>
      </w:r>
      <w:r w:rsidR="000443F7">
        <w:rPr>
          <w:lang w:val="en-US"/>
        </w:rPr>
        <w:t xml:space="preserve">case </w:t>
      </w:r>
      <w:r>
        <w:rPr>
          <w:rFonts w:hint="eastAsia"/>
          <w:lang w:val="en-US"/>
        </w:rPr>
        <w:t>b) in subclause </w:t>
      </w:r>
      <w:r w:rsidR="000706E3">
        <w:rPr>
          <w:lang w:val="en-US"/>
        </w:rPr>
        <w:t>5</w:t>
      </w:r>
      <w:r>
        <w:t>.</w:t>
      </w:r>
      <w:r w:rsidR="000706E3">
        <w:t>6</w:t>
      </w:r>
      <w:r>
        <w:t>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non-3GPP access</w:t>
      </w:r>
      <w:r w:rsidR="006F2774" w:rsidRPr="00362880">
        <w:t xml:space="preserve"> </w:t>
      </w:r>
      <w:r w:rsidR="006F2774">
        <w:t>with access type indicating 3GPP access</w:t>
      </w:r>
      <w:r>
        <w:rPr>
          <w:rFonts w:hint="eastAsia"/>
        </w:rPr>
        <w:t>.</w:t>
      </w:r>
    </w:p>
    <w:p w:rsidR="00173561" w:rsidRPr="003970EE" w:rsidRDefault="002E088F" w:rsidP="003970EE">
      <w:pPr>
        <w:pStyle w:val="TF"/>
      </w:pPr>
      <w:r w:rsidRPr="0064379D">
        <w:object w:dxaOrig="7530" w:dyaOrig="4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75pt;height:214.5pt" o:ole="">
            <v:imagedata r:id="rId9" o:title=""/>
          </v:shape>
          <o:OLEObject Type="Embed" ProgID="Visio.Drawing.15" ShapeID="_x0000_i1025" DrawAspect="Content" ObjectID="_1587810424" r:id="rId10"/>
        </w:object>
      </w:r>
      <w:r w:rsidR="00173561" w:rsidRPr="003970EE">
        <w:t>Figure </w:t>
      </w:r>
      <w:r w:rsidR="000706E3" w:rsidRPr="003970EE">
        <w:t>5</w:t>
      </w:r>
      <w:r w:rsidR="00173561" w:rsidRPr="003970EE">
        <w:rPr>
          <w:rFonts w:hint="eastAsia"/>
        </w:rPr>
        <w:t>.</w:t>
      </w:r>
      <w:r w:rsidR="000706E3" w:rsidRPr="003970EE">
        <w:t>6</w:t>
      </w:r>
      <w:r w:rsidR="00173561" w:rsidRPr="003970EE">
        <w:rPr>
          <w:rFonts w:hint="eastAsia"/>
        </w:rPr>
        <w:t>.</w:t>
      </w:r>
      <w:r w:rsidR="00173561" w:rsidRPr="003970EE">
        <w:t>3</w:t>
      </w:r>
      <w:r w:rsidR="00173561" w:rsidRPr="003970EE">
        <w:rPr>
          <w:rFonts w:hint="eastAsia"/>
        </w:rPr>
        <w:t>.</w:t>
      </w:r>
      <w:r w:rsidR="00173561" w:rsidRPr="003970EE">
        <w:t>2.1: Notification procedure</w:t>
      </w:r>
    </w:p>
    <w:p w:rsidR="00173561" w:rsidRDefault="008E667D" w:rsidP="00173561">
      <w:r>
        <w:rPr>
          <w:rFonts w:hint="eastAsia"/>
          <w:lang w:val="en-US"/>
        </w:rPr>
        <w:t xml:space="preserve">For </w:t>
      </w:r>
      <w:r w:rsidR="000443F7">
        <w:rPr>
          <w:lang w:val="en-US"/>
        </w:rPr>
        <w:t xml:space="preserve">case </w:t>
      </w:r>
      <w:r>
        <w:rPr>
          <w:rFonts w:hint="eastAsia"/>
          <w:lang w:val="en-US"/>
        </w:rPr>
        <w:t>a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="00173561" w:rsidRPr="00FE771E">
        <w:t xml:space="preserve">pon reception of </w:t>
      </w:r>
      <w:r w:rsidR="00173561">
        <w:t xml:space="preserve">NOTIFICATION message, the UE </w:t>
      </w:r>
      <w:r>
        <w:t>shall</w:t>
      </w:r>
      <w:r w:rsidR="00173561">
        <w:t xml:space="preserve"> initiate a service request procedure over 3GPP access as specified in subclauses </w:t>
      </w:r>
      <w:r w:rsidR="000706E3">
        <w:t>5</w:t>
      </w:r>
      <w:r w:rsidR="00173561" w:rsidRPr="00C57374">
        <w:t>.</w:t>
      </w:r>
      <w:r w:rsidR="000706E3">
        <w:t>6</w:t>
      </w:r>
      <w:r w:rsidR="00173561" w:rsidRPr="00C57374">
        <w:t>.1</w:t>
      </w:r>
      <w:r w:rsidR="00173561">
        <w:t>.</w:t>
      </w:r>
    </w:p>
    <w:p w:rsidR="00173561" w:rsidRDefault="008E667D" w:rsidP="00173561">
      <w:r>
        <w:rPr>
          <w:rFonts w:hint="eastAsia"/>
          <w:lang w:val="en-US"/>
        </w:rPr>
        <w:t xml:space="preserve">For </w:t>
      </w:r>
      <w:r w:rsidR="000443F7">
        <w:rPr>
          <w:lang w:val="en-US"/>
        </w:rPr>
        <w:t xml:space="preserve">case </w:t>
      </w:r>
      <w:r>
        <w:rPr>
          <w:lang w:val="en-US"/>
        </w:rPr>
        <w:t>b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="00173561" w:rsidRPr="00C878C2">
        <w:t>pon re</w:t>
      </w:r>
      <w:r w:rsidR="00173561">
        <w:t>ception of NOTIFICATION message:</w:t>
      </w:r>
    </w:p>
    <w:p w:rsidR="00173561" w:rsidRDefault="000443F7" w:rsidP="00173561">
      <w:pPr>
        <w:pStyle w:val="B1"/>
      </w:pPr>
      <w:r>
        <w:t>a)</w:t>
      </w:r>
      <w:r w:rsidR="00173561" w:rsidRPr="003168A2">
        <w:tab/>
      </w:r>
      <w:r w:rsidR="00173561">
        <w:t xml:space="preserve">if </w:t>
      </w:r>
      <w:r w:rsidR="00173561" w:rsidRPr="001456C0">
        <w:t xml:space="preserve">the UE </w:t>
      </w:r>
      <w:r w:rsidR="008E667D" w:rsidRPr="008D1D0C">
        <w:t>is in 5GMM-REGISTERED.</w:t>
      </w:r>
      <w:r w:rsidR="008E667D" w:rsidRPr="004540FE">
        <w:t>NORMAL-SERVICE</w:t>
      </w:r>
      <w:r w:rsidR="008E667D" w:rsidRPr="008D1D0C">
        <w:t xml:space="preserve"> state</w:t>
      </w:r>
      <w:r w:rsidR="008E667D">
        <w:t>,</w:t>
      </w:r>
      <w:r w:rsidR="008E667D" w:rsidRPr="008D1D0C">
        <w:t xml:space="preserve"> </w:t>
      </w:r>
      <w:r w:rsidR="008E667D">
        <w:t>the UE shall</w:t>
      </w:r>
      <w:r w:rsidR="008E667D" w:rsidRPr="00AB7B7C">
        <w:t xml:space="preserve"> initiate a service request procedure over 3GPP access a</w:t>
      </w:r>
      <w:r w:rsidR="008E667D">
        <w:t>s specified in subclauses</w:t>
      </w:r>
      <w:r w:rsidR="002E088F">
        <w:t> </w:t>
      </w:r>
      <w:r w:rsidR="008E667D">
        <w:t>5.6.1</w:t>
      </w:r>
      <w:r w:rsidR="00173561" w:rsidRPr="001456C0">
        <w:t>;</w:t>
      </w:r>
    </w:p>
    <w:p w:rsidR="002E088F" w:rsidRPr="006B5D89" w:rsidRDefault="000443F7" w:rsidP="00621D46">
      <w:pPr>
        <w:pStyle w:val="B1"/>
      </w:pPr>
      <w:r w:rsidRPr="00117C03">
        <w:t>b)</w:t>
      </w:r>
      <w:r w:rsidR="002E088F" w:rsidRPr="00117C03">
        <w:tab/>
        <w:t xml:space="preserve">if the UE is in </w:t>
      </w:r>
      <w:r w:rsidR="002E088F" w:rsidRPr="007A176E">
        <w:t>5GMM-</w:t>
      </w:r>
      <w:r w:rsidR="002E088F" w:rsidRPr="006B5D89">
        <w:t>REGISTERED.ATTEMPTING-</w:t>
      </w:r>
      <w:r w:rsidR="002E088F" w:rsidRPr="006B5D89">
        <w:rPr>
          <w:rFonts w:hint="eastAsia"/>
        </w:rPr>
        <w:t>REGISTRATION</w:t>
      </w:r>
      <w:r w:rsidR="002E088F" w:rsidRPr="00BA4838">
        <w:t>-UPDATE</w:t>
      </w:r>
      <w:r w:rsidR="002E088F" w:rsidRPr="007D565A">
        <w:t xml:space="preserve"> state, the UE shall initiate </w:t>
      </w:r>
      <w:r w:rsidR="002E088F" w:rsidRPr="00621D46">
        <w:t xml:space="preserve">a </w:t>
      </w:r>
      <w:r w:rsidR="002E088F" w:rsidRPr="00984385">
        <w:t>mobility registration updating procedure over 3GPP access as specified in subclauses</w:t>
      </w:r>
      <w:r w:rsidR="002E088F" w:rsidRPr="00621D46">
        <w:t> </w:t>
      </w:r>
      <w:r w:rsidR="002E088F" w:rsidRPr="00117C03">
        <w:t>5.5.1.3</w:t>
      </w:r>
      <w:r w:rsidR="002E088F" w:rsidRPr="007A176E">
        <w:t>; or</w:t>
      </w:r>
    </w:p>
    <w:p w:rsidR="00110A2A" w:rsidRDefault="002E088F" w:rsidP="002E088F">
      <w:pPr>
        <w:pStyle w:val="B1"/>
      </w:pPr>
      <w:r>
        <w:t>c)</w:t>
      </w:r>
      <w:r w:rsidR="00173561" w:rsidRPr="003168A2">
        <w:tab/>
      </w:r>
      <w:r w:rsidR="00173561">
        <w:t>if the UE is in 5GMM-</w:t>
      </w:r>
      <w:r w:rsidR="00173561" w:rsidRPr="003168A2">
        <w:t>REGISTERED.NO-CELL-AVAILABLE</w:t>
      </w:r>
      <w:r w:rsidR="00173561">
        <w:t xml:space="preserve"> state </w:t>
      </w:r>
      <w:r w:rsidR="00173561" w:rsidRPr="00F0634B">
        <w:t xml:space="preserve">or </w:t>
      </w:r>
      <w:r w:rsidR="00173561">
        <w:t>5GMM-REGISTERED</w:t>
      </w:r>
      <w:r w:rsidR="00173561" w:rsidRPr="00F0634B">
        <w:t>.PLMN-SEARCH state</w:t>
      </w:r>
      <w:r w:rsidR="008E667D">
        <w:t xml:space="preserve">, </w:t>
      </w:r>
      <w:r w:rsidR="00173561">
        <w:t>the UE shall respond with NOTIFICATION RESPONSE message indicating failure to</w:t>
      </w:r>
      <w:r w:rsidR="00173561" w:rsidRPr="008A105B">
        <w:t xml:space="preserve"> re-activate the user plane resources of PDU sessions</w:t>
      </w:r>
      <w:r w:rsidR="007C2126">
        <w:t xml:space="preserve"> </w:t>
      </w:r>
      <w:ins w:id="3" w:author="Ericsson user  1" w:date="2018-05-12T12:14:00Z">
        <w:r w:rsidR="007C2126">
          <w:t xml:space="preserve">and </w:t>
        </w:r>
      </w:ins>
      <w:ins w:id="4" w:author="Ericsson user  1" w:date="2018-05-12T12:16:00Z">
        <w:r w:rsidR="007C2126">
          <w:t xml:space="preserve">may </w:t>
        </w:r>
      </w:ins>
      <w:ins w:id="5" w:author="Ericsson user  1" w:date="2018-05-12T12:14:00Z">
        <w:r w:rsidR="007C2126">
          <w:t xml:space="preserve">include </w:t>
        </w:r>
      </w:ins>
      <w:ins w:id="6" w:author="Ericsson user  1" w:date="2018-05-12T12:16:00Z">
        <w:r w:rsidR="007C2126">
          <w:t xml:space="preserve">the </w:t>
        </w:r>
      </w:ins>
      <w:ins w:id="7" w:author="Ericsson user  1" w:date="2018-05-12T12:25:00Z">
        <w:r w:rsidR="007C2126">
          <w:t xml:space="preserve">3GPP </w:t>
        </w:r>
      </w:ins>
      <w:ins w:id="8" w:author="Ericsson user  1" w:date="2018-05-12T12:14:00Z">
        <w:r w:rsidR="007C2126">
          <w:t xml:space="preserve">PDU session status </w:t>
        </w:r>
      </w:ins>
      <w:ins w:id="9" w:author="Ericsson user  1" w:date="2018-05-12T12:16:00Z">
        <w:r w:rsidR="007C2126">
          <w:t>information elem</w:t>
        </w:r>
      </w:ins>
      <w:ins w:id="10" w:author="Ericsson user  1" w:date="2018-05-12T12:17:00Z">
        <w:r w:rsidR="007C2126">
          <w:t>e</w:t>
        </w:r>
      </w:ins>
      <w:ins w:id="11" w:author="Ericsson user  1" w:date="2018-05-12T12:16:00Z">
        <w:r w:rsidR="007C2126">
          <w:t>nt to i</w:t>
        </w:r>
      </w:ins>
      <w:ins w:id="12" w:author="Ericsson user  1" w:date="2018-05-12T12:17:00Z">
        <w:r w:rsidR="007C2126">
          <w:t>n</w:t>
        </w:r>
      </w:ins>
      <w:ins w:id="13" w:author="Ericsson user  1" w:date="2018-05-12T12:16:00Z">
        <w:r w:rsidR="007C2126">
          <w:t>dic</w:t>
        </w:r>
      </w:ins>
      <w:ins w:id="14" w:author="Ericsson user  1" w:date="2018-05-12T12:17:00Z">
        <w:r w:rsidR="007C2126">
          <w:t>a</w:t>
        </w:r>
      </w:ins>
      <w:ins w:id="15" w:author="Ericsson user  1" w:date="2018-05-12T12:16:00Z">
        <w:r w:rsidR="007C2126">
          <w:t xml:space="preserve">te </w:t>
        </w:r>
      </w:ins>
      <w:ins w:id="16" w:author="Ericsson user  1" w:date="2018-05-12T12:17:00Z">
        <w:r w:rsidR="007C2126" w:rsidRPr="00DF5866">
          <w:t xml:space="preserve">the PDU session(s) available in the UE associated with the </w:t>
        </w:r>
        <w:r w:rsidR="007C2126">
          <w:t xml:space="preserve">3GPP </w:t>
        </w:r>
        <w:r w:rsidR="007C2126" w:rsidRPr="00DF5866">
          <w:t>access type</w:t>
        </w:r>
      </w:ins>
      <w:r w:rsidR="00173561">
        <w:t>.</w:t>
      </w:r>
    </w:p>
    <w:p w:rsidR="00736075" w:rsidDel="00DF5866" w:rsidRDefault="00736075" w:rsidP="00736075">
      <w:pPr>
        <w:rPr>
          <w:del w:id="17" w:author="Ericsson user  1" w:date="2018-05-12T12:17:00Z"/>
        </w:rPr>
      </w:pPr>
      <w:del w:id="18" w:author="Ericsson user  1" w:date="2018-05-12T12:17:00Z">
        <w:r w:rsidRPr="00C878C2" w:rsidDel="00DF5866">
          <w:delText>Upon re</w:delText>
        </w:r>
        <w:r w:rsidDel="00DF5866">
          <w:delText>ception of NOTIFICATION message:</w:delText>
        </w:r>
      </w:del>
    </w:p>
    <w:p w:rsidR="00736075" w:rsidDel="00DF5866" w:rsidRDefault="00736075" w:rsidP="00736075">
      <w:pPr>
        <w:pStyle w:val="B1"/>
        <w:rPr>
          <w:del w:id="19" w:author="Ericsson user  1" w:date="2018-05-12T12:17:00Z"/>
        </w:rPr>
      </w:pPr>
      <w:del w:id="20" w:author="Ericsson user  1" w:date="2018-05-12T12:17:00Z">
        <w:r w:rsidRPr="003168A2" w:rsidDel="00DF5866">
          <w:tab/>
        </w:r>
        <w:r w:rsidDel="00DF5866">
          <w:delText>For case b) in subclause</w:delText>
        </w:r>
        <w:r w:rsidRPr="00C06E1F" w:rsidDel="00DF5866">
          <w:rPr>
            <w:rFonts w:hint="eastAsia"/>
          </w:rPr>
          <w:delText> </w:delText>
        </w:r>
        <w:r w:rsidDel="00DF5866">
          <w:delText>5.6.3.1, if the UE is in 5GMM-</w:delText>
        </w:r>
        <w:r w:rsidRPr="003168A2" w:rsidDel="00DF5866">
          <w:delText>REGISTERED.NO-CELL-AVAILABLE</w:delText>
        </w:r>
        <w:r w:rsidDel="00DF5866">
          <w:delText xml:space="preserve"> state </w:delText>
        </w:r>
        <w:r w:rsidRPr="00F0634B" w:rsidDel="00DF5866">
          <w:delText xml:space="preserve">or </w:delText>
        </w:r>
        <w:r w:rsidDel="00DF5866">
          <w:delText>5GMM-REGISTERED</w:delText>
        </w:r>
        <w:r w:rsidRPr="00F0634B" w:rsidDel="00DF5866">
          <w:delText>.PLMN-SEARCH state</w:delText>
        </w:r>
        <w:r w:rsidDel="00DF5866">
          <w:delText xml:space="preserve"> and the PDU sessions associated with the 3GPP access are locally deactivated in the UE;</w:delText>
        </w:r>
      </w:del>
    </w:p>
    <w:p w:rsidR="00736075" w:rsidDel="004915C0" w:rsidRDefault="00736075" w:rsidP="00736075">
      <w:pPr>
        <w:rPr>
          <w:del w:id="21" w:author="Ericsson user  1" w:date="2018-05-12T12:24:00Z"/>
        </w:rPr>
      </w:pPr>
      <w:del w:id="22" w:author="Ericsson user  1" w:date="2018-05-12T12:17:00Z">
        <w:r w:rsidDel="00DF5866">
          <w:delText>then the UE shall respond with NOTIFICATION RESPONSE message indicating with the PDU session status information element that its PDU sessions are locally deactivated.</w:delText>
        </w:r>
      </w:del>
    </w:p>
    <w:p w:rsidR="00173561" w:rsidRPr="007620CB" w:rsidRDefault="00173561" w:rsidP="00173561">
      <w:r w:rsidRPr="007620CB">
        <w:rPr>
          <w:rFonts w:hint="eastAsia"/>
        </w:rPr>
        <w:t xml:space="preserve">For </w:t>
      </w:r>
      <w:r>
        <w:t xml:space="preserve">case </w:t>
      </w:r>
      <w:r w:rsidRPr="007620CB">
        <w:rPr>
          <w:rFonts w:hint="eastAsia"/>
        </w:rPr>
        <w:t>b) in subclause </w:t>
      </w:r>
      <w:r w:rsidR="000706E3">
        <w:t>5</w:t>
      </w:r>
      <w:r w:rsidRPr="007620CB">
        <w:t>.</w:t>
      </w:r>
      <w:r w:rsidR="000706E3">
        <w:t>6</w:t>
      </w:r>
      <w:r w:rsidRPr="007620CB">
        <w:t>.3.1</w:t>
      </w:r>
      <w:r w:rsidRPr="007620CB">
        <w:rPr>
          <w:rFonts w:hint="eastAsia"/>
        </w:rPr>
        <w:t>,</w:t>
      </w:r>
      <w:r w:rsidRPr="007620CB">
        <w:t xml:space="preserve"> upon reception of NOTIFICATION message, the UE shall stop the timer T3346, if running.</w:t>
      </w:r>
    </w:p>
    <w:p w:rsidR="003E0676" w:rsidRDefault="005C15FC">
      <w:pPr>
        <w:pStyle w:val="Heading4"/>
      </w:pPr>
      <w:bookmarkStart w:id="23" w:name="_Toc508877049"/>
      <w:r>
        <w:t>5</w:t>
      </w:r>
      <w:r w:rsidR="00173561">
        <w:t>.</w:t>
      </w:r>
      <w:r>
        <w:t>6</w:t>
      </w:r>
      <w:r w:rsidR="00173561">
        <w:t>.3.3</w:t>
      </w:r>
      <w:r w:rsidR="00173561" w:rsidRPr="003168A2">
        <w:tab/>
      </w:r>
      <w:r w:rsidR="00173561">
        <w:t>Notification procedure completion</w:t>
      </w:r>
      <w:bookmarkEnd w:id="23"/>
    </w:p>
    <w:p w:rsidR="00173561" w:rsidRDefault="00173561" w:rsidP="00173561">
      <w:r w:rsidRPr="00FE771E">
        <w:t>Upon reception of</w:t>
      </w:r>
      <w:r w:rsidRPr="003168A2">
        <w:t xml:space="preserve"> </w:t>
      </w:r>
      <w:r>
        <w:t>SERVICE REQUEST message</w:t>
      </w:r>
      <w:r w:rsidR="002E088F" w:rsidRPr="00700E46">
        <w:t xml:space="preserve"> or REGISTRATION REQUEST message</w:t>
      </w:r>
      <w:r>
        <w:t>, t</w:t>
      </w:r>
      <w:r w:rsidRPr="003168A2">
        <w:t xml:space="preserve">he </w:t>
      </w:r>
      <w:r w:rsidR="008E667D">
        <w:t>AMF</w:t>
      </w:r>
      <w:r w:rsidRPr="003168A2">
        <w:t xml:space="preserve"> shall</w:t>
      </w:r>
      <w:r>
        <w:t xml:space="preserve"> stop T3565 and </w:t>
      </w:r>
      <w:r w:rsidR="008E667D">
        <w:t>proceed</w:t>
      </w:r>
      <w:r>
        <w:t xml:space="preserve"> service request procedure as specified in subclauses </w:t>
      </w:r>
      <w:r w:rsidR="005C15FC">
        <w:t>5</w:t>
      </w:r>
      <w:r w:rsidRPr="00C57374">
        <w:t>.</w:t>
      </w:r>
      <w:r w:rsidR="005C15FC">
        <w:t>6</w:t>
      </w:r>
      <w:r w:rsidRPr="00C57374">
        <w:t>.3.1</w:t>
      </w:r>
      <w:r w:rsidR="002E088F" w:rsidRPr="00700E46">
        <w:t xml:space="preserve"> or </w:t>
      </w:r>
      <w:r w:rsidR="002E088F">
        <w:t xml:space="preserve">mobility registration updating </w:t>
      </w:r>
      <w:r w:rsidR="002E088F" w:rsidRPr="001238B6">
        <w:t>proc</w:t>
      </w:r>
      <w:r w:rsidR="002E088F">
        <w:t>edure as specified in subclauses</w:t>
      </w:r>
      <w:r w:rsidR="002E088F">
        <w:rPr>
          <w:lang w:val="en-US"/>
        </w:rPr>
        <w:t> </w:t>
      </w:r>
      <w:r w:rsidR="002E088F" w:rsidRPr="00A721AD">
        <w:t>5.5.1.3</w:t>
      </w:r>
      <w:r>
        <w:t>.</w:t>
      </w:r>
      <w:r w:rsidR="008E667D">
        <w:t xml:space="preserve"> If no</w:t>
      </w:r>
      <w:r w:rsidR="008E667D" w:rsidRPr="007A4E8B">
        <w:t xml:space="preserve"> </w:t>
      </w:r>
      <w:r w:rsidR="008E667D" w:rsidRPr="008D1D0C">
        <w:t>user</w:t>
      </w:r>
      <w:r w:rsidR="008E667D">
        <w:t>-</w:t>
      </w:r>
      <w:r w:rsidR="008E667D" w:rsidRPr="008D1D0C">
        <w:t>plane resources of PDU session</w:t>
      </w:r>
      <w:r w:rsidR="008E667D">
        <w:t xml:space="preserve">(s) need to be re-activated, the AMF </w:t>
      </w:r>
      <w:r w:rsidR="008E667D" w:rsidRPr="008D1D0C">
        <w:t>should notify the SMF that the UE was reachable but did not</w:t>
      </w:r>
      <w:r w:rsidR="008E667D">
        <w:t xml:space="preserve"> accept to re-activate the user-plane</w:t>
      </w:r>
      <w:r w:rsidR="008E667D" w:rsidRPr="008D1D0C">
        <w:t xml:space="preserve"> resources of PDU session</w:t>
      </w:r>
      <w:r w:rsidR="008E667D">
        <w:t>(</w:t>
      </w:r>
      <w:r w:rsidR="008E667D" w:rsidRPr="008D1D0C">
        <w:t>s</w:t>
      </w:r>
      <w:r w:rsidR="008E667D">
        <w:t>)</w:t>
      </w:r>
      <w:r w:rsidR="008E667D" w:rsidRPr="008D1D0C">
        <w:t>.</w:t>
      </w:r>
    </w:p>
    <w:p w:rsidR="00110A2A" w:rsidRDefault="00173561">
      <w:r>
        <w:t>Upon reception of NOTIFICATION RESPONSE message</w:t>
      </w:r>
      <w:r w:rsidR="005C5423">
        <w:t xml:space="preserve">, </w:t>
      </w:r>
      <w:r w:rsidR="005C5423" w:rsidRPr="0096699D">
        <w:t xml:space="preserve">the </w:t>
      </w:r>
      <w:r w:rsidR="008E667D">
        <w:t>AMF</w:t>
      </w:r>
      <w:r w:rsidR="005C5423" w:rsidRPr="0096699D">
        <w:t xml:space="preserve"> shall stop T3565 and</w:t>
      </w:r>
      <w:r w:rsidRPr="00956820">
        <w:t xml:space="preserve"> should notify the SMF that the UE is unreachable</w:t>
      </w:r>
      <w:r w:rsidR="006C68E0">
        <w:t>, and</w:t>
      </w:r>
      <w:r w:rsidR="00100F34">
        <w:t>:</w:t>
      </w:r>
    </w:p>
    <w:p w:rsidR="00DF5866" w:rsidRDefault="001172EF" w:rsidP="004915C0">
      <w:pPr>
        <w:pStyle w:val="B1"/>
      </w:pPr>
      <w:r>
        <w:t>-</w:t>
      </w:r>
      <w:r>
        <w:tab/>
        <w:t xml:space="preserve">For case b) in subclause 5.6.3.1, if the </w:t>
      </w:r>
      <w:ins w:id="24" w:author="Ericsson user  1" w:date="2018-05-12T12:22:00Z">
        <w:r w:rsidR="004915C0">
          <w:t xml:space="preserve">PDU session status information element is included in the </w:t>
        </w:r>
      </w:ins>
      <w:r>
        <w:t>NOTIFICATION RESPONSE message</w:t>
      </w:r>
      <w:del w:id="25" w:author="Ericsson user  1" w:date="2018-05-12T12:23:00Z">
        <w:r w:rsidDel="004915C0">
          <w:delText xml:space="preserve"> </w:delText>
        </w:r>
      </w:del>
      <w:del w:id="26" w:author="Ericsson user  1" w:date="2018-05-12T12:22:00Z">
        <w:r w:rsidDel="004915C0">
          <w:delText>includes the PDU session status information element indicating that the PDU</w:delText>
        </w:r>
        <w:r w:rsidR="002E088F" w:rsidDel="004915C0">
          <w:delText xml:space="preserve"> session</w:delText>
        </w:r>
        <w:r w:rsidDel="004915C0">
          <w:delText>s associated with the 3GPP access are inactive in the UE</w:delText>
        </w:r>
      </w:del>
      <w:r>
        <w:t>, then the AMF shall release all those PDU session</w:t>
      </w:r>
      <w:r w:rsidR="00C13A5B">
        <w:t>s</w:t>
      </w:r>
      <w:r>
        <w:t xml:space="preserve"> locally (without peer-to-peer signalling between the UE and the network)</w:t>
      </w:r>
      <w:r w:rsidR="00C13A5B" w:rsidRPr="007E77EA">
        <w:t xml:space="preserve"> which are active on the AMF </w:t>
      </w:r>
      <w:r w:rsidR="00C13A5B" w:rsidRPr="007E77EA">
        <w:lastRenderedPageBreak/>
        <w:t xml:space="preserve">side associated with 3GPP access, but are indicated by the UE as being inactive, and shall </w:t>
      </w:r>
      <w:r w:rsidR="00C13A5B" w:rsidRPr="0077267D">
        <w:t>request the SMF</w:t>
      </w:r>
      <w:r w:rsidR="00C13A5B" w:rsidRPr="007E77EA">
        <w:t xml:space="preserve"> to release all those PDU sessions locally</w:t>
      </w:r>
      <w:r>
        <w:t>.</w:t>
      </w:r>
    </w:p>
    <w:p w:rsidR="00291F9D" w:rsidRDefault="00291F9D" w:rsidP="00BB130A"/>
    <w:p w:rsidR="00AC59C7" w:rsidRPr="00C21836" w:rsidRDefault="00AC59C7" w:rsidP="00AC5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5C5423" w:rsidRPr="00EE29A3" w:rsidRDefault="005C5423" w:rsidP="003970EE">
      <w:pPr>
        <w:pStyle w:val="Heading3"/>
      </w:pPr>
      <w:bookmarkStart w:id="27" w:name="_Toc508877292"/>
      <w:bookmarkStart w:id="28" w:name="_Toc513221413"/>
      <w:r w:rsidRPr="00EE29A3">
        <w:t>8.2.</w:t>
      </w:r>
      <w:r>
        <w:t>2</w:t>
      </w:r>
      <w:r w:rsidR="00291F9D">
        <w:t>4</w:t>
      </w:r>
      <w:r w:rsidRPr="00EE29A3">
        <w:tab/>
        <w:t>Notification</w:t>
      </w:r>
      <w:r>
        <w:t xml:space="preserve"> response</w:t>
      </w:r>
      <w:bookmarkEnd w:id="27"/>
      <w:bookmarkEnd w:id="28"/>
    </w:p>
    <w:p w:rsidR="005C5423" w:rsidRPr="00EE29A3" w:rsidRDefault="005C5423" w:rsidP="003970EE">
      <w:pPr>
        <w:pStyle w:val="Heading4"/>
      </w:pPr>
      <w:bookmarkStart w:id="29" w:name="_Toc508877293"/>
      <w:r w:rsidRPr="00EE29A3">
        <w:t>8.2.</w:t>
      </w:r>
      <w:r>
        <w:t>2</w:t>
      </w:r>
      <w:r w:rsidR="00291F9D">
        <w:t>4</w:t>
      </w:r>
      <w:r w:rsidRPr="00EE29A3">
        <w:t>.1</w:t>
      </w:r>
      <w:r w:rsidRPr="00EE29A3">
        <w:tab/>
        <w:t>Message definition</w:t>
      </w:r>
      <w:bookmarkEnd w:id="29"/>
    </w:p>
    <w:p w:rsidR="005C5423" w:rsidRPr="00EE29A3" w:rsidRDefault="005C5423" w:rsidP="005C5423">
      <w:r w:rsidRPr="00EE29A3">
        <w:t xml:space="preserve">The NOTIFICATION </w:t>
      </w:r>
      <w:r>
        <w:t xml:space="preserve">RESPONSE </w:t>
      </w:r>
      <w:r w:rsidRPr="00EE29A3">
        <w:t xml:space="preserve">message is sent by the </w:t>
      </w:r>
      <w:r>
        <w:t>UE to the AMF</w:t>
      </w:r>
      <w:r w:rsidRPr="00EE29A3">
        <w:t xml:space="preserve"> to notify t</w:t>
      </w:r>
      <w:r>
        <w:t>he</w:t>
      </w:r>
      <w:r w:rsidRPr="00462215">
        <w:t xml:space="preserve"> failure to </w:t>
      </w:r>
      <w:r>
        <w:t xml:space="preserve">initiate the </w:t>
      </w:r>
      <w:r w:rsidRPr="0096699D">
        <w:t>service request procedure</w:t>
      </w:r>
      <w:r w:rsidRPr="00462215">
        <w:t xml:space="preserve"> </w:t>
      </w:r>
      <w:r>
        <w:t>as a response of notification</w:t>
      </w:r>
      <w:r w:rsidRPr="00EE29A3">
        <w:t xml:space="preserve">. </w:t>
      </w:r>
      <w:r>
        <w:t>See table 8.2.2</w:t>
      </w:r>
      <w:r w:rsidR="00291F9D">
        <w:t>4</w:t>
      </w:r>
      <w:r w:rsidRPr="00EE29A3">
        <w:t>.1.1.</w:t>
      </w:r>
    </w:p>
    <w:p w:rsidR="005C5423" w:rsidRPr="003970EE" w:rsidRDefault="005C5423" w:rsidP="003970EE">
      <w:pPr>
        <w:pStyle w:val="B1"/>
      </w:pPr>
      <w:r w:rsidRPr="003970EE">
        <w:t>Message type:</w:t>
      </w:r>
      <w:r w:rsidRPr="003970EE">
        <w:tab/>
        <w:t>NOTIFICATION RESPONSE</w:t>
      </w:r>
    </w:p>
    <w:p w:rsidR="005C5423" w:rsidRPr="003970EE" w:rsidRDefault="005C5423" w:rsidP="003970EE">
      <w:pPr>
        <w:pStyle w:val="B1"/>
      </w:pPr>
      <w:r w:rsidRPr="003970EE">
        <w:t>Significance:</w:t>
      </w:r>
      <w:r w:rsidRPr="003970EE">
        <w:tab/>
      </w:r>
      <w:r w:rsidRPr="003970EE">
        <w:tab/>
        <w:t>dual</w:t>
      </w:r>
    </w:p>
    <w:p w:rsidR="005C5423" w:rsidRPr="003970EE" w:rsidRDefault="005C5423" w:rsidP="003970EE">
      <w:pPr>
        <w:pStyle w:val="B1"/>
      </w:pPr>
      <w:r w:rsidRPr="003970EE">
        <w:t>Direction:</w:t>
      </w:r>
      <w:r w:rsidRPr="003970EE">
        <w:tab/>
      </w:r>
      <w:r w:rsidRPr="003970EE">
        <w:tab/>
      </w:r>
      <w:r w:rsidRPr="003970EE">
        <w:tab/>
        <w:t>UE to network</w:t>
      </w:r>
    </w:p>
    <w:p w:rsidR="005C5423" w:rsidRPr="00EE29A3" w:rsidRDefault="005C5423" w:rsidP="007C1B3F">
      <w:pPr>
        <w:pStyle w:val="TH"/>
      </w:pPr>
      <w:r w:rsidRPr="00EE29A3">
        <w:t>Table 8</w:t>
      </w:r>
      <w:r w:rsidRPr="00EE29A3">
        <w:rPr>
          <w:rFonts w:hint="eastAsia"/>
        </w:rPr>
        <w:t>.</w:t>
      </w:r>
      <w:r w:rsidRPr="00EE29A3">
        <w:t>2</w:t>
      </w:r>
      <w:r w:rsidRPr="00EE29A3">
        <w:rPr>
          <w:rFonts w:hint="eastAsia"/>
        </w:rPr>
        <w:t>.</w:t>
      </w:r>
      <w:r>
        <w:t>23</w:t>
      </w:r>
      <w:r w:rsidR="00291F9D">
        <w:t>4</w:t>
      </w:r>
      <w:r w:rsidRPr="00EE29A3">
        <w:rPr>
          <w:lang w:eastAsia="ko-KR"/>
        </w:rPr>
        <w:t>1.1</w:t>
      </w:r>
      <w:r w:rsidRPr="00EE29A3">
        <w:t xml:space="preserve">: NOTIFICATION </w:t>
      </w:r>
      <w:r w:rsidRPr="00462215">
        <w:t xml:space="preserve">RESPONSE </w:t>
      </w:r>
      <w:r w:rsidRPr="00EE29A3"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C5423" w:rsidRPr="00EE29A3" w:rsidTr="005660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CB2972">
            <w:pPr>
              <w:pStyle w:val="TAH"/>
            </w:pPr>
            <w:r w:rsidRPr="00EE29A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CB2972">
            <w:pPr>
              <w:pStyle w:val="TAH"/>
            </w:pPr>
            <w:r w:rsidRPr="00EE29A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CB2972">
            <w:pPr>
              <w:pStyle w:val="TAH"/>
            </w:pPr>
            <w:r w:rsidRPr="00EE29A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CB2972">
            <w:pPr>
              <w:pStyle w:val="TAH"/>
            </w:pPr>
            <w:r w:rsidRPr="00EE29A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CB2972">
            <w:pPr>
              <w:pStyle w:val="TAH"/>
            </w:pPr>
            <w:r w:rsidRPr="00EE29A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CB2972">
            <w:pPr>
              <w:pStyle w:val="TAH"/>
            </w:pPr>
            <w:r w:rsidRPr="00EE29A3">
              <w:t>Length</w:t>
            </w:r>
          </w:p>
        </w:tc>
      </w:tr>
      <w:tr w:rsidR="005C5423" w:rsidRPr="00EE29A3" w:rsidTr="005660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423" w:rsidRPr="00EE29A3" w:rsidRDefault="005C5423" w:rsidP="005660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Extended protocol discriminator</w:t>
            </w:r>
          </w:p>
          <w:p w:rsidR="005C5423" w:rsidRPr="00EE29A3" w:rsidRDefault="005C5423" w:rsidP="003970EE">
            <w:pPr>
              <w:pStyle w:val="TAL"/>
            </w:pPr>
            <w:r w:rsidRPr="00EE29A3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1</w:t>
            </w:r>
          </w:p>
        </w:tc>
      </w:tr>
      <w:tr w:rsidR="005C5423" w:rsidRPr="00EE29A3" w:rsidTr="005660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423" w:rsidRPr="00EE29A3" w:rsidRDefault="005C5423" w:rsidP="005660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Security header type</w:t>
            </w:r>
          </w:p>
          <w:p w:rsidR="005C5423" w:rsidRPr="00EE29A3" w:rsidRDefault="005C5423" w:rsidP="003970EE">
            <w:pPr>
              <w:pStyle w:val="TAL"/>
            </w:pPr>
            <w:r w:rsidRPr="00EE29A3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1/2</w:t>
            </w:r>
          </w:p>
        </w:tc>
      </w:tr>
      <w:tr w:rsidR="005C5423" w:rsidRPr="00EE29A3" w:rsidTr="005660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423" w:rsidRPr="00EE29A3" w:rsidRDefault="005C5423" w:rsidP="005660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Spare half octet</w:t>
            </w:r>
          </w:p>
          <w:p w:rsidR="005C5423" w:rsidRPr="00EE29A3" w:rsidRDefault="005C5423" w:rsidP="003970EE">
            <w:pPr>
              <w:pStyle w:val="TAL"/>
            </w:pPr>
            <w:r w:rsidRPr="00EE29A3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1/2</w:t>
            </w:r>
          </w:p>
        </w:tc>
      </w:tr>
      <w:tr w:rsidR="005C5423" w:rsidRPr="00EE29A3" w:rsidTr="005660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5423" w:rsidRPr="00EE29A3" w:rsidRDefault="005C5423" w:rsidP="005660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 xml:space="preserve">Notification </w:t>
            </w:r>
            <w:r>
              <w:t xml:space="preserve">response </w:t>
            </w:r>
            <w:r w:rsidRPr="00EE29A3"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3970EE">
            <w:pPr>
              <w:pStyle w:val="TAL"/>
            </w:pPr>
            <w:r w:rsidRPr="00EE29A3">
              <w:t>Message type</w:t>
            </w:r>
          </w:p>
          <w:p w:rsidR="005C5423" w:rsidRPr="00EE29A3" w:rsidRDefault="005C5423" w:rsidP="003970EE">
            <w:pPr>
              <w:pStyle w:val="TAL"/>
            </w:pPr>
            <w:r w:rsidRPr="00EE29A3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5423" w:rsidRPr="00EE29A3" w:rsidRDefault="005C5423" w:rsidP="007C1B3F">
            <w:pPr>
              <w:pStyle w:val="TAC"/>
            </w:pPr>
            <w:r w:rsidRPr="00EE29A3">
              <w:t>1</w:t>
            </w:r>
          </w:p>
        </w:tc>
      </w:tr>
      <w:tr w:rsidR="004915C0" w:rsidRPr="00EE29A3" w:rsidTr="00566072">
        <w:trPr>
          <w:cantSplit/>
          <w:jc w:val="center"/>
          <w:ins w:id="30" w:author="Ericsson user  1" w:date="2018-05-12T12:2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5C0" w:rsidRPr="00EE29A3" w:rsidRDefault="004915C0" w:rsidP="00566072">
            <w:pPr>
              <w:keepNext/>
              <w:keepLines/>
              <w:spacing w:after="0"/>
              <w:rPr>
                <w:ins w:id="31" w:author="Ericsson user  1" w:date="2018-05-12T12:27:00Z"/>
                <w:rFonts w:ascii="Arial" w:hAnsi="Arial"/>
                <w:sz w:val="18"/>
              </w:rPr>
            </w:pPr>
            <w:ins w:id="32" w:author="Ericsson user  1" w:date="2018-05-12T12:27:00Z">
              <w:r>
                <w:rPr>
                  <w:rFonts w:ascii="Arial" w:hAnsi="Arial"/>
                  <w:sz w:val="18"/>
                </w:rPr>
                <w:t>T</w:t>
              </w:r>
            </w:ins>
            <w:ins w:id="33" w:author="Ericsson user  1" w:date="2018-05-12T12:28:00Z">
              <w:r>
                <w:rPr>
                  <w:rFonts w:ascii="Arial" w:hAnsi="Arial"/>
                  <w:sz w:val="18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5C0" w:rsidRPr="00EE29A3" w:rsidRDefault="004915C0" w:rsidP="003970EE">
            <w:pPr>
              <w:pStyle w:val="TAL"/>
              <w:rPr>
                <w:ins w:id="34" w:author="Ericsson user  1" w:date="2018-05-12T12:27:00Z"/>
              </w:rPr>
            </w:pPr>
            <w:ins w:id="35" w:author="Ericsson user  1" w:date="2018-05-12T12:27:00Z">
              <w:r>
                <w:t>3GPP PDU session status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5C0" w:rsidRDefault="004915C0" w:rsidP="003970EE">
            <w:pPr>
              <w:pStyle w:val="TAL"/>
              <w:rPr>
                <w:ins w:id="36" w:author="Ericsson user  1" w:date="2018-05-12T12:35:00Z"/>
              </w:rPr>
            </w:pPr>
            <w:ins w:id="37" w:author="Ericsson user  1" w:date="2018-05-12T12:27:00Z">
              <w:r>
                <w:t>PDU session status</w:t>
              </w:r>
            </w:ins>
          </w:p>
          <w:p w:rsidR="000954AB" w:rsidRPr="00EE29A3" w:rsidRDefault="000954AB" w:rsidP="003970EE">
            <w:pPr>
              <w:pStyle w:val="TAL"/>
              <w:rPr>
                <w:ins w:id="38" w:author="Ericsson user  1" w:date="2018-05-12T12:27:00Z"/>
              </w:rPr>
            </w:pPr>
            <w:ins w:id="39" w:author="Ericsson user  1" w:date="2018-05-12T12:35:00Z">
              <w:r w:rsidRPr="000954AB">
                <w:t>9.8.2.2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5C0" w:rsidRPr="00EE29A3" w:rsidRDefault="004915C0" w:rsidP="007C1B3F">
            <w:pPr>
              <w:pStyle w:val="TAC"/>
              <w:rPr>
                <w:ins w:id="40" w:author="Ericsson user  1" w:date="2018-05-12T12:27:00Z"/>
              </w:rPr>
            </w:pPr>
            <w:ins w:id="41" w:author="Ericsson user  1" w:date="2018-05-12T12:2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5C0" w:rsidRPr="00EE29A3" w:rsidRDefault="000954AB" w:rsidP="007C1B3F">
            <w:pPr>
              <w:pStyle w:val="TAC"/>
              <w:rPr>
                <w:ins w:id="42" w:author="Ericsson user  1" w:date="2018-05-12T12:27:00Z"/>
              </w:rPr>
            </w:pPr>
            <w:ins w:id="43" w:author="Ericsson user  1" w:date="2018-05-12T12:32:00Z">
              <w: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5C0" w:rsidRPr="00EE29A3" w:rsidRDefault="000954AB" w:rsidP="007C1B3F">
            <w:pPr>
              <w:pStyle w:val="TAC"/>
              <w:rPr>
                <w:ins w:id="44" w:author="Ericsson user  1" w:date="2018-05-12T12:27:00Z"/>
              </w:rPr>
            </w:pPr>
            <w:ins w:id="45" w:author="Ericsson user  1" w:date="2018-05-12T12:32:00Z">
              <w:r>
                <w:t>4</w:t>
              </w:r>
            </w:ins>
            <w:ins w:id="46" w:author="Ericsson user  1" w:date="2018-05-13T21:09:00Z">
              <w:r w:rsidR="00AC59C7">
                <w:t>-34</w:t>
              </w:r>
            </w:ins>
          </w:p>
        </w:tc>
      </w:tr>
    </w:tbl>
    <w:p w:rsidR="005C5423" w:rsidRDefault="005C5423" w:rsidP="00BB130A">
      <w:pPr>
        <w:rPr>
          <w:ins w:id="47" w:author="Ericsson user  1" w:date="2018-05-12T12:32:00Z"/>
        </w:rPr>
      </w:pPr>
    </w:p>
    <w:p w:rsidR="000954AB" w:rsidRDefault="000954AB" w:rsidP="000954AB">
      <w:pPr>
        <w:pStyle w:val="Heading4"/>
        <w:rPr>
          <w:ins w:id="48" w:author="Ericsson user  1" w:date="2018-05-12T12:32:00Z"/>
        </w:rPr>
      </w:pPr>
      <w:ins w:id="49" w:author="Ericsson user  1" w:date="2018-05-12T12:32:00Z">
        <w:r>
          <w:t>8.2.24.2</w:t>
        </w:r>
        <w:r>
          <w:tab/>
          <w:t>3GPP PDU session status</w:t>
        </w:r>
      </w:ins>
    </w:p>
    <w:p w:rsidR="000954AB" w:rsidRPr="000954AB" w:rsidRDefault="000954AB" w:rsidP="000954AB">
      <w:ins w:id="50" w:author="Ericsson user  1" w:date="2018-05-12T12:33:00Z">
        <w:r w:rsidRPr="000954AB">
          <w:t xml:space="preserve">This </w:t>
        </w:r>
        <w:r>
          <w:t>information element</w:t>
        </w:r>
        <w:r w:rsidRPr="000954AB">
          <w:t xml:space="preserve"> shall be included if the UE wants to indicate </w:t>
        </w:r>
      </w:ins>
      <w:ins w:id="51" w:author="Ericsson user  1" w:date="2018-05-12T12:34:00Z">
        <w:r>
          <w:t xml:space="preserve">over non-3GPP access type </w:t>
        </w:r>
      </w:ins>
      <w:ins w:id="52" w:author="Ericsson user  1" w:date="2018-05-12T12:33:00Z">
        <w:r w:rsidRPr="000954AB">
          <w:t xml:space="preserve">the PDU sessions associated with the </w:t>
        </w:r>
        <w:r>
          <w:t xml:space="preserve">3GPP </w:t>
        </w:r>
        <w:r w:rsidRPr="000954AB">
          <w:t>access type that are active within the U</w:t>
        </w:r>
      </w:ins>
      <w:ins w:id="53" w:author="Ericsson user  1" w:date="2018-05-12T12:34:00Z">
        <w:r>
          <w:t>E.</w:t>
        </w:r>
      </w:ins>
    </w:p>
    <w:sectPr w:rsidR="000954AB" w:rsidRPr="000954AB" w:rsidSect="00B96E3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377" w:rsidRDefault="003B6377">
      <w:r>
        <w:separator/>
      </w:r>
    </w:p>
    <w:p w:rsidR="003B6377" w:rsidRDefault="003B6377"/>
  </w:endnote>
  <w:endnote w:type="continuationSeparator" w:id="0">
    <w:p w:rsidR="003B6377" w:rsidRDefault="003B6377">
      <w:r>
        <w:continuationSeparator/>
      </w:r>
    </w:p>
    <w:p w:rsidR="003B6377" w:rsidRDefault="003B63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F0E" w:rsidRDefault="00827F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377" w:rsidRDefault="003B6377">
      <w:r>
        <w:separator/>
      </w:r>
    </w:p>
    <w:p w:rsidR="003B6377" w:rsidRDefault="003B6377"/>
  </w:footnote>
  <w:footnote w:type="continuationSeparator" w:id="0">
    <w:p w:rsidR="003B6377" w:rsidRDefault="003B6377">
      <w:r>
        <w:continuationSeparator/>
      </w:r>
    </w:p>
    <w:p w:rsidR="003B6377" w:rsidRDefault="003B63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20"/>
  </w:num>
  <w:num w:numId="8">
    <w:abstractNumId w:val="10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14"/>
  </w:num>
  <w:num w:numId="17">
    <w:abstractNumId w:val="15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 1">
    <w15:presenceInfo w15:providerId="None" w15:userId="Ericsson user 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4099"/>
    <w:rsid w:val="000057C7"/>
    <w:rsid w:val="000101B6"/>
    <w:rsid w:val="00011B75"/>
    <w:rsid w:val="00013805"/>
    <w:rsid w:val="0001495B"/>
    <w:rsid w:val="00015CFA"/>
    <w:rsid w:val="0001636B"/>
    <w:rsid w:val="00020F44"/>
    <w:rsid w:val="00024991"/>
    <w:rsid w:val="00030F4A"/>
    <w:rsid w:val="00031EA3"/>
    <w:rsid w:val="00032886"/>
    <w:rsid w:val="00033397"/>
    <w:rsid w:val="00035C71"/>
    <w:rsid w:val="00040095"/>
    <w:rsid w:val="00043143"/>
    <w:rsid w:val="000443F7"/>
    <w:rsid w:val="000457E3"/>
    <w:rsid w:val="000464A1"/>
    <w:rsid w:val="000471B1"/>
    <w:rsid w:val="00047AB0"/>
    <w:rsid w:val="00050426"/>
    <w:rsid w:val="00051754"/>
    <w:rsid w:val="00051834"/>
    <w:rsid w:val="0005323D"/>
    <w:rsid w:val="00054A22"/>
    <w:rsid w:val="00054AA6"/>
    <w:rsid w:val="00054F12"/>
    <w:rsid w:val="00055DFE"/>
    <w:rsid w:val="00055EEB"/>
    <w:rsid w:val="00057BEB"/>
    <w:rsid w:val="00057D2E"/>
    <w:rsid w:val="00060F9A"/>
    <w:rsid w:val="00061D56"/>
    <w:rsid w:val="000624F3"/>
    <w:rsid w:val="000655A6"/>
    <w:rsid w:val="000706E3"/>
    <w:rsid w:val="000718E3"/>
    <w:rsid w:val="00080512"/>
    <w:rsid w:val="00083886"/>
    <w:rsid w:val="00083BD0"/>
    <w:rsid w:val="00084832"/>
    <w:rsid w:val="000861EA"/>
    <w:rsid w:val="00090C7C"/>
    <w:rsid w:val="00091BD8"/>
    <w:rsid w:val="000954AB"/>
    <w:rsid w:val="00097A80"/>
    <w:rsid w:val="000A27F8"/>
    <w:rsid w:val="000A7E72"/>
    <w:rsid w:val="000B0265"/>
    <w:rsid w:val="000B1A29"/>
    <w:rsid w:val="000B32DA"/>
    <w:rsid w:val="000B55AE"/>
    <w:rsid w:val="000C289F"/>
    <w:rsid w:val="000C30A9"/>
    <w:rsid w:val="000C377B"/>
    <w:rsid w:val="000C543B"/>
    <w:rsid w:val="000C6266"/>
    <w:rsid w:val="000C62D4"/>
    <w:rsid w:val="000C722B"/>
    <w:rsid w:val="000D0626"/>
    <w:rsid w:val="000D15AC"/>
    <w:rsid w:val="000D1A56"/>
    <w:rsid w:val="000D3495"/>
    <w:rsid w:val="000D58AB"/>
    <w:rsid w:val="000E4ED2"/>
    <w:rsid w:val="000F04DA"/>
    <w:rsid w:val="000F5712"/>
    <w:rsid w:val="000F7585"/>
    <w:rsid w:val="00100F34"/>
    <w:rsid w:val="00101294"/>
    <w:rsid w:val="0010274E"/>
    <w:rsid w:val="00110A2A"/>
    <w:rsid w:val="0011153C"/>
    <w:rsid w:val="00111E92"/>
    <w:rsid w:val="001135DB"/>
    <w:rsid w:val="001159CC"/>
    <w:rsid w:val="001172EF"/>
    <w:rsid w:val="00117C03"/>
    <w:rsid w:val="00120902"/>
    <w:rsid w:val="00120C7B"/>
    <w:rsid w:val="0012663D"/>
    <w:rsid w:val="00126FDD"/>
    <w:rsid w:val="0013795B"/>
    <w:rsid w:val="0014288C"/>
    <w:rsid w:val="00142D85"/>
    <w:rsid w:val="001511BE"/>
    <w:rsid w:val="00152294"/>
    <w:rsid w:val="00153CF0"/>
    <w:rsid w:val="0016258D"/>
    <w:rsid w:val="00162F52"/>
    <w:rsid w:val="00163AEA"/>
    <w:rsid w:val="00166F9B"/>
    <w:rsid w:val="00167F0B"/>
    <w:rsid w:val="00171D64"/>
    <w:rsid w:val="00173561"/>
    <w:rsid w:val="00174F32"/>
    <w:rsid w:val="001753D0"/>
    <w:rsid w:val="00181E31"/>
    <w:rsid w:val="00184FFE"/>
    <w:rsid w:val="00186FE4"/>
    <w:rsid w:val="00187088"/>
    <w:rsid w:val="00187DED"/>
    <w:rsid w:val="00191804"/>
    <w:rsid w:val="001925B9"/>
    <w:rsid w:val="00192D69"/>
    <w:rsid w:val="0019463C"/>
    <w:rsid w:val="00196F59"/>
    <w:rsid w:val="001973A1"/>
    <w:rsid w:val="00197A5E"/>
    <w:rsid w:val="001A0B5D"/>
    <w:rsid w:val="001A139A"/>
    <w:rsid w:val="001A1973"/>
    <w:rsid w:val="001A27EB"/>
    <w:rsid w:val="001B1E47"/>
    <w:rsid w:val="001C616B"/>
    <w:rsid w:val="001D02C2"/>
    <w:rsid w:val="001D2BFF"/>
    <w:rsid w:val="001E222B"/>
    <w:rsid w:val="001E2C9A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06FE"/>
    <w:rsid w:val="00221013"/>
    <w:rsid w:val="00221C53"/>
    <w:rsid w:val="00222ECC"/>
    <w:rsid w:val="00224E5B"/>
    <w:rsid w:val="00225BC7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6398"/>
    <w:rsid w:val="002574C8"/>
    <w:rsid w:val="00257C28"/>
    <w:rsid w:val="00260D19"/>
    <w:rsid w:val="0026165C"/>
    <w:rsid w:val="00262C7D"/>
    <w:rsid w:val="00272300"/>
    <w:rsid w:val="00273A3F"/>
    <w:rsid w:val="00274B99"/>
    <w:rsid w:val="00276246"/>
    <w:rsid w:val="002802F2"/>
    <w:rsid w:val="00283115"/>
    <w:rsid w:val="00287E87"/>
    <w:rsid w:val="0029072D"/>
    <w:rsid w:val="00291F9D"/>
    <w:rsid w:val="00295610"/>
    <w:rsid w:val="00295FF4"/>
    <w:rsid w:val="002A3360"/>
    <w:rsid w:val="002A3F6A"/>
    <w:rsid w:val="002A61C9"/>
    <w:rsid w:val="002B0CBB"/>
    <w:rsid w:val="002B77AD"/>
    <w:rsid w:val="002B79F8"/>
    <w:rsid w:val="002B7F0D"/>
    <w:rsid w:val="002C0B4A"/>
    <w:rsid w:val="002C1C55"/>
    <w:rsid w:val="002D4FDD"/>
    <w:rsid w:val="002D6EDE"/>
    <w:rsid w:val="002D7F9E"/>
    <w:rsid w:val="002E07D1"/>
    <w:rsid w:val="002E088F"/>
    <w:rsid w:val="002E27BF"/>
    <w:rsid w:val="002E328C"/>
    <w:rsid w:val="002E3736"/>
    <w:rsid w:val="002E3C7B"/>
    <w:rsid w:val="002E4180"/>
    <w:rsid w:val="002E427D"/>
    <w:rsid w:val="002E49C6"/>
    <w:rsid w:val="002F1E03"/>
    <w:rsid w:val="002F2882"/>
    <w:rsid w:val="002F3300"/>
    <w:rsid w:val="003068B6"/>
    <w:rsid w:val="00313A58"/>
    <w:rsid w:val="00313EBC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1D6D"/>
    <w:rsid w:val="0033228E"/>
    <w:rsid w:val="00335D4C"/>
    <w:rsid w:val="00341703"/>
    <w:rsid w:val="00341951"/>
    <w:rsid w:val="0034300A"/>
    <w:rsid w:val="00344EA6"/>
    <w:rsid w:val="00347084"/>
    <w:rsid w:val="00352F39"/>
    <w:rsid w:val="003534EC"/>
    <w:rsid w:val="0035462D"/>
    <w:rsid w:val="00355FB8"/>
    <w:rsid w:val="00360DF9"/>
    <w:rsid w:val="00361385"/>
    <w:rsid w:val="00362D2E"/>
    <w:rsid w:val="00364566"/>
    <w:rsid w:val="00364C93"/>
    <w:rsid w:val="00364CE7"/>
    <w:rsid w:val="0036585C"/>
    <w:rsid w:val="003672F1"/>
    <w:rsid w:val="0036796A"/>
    <w:rsid w:val="00372BCF"/>
    <w:rsid w:val="0037307C"/>
    <w:rsid w:val="00376EC6"/>
    <w:rsid w:val="0037786B"/>
    <w:rsid w:val="00377E59"/>
    <w:rsid w:val="00380441"/>
    <w:rsid w:val="00383C6F"/>
    <w:rsid w:val="00385F97"/>
    <w:rsid w:val="00386CD8"/>
    <w:rsid w:val="00387872"/>
    <w:rsid w:val="0039034D"/>
    <w:rsid w:val="003904FE"/>
    <w:rsid w:val="0039059E"/>
    <w:rsid w:val="00394824"/>
    <w:rsid w:val="003956EA"/>
    <w:rsid w:val="00395800"/>
    <w:rsid w:val="00395C9E"/>
    <w:rsid w:val="00396725"/>
    <w:rsid w:val="003970EE"/>
    <w:rsid w:val="003A1791"/>
    <w:rsid w:val="003A38E0"/>
    <w:rsid w:val="003A4F12"/>
    <w:rsid w:val="003A60DB"/>
    <w:rsid w:val="003A61E9"/>
    <w:rsid w:val="003A6BE1"/>
    <w:rsid w:val="003B52A0"/>
    <w:rsid w:val="003B6377"/>
    <w:rsid w:val="003B6A72"/>
    <w:rsid w:val="003C0F9E"/>
    <w:rsid w:val="003C2C36"/>
    <w:rsid w:val="003C3971"/>
    <w:rsid w:val="003C6654"/>
    <w:rsid w:val="003C7832"/>
    <w:rsid w:val="003D0691"/>
    <w:rsid w:val="003D16E6"/>
    <w:rsid w:val="003D18FE"/>
    <w:rsid w:val="003D210B"/>
    <w:rsid w:val="003D2426"/>
    <w:rsid w:val="003D5574"/>
    <w:rsid w:val="003D66EE"/>
    <w:rsid w:val="003E0676"/>
    <w:rsid w:val="003E0941"/>
    <w:rsid w:val="003E1730"/>
    <w:rsid w:val="003F1F35"/>
    <w:rsid w:val="003F52B8"/>
    <w:rsid w:val="003F68C8"/>
    <w:rsid w:val="003F7897"/>
    <w:rsid w:val="003F79FA"/>
    <w:rsid w:val="00406DD2"/>
    <w:rsid w:val="00410378"/>
    <w:rsid w:val="004105DA"/>
    <w:rsid w:val="00410691"/>
    <w:rsid w:val="00411276"/>
    <w:rsid w:val="00411E48"/>
    <w:rsid w:val="00412097"/>
    <w:rsid w:val="004140D4"/>
    <w:rsid w:val="00416317"/>
    <w:rsid w:val="00420673"/>
    <w:rsid w:val="00423103"/>
    <w:rsid w:val="0043104D"/>
    <w:rsid w:val="004323FA"/>
    <w:rsid w:val="00433165"/>
    <w:rsid w:val="0043348F"/>
    <w:rsid w:val="004359A5"/>
    <w:rsid w:val="00442E37"/>
    <w:rsid w:val="00443AAD"/>
    <w:rsid w:val="00445FBB"/>
    <w:rsid w:val="0044733E"/>
    <w:rsid w:val="00451C9C"/>
    <w:rsid w:val="00454509"/>
    <w:rsid w:val="00456161"/>
    <w:rsid w:val="00456363"/>
    <w:rsid w:val="00456F26"/>
    <w:rsid w:val="0045778A"/>
    <w:rsid w:val="00463FF3"/>
    <w:rsid w:val="00467F6D"/>
    <w:rsid w:val="004712EC"/>
    <w:rsid w:val="00473392"/>
    <w:rsid w:val="00481DF8"/>
    <w:rsid w:val="004849A9"/>
    <w:rsid w:val="0048604F"/>
    <w:rsid w:val="0048747B"/>
    <w:rsid w:val="00487C3C"/>
    <w:rsid w:val="00490B25"/>
    <w:rsid w:val="004915C0"/>
    <w:rsid w:val="0049188C"/>
    <w:rsid w:val="00492704"/>
    <w:rsid w:val="004A659F"/>
    <w:rsid w:val="004B35BA"/>
    <w:rsid w:val="004B3A9F"/>
    <w:rsid w:val="004B46C9"/>
    <w:rsid w:val="004B5A6C"/>
    <w:rsid w:val="004B6449"/>
    <w:rsid w:val="004B7C36"/>
    <w:rsid w:val="004C142C"/>
    <w:rsid w:val="004C2616"/>
    <w:rsid w:val="004C276E"/>
    <w:rsid w:val="004C309F"/>
    <w:rsid w:val="004C3E4F"/>
    <w:rsid w:val="004C578D"/>
    <w:rsid w:val="004C5799"/>
    <w:rsid w:val="004C63F2"/>
    <w:rsid w:val="004D3578"/>
    <w:rsid w:val="004E12BC"/>
    <w:rsid w:val="004E213A"/>
    <w:rsid w:val="004E4A5F"/>
    <w:rsid w:val="004E4E1F"/>
    <w:rsid w:val="004E71FD"/>
    <w:rsid w:val="004F17FF"/>
    <w:rsid w:val="004F207F"/>
    <w:rsid w:val="004F2FAD"/>
    <w:rsid w:val="004F6433"/>
    <w:rsid w:val="00500947"/>
    <w:rsid w:val="00503D02"/>
    <w:rsid w:val="0050684C"/>
    <w:rsid w:val="00506F8B"/>
    <w:rsid w:val="005070F4"/>
    <w:rsid w:val="005126CB"/>
    <w:rsid w:val="005135DC"/>
    <w:rsid w:val="00520EA4"/>
    <w:rsid w:val="00524DC0"/>
    <w:rsid w:val="00532163"/>
    <w:rsid w:val="00536240"/>
    <w:rsid w:val="005416BD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10E8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19A3"/>
    <w:rsid w:val="00582B07"/>
    <w:rsid w:val="005862BC"/>
    <w:rsid w:val="00587014"/>
    <w:rsid w:val="00587564"/>
    <w:rsid w:val="00592296"/>
    <w:rsid w:val="00592808"/>
    <w:rsid w:val="00595A15"/>
    <w:rsid w:val="005969AB"/>
    <w:rsid w:val="00596A60"/>
    <w:rsid w:val="00597C58"/>
    <w:rsid w:val="005A066F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815"/>
    <w:rsid w:val="005D2E01"/>
    <w:rsid w:val="005D3570"/>
    <w:rsid w:val="005D4514"/>
    <w:rsid w:val="005D45F1"/>
    <w:rsid w:val="005D6ED2"/>
    <w:rsid w:val="005D7C7A"/>
    <w:rsid w:val="005E1E4B"/>
    <w:rsid w:val="005E6A3D"/>
    <w:rsid w:val="005F1E01"/>
    <w:rsid w:val="005F361E"/>
    <w:rsid w:val="005F6069"/>
    <w:rsid w:val="005F633A"/>
    <w:rsid w:val="00600AAF"/>
    <w:rsid w:val="0060465E"/>
    <w:rsid w:val="00606210"/>
    <w:rsid w:val="0060661A"/>
    <w:rsid w:val="00607E09"/>
    <w:rsid w:val="006108C1"/>
    <w:rsid w:val="00610AC4"/>
    <w:rsid w:val="00611A70"/>
    <w:rsid w:val="00613277"/>
    <w:rsid w:val="00614FDF"/>
    <w:rsid w:val="006175AF"/>
    <w:rsid w:val="006206EA"/>
    <w:rsid w:val="00621B50"/>
    <w:rsid w:val="00621BFD"/>
    <w:rsid w:val="00621D46"/>
    <w:rsid w:val="006267F0"/>
    <w:rsid w:val="0062719C"/>
    <w:rsid w:val="00635449"/>
    <w:rsid w:val="00637CF5"/>
    <w:rsid w:val="00641957"/>
    <w:rsid w:val="00644F63"/>
    <w:rsid w:val="00646873"/>
    <w:rsid w:val="00646FAD"/>
    <w:rsid w:val="006503D7"/>
    <w:rsid w:val="00650712"/>
    <w:rsid w:val="00650A55"/>
    <w:rsid w:val="00651E5F"/>
    <w:rsid w:val="00655B9A"/>
    <w:rsid w:val="00660E24"/>
    <w:rsid w:val="006611C0"/>
    <w:rsid w:val="0066167C"/>
    <w:rsid w:val="00661EA7"/>
    <w:rsid w:val="006620A6"/>
    <w:rsid w:val="00663265"/>
    <w:rsid w:val="006672DA"/>
    <w:rsid w:val="00667D3F"/>
    <w:rsid w:val="00667E30"/>
    <w:rsid w:val="006704F9"/>
    <w:rsid w:val="00672373"/>
    <w:rsid w:val="00672CE4"/>
    <w:rsid w:val="00672D36"/>
    <w:rsid w:val="00673AAE"/>
    <w:rsid w:val="00675F98"/>
    <w:rsid w:val="006772F5"/>
    <w:rsid w:val="00680A5E"/>
    <w:rsid w:val="00684478"/>
    <w:rsid w:val="006862D5"/>
    <w:rsid w:val="00690B6E"/>
    <w:rsid w:val="0069124D"/>
    <w:rsid w:val="00691272"/>
    <w:rsid w:val="00694E2C"/>
    <w:rsid w:val="006964C4"/>
    <w:rsid w:val="00697B31"/>
    <w:rsid w:val="006A17FA"/>
    <w:rsid w:val="006A4962"/>
    <w:rsid w:val="006A5234"/>
    <w:rsid w:val="006A6218"/>
    <w:rsid w:val="006A6865"/>
    <w:rsid w:val="006B2668"/>
    <w:rsid w:val="006B4276"/>
    <w:rsid w:val="006B5D89"/>
    <w:rsid w:val="006B6569"/>
    <w:rsid w:val="006B7201"/>
    <w:rsid w:val="006C2202"/>
    <w:rsid w:val="006C68E0"/>
    <w:rsid w:val="006D2ADC"/>
    <w:rsid w:val="006D37C4"/>
    <w:rsid w:val="006D470A"/>
    <w:rsid w:val="006D5D54"/>
    <w:rsid w:val="006D60F1"/>
    <w:rsid w:val="006D6292"/>
    <w:rsid w:val="006E04C1"/>
    <w:rsid w:val="006E1CA1"/>
    <w:rsid w:val="006E558F"/>
    <w:rsid w:val="006E5BBF"/>
    <w:rsid w:val="006E5C86"/>
    <w:rsid w:val="006E66C8"/>
    <w:rsid w:val="006F21D3"/>
    <w:rsid w:val="006F2774"/>
    <w:rsid w:val="006F598C"/>
    <w:rsid w:val="006F6725"/>
    <w:rsid w:val="006F77C9"/>
    <w:rsid w:val="007003D0"/>
    <w:rsid w:val="007007E3"/>
    <w:rsid w:val="00700891"/>
    <w:rsid w:val="007020AA"/>
    <w:rsid w:val="00703D7C"/>
    <w:rsid w:val="0070605C"/>
    <w:rsid w:val="007137C5"/>
    <w:rsid w:val="00714943"/>
    <w:rsid w:val="00715A82"/>
    <w:rsid w:val="00715AF0"/>
    <w:rsid w:val="0071776C"/>
    <w:rsid w:val="00717F0A"/>
    <w:rsid w:val="007223ED"/>
    <w:rsid w:val="0072396C"/>
    <w:rsid w:val="007240F4"/>
    <w:rsid w:val="00725DEE"/>
    <w:rsid w:val="00726BF9"/>
    <w:rsid w:val="00732FF2"/>
    <w:rsid w:val="00734A5B"/>
    <w:rsid w:val="00736075"/>
    <w:rsid w:val="00737805"/>
    <w:rsid w:val="00737F7D"/>
    <w:rsid w:val="00740EF8"/>
    <w:rsid w:val="007424A4"/>
    <w:rsid w:val="007431EB"/>
    <w:rsid w:val="00744E76"/>
    <w:rsid w:val="00745DD3"/>
    <w:rsid w:val="007461A8"/>
    <w:rsid w:val="00752434"/>
    <w:rsid w:val="00752746"/>
    <w:rsid w:val="00755361"/>
    <w:rsid w:val="00765CAB"/>
    <w:rsid w:val="00766FFC"/>
    <w:rsid w:val="0076705B"/>
    <w:rsid w:val="0076723D"/>
    <w:rsid w:val="00773A24"/>
    <w:rsid w:val="00774845"/>
    <w:rsid w:val="00777836"/>
    <w:rsid w:val="00781948"/>
    <w:rsid w:val="00781F0F"/>
    <w:rsid w:val="00785DDE"/>
    <w:rsid w:val="00790E02"/>
    <w:rsid w:val="007912B2"/>
    <w:rsid w:val="00792A8A"/>
    <w:rsid w:val="00792D05"/>
    <w:rsid w:val="007948AA"/>
    <w:rsid w:val="00796340"/>
    <w:rsid w:val="007A176E"/>
    <w:rsid w:val="007A3AD8"/>
    <w:rsid w:val="007A791E"/>
    <w:rsid w:val="007B28A1"/>
    <w:rsid w:val="007B4314"/>
    <w:rsid w:val="007B4318"/>
    <w:rsid w:val="007B4AFD"/>
    <w:rsid w:val="007B5066"/>
    <w:rsid w:val="007B5661"/>
    <w:rsid w:val="007C1B3F"/>
    <w:rsid w:val="007C2126"/>
    <w:rsid w:val="007C46DC"/>
    <w:rsid w:val="007C471D"/>
    <w:rsid w:val="007C6F78"/>
    <w:rsid w:val="007D565A"/>
    <w:rsid w:val="007E0099"/>
    <w:rsid w:val="007E337E"/>
    <w:rsid w:val="007E4908"/>
    <w:rsid w:val="007E58CD"/>
    <w:rsid w:val="007E7CED"/>
    <w:rsid w:val="007F0501"/>
    <w:rsid w:val="007F4A11"/>
    <w:rsid w:val="007F61CC"/>
    <w:rsid w:val="00800128"/>
    <w:rsid w:val="00801D36"/>
    <w:rsid w:val="008028A4"/>
    <w:rsid w:val="00804C7E"/>
    <w:rsid w:val="0080686A"/>
    <w:rsid w:val="00810656"/>
    <w:rsid w:val="00810C4A"/>
    <w:rsid w:val="00813C26"/>
    <w:rsid w:val="00815D1B"/>
    <w:rsid w:val="00820EA7"/>
    <w:rsid w:val="00821227"/>
    <w:rsid w:val="00822680"/>
    <w:rsid w:val="008230F2"/>
    <w:rsid w:val="0082495A"/>
    <w:rsid w:val="00825401"/>
    <w:rsid w:val="00827F0E"/>
    <w:rsid w:val="008301F8"/>
    <w:rsid w:val="00833F6A"/>
    <w:rsid w:val="00835DBF"/>
    <w:rsid w:val="0084008F"/>
    <w:rsid w:val="00844103"/>
    <w:rsid w:val="0084546E"/>
    <w:rsid w:val="00845CE0"/>
    <w:rsid w:val="00846DEC"/>
    <w:rsid w:val="00847F8D"/>
    <w:rsid w:val="00851126"/>
    <w:rsid w:val="00854A4A"/>
    <w:rsid w:val="00855BFC"/>
    <w:rsid w:val="008574B8"/>
    <w:rsid w:val="00857ADA"/>
    <w:rsid w:val="00857C81"/>
    <w:rsid w:val="00861EB1"/>
    <w:rsid w:val="00862BEF"/>
    <w:rsid w:val="0086383A"/>
    <w:rsid w:val="00864064"/>
    <w:rsid w:val="00865794"/>
    <w:rsid w:val="00865AD5"/>
    <w:rsid w:val="00866A3D"/>
    <w:rsid w:val="00870926"/>
    <w:rsid w:val="00871D27"/>
    <w:rsid w:val="00872B27"/>
    <w:rsid w:val="008734B4"/>
    <w:rsid w:val="00873D8F"/>
    <w:rsid w:val="00874A5D"/>
    <w:rsid w:val="00874AEC"/>
    <w:rsid w:val="008768CA"/>
    <w:rsid w:val="0087779D"/>
    <w:rsid w:val="008779C5"/>
    <w:rsid w:val="00880FD5"/>
    <w:rsid w:val="0088378B"/>
    <w:rsid w:val="008842BB"/>
    <w:rsid w:val="0088446C"/>
    <w:rsid w:val="00886F74"/>
    <w:rsid w:val="0088741C"/>
    <w:rsid w:val="00892833"/>
    <w:rsid w:val="00893508"/>
    <w:rsid w:val="00893BCB"/>
    <w:rsid w:val="00894714"/>
    <w:rsid w:val="008A0AB5"/>
    <w:rsid w:val="008A5EB6"/>
    <w:rsid w:val="008A616A"/>
    <w:rsid w:val="008A636B"/>
    <w:rsid w:val="008B2F0B"/>
    <w:rsid w:val="008B762D"/>
    <w:rsid w:val="008C3BDE"/>
    <w:rsid w:val="008C5779"/>
    <w:rsid w:val="008C5A16"/>
    <w:rsid w:val="008C69A9"/>
    <w:rsid w:val="008C7197"/>
    <w:rsid w:val="008D2B1A"/>
    <w:rsid w:val="008D3BCB"/>
    <w:rsid w:val="008D6551"/>
    <w:rsid w:val="008D66C5"/>
    <w:rsid w:val="008D749B"/>
    <w:rsid w:val="008D77C5"/>
    <w:rsid w:val="008E0AE6"/>
    <w:rsid w:val="008E2EB2"/>
    <w:rsid w:val="008E2EC2"/>
    <w:rsid w:val="008E385D"/>
    <w:rsid w:val="008E3B5B"/>
    <w:rsid w:val="008E510B"/>
    <w:rsid w:val="008E667D"/>
    <w:rsid w:val="008F01DB"/>
    <w:rsid w:val="008F1702"/>
    <w:rsid w:val="008F3C1C"/>
    <w:rsid w:val="008F51DF"/>
    <w:rsid w:val="008F5805"/>
    <w:rsid w:val="008F7131"/>
    <w:rsid w:val="008F7692"/>
    <w:rsid w:val="009002D9"/>
    <w:rsid w:val="0090271F"/>
    <w:rsid w:val="00902E23"/>
    <w:rsid w:val="00905E30"/>
    <w:rsid w:val="0091131A"/>
    <w:rsid w:val="00911439"/>
    <w:rsid w:val="00911D09"/>
    <w:rsid w:val="00912225"/>
    <w:rsid w:val="0091348E"/>
    <w:rsid w:val="00914028"/>
    <w:rsid w:val="00914B15"/>
    <w:rsid w:val="00915EDA"/>
    <w:rsid w:val="00916234"/>
    <w:rsid w:val="00917892"/>
    <w:rsid w:val="00917CCB"/>
    <w:rsid w:val="00920EE0"/>
    <w:rsid w:val="009251BC"/>
    <w:rsid w:val="009271BC"/>
    <w:rsid w:val="00931584"/>
    <w:rsid w:val="009317F1"/>
    <w:rsid w:val="00932346"/>
    <w:rsid w:val="00932C02"/>
    <w:rsid w:val="009359E0"/>
    <w:rsid w:val="00935F45"/>
    <w:rsid w:val="00941D8F"/>
    <w:rsid w:val="00942EC2"/>
    <w:rsid w:val="00944A9C"/>
    <w:rsid w:val="00947F33"/>
    <w:rsid w:val="00956435"/>
    <w:rsid w:val="009567F7"/>
    <w:rsid w:val="00957ECC"/>
    <w:rsid w:val="00966E4A"/>
    <w:rsid w:val="00971350"/>
    <w:rsid w:val="0097153B"/>
    <w:rsid w:val="00971F6D"/>
    <w:rsid w:val="00980127"/>
    <w:rsid w:val="00981840"/>
    <w:rsid w:val="00982313"/>
    <w:rsid w:val="0098369C"/>
    <w:rsid w:val="00983CEE"/>
    <w:rsid w:val="00984385"/>
    <w:rsid w:val="00986547"/>
    <w:rsid w:val="00990E70"/>
    <w:rsid w:val="009958B8"/>
    <w:rsid w:val="009A52B2"/>
    <w:rsid w:val="009A5E63"/>
    <w:rsid w:val="009A7C5E"/>
    <w:rsid w:val="009B0777"/>
    <w:rsid w:val="009B0D49"/>
    <w:rsid w:val="009B0DDA"/>
    <w:rsid w:val="009B318F"/>
    <w:rsid w:val="009B5453"/>
    <w:rsid w:val="009C2D74"/>
    <w:rsid w:val="009C2F20"/>
    <w:rsid w:val="009C3F60"/>
    <w:rsid w:val="009C554B"/>
    <w:rsid w:val="009C7C9A"/>
    <w:rsid w:val="009C7E7D"/>
    <w:rsid w:val="009D1434"/>
    <w:rsid w:val="009D6B38"/>
    <w:rsid w:val="009E07D6"/>
    <w:rsid w:val="009E216D"/>
    <w:rsid w:val="009E3101"/>
    <w:rsid w:val="009E3C76"/>
    <w:rsid w:val="009E4116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4724"/>
    <w:rsid w:val="00A162F0"/>
    <w:rsid w:val="00A164B4"/>
    <w:rsid w:val="00A1656E"/>
    <w:rsid w:val="00A21BBA"/>
    <w:rsid w:val="00A23876"/>
    <w:rsid w:val="00A26358"/>
    <w:rsid w:val="00A313E2"/>
    <w:rsid w:val="00A35A1E"/>
    <w:rsid w:val="00A365A1"/>
    <w:rsid w:val="00A3710A"/>
    <w:rsid w:val="00A37DE3"/>
    <w:rsid w:val="00A403C9"/>
    <w:rsid w:val="00A40678"/>
    <w:rsid w:val="00A41C1F"/>
    <w:rsid w:val="00A41C5D"/>
    <w:rsid w:val="00A43AD6"/>
    <w:rsid w:val="00A50A66"/>
    <w:rsid w:val="00A5333A"/>
    <w:rsid w:val="00A53724"/>
    <w:rsid w:val="00A55067"/>
    <w:rsid w:val="00A55600"/>
    <w:rsid w:val="00A575DD"/>
    <w:rsid w:val="00A60DCA"/>
    <w:rsid w:val="00A6701B"/>
    <w:rsid w:val="00A67F71"/>
    <w:rsid w:val="00A700E6"/>
    <w:rsid w:val="00A718D4"/>
    <w:rsid w:val="00A736FB"/>
    <w:rsid w:val="00A80309"/>
    <w:rsid w:val="00A81435"/>
    <w:rsid w:val="00A82346"/>
    <w:rsid w:val="00A83F04"/>
    <w:rsid w:val="00A83F3E"/>
    <w:rsid w:val="00A845DA"/>
    <w:rsid w:val="00A851BC"/>
    <w:rsid w:val="00A85E67"/>
    <w:rsid w:val="00A945A6"/>
    <w:rsid w:val="00A94AD2"/>
    <w:rsid w:val="00A96786"/>
    <w:rsid w:val="00A976CF"/>
    <w:rsid w:val="00AA0383"/>
    <w:rsid w:val="00AA3A8C"/>
    <w:rsid w:val="00AA4C8C"/>
    <w:rsid w:val="00AA5288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C0C70"/>
    <w:rsid w:val="00AC59C7"/>
    <w:rsid w:val="00AD3951"/>
    <w:rsid w:val="00AD4A76"/>
    <w:rsid w:val="00AD4B53"/>
    <w:rsid w:val="00AD4C95"/>
    <w:rsid w:val="00AD52C8"/>
    <w:rsid w:val="00AE11B0"/>
    <w:rsid w:val="00AE1AFE"/>
    <w:rsid w:val="00AE2F27"/>
    <w:rsid w:val="00AF09A0"/>
    <w:rsid w:val="00AF113A"/>
    <w:rsid w:val="00AF33DC"/>
    <w:rsid w:val="00AF4F9A"/>
    <w:rsid w:val="00AF5CF1"/>
    <w:rsid w:val="00AF7D31"/>
    <w:rsid w:val="00B00908"/>
    <w:rsid w:val="00B01F9A"/>
    <w:rsid w:val="00B02EA8"/>
    <w:rsid w:val="00B030F3"/>
    <w:rsid w:val="00B039D9"/>
    <w:rsid w:val="00B05A79"/>
    <w:rsid w:val="00B1491A"/>
    <w:rsid w:val="00B14A1D"/>
    <w:rsid w:val="00B15449"/>
    <w:rsid w:val="00B161D9"/>
    <w:rsid w:val="00B20E3B"/>
    <w:rsid w:val="00B21F38"/>
    <w:rsid w:val="00B23D47"/>
    <w:rsid w:val="00B23EA6"/>
    <w:rsid w:val="00B23F03"/>
    <w:rsid w:val="00B2512F"/>
    <w:rsid w:val="00B30773"/>
    <w:rsid w:val="00B30E12"/>
    <w:rsid w:val="00B3175E"/>
    <w:rsid w:val="00B337EC"/>
    <w:rsid w:val="00B46B79"/>
    <w:rsid w:val="00B5047D"/>
    <w:rsid w:val="00B5384A"/>
    <w:rsid w:val="00B538C1"/>
    <w:rsid w:val="00B5485E"/>
    <w:rsid w:val="00B56B96"/>
    <w:rsid w:val="00B62795"/>
    <w:rsid w:val="00B63163"/>
    <w:rsid w:val="00B63E2A"/>
    <w:rsid w:val="00B644B6"/>
    <w:rsid w:val="00B64863"/>
    <w:rsid w:val="00B64A8E"/>
    <w:rsid w:val="00B659FD"/>
    <w:rsid w:val="00B66CF1"/>
    <w:rsid w:val="00B70A19"/>
    <w:rsid w:val="00B72AD5"/>
    <w:rsid w:val="00B72C18"/>
    <w:rsid w:val="00B73236"/>
    <w:rsid w:val="00B76768"/>
    <w:rsid w:val="00B804CE"/>
    <w:rsid w:val="00B81A54"/>
    <w:rsid w:val="00B82021"/>
    <w:rsid w:val="00B83F96"/>
    <w:rsid w:val="00B853E0"/>
    <w:rsid w:val="00B864F4"/>
    <w:rsid w:val="00B87A98"/>
    <w:rsid w:val="00B9030F"/>
    <w:rsid w:val="00B9060E"/>
    <w:rsid w:val="00B90A39"/>
    <w:rsid w:val="00B91745"/>
    <w:rsid w:val="00B938E7"/>
    <w:rsid w:val="00B93FD3"/>
    <w:rsid w:val="00B96E31"/>
    <w:rsid w:val="00BA4838"/>
    <w:rsid w:val="00BA5DAA"/>
    <w:rsid w:val="00BA5F0A"/>
    <w:rsid w:val="00BA60DC"/>
    <w:rsid w:val="00BA7B7D"/>
    <w:rsid w:val="00BB130A"/>
    <w:rsid w:val="00BB1AFC"/>
    <w:rsid w:val="00BB348A"/>
    <w:rsid w:val="00BB4FAF"/>
    <w:rsid w:val="00BB587E"/>
    <w:rsid w:val="00BB5BF0"/>
    <w:rsid w:val="00BB64B2"/>
    <w:rsid w:val="00BC03AD"/>
    <w:rsid w:val="00BC0F7D"/>
    <w:rsid w:val="00BC22CB"/>
    <w:rsid w:val="00BC2975"/>
    <w:rsid w:val="00BC2A7C"/>
    <w:rsid w:val="00BC353B"/>
    <w:rsid w:val="00BC3BAA"/>
    <w:rsid w:val="00BC476C"/>
    <w:rsid w:val="00BD0216"/>
    <w:rsid w:val="00BD12D4"/>
    <w:rsid w:val="00BD1910"/>
    <w:rsid w:val="00BD30D6"/>
    <w:rsid w:val="00BD3700"/>
    <w:rsid w:val="00BD59C3"/>
    <w:rsid w:val="00BD5A59"/>
    <w:rsid w:val="00BD6DDA"/>
    <w:rsid w:val="00BD7924"/>
    <w:rsid w:val="00BE022B"/>
    <w:rsid w:val="00BE1E20"/>
    <w:rsid w:val="00BE24BE"/>
    <w:rsid w:val="00BE305C"/>
    <w:rsid w:val="00BE33F7"/>
    <w:rsid w:val="00BE47CA"/>
    <w:rsid w:val="00BE60BA"/>
    <w:rsid w:val="00BF666A"/>
    <w:rsid w:val="00C02F0F"/>
    <w:rsid w:val="00C04ACF"/>
    <w:rsid w:val="00C06907"/>
    <w:rsid w:val="00C07E7D"/>
    <w:rsid w:val="00C07F8E"/>
    <w:rsid w:val="00C10CFA"/>
    <w:rsid w:val="00C135FE"/>
    <w:rsid w:val="00C13A5B"/>
    <w:rsid w:val="00C14872"/>
    <w:rsid w:val="00C15B23"/>
    <w:rsid w:val="00C161DF"/>
    <w:rsid w:val="00C1793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475C9"/>
    <w:rsid w:val="00C54264"/>
    <w:rsid w:val="00C568D3"/>
    <w:rsid w:val="00C62E8B"/>
    <w:rsid w:val="00C63CBE"/>
    <w:rsid w:val="00C64707"/>
    <w:rsid w:val="00C679E5"/>
    <w:rsid w:val="00C708E3"/>
    <w:rsid w:val="00C72273"/>
    <w:rsid w:val="00C72833"/>
    <w:rsid w:val="00C756D6"/>
    <w:rsid w:val="00C76D80"/>
    <w:rsid w:val="00C81E76"/>
    <w:rsid w:val="00C83E64"/>
    <w:rsid w:val="00C8413C"/>
    <w:rsid w:val="00C853FC"/>
    <w:rsid w:val="00C91182"/>
    <w:rsid w:val="00C9148D"/>
    <w:rsid w:val="00C92215"/>
    <w:rsid w:val="00C93F40"/>
    <w:rsid w:val="00C971EA"/>
    <w:rsid w:val="00C97AB3"/>
    <w:rsid w:val="00C97ECD"/>
    <w:rsid w:val="00CA22DD"/>
    <w:rsid w:val="00CA3988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C6115"/>
    <w:rsid w:val="00CD00F3"/>
    <w:rsid w:val="00CD1957"/>
    <w:rsid w:val="00CD2045"/>
    <w:rsid w:val="00CD23D6"/>
    <w:rsid w:val="00CD6E27"/>
    <w:rsid w:val="00CD6F76"/>
    <w:rsid w:val="00CE476C"/>
    <w:rsid w:val="00CE7136"/>
    <w:rsid w:val="00D019C5"/>
    <w:rsid w:val="00D05F09"/>
    <w:rsid w:val="00D06090"/>
    <w:rsid w:val="00D074BC"/>
    <w:rsid w:val="00D100D1"/>
    <w:rsid w:val="00D118BD"/>
    <w:rsid w:val="00D14AC6"/>
    <w:rsid w:val="00D15E5E"/>
    <w:rsid w:val="00D16381"/>
    <w:rsid w:val="00D21623"/>
    <w:rsid w:val="00D2571B"/>
    <w:rsid w:val="00D26088"/>
    <w:rsid w:val="00D27D7A"/>
    <w:rsid w:val="00D327CA"/>
    <w:rsid w:val="00D3679C"/>
    <w:rsid w:val="00D37863"/>
    <w:rsid w:val="00D40438"/>
    <w:rsid w:val="00D41F07"/>
    <w:rsid w:val="00D423FE"/>
    <w:rsid w:val="00D43416"/>
    <w:rsid w:val="00D450A0"/>
    <w:rsid w:val="00D473BD"/>
    <w:rsid w:val="00D50E6A"/>
    <w:rsid w:val="00D5140F"/>
    <w:rsid w:val="00D5229D"/>
    <w:rsid w:val="00D56023"/>
    <w:rsid w:val="00D56156"/>
    <w:rsid w:val="00D602F1"/>
    <w:rsid w:val="00D625F3"/>
    <w:rsid w:val="00D653B2"/>
    <w:rsid w:val="00D66D3E"/>
    <w:rsid w:val="00D70ACE"/>
    <w:rsid w:val="00D73865"/>
    <w:rsid w:val="00D738D6"/>
    <w:rsid w:val="00D74250"/>
    <w:rsid w:val="00D755EB"/>
    <w:rsid w:val="00D7683E"/>
    <w:rsid w:val="00D77381"/>
    <w:rsid w:val="00D77814"/>
    <w:rsid w:val="00D8183B"/>
    <w:rsid w:val="00D82AAB"/>
    <w:rsid w:val="00D84E90"/>
    <w:rsid w:val="00D85F9E"/>
    <w:rsid w:val="00D86A49"/>
    <w:rsid w:val="00D87E00"/>
    <w:rsid w:val="00D9134D"/>
    <w:rsid w:val="00D95201"/>
    <w:rsid w:val="00D95D61"/>
    <w:rsid w:val="00D97D48"/>
    <w:rsid w:val="00DA026B"/>
    <w:rsid w:val="00DA21F2"/>
    <w:rsid w:val="00DA3253"/>
    <w:rsid w:val="00DA3DFB"/>
    <w:rsid w:val="00DA416E"/>
    <w:rsid w:val="00DA4C9C"/>
    <w:rsid w:val="00DA584D"/>
    <w:rsid w:val="00DA5D0F"/>
    <w:rsid w:val="00DA7A03"/>
    <w:rsid w:val="00DB1818"/>
    <w:rsid w:val="00DB2E6E"/>
    <w:rsid w:val="00DB46C0"/>
    <w:rsid w:val="00DB54B5"/>
    <w:rsid w:val="00DB54EF"/>
    <w:rsid w:val="00DC03FA"/>
    <w:rsid w:val="00DC12B3"/>
    <w:rsid w:val="00DC309B"/>
    <w:rsid w:val="00DC4127"/>
    <w:rsid w:val="00DC4DA2"/>
    <w:rsid w:val="00DC4E82"/>
    <w:rsid w:val="00DC78B7"/>
    <w:rsid w:val="00DD1207"/>
    <w:rsid w:val="00DD3031"/>
    <w:rsid w:val="00DD5017"/>
    <w:rsid w:val="00DD7CCF"/>
    <w:rsid w:val="00DD7E38"/>
    <w:rsid w:val="00DE097D"/>
    <w:rsid w:val="00DE0C79"/>
    <w:rsid w:val="00DE6F4E"/>
    <w:rsid w:val="00DF1357"/>
    <w:rsid w:val="00DF1639"/>
    <w:rsid w:val="00DF27D7"/>
    <w:rsid w:val="00DF2B1F"/>
    <w:rsid w:val="00DF3443"/>
    <w:rsid w:val="00DF535F"/>
    <w:rsid w:val="00DF5866"/>
    <w:rsid w:val="00DF62CD"/>
    <w:rsid w:val="00E035FE"/>
    <w:rsid w:val="00E0397F"/>
    <w:rsid w:val="00E04A35"/>
    <w:rsid w:val="00E05535"/>
    <w:rsid w:val="00E05A44"/>
    <w:rsid w:val="00E071AB"/>
    <w:rsid w:val="00E079C2"/>
    <w:rsid w:val="00E124FE"/>
    <w:rsid w:val="00E1307B"/>
    <w:rsid w:val="00E1327C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1B81"/>
    <w:rsid w:val="00E33B03"/>
    <w:rsid w:val="00E35051"/>
    <w:rsid w:val="00E369BA"/>
    <w:rsid w:val="00E4215E"/>
    <w:rsid w:val="00E4330C"/>
    <w:rsid w:val="00E43B82"/>
    <w:rsid w:val="00E51A15"/>
    <w:rsid w:val="00E52650"/>
    <w:rsid w:val="00E54F0C"/>
    <w:rsid w:val="00E550CA"/>
    <w:rsid w:val="00E5618B"/>
    <w:rsid w:val="00E62115"/>
    <w:rsid w:val="00E62466"/>
    <w:rsid w:val="00E62CEF"/>
    <w:rsid w:val="00E70AE7"/>
    <w:rsid w:val="00E7231B"/>
    <w:rsid w:val="00E73962"/>
    <w:rsid w:val="00E73D88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3DEE"/>
    <w:rsid w:val="00EB44AA"/>
    <w:rsid w:val="00EB5188"/>
    <w:rsid w:val="00EB610B"/>
    <w:rsid w:val="00EB6EC5"/>
    <w:rsid w:val="00EB7303"/>
    <w:rsid w:val="00EC0C0B"/>
    <w:rsid w:val="00EC2A4C"/>
    <w:rsid w:val="00EC4A25"/>
    <w:rsid w:val="00EC4A75"/>
    <w:rsid w:val="00EC6138"/>
    <w:rsid w:val="00EC7DE7"/>
    <w:rsid w:val="00ED0036"/>
    <w:rsid w:val="00ED337E"/>
    <w:rsid w:val="00ED3480"/>
    <w:rsid w:val="00ED38CB"/>
    <w:rsid w:val="00ED3DB1"/>
    <w:rsid w:val="00ED5BC5"/>
    <w:rsid w:val="00ED7839"/>
    <w:rsid w:val="00EE029E"/>
    <w:rsid w:val="00EE03BD"/>
    <w:rsid w:val="00EE4495"/>
    <w:rsid w:val="00EE4F1C"/>
    <w:rsid w:val="00EE609E"/>
    <w:rsid w:val="00EE7CB2"/>
    <w:rsid w:val="00EF005B"/>
    <w:rsid w:val="00EF1263"/>
    <w:rsid w:val="00EF5599"/>
    <w:rsid w:val="00EF5E22"/>
    <w:rsid w:val="00F01189"/>
    <w:rsid w:val="00F025A2"/>
    <w:rsid w:val="00F033ED"/>
    <w:rsid w:val="00F04712"/>
    <w:rsid w:val="00F06788"/>
    <w:rsid w:val="00F118CA"/>
    <w:rsid w:val="00F11E48"/>
    <w:rsid w:val="00F12B11"/>
    <w:rsid w:val="00F14D02"/>
    <w:rsid w:val="00F14D03"/>
    <w:rsid w:val="00F1723B"/>
    <w:rsid w:val="00F20833"/>
    <w:rsid w:val="00F20D8E"/>
    <w:rsid w:val="00F21782"/>
    <w:rsid w:val="00F22054"/>
    <w:rsid w:val="00F22EC7"/>
    <w:rsid w:val="00F23654"/>
    <w:rsid w:val="00F2424C"/>
    <w:rsid w:val="00F250EB"/>
    <w:rsid w:val="00F31B63"/>
    <w:rsid w:val="00F31C37"/>
    <w:rsid w:val="00F34410"/>
    <w:rsid w:val="00F35955"/>
    <w:rsid w:val="00F35B23"/>
    <w:rsid w:val="00F37499"/>
    <w:rsid w:val="00F37795"/>
    <w:rsid w:val="00F41CFD"/>
    <w:rsid w:val="00F42129"/>
    <w:rsid w:val="00F43D52"/>
    <w:rsid w:val="00F51E56"/>
    <w:rsid w:val="00F53F28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1137"/>
    <w:rsid w:val="00F72A61"/>
    <w:rsid w:val="00F73B4A"/>
    <w:rsid w:val="00F73E8F"/>
    <w:rsid w:val="00F74FBB"/>
    <w:rsid w:val="00F75166"/>
    <w:rsid w:val="00F75592"/>
    <w:rsid w:val="00F7602B"/>
    <w:rsid w:val="00F77CA0"/>
    <w:rsid w:val="00F8079F"/>
    <w:rsid w:val="00F81AA9"/>
    <w:rsid w:val="00F82783"/>
    <w:rsid w:val="00F95821"/>
    <w:rsid w:val="00F96B43"/>
    <w:rsid w:val="00FA1266"/>
    <w:rsid w:val="00FA1847"/>
    <w:rsid w:val="00FA2563"/>
    <w:rsid w:val="00FA7175"/>
    <w:rsid w:val="00FB03C2"/>
    <w:rsid w:val="00FB27FF"/>
    <w:rsid w:val="00FB551C"/>
    <w:rsid w:val="00FB558E"/>
    <w:rsid w:val="00FB55B8"/>
    <w:rsid w:val="00FC1192"/>
    <w:rsid w:val="00FC2BA2"/>
    <w:rsid w:val="00FC41C7"/>
    <w:rsid w:val="00FC5005"/>
    <w:rsid w:val="00FD0C23"/>
    <w:rsid w:val="00FD1A3D"/>
    <w:rsid w:val="00FD60FC"/>
    <w:rsid w:val="00FD675B"/>
    <w:rsid w:val="00FE05F9"/>
    <w:rsid w:val="00FE4B7C"/>
    <w:rsid w:val="00FE557D"/>
    <w:rsid w:val="00FE5878"/>
    <w:rsid w:val="00FE5DB6"/>
    <w:rsid w:val="00FE67A6"/>
    <w:rsid w:val="00FF24A1"/>
    <w:rsid w:val="00FF346D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E49BDD"/>
  <w15:docId w15:val="{71844741-C3BF-493A-A609-3E38FF39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uiPriority w:val="99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AC59C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25554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C4DDAD-1A6D-494A-871B-793C28905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831</Words>
  <Characters>4448</Characters>
  <Application>Microsoft Office Word</Application>
  <DocSecurity>0</DocSecurity>
  <Lines>134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5167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 1</cp:lastModifiedBy>
  <cp:revision>3</cp:revision>
  <dcterms:created xsi:type="dcterms:W3CDTF">2018-05-14T07:39:00Z</dcterms:created>
  <dcterms:modified xsi:type="dcterms:W3CDTF">2018-05-14T11:21:00Z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1525442124</vt:lpwstr>
  </property>
</Properties>
</file>