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2193" w:rsidRDefault="006B2193" w:rsidP="006B2193">
      <w:pPr>
        <w:pStyle w:val="CRCoverPage"/>
        <w:tabs>
          <w:tab w:val="right" w:pos="9639"/>
        </w:tabs>
        <w:spacing w:after="0"/>
        <w:rPr>
          <w:b/>
          <w:noProof/>
          <w:sz w:val="28"/>
        </w:rPr>
      </w:pPr>
      <w:bookmarkStart w:id="0" w:name="_Toc508876986"/>
      <w:r>
        <w:rPr>
          <w:b/>
          <w:noProof/>
          <w:sz w:val="24"/>
        </w:rPr>
        <w:t>3GPP TSG-CT WG1 Meeting #111</w:t>
      </w:r>
      <w:r>
        <w:rPr>
          <w:b/>
          <w:i/>
          <w:noProof/>
          <w:sz w:val="28"/>
        </w:rPr>
        <w:tab/>
      </w:r>
      <w:r w:rsidR="000E4B7D" w:rsidRPr="000E4B7D">
        <w:rPr>
          <w:b/>
          <w:noProof/>
          <w:sz w:val="28"/>
        </w:rPr>
        <w:t>C1-1830</w:t>
      </w:r>
      <w:r w:rsidR="00856923">
        <w:rPr>
          <w:b/>
          <w:noProof/>
          <w:sz w:val="28"/>
        </w:rPr>
        <w:t>70</w:t>
      </w:r>
    </w:p>
    <w:p w:rsidR="006B2193" w:rsidRDefault="006B2193" w:rsidP="006B2193">
      <w:pPr>
        <w:pStyle w:val="CRCoverPage"/>
        <w:tabs>
          <w:tab w:val="left" w:pos="7655"/>
        </w:tabs>
        <w:spacing w:after="0"/>
        <w:outlineLvl w:val="0"/>
        <w:rPr>
          <w:b/>
          <w:noProof/>
          <w:sz w:val="24"/>
        </w:rPr>
      </w:pPr>
      <w:r>
        <w:rPr>
          <w:b/>
          <w:noProof/>
          <w:sz w:val="24"/>
        </w:rPr>
        <w:t>Osaka (Japan), 21-25 May 2018</w:t>
      </w:r>
    </w:p>
    <w:p w:rsidR="006B2193" w:rsidRDefault="006B2193" w:rsidP="006B2193">
      <w:pPr>
        <w:rPr>
          <w:rFonts w:ascii="Arial" w:hAnsi="Arial" w:cs="Arial"/>
          <w:b/>
          <w:bCs/>
        </w:rPr>
      </w:pPr>
    </w:p>
    <w:p w:rsidR="006B2193" w:rsidRDefault="006B2193" w:rsidP="006B2193">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6B2193" w:rsidRDefault="006B2193" w:rsidP="006B2193">
      <w:pPr>
        <w:spacing w:after="120"/>
        <w:ind w:left="1985" w:hanging="1985"/>
        <w:rPr>
          <w:rFonts w:ascii="Arial" w:hAnsi="Arial" w:cs="Arial"/>
          <w:b/>
          <w:bCs/>
        </w:rPr>
      </w:pPr>
      <w:r>
        <w:rPr>
          <w:rFonts w:ascii="Arial" w:hAnsi="Arial" w:cs="Arial"/>
          <w:b/>
          <w:bCs/>
        </w:rPr>
        <w:t>Title:</w:t>
      </w:r>
      <w:r>
        <w:rPr>
          <w:rFonts w:ascii="Arial" w:hAnsi="Arial" w:cs="Arial"/>
          <w:b/>
          <w:bCs/>
        </w:rPr>
        <w:tab/>
      </w:r>
      <w:r w:rsidR="00856923" w:rsidRPr="00856923">
        <w:rPr>
          <w:rFonts w:ascii="Arial" w:hAnsi="Arial" w:cs="Arial"/>
          <w:b/>
          <w:bCs/>
        </w:rPr>
        <w:t>5GMM - editor's note in 5.4.5.2.3</w:t>
      </w:r>
    </w:p>
    <w:p w:rsidR="006B2193" w:rsidRDefault="006B2193" w:rsidP="006B2193">
      <w:pPr>
        <w:spacing w:after="120"/>
        <w:ind w:left="1985" w:hanging="1985"/>
        <w:rPr>
          <w:rFonts w:ascii="Arial" w:hAnsi="Arial" w:cs="Arial"/>
          <w:b/>
          <w:bCs/>
        </w:rPr>
      </w:pPr>
      <w:r>
        <w:rPr>
          <w:rFonts w:ascii="Arial" w:hAnsi="Arial" w:cs="Arial"/>
          <w:b/>
          <w:bCs/>
        </w:rPr>
        <w:t>Spec:</w:t>
      </w:r>
      <w:r>
        <w:rPr>
          <w:rFonts w:ascii="Arial" w:hAnsi="Arial" w:cs="Arial"/>
          <w:b/>
          <w:bCs/>
        </w:rPr>
        <w:tab/>
        <w:t>3GPP TS 24.501 v1.1.1</w:t>
      </w:r>
    </w:p>
    <w:p w:rsidR="006B2193" w:rsidRPr="00C524DD" w:rsidRDefault="006B2193" w:rsidP="006B2193">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15.2.2.3</w:t>
      </w:r>
    </w:p>
    <w:p w:rsidR="006B2193" w:rsidRPr="00C524DD" w:rsidRDefault="006B2193" w:rsidP="006B219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6B2193" w:rsidRPr="00C524DD" w:rsidRDefault="006B2193" w:rsidP="006B2193">
      <w:pPr>
        <w:pBdr>
          <w:bottom w:val="single" w:sz="12" w:space="1" w:color="auto"/>
        </w:pBdr>
        <w:spacing w:after="120"/>
        <w:ind w:left="1985" w:hanging="1985"/>
        <w:rPr>
          <w:rFonts w:ascii="Arial" w:hAnsi="Arial" w:cs="Arial"/>
          <w:b/>
          <w:bCs/>
        </w:rPr>
      </w:pPr>
    </w:p>
    <w:p w:rsidR="006B2193" w:rsidRPr="008A5E86" w:rsidRDefault="006B2193" w:rsidP="006B2193">
      <w:pPr>
        <w:pStyle w:val="CRCoverPage"/>
        <w:rPr>
          <w:b/>
          <w:noProof/>
          <w:lang w:val="en-US"/>
        </w:rPr>
      </w:pPr>
      <w:r w:rsidRPr="008A5E86">
        <w:rPr>
          <w:b/>
          <w:noProof/>
          <w:lang w:val="en-US"/>
        </w:rPr>
        <w:t>2. Reason for Change</w:t>
      </w:r>
      <w:r w:rsidR="00AB0156">
        <w:rPr>
          <w:b/>
          <w:noProof/>
          <w:lang w:val="en-US"/>
        </w:rPr>
        <w:t>,</w:t>
      </w:r>
    </w:p>
    <w:p w:rsidR="006B2193" w:rsidRDefault="00856923" w:rsidP="006B2193">
      <w:r>
        <w:rPr>
          <w:noProof/>
          <w:lang w:val="en-US"/>
        </w:rPr>
        <w:t>S</w:t>
      </w:r>
      <w:r w:rsidR="00AB0156">
        <w:rPr>
          <w:noProof/>
          <w:lang w:val="en-US"/>
        </w:rPr>
        <w:t xml:space="preserve">ubclause </w:t>
      </w:r>
      <w:r w:rsidR="00AB0156" w:rsidRPr="006B6569">
        <w:t>5.4.5.2.3</w:t>
      </w:r>
      <w:r>
        <w:t xml:space="preserve"> contains the following editor's note:</w:t>
      </w:r>
    </w:p>
    <w:p w:rsidR="00856923" w:rsidRDefault="00856923" w:rsidP="00856923">
      <w:pPr>
        <w:pStyle w:val="EditorsNote"/>
        <w:rPr>
          <w:lang w:eastAsia="ko-KR"/>
        </w:rPr>
      </w:pPr>
      <w:r>
        <w:rPr>
          <w:lang w:eastAsia="ko-KR"/>
        </w:rPr>
        <w:t>Editor's note:</w:t>
      </w:r>
      <w:r>
        <w:rPr>
          <w:lang w:eastAsia="ko-KR"/>
        </w:rPr>
        <w:tab/>
        <w:t>Whether the user's subscription context obtained from the UDM contains the SMF ID needs further clarification in the stage 2 specifications.</w:t>
      </w:r>
    </w:p>
    <w:p w:rsidR="00856923" w:rsidRDefault="00856923" w:rsidP="006B2193">
      <w:pPr>
        <w:rPr>
          <w:noProof/>
          <w:lang w:val="en-US"/>
        </w:rPr>
      </w:pPr>
      <w:r>
        <w:rPr>
          <w:noProof/>
          <w:lang w:val="en-US"/>
        </w:rPr>
        <w:t xml:space="preserve">23.502 </w:t>
      </w:r>
      <w:r w:rsidR="00903FC7">
        <w:rPr>
          <w:noProof/>
          <w:lang w:val="en-US"/>
        </w:rPr>
        <w:t>states:</w:t>
      </w:r>
    </w:p>
    <w:p w:rsidR="00903FC7" w:rsidRDefault="00903FC7" w:rsidP="006B2193">
      <w:pPr>
        <w:rPr>
          <w:noProof/>
          <w:lang w:val="en-US"/>
        </w:rPr>
      </w:pPr>
      <w:r>
        <w:rPr>
          <w:noProof/>
          <w:lang w:val="en-US"/>
        </w:rPr>
        <w:t>--------------------------------</w:t>
      </w:r>
    </w:p>
    <w:p w:rsidR="00903FC7" w:rsidRPr="00E5656F" w:rsidRDefault="00903FC7" w:rsidP="00903FC7">
      <w:pPr>
        <w:pStyle w:val="TH"/>
        <w:rPr>
          <w:rFonts w:eastAsia="Malgun Gothic"/>
        </w:rPr>
      </w:pPr>
      <w:r w:rsidRPr="00DA3AA1">
        <w:rPr>
          <w:rFonts w:eastAsia="Malgun Gothic"/>
        </w:rPr>
        <w:t>Table 5.2.3.3.</w:t>
      </w:r>
      <w:r>
        <w:rPr>
          <w:rFonts w:eastAsia="Malgun Gothic"/>
          <w:lang w:val="sv-SE"/>
        </w:rPr>
        <w:t>1</w:t>
      </w:r>
      <w:r w:rsidRPr="00DA3AA1">
        <w:rPr>
          <w:rFonts w:eastAsia="Malgun Gothic"/>
        </w:rPr>
        <w:t>-1: 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903FC7" w:rsidRPr="00E5656F" w:rsidTr="00903FC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903FC7" w:rsidRPr="00E5656F" w:rsidRDefault="00903FC7" w:rsidP="001E3B60">
            <w:pPr>
              <w:pStyle w:val="TAH"/>
              <w:rPr>
                <w:rFonts w:eastAsia="Malgun Gothic"/>
              </w:rPr>
            </w:pPr>
            <w:r w:rsidRPr="00E5656F">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903FC7" w:rsidRPr="00E5656F" w:rsidRDefault="00903FC7" w:rsidP="001E3B60">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903FC7" w:rsidRPr="00E5656F" w:rsidRDefault="00903FC7" w:rsidP="001E3B60">
            <w:pPr>
              <w:pStyle w:val="TAH"/>
              <w:rPr>
                <w:rFonts w:eastAsia="Malgun Gothic"/>
              </w:rPr>
            </w:pPr>
            <w:r w:rsidRPr="00E5656F">
              <w:rPr>
                <w:rFonts w:eastAsia="Malgun Gothic"/>
              </w:rPr>
              <w:t>Description</w:t>
            </w:r>
          </w:p>
        </w:tc>
      </w:tr>
      <w:tr w:rsidR="00903FC7" w:rsidRPr="00903FC7" w:rsidTr="00903FC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903FC7" w:rsidRPr="00903FC7" w:rsidRDefault="00903FC7" w:rsidP="00903FC7">
            <w:r w:rsidRPr="00903FC7">
              <w:t>...</w:t>
            </w:r>
          </w:p>
        </w:tc>
        <w:tc>
          <w:tcPr>
            <w:tcW w:w="2811" w:type="dxa"/>
            <w:tcBorders>
              <w:top w:val="single" w:sz="4" w:space="0" w:color="auto"/>
              <w:left w:val="single" w:sz="4" w:space="0" w:color="auto"/>
              <w:bottom w:val="single" w:sz="4" w:space="0" w:color="auto"/>
              <w:right w:val="single" w:sz="4" w:space="0" w:color="auto"/>
            </w:tcBorders>
          </w:tcPr>
          <w:p w:rsidR="00903FC7" w:rsidRPr="00903FC7" w:rsidRDefault="00903FC7" w:rsidP="00903FC7">
            <w:r w:rsidRPr="00903FC7">
              <w:t>...</w:t>
            </w:r>
          </w:p>
        </w:tc>
        <w:tc>
          <w:tcPr>
            <w:tcW w:w="4225" w:type="dxa"/>
            <w:tcBorders>
              <w:top w:val="single" w:sz="4" w:space="0" w:color="auto"/>
              <w:left w:val="single" w:sz="4" w:space="0" w:color="auto"/>
              <w:bottom w:val="single" w:sz="4" w:space="0" w:color="auto"/>
              <w:right w:val="single" w:sz="4" w:space="0" w:color="auto"/>
            </w:tcBorders>
          </w:tcPr>
          <w:p w:rsidR="00903FC7" w:rsidRPr="00903FC7" w:rsidRDefault="00903FC7" w:rsidP="00903FC7">
            <w:r w:rsidRPr="00903FC7">
              <w:t>...</w:t>
            </w:r>
          </w:p>
        </w:tc>
      </w:tr>
      <w:tr w:rsidR="00903FC7" w:rsidRPr="00E5656F" w:rsidTr="00903FC7">
        <w:trPr>
          <w:cantSplit/>
          <w:trHeight w:val="408"/>
          <w:jc w:val="center"/>
        </w:trPr>
        <w:tc>
          <w:tcPr>
            <w:tcW w:w="1980" w:type="dxa"/>
            <w:vMerge w:val="restart"/>
            <w:tcBorders>
              <w:top w:val="single" w:sz="4" w:space="0" w:color="auto"/>
              <w:left w:val="single" w:sz="4" w:space="0" w:color="auto"/>
              <w:right w:val="single" w:sz="4" w:space="0" w:color="auto"/>
            </w:tcBorders>
            <w:hideMark/>
          </w:tcPr>
          <w:p w:rsidR="00903FC7" w:rsidRPr="00E5656F" w:rsidRDefault="00903FC7" w:rsidP="001E3B60">
            <w:pPr>
              <w:pStyle w:val="TAL"/>
              <w:rPr>
                <w:rFonts w:eastAsia="SimSun"/>
                <w:lang w:eastAsia="zh-CN"/>
              </w:rPr>
            </w:pPr>
            <w:r>
              <w:rPr>
                <w:rFonts w:eastAsia="SimSun"/>
                <w:lang w:eastAsia="zh-CN"/>
              </w:rPr>
              <w:t>UE context in SMF data</w:t>
            </w:r>
          </w:p>
        </w:tc>
        <w:tc>
          <w:tcPr>
            <w:tcW w:w="2811" w:type="dxa"/>
            <w:tcBorders>
              <w:top w:val="single" w:sz="4" w:space="0" w:color="auto"/>
              <w:left w:val="single" w:sz="4" w:space="0" w:color="auto"/>
              <w:bottom w:val="single" w:sz="4" w:space="0" w:color="auto"/>
              <w:right w:val="single" w:sz="4" w:space="0" w:color="auto"/>
            </w:tcBorders>
            <w:hideMark/>
          </w:tcPr>
          <w:p w:rsidR="00903FC7" w:rsidRPr="00903FC7" w:rsidRDefault="00903FC7" w:rsidP="001E3B60">
            <w:pPr>
              <w:pStyle w:val="TAL"/>
              <w:rPr>
                <w:rFonts w:eastAsia="Malgun Gothic"/>
                <w:highlight w:val="yellow"/>
              </w:rPr>
            </w:pPr>
            <w:r w:rsidRPr="00903FC7">
              <w:rPr>
                <w:rFonts w:eastAsia="Malgun Gothic"/>
                <w:highlight w:val="yellow"/>
              </w:rPr>
              <w:t>SUPI</w:t>
            </w:r>
          </w:p>
        </w:tc>
        <w:tc>
          <w:tcPr>
            <w:tcW w:w="4225" w:type="dxa"/>
            <w:tcBorders>
              <w:top w:val="single" w:sz="4" w:space="0" w:color="auto"/>
              <w:left w:val="single" w:sz="4" w:space="0" w:color="auto"/>
              <w:bottom w:val="single" w:sz="4" w:space="0" w:color="auto"/>
              <w:right w:val="single" w:sz="4" w:space="0" w:color="auto"/>
            </w:tcBorders>
          </w:tcPr>
          <w:p w:rsidR="00903FC7" w:rsidRPr="00903FC7" w:rsidRDefault="00903FC7" w:rsidP="001E3B60">
            <w:pPr>
              <w:pStyle w:val="TAL"/>
              <w:rPr>
                <w:rFonts w:eastAsia="Malgun Gothic"/>
                <w:highlight w:val="yellow"/>
              </w:rPr>
            </w:pPr>
            <w:r w:rsidRPr="00903FC7">
              <w:rPr>
                <w:rFonts w:eastAsia="Malgun Gothic"/>
                <w:highlight w:val="yellow"/>
              </w:rPr>
              <w:t>Key</w:t>
            </w:r>
          </w:p>
        </w:tc>
      </w:tr>
      <w:tr w:rsidR="00903FC7" w:rsidRPr="00E5656F" w:rsidTr="00903FC7">
        <w:trPr>
          <w:cantSplit/>
          <w:trHeight w:val="408"/>
          <w:jc w:val="center"/>
        </w:trPr>
        <w:tc>
          <w:tcPr>
            <w:tcW w:w="1980" w:type="dxa"/>
            <w:vMerge/>
            <w:tcBorders>
              <w:left w:val="single" w:sz="4" w:space="0" w:color="auto"/>
              <w:right w:val="single" w:sz="4" w:space="0" w:color="auto"/>
            </w:tcBorders>
            <w:hideMark/>
          </w:tcPr>
          <w:p w:rsidR="00903FC7" w:rsidRPr="00E5656F" w:rsidRDefault="00903FC7" w:rsidP="001E3B60">
            <w:pPr>
              <w:pStyle w:val="TAL"/>
              <w:rPr>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903FC7" w:rsidRPr="00903FC7" w:rsidRDefault="00903FC7" w:rsidP="001E3B60">
            <w:pPr>
              <w:pStyle w:val="TAL"/>
              <w:rPr>
                <w:rFonts w:eastAsia="Malgun Gothic"/>
                <w:highlight w:val="yellow"/>
              </w:rPr>
            </w:pPr>
            <w:r w:rsidRPr="00903FC7">
              <w:rPr>
                <w:rFonts w:eastAsia="Malgun Gothic"/>
                <w:highlight w:val="yellow"/>
              </w:rPr>
              <w:t>PDU Session Id(s)</w:t>
            </w:r>
          </w:p>
        </w:tc>
        <w:tc>
          <w:tcPr>
            <w:tcW w:w="4225" w:type="dxa"/>
            <w:tcBorders>
              <w:top w:val="single" w:sz="4" w:space="0" w:color="auto"/>
              <w:left w:val="single" w:sz="4" w:space="0" w:color="auto"/>
              <w:bottom w:val="single" w:sz="4" w:space="0" w:color="auto"/>
              <w:right w:val="single" w:sz="4" w:space="0" w:color="auto"/>
            </w:tcBorders>
          </w:tcPr>
          <w:p w:rsidR="00903FC7" w:rsidRPr="00903FC7" w:rsidRDefault="00903FC7" w:rsidP="001E3B60">
            <w:pPr>
              <w:pStyle w:val="TAL"/>
              <w:rPr>
                <w:rFonts w:eastAsia="Malgun Gothic"/>
                <w:highlight w:val="yellow"/>
              </w:rPr>
            </w:pPr>
            <w:r w:rsidRPr="00903FC7">
              <w:rPr>
                <w:rFonts w:eastAsia="Malgun Gothic"/>
                <w:highlight w:val="yellow"/>
              </w:rPr>
              <w:t>List of PDU Session Id(s) for the UE</w:t>
            </w:r>
          </w:p>
        </w:tc>
      </w:tr>
      <w:tr w:rsidR="00903FC7" w:rsidRPr="00E5656F" w:rsidTr="00903FC7">
        <w:trPr>
          <w:cantSplit/>
          <w:jc w:val="center"/>
        </w:trPr>
        <w:tc>
          <w:tcPr>
            <w:tcW w:w="1980" w:type="dxa"/>
            <w:vMerge/>
            <w:tcBorders>
              <w:left w:val="single" w:sz="4" w:space="0" w:color="auto"/>
              <w:right w:val="single" w:sz="4" w:space="0" w:color="auto"/>
            </w:tcBorders>
            <w:hideMark/>
          </w:tcPr>
          <w:p w:rsidR="00903FC7" w:rsidRPr="00E5656F" w:rsidRDefault="00903FC7" w:rsidP="001E3B60">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903FC7" w:rsidRPr="00903FC7" w:rsidRDefault="00903FC7" w:rsidP="001E3B60">
            <w:pPr>
              <w:pStyle w:val="TAL"/>
              <w:rPr>
                <w:rFonts w:eastAsia="Malgun Gothic"/>
                <w:b/>
                <w:highlight w:val="yellow"/>
              </w:rPr>
            </w:pPr>
            <w:r w:rsidRPr="00903FC7">
              <w:rPr>
                <w:rFonts w:eastAsia="Malgun Gothic"/>
                <w:b/>
                <w:highlight w:val="yellow"/>
              </w:rPr>
              <w:t>For each PDU Session Id:</w:t>
            </w:r>
          </w:p>
        </w:tc>
      </w:tr>
      <w:tr w:rsidR="00903FC7" w:rsidRPr="00E5656F" w:rsidTr="00903FC7">
        <w:trPr>
          <w:cantSplit/>
          <w:jc w:val="center"/>
        </w:trPr>
        <w:tc>
          <w:tcPr>
            <w:tcW w:w="1980" w:type="dxa"/>
            <w:vMerge/>
            <w:tcBorders>
              <w:left w:val="single" w:sz="4" w:space="0" w:color="auto"/>
              <w:right w:val="single" w:sz="4" w:space="0" w:color="auto"/>
            </w:tcBorders>
            <w:vAlign w:val="center"/>
            <w:hideMark/>
          </w:tcPr>
          <w:p w:rsidR="00903FC7" w:rsidRPr="00E5656F" w:rsidRDefault="00903FC7" w:rsidP="001E3B60">
            <w:pPr>
              <w:pStyle w:val="TAL"/>
              <w:rPr>
                <w:rFonts w:eastAsia="Malgun Gothic"/>
                <w:b/>
                <w:color w:val="000000"/>
                <w:lang w:eastAsia="ja-JP"/>
              </w:rPr>
            </w:pPr>
          </w:p>
        </w:tc>
        <w:tc>
          <w:tcPr>
            <w:tcW w:w="2811" w:type="dxa"/>
            <w:tcBorders>
              <w:top w:val="single" w:sz="4" w:space="0" w:color="auto"/>
              <w:left w:val="single" w:sz="4" w:space="0" w:color="auto"/>
              <w:bottom w:val="single" w:sz="4" w:space="0" w:color="auto"/>
              <w:right w:val="single" w:sz="4" w:space="0" w:color="auto"/>
            </w:tcBorders>
            <w:hideMark/>
          </w:tcPr>
          <w:p w:rsidR="00903FC7" w:rsidRPr="00903FC7" w:rsidRDefault="00903FC7" w:rsidP="001E3B60">
            <w:pPr>
              <w:pStyle w:val="TAL"/>
              <w:rPr>
                <w:rFonts w:eastAsia="Malgun Gothic"/>
              </w:rPr>
            </w:pPr>
            <w:r w:rsidRPr="00903FC7">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rsidR="00903FC7" w:rsidRPr="00903FC7" w:rsidRDefault="00903FC7" w:rsidP="001E3B60">
            <w:pPr>
              <w:pStyle w:val="TAL"/>
              <w:rPr>
                <w:rFonts w:eastAsia="Malgun Gothic"/>
              </w:rPr>
            </w:pPr>
            <w:r w:rsidRPr="00903FC7">
              <w:rPr>
                <w:rFonts w:eastAsia="Malgun Gothic"/>
              </w:rPr>
              <w:t>DNN for the PDU Session.</w:t>
            </w:r>
          </w:p>
        </w:tc>
      </w:tr>
      <w:tr w:rsidR="00903FC7" w:rsidRPr="00E5656F" w:rsidTr="00903FC7">
        <w:trPr>
          <w:cantSplit/>
          <w:jc w:val="center"/>
        </w:trPr>
        <w:tc>
          <w:tcPr>
            <w:tcW w:w="1980" w:type="dxa"/>
            <w:vMerge/>
            <w:tcBorders>
              <w:left w:val="single" w:sz="4" w:space="0" w:color="auto"/>
              <w:right w:val="single" w:sz="4" w:space="0" w:color="auto"/>
            </w:tcBorders>
            <w:vAlign w:val="center"/>
            <w:hideMark/>
          </w:tcPr>
          <w:p w:rsidR="00903FC7" w:rsidRPr="00E5656F" w:rsidRDefault="00903FC7" w:rsidP="001E3B60">
            <w:pPr>
              <w:pStyle w:val="TAL"/>
              <w:rPr>
                <w:rFonts w:eastAsia="Malgun Gothic"/>
                <w:b/>
                <w:color w:val="000000"/>
                <w:lang w:eastAsia="ja-JP"/>
              </w:rPr>
            </w:pPr>
          </w:p>
        </w:tc>
        <w:tc>
          <w:tcPr>
            <w:tcW w:w="2811" w:type="dxa"/>
            <w:tcBorders>
              <w:top w:val="single" w:sz="4" w:space="0" w:color="auto"/>
              <w:left w:val="single" w:sz="4" w:space="0" w:color="auto"/>
              <w:bottom w:val="single" w:sz="4" w:space="0" w:color="auto"/>
              <w:right w:val="single" w:sz="4" w:space="0" w:color="auto"/>
            </w:tcBorders>
            <w:hideMark/>
          </w:tcPr>
          <w:p w:rsidR="00903FC7" w:rsidRPr="00903FC7" w:rsidRDefault="00903FC7" w:rsidP="001E3B60">
            <w:pPr>
              <w:pStyle w:val="TAL"/>
              <w:rPr>
                <w:rFonts w:eastAsia="Malgun Gothic"/>
                <w:highlight w:val="yellow"/>
              </w:rPr>
            </w:pPr>
            <w:r w:rsidRPr="00903FC7">
              <w:rPr>
                <w:rFonts w:eastAsia="Malgun Gothic"/>
                <w:highlight w:val="yellow"/>
              </w:rPr>
              <w:t>SMF</w:t>
            </w:r>
          </w:p>
        </w:tc>
        <w:tc>
          <w:tcPr>
            <w:tcW w:w="4225" w:type="dxa"/>
            <w:tcBorders>
              <w:top w:val="single" w:sz="4" w:space="0" w:color="auto"/>
              <w:left w:val="single" w:sz="4" w:space="0" w:color="auto"/>
              <w:bottom w:val="single" w:sz="4" w:space="0" w:color="auto"/>
              <w:right w:val="single" w:sz="4" w:space="0" w:color="auto"/>
            </w:tcBorders>
            <w:hideMark/>
          </w:tcPr>
          <w:p w:rsidR="00903FC7" w:rsidRPr="00903FC7" w:rsidRDefault="00903FC7" w:rsidP="001E3B60">
            <w:pPr>
              <w:pStyle w:val="TAL"/>
              <w:rPr>
                <w:rFonts w:eastAsia="Malgun Gothic"/>
                <w:highlight w:val="yellow"/>
              </w:rPr>
            </w:pPr>
            <w:r w:rsidRPr="00903FC7">
              <w:rPr>
                <w:rFonts w:eastAsia="Malgun Gothic"/>
                <w:highlight w:val="yellow"/>
              </w:rPr>
              <w:t>Allocated SMF for the PDU Session. Includes SMF IP Address and SMF NF Id.</w:t>
            </w:r>
          </w:p>
        </w:tc>
      </w:tr>
      <w:tr w:rsidR="00903FC7" w:rsidRPr="00903FC7" w:rsidTr="00903FC7">
        <w:trPr>
          <w:cantSplit/>
          <w:jc w:val="center"/>
        </w:trPr>
        <w:tc>
          <w:tcPr>
            <w:tcW w:w="1980" w:type="dxa"/>
            <w:tcBorders>
              <w:left w:val="single" w:sz="4" w:space="0" w:color="auto"/>
              <w:bottom w:val="single" w:sz="4" w:space="0" w:color="auto"/>
              <w:right w:val="single" w:sz="4" w:space="0" w:color="auto"/>
            </w:tcBorders>
            <w:vAlign w:val="center"/>
          </w:tcPr>
          <w:p w:rsidR="00903FC7" w:rsidRPr="00903FC7" w:rsidRDefault="00903FC7" w:rsidP="00903FC7">
            <w:r w:rsidRPr="00903FC7">
              <w:t>..</w:t>
            </w:r>
          </w:p>
        </w:tc>
        <w:tc>
          <w:tcPr>
            <w:tcW w:w="2811" w:type="dxa"/>
            <w:tcBorders>
              <w:top w:val="single" w:sz="4" w:space="0" w:color="auto"/>
              <w:left w:val="single" w:sz="4" w:space="0" w:color="auto"/>
              <w:bottom w:val="single" w:sz="4" w:space="0" w:color="auto"/>
              <w:right w:val="single" w:sz="4" w:space="0" w:color="auto"/>
            </w:tcBorders>
          </w:tcPr>
          <w:p w:rsidR="00903FC7" w:rsidRPr="00903FC7" w:rsidRDefault="00903FC7" w:rsidP="00903FC7">
            <w:r w:rsidRPr="00903FC7">
              <w:t>...</w:t>
            </w:r>
          </w:p>
        </w:tc>
        <w:tc>
          <w:tcPr>
            <w:tcW w:w="4225" w:type="dxa"/>
            <w:tcBorders>
              <w:top w:val="single" w:sz="4" w:space="0" w:color="auto"/>
              <w:left w:val="single" w:sz="4" w:space="0" w:color="auto"/>
              <w:bottom w:val="single" w:sz="4" w:space="0" w:color="auto"/>
              <w:right w:val="single" w:sz="4" w:space="0" w:color="auto"/>
            </w:tcBorders>
          </w:tcPr>
          <w:p w:rsidR="00903FC7" w:rsidRPr="00903FC7" w:rsidRDefault="00903FC7" w:rsidP="00903FC7">
            <w:r w:rsidRPr="00903FC7">
              <w:t>...</w:t>
            </w:r>
          </w:p>
        </w:tc>
      </w:tr>
    </w:tbl>
    <w:p w:rsidR="00903FC7" w:rsidRPr="008A5E86" w:rsidRDefault="00903FC7" w:rsidP="006B2193">
      <w:pPr>
        <w:rPr>
          <w:noProof/>
          <w:lang w:val="en-US"/>
        </w:rPr>
      </w:pPr>
      <w:r>
        <w:rPr>
          <w:noProof/>
          <w:lang w:val="en-US"/>
        </w:rPr>
        <w:t>--------------------------------</w:t>
      </w:r>
    </w:p>
    <w:p w:rsidR="006B2193" w:rsidRDefault="006B2193" w:rsidP="006B2193">
      <w:pPr>
        <w:pStyle w:val="CRCoverPage"/>
        <w:rPr>
          <w:b/>
          <w:noProof/>
          <w:lang w:val="fr-FR"/>
        </w:rPr>
      </w:pPr>
      <w:r>
        <w:rPr>
          <w:b/>
          <w:noProof/>
          <w:lang w:val="fr-FR"/>
        </w:rPr>
        <w:t>4</w:t>
      </w:r>
      <w:r w:rsidRPr="00CD2478">
        <w:rPr>
          <w:b/>
          <w:noProof/>
          <w:lang w:val="fr-FR"/>
        </w:rPr>
        <w:t xml:space="preserve">. </w:t>
      </w:r>
      <w:r>
        <w:rPr>
          <w:b/>
          <w:noProof/>
          <w:lang w:val="fr-FR"/>
        </w:rPr>
        <w:t>Proposal</w:t>
      </w:r>
    </w:p>
    <w:p w:rsidR="006B2193" w:rsidRPr="008A5E86" w:rsidRDefault="006B2193" w:rsidP="006B2193">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AB0156">
        <w:rPr>
          <w:noProof/>
          <w:lang w:val="en-US"/>
        </w:rPr>
        <w:t>24.501</w:t>
      </w:r>
      <w:r>
        <w:rPr>
          <w:noProof/>
          <w:lang w:val="en-US"/>
        </w:rPr>
        <w:t>.</w:t>
      </w:r>
    </w:p>
    <w:p w:rsidR="006B2193" w:rsidRPr="008A5E86" w:rsidRDefault="006B2193" w:rsidP="006B2193">
      <w:pPr>
        <w:pBdr>
          <w:bottom w:val="single" w:sz="12" w:space="1" w:color="auto"/>
        </w:pBdr>
        <w:rPr>
          <w:noProof/>
          <w:lang w:val="en-US"/>
        </w:rPr>
      </w:pPr>
    </w:p>
    <w:p w:rsidR="006B2193" w:rsidRPr="008A5E86" w:rsidRDefault="006B2193" w:rsidP="006B2193">
      <w:pPr>
        <w:rPr>
          <w:noProof/>
          <w:lang w:val="en-US"/>
        </w:rPr>
      </w:pPr>
    </w:p>
    <w:p w:rsidR="006B2193" w:rsidRPr="00C21836" w:rsidRDefault="006B2193" w:rsidP="006B21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173561" w:rsidRPr="006B6569" w:rsidRDefault="006B6569" w:rsidP="006B6569">
      <w:pPr>
        <w:pStyle w:val="Heading5"/>
      </w:pPr>
      <w:r w:rsidRPr="006B6569">
        <w:t>5</w:t>
      </w:r>
      <w:r w:rsidR="00173561" w:rsidRPr="006B6569">
        <w:t>.</w:t>
      </w:r>
      <w:r w:rsidRPr="006B6569">
        <w:t>4</w:t>
      </w:r>
      <w:r w:rsidR="00173561" w:rsidRPr="006B6569">
        <w:t>.</w:t>
      </w:r>
      <w:r w:rsidRPr="006B6569">
        <w:t>5</w:t>
      </w:r>
      <w:r w:rsidR="00173561" w:rsidRPr="006B6569">
        <w:t>.</w:t>
      </w:r>
      <w:r w:rsidRPr="006B6569">
        <w:t>2</w:t>
      </w:r>
      <w:r w:rsidR="00173561" w:rsidRPr="006B6569">
        <w:t>.3</w:t>
      </w:r>
      <w:r w:rsidR="00173561" w:rsidRPr="006B6569">
        <w:tab/>
        <w:t>UE-initiated NAS transport of messages</w:t>
      </w:r>
      <w:bookmarkEnd w:id="0"/>
      <w:r w:rsidR="00D7683E" w:rsidRPr="00D7683E">
        <w:t xml:space="preserve"> </w:t>
      </w:r>
      <w:r w:rsidR="00D7683E">
        <w:t>accepted by the network</w:t>
      </w:r>
    </w:p>
    <w:p w:rsidR="00173561" w:rsidRPr="008A2176" w:rsidRDefault="00173561" w:rsidP="00173561">
      <w:r>
        <w:t>Upon reception of a</w:t>
      </w:r>
      <w:r w:rsidRPr="003168A2">
        <w:t xml:space="preserve"> </w:t>
      </w:r>
      <w:r>
        <w:t xml:space="preserve">UL NAS TRANSPORT </w:t>
      </w:r>
      <w:r w:rsidRPr="003168A2">
        <w:t>message</w:t>
      </w:r>
      <w:r>
        <w:t>, if the Payload container type IE is set to</w:t>
      </w:r>
      <w:r w:rsidRPr="008A2176">
        <w:t>:</w:t>
      </w:r>
    </w:p>
    <w:p w:rsidR="00B5485E" w:rsidRDefault="00173561" w:rsidP="00173561">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sidR="00B5485E">
        <w:rPr>
          <w:rFonts w:eastAsia="Malgun Gothic"/>
          <w:lang w:eastAsia="ko-KR"/>
        </w:rPr>
        <w:t>:</w:t>
      </w:r>
    </w:p>
    <w:p w:rsidR="00CD6F76" w:rsidRDefault="00B5485E" w:rsidP="00CD6F76">
      <w:pPr>
        <w:pStyle w:val="B2"/>
      </w:pPr>
      <w:r>
        <w:rPr>
          <w:rFonts w:eastAsia="Malgun Gothic"/>
          <w:lang w:eastAsia="ko-KR"/>
        </w:rPr>
        <w:t>1)</w:t>
      </w:r>
      <w:r w:rsidRPr="008A2176">
        <w:tab/>
      </w:r>
      <w:r w:rsidR="00173561">
        <w:rPr>
          <w:rFonts w:eastAsia="Malgun Gothic" w:hint="eastAsia"/>
          <w:lang w:eastAsia="ko-KR"/>
        </w:rPr>
        <w:t>the UE and</w:t>
      </w:r>
      <w:r w:rsidR="00173561" w:rsidRPr="006D00E8">
        <w:rPr>
          <w:rFonts w:eastAsia="Malgun Gothic" w:hint="eastAsia"/>
          <w:lang w:eastAsia="ko-KR"/>
        </w:rPr>
        <w:t xml:space="preserve"> the PDU session ID</w:t>
      </w:r>
      <w:r w:rsidR="00173561" w:rsidRPr="00475774">
        <w:rPr>
          <w:rFonts w:eastAsia="Malgun Gothic" w:hint="eastAsia"/>
          <w:lang w:eastAsia="ko-KR"/>
        </w:rPr>
        <w:t xml:space="preserve"> IE</w:t>
      </w:r>
      <w:r w:rsidR="00173561" w:rsidRPr="00F31730">
        <w:rPr>
          <w:lang w:eastAsia="ko-KR"/>
        </w:rPr>
        <w:t xml:space="preserve"> </w:t>
      </w:r>
      <w:r>
        <w:rPr>
          <w:lang w:eastAsia="ko-KR"/>
        </w:rPr>
        <w:t>in case</w:t>
      </w:r>
      <w:r w:rsidR="00173561">
        <w:rPr>
          <w:lang w:eastAsia="ko-KR"/>
        </w:rPr>
        <w:t xml:space="preserve"> the Old PDU session ID IE </w:t>
      </w:r>
      <w:r>
        <w:rPr>
          <w:lang w:eastAsia="ko-KR"/>
        </w:rPr>
        <w:t>is not</w:t>
      </w:r>
      <w:r w:rsidR="00173561">
        <w:rPr>
          <w:lang w:eastAsia="ko-KR"/>
        </w:rPr>
        <w:t xml:space="preserve"> included</w:t>
      </w:r>
      <w:r w:rsidR="00173561">
        <w:rPr>
          <w:rFonts w:eastAsia="Malgun Gothic" w:hint="eastAsia"/>
          <w:lang w:eastAsia="ko-KR"/>
        </w:rPr>
        <w:t>,</w:t>
      </w:r>
      <w:r w:rsidR="00173561" w:rsidRPr="006D00E8">
        <w:rPr>
          <w:rFonts w:eastAsia="Malgun Gothic" w:hint="eastAsia"/>
          <w:lang w:eastAsia="ko-KR"/>
        </w:rPr>
        <w:t xml:space="preserve"> and</w:t>
      </w:r>
      <w:r w:rsidR="00173561">
        <w:t>:</w:t>
      </w:r>
    </w:p>
    <w:p w:rsidR="00B5485E" w:rsidRPr="00FF4F2E" w:rsidRDefault="00B5485E" w:rsidP="00B5485E">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rsidR="00CD6F76" w:rsidRDefault="00B5485E" w:rsidP="00CD6F76">
      <w:pPr>
        <w:pStyle w:val="B3"/>
        <w:rPr>
          <w:rFonts w:eastAsia="Malgun Gothic"/>
          <w:lang w:eastAsia="ko-KR"/>
        </w:rPr>
      </w:pPr>
      <w:r>
        <w:lastRenderedPageBreak/>
        <w:t>i</w:t>
      </w:r>
      <w:r w:rsidR="00173561">
        <w:t>)</w:t>
      </w:r>
      <w:r w:rsidR="00173561">
        <w:tab/>
      </w:r>
      <w:r w:rsidR="00173561" w:rsidRPr="006D00E8">
        <w:rPr>
          <w:rFonts w:eastAsia="Malgun Gothic" w:hint="eastAsia"/>
          <w:lang w:eastAsia="ko-KR"/>
        </w:rPr>
        <w:t xml:space="preserve">if the AMF has a PDU session routing context for the PDU session ID and the UE, and the </w:t>
      </w:r>
      <w:r w:rsidR="00173561">
        <w:rPr>
          <w:rFonts w:eastAsia="Malgun Gothic"/>
          <w:lang w:eastAsia="ko-KR"/>
        </w:rPr>
        <w:t>R</w:t>
      </w:r>
      <w:r w:rsidR="00173561" w:rsidRPr="006D00E8">
        <w:rPr>
          <w:rFonts w:eastAsia="Malgun Gothic" w:hint="eastAsia"/>
          <w:lang w:eastAsia="ko-KR"/>
        </w:rPr>
        <w:t xml:space="preserve">equest type IE is not included, the AMF shall forward the </w:t>
      </w:r>
      <w:r w:rsidR="00173561">
        <w:rPr>
          <w:rFonts w:eastAsia="Malgun Gothic" w:hint="eastAsia"/>
          <w:lang w:eastAsia="ko-KR"/>
        </w:rPr>
        <w:t>5G</w:t>
      </w:r>
      <w:r w:rsidR="00173561" w:rsidRPr="006D00E8">
        <w:rPr>
          <w:rFonts w:eastAsia="Malgun Gothic" w:hint="eastAsia"/>
          <w:lang w:eastAsia="ko-KR"/>
        </w:rPr>
        <w:t>SM message, and the PDU session ID</w:t>
      </w:r>
      <w:r w:rsidR="00173561" w:rsidRPr="00475774">
        <w:rPr>
          <w:rFonts w:eastAsia="Malgun Gothic" w:hint="eastAsia"/>
          <w:lang w:eastAsia="ko-KR"/>
        </w:rPr>
        <w:t xml:space="preserve"> IE</w:t>
      </w:r>
      <w:r w:rsidR="00173561">
        <w:rPr>
          <w:rFonts w:eastAsia="Malgun Gothic" w:hint="eastAsia"/>
          <w:lang w:eastAsia="ko-KR"/>
        </w:rPr>
        <w:t xml:space="preserve"> towards the SMF identified by the SMF ID</w:t>
      </w:r>
      <w:r w:rsidR="00173561" w:rsidRPr="006D00E8">
        <w:rPr>
          <w:rFonts w:eastAsia="Malgun Gothic" w:hint="eastAsia"/>
          <w:lang w:eastAsia="ko-KR"/>
        </w:rPr>
        <w:t xml:space="preserve"> of the PDU session routing context;</w:t>
      </w:r>
    </w:p>
    <w:p w:rsidR="00CD6F76" w:rsidRDefault="00B5485E" w:rsidP="00CD6F76">
      <w:pPr>
        <w:pStyle w:val="B3"/>
        <w:rPr>
          <w:rFonts w:eastAsia="Malgun Gothic"/>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and the </w:t>
      </w:r>
      <w:r w:rsidR="00173561">
        <w:rPr>
          <w:rFonts w:eastAsia="Malgun Gothic"/>
          <w:lang w:eastAsia="ko-KR"/>
        </w:rPr>
        <w:t>R</w:t>
      </w:r>
      <w:r w:rsidR="00173561" w:rsidRPr="006D00E8">
        <w:rPr>
          <w:rFonts w:eastAsia="Malgun Gothic" w:hint="eastAsia"/>
          <w:lang w:eastAsia="ko-KR"/>
        </w:rPr>
        <w:t xml:space="preserve">equest type IE is included and is set to "existing PDU session", the AMF shall forward the </w:t>
      </w:r>
      <w:r w:rsidR="00173561">
        <w:rPr>
          <w:rFonts w:eastAsia="Malgun Gothic" w:hint="eastAsia"/>
          <w:lang w:eastAsia="ko-KR"/>
        </w:rPr>
        <w:t>5G</w:t>
      </w:r>
      <w:r w:rsidR="00173561" w:rsidRPr="006D00E8">
        <w:rPr>
          <w:rFonts w:eastAsia="Malgun Gothic" w:hint="eastAsia"/>
          <w:lang w:eastAsia="ko-KR"/>
        </w:rPr>
        <w:t xml:space="preserve">SM message, the PDU session ID, the S-NSSAI (if received), the DNN (if received) and the request type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rsidR="00B5485E" w:rsidRPr="00FF4F2E" w:rsidRDefault="00B5485E" w:rsidP="00B5485E">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p>
    <w:p w:rsidR="00B5485E" w:rsidRPr="00FF4F2E" w:rsidRDefault="00B5485E" w:rsidP="00B5485E">
      <w:pPr>
        <w:pStyle w:val="B4"/>
      </w:pPr>
      <w:r w:rsidRPr="00FF4F2E">
        <w:t>A)</w:t>
      </w:r>
      <w:r w:rsidRPr="00FF4F2E">
        <w:tab/>
        <w:t>the AMF shall select an SMF. If the DNN IE is not included, the AMF shall use the default DNN as the DNN</w:t>
      </w:r>
      <w:r w:rsidRPr="00FF4F2E">
        <w:rPr>
          <w:rFonts w:eastAsia="Malgun Gothic"/>
          <w:lang w:eastAsia="ko-KR"/>
        </w:rPr>
        <w:t xml:space="preserve">. </w:t>
      </w:r>
      <w:r w:rsidRPr="00FF4F2E">
        <w:rPr>
          <w:lang w:eastAsia="ko-KR"/>
        </w:rPr>
        <w:t>If the S-NSSAI IE is not included, the AMF may determine a default S-NSSAI according to the user’s subscription context obtained from UDM and, if determined, the AMF may use the default S-NSSAI as the S-NSSAI</w:t>
      </w:r>
      <w:r w:rsidRPr="00FF4F2E">
        <w:t>; and</w:t>
      </w:r>
    </w:p>
    <w:p w:rsidR="00B5485E" w:rsidRPr="00FF4F2E" w:rsidRDefault="00B5485E" w:rsidP="00B5485E">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 of scope of CT1.</w:t>
      </w:r>
    </w:p>
    <w:p w:rsidR="00B5485E" w:rsidRPr="00FF4F2E" w:rsidRDefault="00B5485E" w:rsidP="00B5485E">
      <w:pPr>
        <w:pStyle w:val="B4"/>
      </w:pPr>
      <w:r w:rsidRPr="00FF4F2E">
        <w:t>B)</w:t>
      </w:r>
      <w:r w:rsidRPr="00FF4F2E">
        <w:tab/>
        <w:t>if the SMF selection is successful:</w:t>
      </w:r>
    </w:p>
    <w:p w:rsidR="00B5485E" w:rsidRPr="00FF4F2E" w:rsidRDefault="00B5485E" w:rsidP="00B5485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rsidR="00B5485E" w:rsidRPr="00FF4F2E" w:rsidRDefault="00B5485E" w:rsidP="00B5485E">
      <w:pPr>
        <w:pStyle w:val="B5"/>
        <w:rPr>
          <w:lang w:eastAsia="ko-KR"/>
        </w:rPr>
      </w:pPr>
      <w:r>
        <w:rPr>
          <w:lang w:eastAsia="ko-KR"/>
        </w:rPr>
        <w:t>-</w:t>
      </w:r>
      <w:r w:rsidRPr="00FF4F2E">
        <w:rPr>
          <w:lang w:eastAsia="ko-KR"/>
        </w:rPr>
        <w:tab/>
        <w:t>the AMF shall forward the 5GSM message, the PDU session ID, the S-NSSAI (if received), the DNN (if received) and the request type towards the SMF identified by the SMF ID of the PDU session routing context;</w:t>
      </w:r>
    </w:p>
    <w:p w:rsidR="00C06907" w:rsidRDefault="00B5485E">
      <w:pPr>
        <w:pStyle w:val="B3"/>
        <w:rPr>
          <w:lang w:eastAsia="ko-KR"/>
        </w:rPr>
      </w:pPr>
      <w:r w:rsidRPr="00FF4F2E">
        <w:rPr>
          <w:lang w:eastAsia="ko-KR"/>
        </w:rPr>
        <w:t>iv)</w:t>
      </w:r>
      <w:r w:rsidRPr="00FF4F2E">
        <w:rPr>
          <w:lang w:eastAsia="ko-KR"/>
        </w:rPr>
        <w:tab/>
        <w:t xml:space="preserve">if the AMF does not have a PDU session routing context for the PDU session ID and the UE, the Request type IE is included and is set to "existing PDU session", and the user’s subscription context obtained from the UDM contains an SMF ID </w:t>
      </w:r>
      <w:r w:rsidR="00B161D9">
        <w:rPr>
          <w:lang w:eastAsia="ko-KR"/>
        </w:rPr>
        <w:t>for the PDU session ID such that the SMF ID includes a PLMN identity</w:t>
      </w:r>
      <w:r w:rsidR="00B161D9" w:rsidRPr="00FF4F2E">
        <w:rPr>
          <w:lang w:eastAsia="ko-KR"/>
        </w:rPr>
        <w:t xml:space="preserve"> </w:t>
      </w:r>
      <w:r w:rsidRPr="00FF4F2E">
        <w:rPr>
          <w:lang w:eastAsia="ko-KR"/>
        </w:rPr>
        <w:t>corresponding to</w:t>
      </w:r>
      <w:r w:rsidR="00B161D9">
        <w:rPr>
          <w:lang w:eastAsia="ko-KR"/>
        </w:rPr>
        <w:t xml:space="preserve"> the UE's HPLMN or the current PLMN, </w:t>
      </w:r>
      <w:r w:rsidRPr="00FF4F2E">
        <w:rPr>
          <w:lang w:eastAsia="ko-KR"/>
        </w:rPr>
        <w:t>then:</w:t>
      </w:r>
    </w:p>
    <w:p w:rsidR="00B5485E" w:rsidRPr="00FF4F2E" w:rsidRDefault="00B5485E" w:rsidP="00B5485E">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SMF ID </w:t>
      </w:r>
      <w:r w:rsidR="00B161D9">
        <w:rPr>
          <w:lang w:eastAsia="ko-KR"/>
        </w:rPr>
        <w:t>contained</w:t>
      </w:r>
      <w:r w:rsidRPr="00FF4F2E">
        <w:rPr>
          <w:lang w:eastAsia="ko-KR"/>
        </w:rPr>
        <w:t xml:space="preserve"> in the user</w:t>
      </w:r>
      <w:r w:rsidR="00FD1A3D">
        <w:rPr>
          <w:lang w:eastAsia="ko-KR"/>
        </w:rPr>
        <w:t>'</w:t>
      </w:r>
      <w:r w:rsidRPr="00FF4F2E">
        <w:rPr>
          <w:lang w:eastAsia="ko-KR"/>
        </w:rPr>
        <w:t>s subscription context obtained from the UDM; and</w:t>
      </w:r>
    </w:p>
    <w:p w:rsidR="00B5485E" w:rsidRPr="00FF4F2E" w:rsidRDefault="00B5485E" w:rsidP="00B5485E">
      <w:pPr>
        <w:pStyle w:val="B4"/>
        <w:rPr>
          <w:lang w:eastAsia="ko-KR"/>
        </w:rPr>
      </w:pPr>
      <w:r w:rsidRPr="00FF4F2E">
        <w:rPr>
          <w:lang w:eastAsia="ko-KR"/>
        </w:rPr>
        <w:t>B)</w:t>
      </w:r>
      <w:r w:rsidRPr="00FF4F2E">
        <w:rPr>
          <w:lang w:eastAsia="ko-KR"/>
        </w:rPr>
        <w:tab/>
        <w:t>the AMF shall forward the 5GSM message, the PDU session ID, the S-NSSAI (if received), the DNN (if received) and the request type towards the SMF identified by the SMF ID of the PDU session routing context;</w:t>
      </w:r>
    </w:p>
    <w:p w:rsidR="00B161D9" w:rsidDel="00903FC7" w:rsidRDefault="00B161D9" w:rsidP="00B161D9">
      <w:pPr>
        <w:pStyle w:val="EditorsNote"/>
        <w:rPr>
          <w:del w:id="1" w:author="Ericsson User" w:date="2018-05-09T17:51:00Z"/>
          <w:lang w:eastAsia="ko-KR"/>
        </w:rPr>
      </w:pPr>
      <w:del w:id="2" w:author="Ericsson User" w:date="2018-05-09T17:51:00Z">
        <w:r w:rsidDel="00903FC7">
          <w:rPr>
            <w:lang w:eastAsia="ko-KR"/>
          </w:rPr>
          <w:delText>Editor's note:</w:delText>
        </w:r>
        <w:r w:rsidDel="00903FC7">
          <w:rPr>
            <w:lang w:eastAsia="ko-KR"/>
          </w:rPr>
          <w:tab/>
          <w:delText>Whether the user's subscription context obtained from the UDM contains the SMF ID needs further clarification in the stage 2 specifications.</w:delText>
        </w:r>
      </w:del>
    </w:p>
    <w:p w:rsidR="00B5485E" w:rsidRPr="00FF4F2E" w:rsidRDefault="00B5485E" w:rsidP="00B5485E">
      <w:pPr>
        <w:pStyle w:val="B3"/>
        <w:rPr>
          <w:lang w:eastAsia="ko-KR"/>
        </w:rPr>
      </w:pPr>
      <w:bookmarkStart w:id="3" w:name="_GoBack"/>
      <w:bookmarkEnd w:id="3"/>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rsidR="00B5485E" w:rsidRPr="00FF4F2E" w:rsidRDefault="00B5485E" w:rsidP="00B5485E">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sidR="004C578D">
        <w:rPr>
          <w:lang w:eastAsia="ko-KR"/>
        </w:rPr>
        <w:t xml:space="preserve">derive </w:t>
      </w:r>
      <w:r w:rsidR="004C578D">
        <w:rPr>
          <w:lang w:val="en-US" w:eastAsia="ko-KR"/>
        </w:rPr>
        <w:t>the SMF from the emergency DNN or</w:t>
      </w:r>
      <w:r w:rsidR="004C578D" w:rsidRPr="00FF4F2E">
        <w:rPr>
          <w:lang w:eastAsia="ko-KR"/>
        </w:rPr>
        <w:t xml:space="preserve"> </w:t>
      </w:r>
      <w:r w:rsidRPr="00FF4F2E">
        <w:rPr>
          <w:lang w:eastAsia="ko-KR"/>
        </w:rPr>
        <w:t>use the statically configured SMF from the AMF emergency configuration data, if configured; and</w:t>
      </w:r>
    </w:p>
    <w:p w:rsidR="00B5485E" w:rsidRPr="00FF4F2E" w:rsidRDefault="00B5485E" w:rsidP="00B5485E">
      <w:pPr>
        <w:pStyle w:val="B4"/>
        <w:rPr>
          <w:lang w:eastAsia="ko-KR"/>
        </w:rPr>
      </w:pPr>
      <w:r w:rsidRPr="00FF4F2E">
        <w:rPr>
          <w:lang w:eastAsia="ko-KR"/>
        </w:rPr>
        <w:t>B)</w:t>
      </w:r>
      <w:r w:rsidRPr="00FF4F2E">
        <w:rPr>
          <w:lang w:eastAsia="ko-KR"/>
        </w:rPr>
        <w:tab/>
        <w:t>if the SMF selection is successful:</w:t>
      </w:r>
    </w:p>
    <w:p w:rsidR="00B5485E" w:rsidRPr="00FF4F2E" w:rsidRDefault="00B5485E" w:rsidP="00B5485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rsidR="00B5485E" w:rsidRPr="00FF4F2E" w:rsidRDefault="00B5485E" w:rsidP="00B5485E">
      <w:pPr>
        <w:pStyle w:val="B5"/>
        <w:rPr>
          <w:lang w:eastAsia="ko-KR"/>
        </w:rPr>
      </w:pPr>
      <w:r>
        <w:rPr>
          <w:lang w:eastAsia="ko-KR"/>
        </w:rPr>
        <w:lastRenderedPageBreak/>
        <w:t>-</w:t>
      </w:r>
      <w:r w:rsidRPr="00FF4F2E">
        <w:rPr>
          <w:lang w:eastAsia="ko-KR"/>
        </w:rPr>
        <w:tab/>
        <w:t>the AMF shall forward the 5GSM message, the PDU session ID, the S-NSSAI (if configured), the DNN (if configured), and the request type towards the SMF identified by the SMF ID of the PDU session routing context; and</w:t>
      </w:r>
    </w:p>
    <w:p w:rsidR="00B5485E" w:rsidRPr="00FF4F2E" w:rsidRDefault="00B5485E" w:rsidP="00B5485E">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rsidR="00B5485E" w:rsidRPr="00FF4F2E" w:rsidRDefault="00B5485E" w:rsidP="00B5485E">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rsidR="00B5485E" w:rsidRPr="00FF4F2E" w:rsidRDefault="00B5485E" w:rsidP="00B5485E">
      <w:pPr>
        <w:pStyle w:val="B4"/>
        <w:rPr>
          <w:lang w:eastAsia="ko-KR"/>
        </w:rPr>
      </w:pPr>
      <w:r w:rsidRPr="00FF4F2E">
        <w:rPr>
          <w:lang w:eastAsia="ko-KR"/>
        </w:rPr>
        <w:t>B)</w:t>
      </w:r>
      <w:r w:rsidRPr="00FF4F2E">
        <w:rPr>
          <w:lang w:eastAsia="ko-KR"/>
        </w:rPr>
        <w:tab/>
        <w:t>the AMF shall forward the 5GSM message, the PDU session ID, the S-NSSAI (if configured), the DNN (if configured) and the request type towards the SMF identified by the SMF ID of the PDU session routing context</w:t>
      </w:r>
      <w:r w:rsidRPr="00FF4F2E">
        <w:rPr>
          <w:lang w:eastAsia="ko-KR"/>
        </w:rPr>
        <w:t>; or</w:t>
      </w:r>
    </w:p>
    <w:p w:rsidR="00B5485E" w:rsidRPr="00FF4F2E" w:rsidRDefault="00B5485E" w:rsidP="00B5485E">
      <w:pPr>
        <w:pStyle w:val="EditorsNote"/>
        <w:rPr>
          <w:lang w:eastAsia="ko-KR"/>
        </w:rPr>
      </w:pPr>
      <w:r w:rsidRPr="00FF4F2E">
        <w:rPr>
          <w:lang w:eastAsia="ko-KR"/>
        </w:rPr>
        <w:t>Editor's note:</w:t>
      </w:r>
      <w:r w:rsidRPr="00FF4F2E">
        <w:rPr>
          <w:lang w:eastAsia="ko-KR"/>
        </w:rPr>
        <w:tab/>
        <w:t>Handover between 3GPP access and non-3GPP access of emergency PDU session is FFS.</w:t>
      </w:r>
    </w:p>
    <w:p w:rsidR="00B5485E" w:rsidRPr="00FF4F2E" w:rsidRDefault="00B5485E" w:rsidP="00B5485E">
      <w:pPr>
        <w:pStyle w:val="B2"/>
      </w:pPr>
      <w:r w:rsidRPr="00FF4F2E">
        <w:t>2)</w:t>
      </w:r>
      <w:r w:rsidRPr="00FF4F2E">
        <w:tab/>
        <w:t>the UE and the Old PDU session ID IE in case the Old PDU session ID IE is included, and:</w:t>
      </w:r>
    </w:p>
    <w:p w:rsidR="00CD6F76" w:rsidRDefault="00B5485E" w:rsidP="00CD6F76">
      <w:pPr>
        <w:pStyle w:val="B3"/>
        <w:rPr>
          <w:rFonts w:eastAsia="Malgun Gothic"/>
          <w:lang w:eastAsia="ko-KR"/>
        </w:rPr>
      </w:pPr>
      <w:r>
        <w:rPr>
          <w:rFonts w:eastAsia="Malgun Gothic"/>
          <w:lang w:eastAsia="ko-KR"/>
        </w:rPr>
        <w:t>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the AMF has a PDU session routing context for the </w:t>
      </w:r>
      <w:r w:rsidR="00173561">
        <w:rPr>
          <w:rFonts w:eastAsia="Malgun Gothic"/>
          <w:lang w:eastAsia="ko-KR"/>
        </w:rPr>
        <w:t xml:space="preserve">old </w:t>
      </w:r>
      <w:r w:rsidR="00173561"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00173561" w:rsidRPr="006D00E8">
        <w:rPr>
          <w:rFonts w:eastAsia="Malgun Gothic" w:hint="eastAsia"/>
          <w:lang w:eastAsia="ko-KR"/>
        </w:rPr>
        <w:t xml:space="preserve">, the </w:t>
      </w:r>
      <w:r w:rsidR="00173561">
        <w:rPr>
          <w:rFonts w:eastAsia="Malgun Gothic"/>
          <w:lang w:eastAsia="ko-KR"/>
        </w:rPr>
        <w:t>R</w:t>
      </w:r>
      <w:r w:rsidR="00173561" w:rsidRPr="006D00E8">
        <w:rPr>
          <w:rFonts w:eastAsia="Malgun Gothic" w:hint="eastAsia"/>
          <w:lang w:eastAsia="ko-KR"/>
        </w:rPr>
        <w:t>equest type IE is included and is set to "initial request"</w:t>
      </w:r>
      <w:r w:rsidR="00173561">
        <w:rPr>
          <w:rFonts w:eastAsia="Malgun Gothic" w:hint="eastAsia"/>
          <w:lang w:eastAsia="ko-KR"/>
        </w:rPr>
        <w:t>,</w:t>
      </w:r>
      <w:r w:rsidR="00173561"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w:t>
      </w:r>
      <w:r w:rsidRPr="00FF4F2E">
        <w:rPr>
          <w:rFonts w:eastAsia="Malgun Gothic"/>
          <w:lang w:eastAsia="ko-KR"/>
        </w:rPr>
        <w:t>, and</w:t>
      </w:r>
      <w:r w:rsidR="00173561" w:rsidRPr="006D00E8">
        <w:rPr>
          <w:rFonts w:eastAsia="Malgun Gothic" w:hint="eastAsia"/>
          <w:lang w:eastAsia="ko-KR"/>
        </w:rPr>
        <w:t xml:space="preserve"> forward the </w:t>
      </w:r>
      <w:r w:rsidR="00173561">
        <w:rPr>
          <w:rFonts w:eastAsia="Malgun Gothic" w:hint="eastAsia"/>
          <w:lang w:eastAsia="ko-KR"/>
        </w:rPr>
        <w:t>5G</w:t>
      </w:r>
      <w:r w:rsidR="00173561" w:rsidRPr="006D00E8">
        <w:rPr>
          <w:rFonts w:eastAsia="Malgun Gothic" w:hint="eastAsia"/>
          <w:lang w:eastAsia="ko-KR"/>
        </w:rPr>
        <w:t>SM message, the PDU session ID,</w:t>
      </w:r>
      <w:r w:rsidR="00173561">
        <w:rPr>
          <w:lang w:eastAsia="ko-KR"/>
        </w:rPr>
        <w:t xml:space="preserve"> the old PDU session ID,</w:t>
      </w:r>
      <w:r w:rsidR="00173561" w:rsidRPr="006D00E8">
        <w:rPr>
          <w:rFonts w:eastAsia="Malgun Gothic" w:hint="eastAsia"/>
          <w:lang w:eastAsia="ko-KR"/>
        </w:rPr>
        <w:t xml:space="preserve"> the S-NSSAI (if received), the DNN (if received) and the request type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rsidR="00CD6F76" w:rsidRDefault="00B5485E" w:rsidP="00CD6F76">
      <w:pPr>
        <w:pStyle w:val="B3"/>
        <w:rPr>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 xml:space="preserve">the AMF </w:t>
      </w:r>
      <w:r w:rsidR="00173561">
        <w:rPr>
          <w:rFonts w:hint="eastAsia"/>
          <w:lang w:eastAsia="ko-KR"/>
        </w:rPr>
        <w:t xml:space="preserve">has a PDU session routing context for the </w:t>
      </w:r>
      <w:r w:rsidR="00173561">
        <w:rPr>
          <w:lang w:eastAsia="ko-KR"/>
        </w:rPr>
        <w:t xml:space="preserve">old </w:t>
      </w:r>
      <w:r w:rsidR="00173561">
        <w:rPr>
          <w:rFonts w:hint="eastAsia"/>
          <w:lang w:eastAsia="ko-KR"/>
        </w:rPr>
        <w:t>PDU session ID and the UE</w:t>
      </w:r>
      <w:r w:rsidRPr="00FF4F2E">
        <w:rPr>
          <w:lang w:eastAsia="ko-KR"/>
        </w:rPr>
        <w:t xml:space="preserve"> and does not have a PDU session routing context for the PDU session ID and the UE</w:t>
      </w:r>
      <w:r w:rsidR="00173561">
        <w:rPr>
          <w:rFonts w:hint="eastAsia"/>
          <w:lang w:eastAsia="ko-KR"/>
        </w:rPr>
        <w:t xml:space="preserve">, the </w:t>
      </w:r>
      <w:r w:rsidR="00173561">
        <w:rPr>
          <w:lang w:eastAsia="ko-KR"/>
        </w:rPr>
        <w:t>R</w:t>
      </w:r>
      <w:r w:rsidR="00173561">
        <w:rPr>
          <w:rFonts w:hint="eastAsia"/>
          <w:lang w:eastAsia="ko-KR"/>
        </w:rPr>
        <w:t xml:space="preserve">equest type IE is included and is set to "initial request", the AMF received a </w:t>
      </w:r>
      <w:r w:rsidR="00173561" w:rsidRPr="00890EAD">
        <w:rPr>
          <w:rFonts w:hint="eastAsia"/>
          <w:lang w:eastAsia="ko-KR"/>
        </w:rPr>
        <w:t>reallocation requested indication</w:t>
      </w:r>
      <w:r w:rsidR="00173561">
        <w:rPr>
          <w:rFonts w:hint="eastAsia"/>
          <w:lang w:eastAsia="ko-KR"/>
        </w:rPr>
        <w:t xml:space="preserve"> from the SMF indicating that </w:t>
      </w:r>
      <w:r w:rsidR="00173561" w:rsidRPr="00E25332">
        <w:rPr>
          <w:rFonts w:hint="eastAsia"/>
          <w:lang w:eastAsia="ko-KR"/>
        </w:rPr>
        <w:t xml:space="preserve">the SMF is </w:t>
      </w:r>
      <w:r w:rsidR="00173561">
        <w:rPr>
          <w:rFonts w:hint="eastAsia"/>
          <w:lang w:eastAsia="ko-KR"/>
        </w:rPr>
        <w:t xml:space="preserve">to </w:t>
      </w:r>
      <w:r w:rsidR="00173561" w:rsidRPr="00E25332">
        <w:rPr>
          <w:rFonts w:hint="eastAsia"/>
          <w:lang w:eastAsia="ko-KR"/>
        </w:rPr>
        <w:t xml:space="preserve">be </w:t>
      </w:r>
      <w:r w:rsidR="00173561">
        <w:rPr>
          <w:rFonts w:hint="eastAsia"/>
          <w:lang w:eastAsia="ko-KR"/>
        </w:rPr>
        <w:t>reallocated:</w:t>
      </w:r>
    </w:p>
    <w:p w:rsidR="00CD6F76" w:rsidRDefault="00B5485E" w:rsidP="00CD6F76">
      <w:pPr>
        <w:pStyle w:val="B4"/>
        <w:rPr>
          <w:lang w:val="en-US" w:eastAsia="ko-KR"/>
        </w:rPr>
      </w:pPr>
      <w:r>
        <w:rPr>
          <w:rFonts w:eastAsia="Malgun Gothic"/>
          <w:lang w:eastAsia="ko-KR"/>
        </w:rPr>
        <w:t>A</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the AMF shall select an SMF</w:t>
      </w:r>
      <w:r w:rsidR="00173561">
        <w:rPr>
          <w:rFonts w:hint="eastAsia"/>
          <w:lang w:eastAsia="ko-KR"/>
        </w:rPr>
        <w:t>. If the DNN</w:t>
      </w:r>
      <w:r w:rsidR="00173561">
        <w:rPr>
          <w:lang w:eastAsia="ko-KR"/>
        </w:rPr>
        <w:t xml:space="preserve"> IE</w:t>
      </w:r>
      <w:r w:rsidR="00173561">
        <w:rPr>
          <w:rFonts w:hint="eastAsia"/>
          <w:lang w:eastAsia="ko-KR"/>
        </w:rPr>
        <w:t xml:space="preserve"> is not included, the AMF shall use the </w:t>
      </w:r>
      <w:r w:rsidR="00173561" w:rsidRPr="003168A2">
        <w:rPr>
          <w:rFonts w:hint="eastAsia"/>
          <w:lang w:val="en-US" w:eastAsia="ko-KR"/>
        </w:rPr>
        <w:t xml:space="preserve">default </w:t>
      </w:r>
      <w:r w:rsidR="00173561">
        <w:rPr>
          <w:rFonts w:hint="eastAsia"/>
          <w:lang w:val="en-US" w:eastAsia="ko-KR"/>
        </w:rPr>
        <w:t>DNN</w:t>
      </w:r>
      <w:r w:rsidR="00173561" w:rsidRPr="003168A2">
        <w:rPr>
          <w:rFonts w:hint="eastAsia"/>
          <w:lang w:val="en-US" w:eastAsia="ko-KR"/>
        </w:rPr>
        <w:t xml:space="preserve"> </w:t>
      </w:r>
      <w:r w:rsidR="00173561">
        <w:rPr>
          <w:rFonts w:hint="eastAsia"/>
          <w:lang w:val="en-US" w:eastAsia="ko-KR"/>
        </w:rPr>
        <w:t xml:space="preserve">as the DNN. </w:t>
      </w:r>
      <w:r w:rsidR="00173561">
        <w:rPr>
          <w:rFonts w:hint="eastAsia"/>
          <w:lang w:eastAsia="ko-KR"/>
        </w:rPr>
        <w:t xml:space="preserve">If the </w:t>
      </w:r>
      <w:r w:rsidR="00173561" w:rsidRPr="001147A5">
        <w:rPr>
          <w:rFonts w:hint="eastAsia"/>
          <w:lang w:eastAsia="ko-KR"/>
        </w:rPr>
        <w:t>S-NSSAI</w:t>
      </w:r>
      <w:r w:rsidR="00173561">
        <w:rPr>
          <w:lang w:eastAsia="ko-KR"/>
        </w:rPr>
        <w:t xml:space="preserve"> IE</w:t>
      </w:r>
      <w:r w:rsidR="00173561">
        <w:rPr>
          <w:rFonts w:hint="eastAsia"/>
          <w:lang w:eastAsia="ko-KR"/>
        </w:rPr>
        <w:t xml:space="preserve"> is not included, the AMF may determine a default S-NSSAI according to the user's </w:t>
      </w:r>
      <w:r w:rsidR="00173561" w:rsidRPr="00625B7C">
        <w:rPr>
          <w:rFonts w:hint="eastAsia"/>
          <w:lang w:eastAsia="ko-KR"/>
        </w:rPr>
        <w:t xml:space="preserve">subscription context </w:t>
      </w:r>
      <w:r w:rsidR="00173561">
        <w:rPr>
          <w:rFonts w:hint="eastAsia"/>
          <w:lang w:eastAsia="ko-KR"/>
        </w:rPr>
        <w:t xml:space="preserve">obtained </w:t>
      </w:r>
      <w:r w:rsidR="00173561" w:rsidRPr="00625B7C">
        <w:rPr>
          <w:rFonts w:hint="eastAsia"/>
          <w:lang w:eastAsia="ko-KR"/>
        </w:rPr>
        <w:t>from UDM</w:t>
      </w:r>
      <w:r w:rsidR="00173561">
        <w:rPr>
          <w:rFonts w:hint="eastAsia"/>
          <w:lang w:eastAsia="ko-KR"/>
        </w:rPr>
        <w:t xml:space="preserve"> and, if determined, the AMF may use the </w:t>
      </w:r>
      <w:r w:rsidR="00173561" w:rsidRPr="003168A2">
        <w:rPr>
          <w:rFonts w:hint="eastAsia"/>
          <w:lang w:val="en-US" w:eastAsia="ko-KR"/>
        </w:rPr>
        <w:t xml:space="preserve">default </w:t>
      </w:r>
      <w:r w:rsidR="00173561" w:rsidRPr="001147A5">
        <w:rPr>
          <w:rFonts w:hint="eastAsia"/>
          <w:lang w:val="en-US" w:eastAsia="ko-KR"/>
        </w:rPr>
        <w:t>S-NSSAI</w:t>
      </w:r>
      <w:r w:rsidR="00173561" w:rsidRPr="003168A2">
        <w:rPr>
          <w:rFonts w:hint="eastAsia"/>
          <w:lang w:val="en-US" w:eastAsia="ko-KR"/>
        </w:rPr>
        <w:t xml:space="preserve"> </w:t>
      </w:r>
      <w:r w:rsidR="00173561">
        <w:rPr>
          <w:rFonts w:hint="eastAsia"/>
          <w:lang w:val="en-US" w:eastAsia="ko-KR"/>
        </w:rPr>
        <w:t xml:space="preserve">as the </w:t>
      </w:r>
      <w:r w:rsidR="00173561" w:rsidRPr="001147A5">
        <w:rPr>
          <w:rFonts w:hint="eastAsia"/>
          <w:lang w:val="en-US" w:eastAsia="ko-KR"/>
        </w:rPr>
        <w:t>S-NSSAI</w:t>
      </w:r>
      <w:r w:rsidR="00173561">
        <w:rPr>
          <w:rFonts w:hint="eastAsia"/>
          <w:lang w:val="en-US" w:eastAsia="ko-KR"/>
        </w:rPr>
        <w:t>; and</w:t>
      </w:r>
    </w:p>
    <w:p w:rsidR="00CD6F76" w:rsidRDefault="00F6482B" w:rsidP="00CD6F76">
      <w:pPr>
        <w:pStyle w:val="B4"/>
        <w:rPr>
          <w:lang w:val="en-US" w:eastAsia="ko-KR"/>
        </w:rPr>
      </w:pPr>
      <w:r>
        <w:rPr>
          <w:rFonts w:eastAsia="Malgun Gothic"/>
          <w:lang w:eastAsia="ko-KR"/>
        </w:rPr>
        <w:t>B</w:t>
      </w:r>
      <w:r w:rsidR="00173561">
        <w:rPr>
          <w:rFonts w:eastAsia="Malgun Gothic" w:hint="eastAsia"/>
          <w:lang w:eastAsia="ko-KR"/>
        </w:rPr>
        <w:t>)</w:t>
      </w:r>
      <w:r w:rsidR="00173561">
        <w:rPr>
          <w:rFonts w:eastAsia="Malgun Gothic" w:hint="eastAsia"/>
          <w:lang w:eastAsia="ko-KR"/>
        </w:rPr>
        <w:tab/>
      </w:r>
      <w:r w:rsidR="00173561">
        <w:rPr>
          <w:rFonts w:hint="eastAsia"/>
          <w:lang w:val="en-US" w:eastAsia="ko-KR"/>
        </w:rPr>
        <w:t>if the SMF</w:t>
      </w:r>
      <w:r w:rsidR="00173561">
        <w:rPr>
          <w:rFonts w:hint="eastAsia"/>
          <w:lang w:eastAsia="ko-KR"/>
        </w:rPr>
        <w:t xml:space="preserve"> </w:t>
      </w:r>
      <w:r w:rsidR="00173561">
        <w:rPr>
          <w:rFonts w:hint="eastAsia"/>
          <w:lang w:val="en-US" w:eastAsia="ko-KR"/>
        </w:rPr>
        <w:t>selection is successful:</w:t>
      </w:r>
    </w:p>
    <w:p w:rsidR="00F6482B" w:rsidRPr="00FF4F2E" w:rsidRDefault="00F6482B" w:rsidP="00F6482B">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rsidR="00F6482B" w:rsidRPr="00FF4F2E" w:rsidRDefault="00F6482B" w:rsidP="00F6482B">
      <w:pPr>
        <w:pStyle w:val="B5"/>
        <w:rPr>
          <w:lang w:eastAsia="ko-KR"/>
        </w:rPr>
      </w:pPr>
      <w:r>
        <w:rPr>
          <w:lang w:eastAsia="ko-KR"/>
        </w:rPr>
        <w:t>-</w:t>
      </w:r>
      <w:r w:rsidRPr="00FF4F2E">
        <w:rPr>
          <w:lang w:eastAsia="ko-KR"/>
        </w:rPr>
        <w:tab/>
        <w:t>the AMF shall forward the 5GSM message, the PDU session ID, the old PDU session ID, the S-NSSAI (if received), the DNN (if received) and the request type towards the SMF identified by the SMF ID of the PDU session routing context</w:t>
      </w:r>
      <w:r>
        <w:rPr>
          <w:lang w:eastAsia="ko-KR"/>
        </w:rPr>
        <w:t xml:space="preserve"> for the PDU session ID and the UE</w:t>
      </w:r>
      <w:r w:rsidRPr="00FF4F2E">
        <w:rPr>
          <w:lang w:eastAsia="ko-KR"/>
        </w:rPr>
        <w:t>;</w:t>
      </w:r>
    </w:p>
    <w:p w:rsidR="00173561" w:rsidRDefault="00173561" w:rsidP="00173561">
      <w:pPr>
        <w:pStyle w:val="B1"/>
      </w:pPr>
      <w:r>
        <w:t>b)</w:t>
      </w:r>
      <w:r>
        <w:tab/>
        <w:t>"SMS", the AMF shall forward the content of the Payload container IE to the SMSF</w:t>
      </w:r>
      <w:r>
        <w:rPr>
          <w:rFonts w:eastAsia="Malgun Gothic" w:hint="eastAsia"/>
          <w:lang w:eastAsia="ko-KR"/>
        </w:rPr>
        <w:t xml:space="preserve"> associated with the UE</w:t>
      </w:r>
      <w:r>
        <w:t>;</w:t>
      </w:r>
    </w:p>
    <w:p w:rsidR="00173561" w:rsidRDefault="00173561" w:rsidP="00173561">
      <w:pPr>
        <w:pStyle w:val="B1"/>
      </w:pPr>
      <w:r>
        <w:t>c)</w:t>
      </w:r>
      <w:r>
        <w:tab/>
        <w:t>"LTE Positioning Protocol (LPP) message container", the AMF shall forward</w:t>
      </w:r>
      <w:r w:rsidRPr="008D6498">
        <w:t xml:space="preserve"> </w:t>
      </w:r>
      <w:r>
        <w:t>the content of the Payload container IE to the LMF associated with the routing information included in the Additional information IE of the UL NAS TRANSPORT message</w:t>
      </w:r>
      <w:r w:rsidR="00865AD5">
        <w:t>; and</w:t>
      </w:r>
    </w:p>
    <w:p w:rsidR="00173561" w:rsidRDefault="00173561" w:rsidP="00173561">
      <w:pPr>
        <w:pStyle w:val="EditorsNote"/>
      </w:pPr>
      <w:r w:rsidRPr="00C44308">
        <w:rPr>
          <w:rFonts w:eastAsia="Malgun Gothic"/>
          <w:lang w:val="en-US"/>
        </w:rPr>
        <w:t>Editor's note:</w:t>
      </w:r>
      <w:r w:rsidRPr="008A2176">
        <w:tab/>
      </w:r>
      <w:r>
        <w:rPr>
          <w:rFonts w:eastAsia="Malgun Gothic"/>
          <w:lang w:val="en-US"/>
        </w:rPr>
        <w:t>What to do if the AMF cannot locate the LMF is FFS.</w:t>
      </w:r>
    </w:p>
    <w:p w:rsidR="00865AD5" w:rsidRDefault="00865AD5" w:rsidP="00865AD5">
      <w:pPr>
        <w:pStyle w:val="B1"/>
      </w:pPr>
      <w:r>
        <w:t>d)</w:t>
      </w:r>
      <w:r>
        <w:tab/>
      </w:r>
      <w:r w:rsidRPr="00372DF6">
        <w:t>"</w:t>
      </w:r>
      <w:r>
        <w:t>transparent container</w:t>
      </w:r>
      <w:r w:rsidRPr="00372DF6">
        <w:t xml:space="preserve">", the AMF shall forward the content of the Payload container IE to the </w:t>
      </w:r>
      <w:r>
        <w:t>UDM.</w:t>
      </w:r>
    </w:p>
    <w:p w:rsidR="00856923" w:rsidRPr="00856923" w:rsidRDefault="00856923" w:rsidP="00856923"/>
    <w:sectPr w:rsidR="00856923" w:rsidRPr="00856923" w:rsidSect="00B96E3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375E" w:rsidRDefault="0035375E">
      <w:r>
        <w:separator/>
      </w:r>
    </w:p>
    <w:p w:rsidR="0035375E" w:rsidRDefault="0035375E"/>
  </w:endnote>
  <w:endnote w:type="continuationSeparator" w:id="0">
    <w:p w:rsidR="0035375E" w:rsidRDefault="0035375E">
      <w:r>
        <w:continuationSeparator/>
      </w:r>
    </w:p>
    <w:p w:rsidR="0035375E" w:rsidRDefault="003537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702C" w:rsidRDefault="007670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375E" w:rsidRDefault="0035375E">
      <w:r>
        <w:separator/>
      </w:r>
    </w:p>
    <w:p w:rsidR="0035375E" w:rsidRDefault="0035375E"/>
  </w:footnote>
  <w:footnote w:type="continuationSeparator" w:id="0">
    <w:p w:rsidR="0035375E" w:rsidRDefault="0035375E">
      <w:r>
        <w:continuationSeparator/>
      </w:r>
    </w:p>
    <w:p w:rsidR="0035375E" w:rsidRDefault="003537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702C" w:rsidRDefault="007670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3FC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6702C" w:rsidRDefault="007670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03FC7">
      <w:rPr>
        <w:rFonts w:ascii="Arial" w:hAnsi="Arial" w:cs="Arial"/>
        <w:b/>
        <w:noProof/>
        <w:sz w:val="18"/>
        <w:szCs w:val="18"/>
      </w:rPr>
      <w:t>2</w:t>
    </w:r>
    <w:r>
      <w:rPr>
        <w:rFonts w:ascii="Arial" w:hAnsi="Arial" w:cs="Arial"/>
        <w:b/>
        <w:sz w:val="18"/>
        <w:szCs w:val="18"/>
      </w:rPr>
      <w:fldChar w:fldCharType="end"/>
    </w:r>
  </w:p>
  <w:p w:rsidR="0076702C" w:rsidRDefault="007670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3FC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6702C" w:rsidRDefault="0076702C">
    <w:pPr>
      <w:pStyle w:val="Header"/>
    </w:pPr>
  </w:p>
  <w:p w:rsidR="0076702C" w:rsidRDefault="007670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20"/>
  </w:num>
  <w:num w:numId="8">
    <w:abstractNumId w:val="10"/>
  </w:num>
  <w:num w:numId="9">
    <w:abstractNumId w:val="17"/>
  </w:num>
  <w:num w:numId="10">
    <w:abstractNumId w:val="6"/>
  </w:num>
  <w:num w:numId="11">
    <w:abstractNumId w:val="18"/>
  </w:num>
  <w:num w:numId="12">
    <w:abstractNumId w:val="7"/>
  </w:num>
  <w:num w:numId="13">
    <w:abstractNumId w:val="11"/>
  </w:num>
  <w:num w:numId="14">
    <w:abstractNumId w:val="16"/>
  </w:num>
  <w:num w:numId="15">
    <w:abstractNumId w:val="9"/>
  </w:num>
  <w:num w:numId="16">
    <w:abstractNumId w:val="14"/>
  </w:num>
  <w:num w:numId="17">
    <w:abstractNumId w:val="15"/>
  </w:num>
  <w:num w:numId="18">
    <w:abstractNumId w:val="2"/>
  </w:num>
  <w:num w:numId="19">
    <w:abstractNumId w:val="1"/>
  </w:num>
  <w:num w:numId="20">
    <w:abstractNumId w:val="0"/>
  </w:num>
  <w:num w:numId="21">
    <w:abstractNumId w:val="13"/>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4099"/>
    <w:rsid w:val="000057C7"/>
    <w:rsid w:val="000101B6"/>
    <w:rsid w:val="00011B75"/>
    <w:rsid w:val="00013805"/>
    <w:rsid w:val="0001495B"/>
    <w:rsid w:val="00015CFA"/>
    <w:rsid w:val="0001636B"/>
    <w:rsid w:val="00020F44"/>
    <w:rsid w:val="00024991"/>
    <w:rsid w:val="00030F4A"/>
    <w:rsid w:val="00031EA3"/>
    <w:rsid w:val="00032886"/>
    <w:rsid w:val="00033397"/>
    <w:rsid w:val="00035C71"/>
    <w:rsid w:val="00040095"/>
    <w:rsid w:val="00043143"/>
    <w:rsid w:val="000443F7"/>
    <w:rsid w:val="000457E3"/>
    <w:rsid w:val="000471B1"/>
    <w:rsid w:val="00047AB0"/>
    <w:rsid w:val="00050426"/>
    <w:rsid w:val="00051754"/>
    <w:rsid w:val="00051834"/>
    <w:rsid w:val="0005323D"/>
    <w:rsid w:val="00054A22"/>
    <w:rsid w:val="00054AA6"/>
    <w:rsid w:val="00054F12"/>
    <w:rsid w:val="00055DFE"/>
    <w:rsid w:val="00055EEB"/>
    <w:rsid w:val="00057BEB"/>
    <w:rsid w:val="00057D2E"/>
    <w:rsid w:val="00060F9A"/>
    <w:rsid w:val="00061D56"/>
    <w:rsid w:val="000624F3"/>
    <w:rsid w:val="000655A6"/>
    <w:rsid w:val="000706E3"/>
    <w:rsid w:val="000718E3"/>
    <w:rsid w:val="00080512"/>
    <w:rsid w:val="00083886"/>
    <w:rsid w:val="00083BD0"/>
    <w:rsid w:val="00084832"/>
    <w:rsid w:val="000861EA"/>
    <w:rsid w:val="00090C7C"/>
    <w:rsid w:val="00091BD8"/>
    <w:rsid w:val="00097A80"/>
    <w:rsid w:val="000A27F8"/>
    <w:rsid w:val="000A7E72"/>
    <w:rsid w:val="000B0265"/>
    <w:rsid w:val="000B1A29"/>
    <w:rsid w:val="000B32DA"/>
    <w:rsid w:val="000B55AE"/>
    <w:rsid w:val="000C289F"/>
    <w:rsid w:val="000C30A9"/>
    <w:rsid w:val="000C377B"/>
    <w:rsid w:val="000C543B"/>
    <w:rsid w:val="000C6266"/>
    <w:rsid w:val="000C62D4"/>
    <w:rsid w:val="000C722B"/>
    <w:rsid w:val="000D0626"/>
    <w:rsid w:val="000D15AC"/>
    <w:rsid w:val="000D1A56"/>
    <w:rsid w:val="000D3495"/>
    <w:rsid w:val="000D58AB"/>
    <w:rsid w:val="000E0772"/>
    <w:rsid w:val="000E4B7D"/>
    <w:rsid w:val="000E4ED2"/>
    <w:rsid w:val="000F04DA"/>
    <w:rsid w:val="000F5712"/>
    <w:rsid w:val="000F7585"/>
    <w:rsid w:val="00100F34"/>
    <w:rsid w:val="00101294"/>
    <w:rsid w:val="0010274E"/>
    <w:rsid w:val="00110A2A"/>
    <w:rsid w:val="0011153C"/>
    <w:rsid w:val="00111E92"/>
    <w:rsid w:val="001135DB"/>
    <w:rsid w:val="001159CC"/>
    <w:rsid w:val="001172EF"/>
    <w:rsid w:val="00117C03"/>
    <w:rsid w:val="00120902"/>
    <w:rsid w:val="00120C7B"/>
    <w:rsid w:val="0012663D"/>
    <w:rsid w:val="00126FDD"/>
    <w:rsid w:val="0013795B"/>
    <w:rsid w:val="0014288C"/>
    <w:rsid w:val="00142D85"/>
    <w:rsid w:val="001511BE"/>
    <w:rsid w:val="00152294"/>
    <w:rsid w:val="00153CF0"/>
    <w:rsid w:val="0016258D"/>
    <w:rsid w:val="00162F52"/>
    <w:rsid w:val="00163AEA"/>
    <w:rsid w:val="00166F9B"/>
    <w:rsid w:val="00167F0B"/>
    <w:rsid w:val="00171D64"/>
    <w:rsid w:val="00173561"/>
    <w:rsid w:val="00174F32"/>
    <w:rsid w:val="001753D0"/>
    <w:rsid w:val="00181E31"/>
    <w:rsid w:val="00184FFE"/>
    <w:rsid w:val="00186FE4"/>
    <w:rsid w:val="00187088"/>
    <w:rsid w:val="00187DED"/>
    <w:rsid w:val="00191804"/>
    <w:rsid w:val="001925B9"/>
    <w:rsid w:val="00192D69"/>
    <w:rsid w:val="00193709"/>
    <w:rsid w:val="00196F59"/>
    <w:rsid w:val="001973A1"/>
    <w:rsid w:val="00197A5E"/>
    <w:rsid w:val="001A0B5D"/>
    <w:rsid w:val="001A139A"/>
    <w:rsid w:val="001A1973"/>
    <w:rsid w:val="001A27EB"/>
    <w:rsid w:val="001B1E47"/>
    <w:rsid w:val="001C616B"/>
    <w:rsid w:val="001D02C2"/>
    <w:rsid w:val="001D2BFF"/>
    <w:rsid w:val="001E222B"/>
    <w:rsid w:val="001E2C9A"/>
    <w:rsid w:val="001E5CAD"/>
    <w:rsid w:val="001F168B"/>
    <w:rsid w:val="001F502D"/>
    <w:rsid w:val="001F5FFC"/>
    <w:rsid w:val="001F628B"/>
    <w:rsid w:val="001F7C72"/>
    <w:rsid w:val="00200909"/>
    <w:rsid w:val="00203B67"/>
    <w:rsid w:val="002047C3"/>
    <w:rsid w:val="00210380"/>
    <w:rsid w:val="002149C1"/>
    <w:rsid w:val="002206FE"/>
    <w:rsid w:val="00221013"/>
    <w:rsid w:val="00221C53"/>
    <w:rsid w:val="00222ECC"/>
    <w:rsid w:val="00224E5B"/>
    <w:rsid w:val="00225BC7"/>
    <w:rsid w:val="00227F32"/>
    <w:rsid w:val="002346DF"/>
    <w:rsid w:val="002347A2"/>
    <w:rsid w:val="00235070"/>
    <w:rsid w:val="00235958"/>
    <w:rsid w:val="0024533B"/>
    <w:rsid w:val="002456A4"/>
    <w:rsid w:val="0025035F"/>
    <w:rsid w:val="00250C7F"/>
    <w:rsid w:val="002515A3"/>
    <w:rsid w:val="00256398"/>
    <w:rsid w:val="002574C8"/>
    <w:rsid w:val="00257C28"/>
    <w:rsid w:val="00260D19"/>
    <w:rsid w:val="0026165C"/>
    <w:rsid w:val="00262C7D"/>
    <w:rsid w:val="00272300"/>
    <w:rsid w:val="00273A3F"/>
    <w:rsid w:val="00274B99"/>
    <w:rsid w:val="00276246"/>
    <w:rsid w:val="002802F2"/>
    <w:rsid w:val="00283115"/>
    <w:rsid w:val="00287E87"/>
    <w:rsid w:val="0029072D"/>
    <w:rsid w:val="00291F9D"/>
    <w:rsid w:val="00295610"/>
    <w:rsid w:val="00295FF4"/>
    <w:rsid w:val="002A3360"/>
    <w:rsid w:val="002A3F6A"/>
    <w:rsid w:val="002A61C9"/>
    <w:rsid w:val="002B0CBB"/>
    <w:rsid w:val="002B77AD"/>
    <w:rsid w:val="002B79F8"/>
    <w:rsid w:val="002B7F0D"/>
    <w:rsid w:val="002C0B4A"/>
    <w:rsid w:val="002C1C55"/>
    <w:rsid w:val="002D4FDD"/>
    <w:rsid w:val="002D6EDE"/>
    <w:rsid w:val="002D7F9E"/>
    <w:rsid w:val="002E07D1"/>
    <w:rsid w:val="002E088F"/>
    <w:rsid w:val="002E27BF"/>
    <w:rsid w:val="002E328C"/>
    <w:rsid w:val="002E3736"/>
    <w:rsid w:val="002E3C7B"/>
    <w:rsid w:val="002E4180"/>
    <w:rsid w:val="002E427D"/>
    <w:rsid w:val="002E49C6"/>
    <w:rsid w:val="002F1E03"/>
    <w:rsid w:val="002F2882"/>
    <w:rsid w:val="002F3300"/>
    <w:rsid w:val="003068B6"/>
    <w:rsid w:val="00313A58"/>
    <w:rsid w:val="00313EBC"/>
    <w:rsid w:val="00315892"/>
    <w:rsid w:val="003172DC"/>
    <w:rsid w:val="00317FA0"/>
    <w:rsid w:val="00320555"/>
    <w:rsid w:val="0032166C"/>
    <w:rsid w:val="00325819"/>
    <w:rsid w:val="00326C71"/>
    <w:rsid w:val="00326DD0"/>
    <w:rsid w:val="003312CA"/>
    <w:rsid w:val="00331D6D"/>
    <w:rsid w:val="0033228E"/>
    <w:rsid w:val="00335D4C"/>
    <w:rsid w:val="00341703"/>
    <w:rsid w:val="00341951"/>
    <w:rsid w:val="0034300A"/>
    <w:rsid w:val="00344EA6"/>
    <w:rsid w:val="00347084"/>
    <w:rsid w:val="00352F39"/>
    <w:rsid w:val="003534EC"/>
    <w:rsid w:val="0035375E"/>
    <w:rsid w:val="0035462D"/>
    <w:rsid w:val="00355FB8"/>
    <w:rsid w:val="00360DF9"/>
    <w:rsid w:val="00361385"/>
    <w:rsid w:val="00362D2E"/>
    <w:rsid w:val="00364566"/>
    <w:rsid w:val="00364C93"/>
    <w:rsid w:val="00364CE7"/>
    <w:rsid w:val="0036585C"/>
    <w:rsid w:val="003672F1"/>
    <w:rsid w:val="0036796A"/>
    <w:rsid w:val="00372BCF"/>
    <w:rsid w:val="0037307C"/>
    <w:rsid w:val="00376EC6"/>
    <w:rsid w:val="0037786B"/>
    <w:rsid w:val="00377E59"/>
    <w:rsid w:val="00383C6F"/>
    <w:rsid w:val="00385F97"/>
    <w:rsid w:val="00386CD8"/>
    <w:rsid w:val="00387872"/>
    <w:rsid w:val="0039034D"/>
    <w:rsid w:val="003904FE"/>
    <w:rsid w:val="0039059E"/>
    <w:rsid w:val="00393235"/>
    <w:rsid w:val="00394824"/>
    <w:rsid w:val="003956EA"/>
    <w:rsid w:val="00395800"/>
    <w:rsid w:val="00396725"/>
    <w:rsid w:val="003970EE"/>
    <w:rsid w:val="003A1791"/>
    <w:rsid w:val="003A38E0"/>
    <w:rsid w:val="003A4F12"/>
    <w:rsid w:val="003A60DB"/>
    <w:rsid w:val="003A61E9"/>
    <w:rsid w:val="003A6BE1"/>
    <w:rsid w:val="003B52A0"/>
    <w:rsid w:val="003B6A72"/>
    <w:rsid w:val="003C0F9E"/>
    <w:rsid w:val="003C2C36"/>
    <w:rsid w:val="003C3971"/>
    <w:rsid w:val="003C6654"/>
    <w:rsid w:val="003C7832"/>
    <w:rsid w:val="003D0691"/>
    <w:rsid w:val="003D16E6"/>
    <w:rsid w:val="003D18FE"/>
    <w:rsid w:val="003D210B"/>
    <w:rsid w:val="003D2426"/>
    <w:rsid w:val="003D5574"/>
    <w:rsid w:val="003D66EE"/>
    <w:rsid w:val="003E0676"/>
    <w:rsid w:val="003E0941"/>
    <w:rsid w:val="003E1730"/>
    <w:rsid w:val="003F1F35"/>
    <w:rsid w:val="003F52B8"/>
    <w:rsid w:val="003F68C8"/>
    <w:rsid w:val="003F7897"/>
    <w:rsid w:val="003F79FA"/>
    <w:rsid w:val="00406DD2"/>
    <w:rsid w:val="00410378"/>
    <w:rsid w:val="004105DA"/>
    <w:rsid w:val="00410691"/>
    <w:rsid w:val="00411276"/>
    <w:rsid w:val="00411E48"/>
    <w:rsid w:val="00412097"/>
    <w:rsid w:val="004140D4"/>
    <w:rsid w:val="00416317"/>
    <w:rsid w:val="00420673"/>
    <w:rsid w:val="00423103"/>
    <w:rsid w:val="0043104D"/>
    <w:rsid w:val="004323FA"/>
    <w:rsid w:val="00433165"/>
    <w:rsid w:val="0043348F"/>
    <w:rsid w:val="004359A5"/>
    <w:rsid w:val="00442E37"/>
    <w:rsid w:val="00443AAD"/>
    <w:rsid w:val="00445FBB"/>
    <w:rsid w:val="0044733E"/>
    <w:rsid w:val="00451C9C"/>
    <w:rsid w:val="00454509"/>
    <w:rsid w:val="00456161"/>
    <w:rsid w:val="00456363"/>
    <w:rsid w:val="00456F26"/>
    <w:rsid w:val="0045778A"/>
    <w:rsid w:val="00463FF3"/>
    <w:rsid w:val="00467F6D"/>
    <w:rsid w:val="004712EC"/>
    <w:rsid w:val="00473392"/>
    <w:rsid w:val="00481DF8"/>
    <w:rsid w:val="004849A9"/>
    <w:rsid w:val="0048604F"/>
    <w:rsid w:val="0048747B"/>
    <w:rsid w:val="00487C3C"/>
    <w:rsid w:val="00490B25"/>
    <w:rsid w:val="0049188C"/>
    <w:rsid w:val="00492704"/>
    <w:rsid w:val="004A659F"/>
    <w:rsid w:val="004B35BA"/>
    <w:rsid w:val="004B3A9F"/>
    <w:rsid w:val="004B46C9"/>
    <w:rsid w:val="004B5A6C"/>
    <w:rsid w:val="004B6449"/>
    <w:rsid w:val="004B7C36"/>
    <w:rsid w:val="004C142C"/>
    <w:rsid w:val="004C2616"/>
    <w:rsid w:val="004C276E"/>
    <w:rsid w:val="004C309F"/>
    <w:rsid w:val="004C3E4F"/>
    <w:rsid w:val="004C578D"/>
    <w:rsid w:val="004C5799"/>
    <w:rsid w:val="004C63F2"/>
    <w:rsid w:val="004D3578"/>
    <w:rsid w:val="004E12BC"/>
    <w:rsid w:val="004E213A"/>
    <w:rsid w:val="004E4A5F"/>
    <w:rsid w:val="004E4E1F"/>
    <w:rsid w:val="004E71FD"/>
    <w:rsid w:val="004F17FF"/>
    <w:rsid w:val="004F207F"/>
    <w:rsid w:val="004F2FAD"/>
    <w:rsid w:val="004F6433"/>
    <w:rsid w:val="00500947"/>
    <w:rsid w:val="00503D02"/>
    <w:rsid w:val="0050684C"/>
    <w:rsid w:val="00506F8B"/>
    <w:rsid w:val="005070F4"/>
    <w:rsid w:val="005126CB"/>
    <w:rsid w:val="005135DC"/>
    <w:rsid w:val="00520EA4"/>
    <w:rsid w:val="00524DC0"/>
    <w:rsid w:val="00532163"/>
    <w:rsid w:val="00536240"/>
    <w:rsid w:val="005416BD"/>
    <w:rsid w:val="00543087"/>
    <w:rsid w:val="00543E6C"/>
    <w:rsid w:val="00544C5B"/>
    <w:rsid w:val="0054568E"/>
    <w:rsid w:val="005501BF"/>
    <w:rsid w:val="0055229C"/>
    <w:rsid w:val="005561D1"/>
    <w:rsid w:val="005602F0"/>
    <w:rsid w:val="00560B93"/>
    <w:rsid w:val="005610E8"/>
    <w:rsid w:val="00564140"/>
    <w:rsid w:val="00564F7B"/>
    <w:rsid w:val="00565087"/>
    <w:rsid w:val="00565DF0"/>
    <w:rsid w:val="00566072"/>
    <w:rsid w:val="0056768F"/>
    <w:rsid w:val="00570E57"/>
    <w:rsid w:val="00571FCE"/>
    <w:rsid w:val="00572CEC"/>
    <w:rsid w:val="00572E09"/>
    <w:rsid w:val="0057342E"/>
    <w:rsid w:val="005819A3"/>
    <w:rsid w:val="00582B07"/>
    <w:rsid w:val="005862BC"/>
    <w:rsid w:val="00587014"/>
    <w:rsid w:val="00587564"/>
    <w:rsid w:val="00592296"/>
    <w:rsid w:val="00592808"/>
    <w:rsid w:val="00595A15"/>
    <w:rsid w:val="005969AB"/>
    <w:rsid w:val="00596A60"/>
    <w:rsid w:val="00597C58"/>
    <w:rsid w:val="005A066F"/>
    <w:rsid w:val="005A2948"/>
    <w:rsid w:val="005A5D8F"/>
    <w:rsid w:val="005A68AA"/>
    <w:rsid w:val="005B17EC"/>
    <w:rsid w:val="005B41EF"/>
    <w:rsid w:val="005C065F"/>
    <w:rsid w:val="005C15FC"/>
    <w:rsid w:val="005C5423"/>
    <w:rsid w:val="005C5EBD"/>
    <w:rsid w:val="005C7906"/>
    <w:rsid w:val="005D107E"/>
    <w:rsid w:val="005D1BAA"/>
    <w:rsid w:val="005D2815"/>
    <w:rsid w:val="005D2E01"/>
    <w:rsid w:val="005D3570"/>
    <w:rsid w:val="005D4514"/>
    <w:rsid w:val="005D45F1"/>
    <w:rsid w:val="005D6ED2"/>
    <w:rsid w:val="005D7C7A"/>
    <w:rsid w:val="005E1E4B"/>
    <w:rsid w:val="005E6A3D"/>
    <w:rsid w:val="005F1E01"/>
    <w:rsid w:val="005F361E"/>
    <w:rsid w:val="005F6069"/>
    <w:rsid w:val="005F633A"/>
    <w:rsid w:val="00600AAF"/>
    <w:rsid w:val="0060465E"/>
    <w:rsid w:val="00606210"/>
    <w:rsid w:val="0060661A"/>
    <w:rsid w:val="00607E09"/>
    <w:rsid w:val="006108C1"/>
    <w:rsid w:val="00610AC4"/>
    <w:rsid w:val="00611A70"/>
    <w:rsid w:val="00613277"/>
    <w:rsid w:val="00614FDF"/>
    <w:rsid w:val="006175AF"/>
    <w:rsid w:val="006206EA"/>
    <w:rsid w:val="00621B50"/>
    <w:rsid w:val="00621BFD"/>
    <w:rsid w:val="00621D46"/>
    <w:rsid w:val="006267F0"/>
    <w:rsid w:val="0062719C"/>
    <w:rsid w:val="00635449"/>
    <w:rsid w:val="00637CF5"/>
    <w:rsid w:val="00641957"/>
    <w:rsid w:val="00644F63"/>
    <w:rsid w:val="00646873"/>
    <w:rsid w:val="00646FAD"/>
    <w:rsid w:val="006503D7"/>
    <w:rsid w:val="00650712"/>
    <w:rsid w:val="00650A55"/>
    <w:rsid w:val="00651E5F"/>
    <w:rsid w:val="00655B9A"/>
    <w:rsid w:val="00660E24"/>
    <w:rsid w:val="006611C0"/>
    <w:rsid w:val="0066167C"/>
    <w:rsid w:val="00661EA7"/>
    <w:rsid w:val="006620A6"/>
    <w:rsid w:val="00663265"/>
    <w:rsid w:val="006672DA"/>
    <w:rsid w:val="00667D3F"/>
    <w:rsid w:val="00667E30"/>
    <w:rsid w:val="006704F9"/>
    <w:rsid w:val="00672373"/>
    <w:rsid w:val="00672CE4"/>
    <w:rsid w:val="00672D36"/>
    <w:rsid w:val="00673AAE"/>
    <w:rsid w:val="00675F98"/>
    <w:rsid w:val="006772F5"/>
    <w:rsid w:val="00680A5E"/>
    <w:rsid w:val="00684478"/>
    <w:rsid w:val="006862D5"/>
    <w:rsid w:val="00690B6E"/>
    <w:rsid w:val="0069124D"/>
    <w:rsid w:val="00691272"/>
    <w:rsid w:val="00694E2C"/>
    <w:rsid w:val="006964C4"/>
    <w:rsid w:val="00697B31"/>
    <w:rsid w:val="006A17FA"/>
    <w:rsid w:val="006A4962"/>
    <w:rsid w:val="006A5234"/>
    <w:rsid w:val="006A6218"/>
    <w:rsid w:val="006A6865"/>
    <w:rsid w:val="006B2193"/>
    <w:rsid w:val="006B2668"/>
    <w:rsid w:val="006B4276"/>
    <w:rsid w:val="006B5D89"/>
    <w:rsid w:val="006B6569"/>
    <w:rsid w:val="006B7201"/>
    <w:rsid w:val="006C2202"/>
    <w:rsid w:val="006C68E0"/>
    <w:rsid w:val="006D2ADC"/>
    <w:rsid w:val="006D37C4"/>
    <w:rsid w:val="006D470A"/>
    <w:rsid w:val="006D5D54"/>
    <w:rsid w:val="006D60F1"/>
    <w:rsid w:val="006D6292"/>
    <w:rsid w:val="006E04C1"/>
    <w:rsid w:val="006E1CA1"/>
    <w:rsid w:val="006E558F"/>
    <w:rsid w:val="006E5BBF"/>
    <w:rsid w:val="006E5C86"/>
    <w:rsid w:val="006F21D3"/>
    <w:rsid w:val="006F2774"/>
    <w:rsid w:val="006F598C"/>
    <w:rsid w:val="006F6725"/>
    <w:rsid w:val="006F77C9"/>
    <w:rsid w:val="007003D0"/>
    <w:rsid w:val="007007E3"/>
    <w:rsid w:val="007020AA"/>
    <w:rsid w:val="00703D7C"/>
    <w:rsid w:val="0070605C"/>
    <w:rsid w:val="007137C5"/>
    <w:rsid w:val="00714943"/>
    <w:rsid w:val="00715A82"/>
    <w:rsid w:val="0071776C"/>
    <w:rsid w:val="00717F0A"/>
    <w:rsid w:val="007223ED"/>
    <w:rsid w:val="0072396C"/>
    <w:rsid w:val="007240F4"/>
    <w:rsid w:val="00725DEE"/>
    <w:rsid w:val="00726BF9"/>
    <w:rsid w:val="00732FF2"/>
    <w:rsid w:val="00734A5B"/>
    <w:rsid w:val="00736075"/>
    <w:rsid w:val="00737805"/>
    <w:rsid w:val="00737F7D"/>
    <w:rsid w:val="00740EF8"/>
    <w:rsid w:val="007424A4"/>
    <w:rsid w:val="007431EB"/>
    <w:rsid w:val="00744E76"/>
    <w:rsid w:val="00745DD3"/>
    <w:rsid w:val="007461A8"/>
    <w:rsid w:val="00752434"/>
    <w:rsid w:val="00752746"/>
    <w:rsid w:val="00755361"/>
    <w:rsid w:val="00765CAB"/>
    <w:rsid w:val="00766FFC"/>
    <w:rsid w:val="0076702C"/>
    <w:rsid w:val="0076723D"/>
    <w:rsid w:val="00773A24"/>
    <w:rsid w:val="00774845"/>
    <w:rsid w:val="00777836"/>
    <w:rsid w:val="00781948"/>
    <w:rsid w:val="00781F0F"/>
    <w:rsid w:val="00785DDE"/>
    <w:rsid w:val="00790E02"/>
    <w:rsid w:val="007912B2"/>
    <w:rsid w:val="00792A8A"/>
    <w:rsid w:val="00792D05"/>
    <w:rsid w:val="007948AA"/>
    <w:rsid w:val="00796340"/>
    <w:rsid w:val="007A176E"/>
    <w:rsid w:val="007A3AD8"/>
    <w:rsid w:val="007A791E"/>
    <w:rsid w:val="007B28A1"/>
    <w:rsid w:val="007B4314"/>
    <w:rsid w:val="007B4318"/>
    <w:rsid w:val="007B4AFD"/>
    <w:rsid w:val="007B5066"/>
    <w:rsid w:val="007B5661"/>
    <w:rsid w:val="007C1B3F"/>
    <w:rsid w:val="007C46DC"/>
    <w:rsid w:val="007C471D"/>
    <w:rsid w:val="007C6F78"/>
    <w:rsid w:val="007D565A"/>
    <w:rsid w:val="007E0099"/>
    <w:rsid w:val="007E337E"/>
    <w:rsid w:val="007E4908"/>
    <w:rsid w:val="007E58CD"/>
    <w:rsid w:val="007E7CED"/>
    <w:rsid w:val="007F0501"/>
    <w:rsid w:val="007F4A11"/>
    <w:rsid w:val="007F61CC"/>
    <w:rsid w:val="00800128"/>
    <w:rsid w:val="008028A4"/>
    <w:rsid w:val="00804C7E"/>
    <w:rsid w:val="0080686A"/>
    <w:rsid w:val="00810656"/>
    <w:rsid w:val="00810C4A"/>
    <w:rsid w:val="00813C26"/>
    <w:rsid w:val="00815D1B"/>
    <w:rsid w:val="00820EA7"/>
    <w:rsid w:val="00821227"/>
    <w:rsid w:val="00822680"/>
    <w:rsid w:val="008230F2"/>
    <w:rsid w:val="0082495A"/>
    <w:rsid w:val="00825401"/>
    <w:rsid w:val="008301F8"/>
    <w:rsid w:val="00833F6A"/>
    <w:rsid w:val="00835DBF"/>
    <w:rsid w:val="0084008F"/>
    <w:rsid w:val="00844103"/>
    <w:rsid w:val="0084546E"/>
    <w:rsid w:val="00845CE0"/>
    <w:rsid w:val="00846DEC"/>
    <w:rsid w:val="00847F8D"/>
    <w:rsid w:val="00851126"/>
    <w:rsid w:val="00854A4A"/>
    <w:rsid w:val="00855BFC"/>
    <w:rsid w:val="00856923"/>
    <w:rsid w:val="008574B8"/>
    <w:rsid w:val="00857ADA"/>
    <w:rsid w:val="00857C81"/>
    <w:rsid w:val="00861EB1"/>
    <w:rsid w:val="00862BEF"/>
    <w:rsid w:val="0086383A"/>
    <w:rsid w:val="00864064"/>
    <w:rsid w:val="00865794"/>
    <w:rsid w:val="00865AD5"/>
    <w:rsid w:val="00866A3D"/>
    <w:rsid w:val="00870926"/>
    <w:rsid w:val="00871D27"/>
    <w:rsid w:val="00872B27"/>
    <w:rsid w:val="008734B4"/>
    <w:rsid w:val="00873D8F"/>
    <w:rsid w:val="00874A5D"/>
    <w:rsid w:val="00874AEC"/>
    <w:rsid w:val="008768CA"/>
    <w:rsid w:val="0087779D"/>
    <w:rsid w:val="008779C5"/>
    <w:rsid w:val="00880FD5"/>
    <w:rsid w:val="0088378B"/>
    <w:rsid w:val="008842BB"/>
    <w:rsid w:val="0088446C"/>
    <w:rsid w:val="00886F74"/>
    <w:rsid w:val="0088741C"/>
    <w:rsid w:val="00892833"/>
    <w:rsid w:val="00893508"/>
    <w:rsid w:val="00893BCB"/>
    <w:rsid w:val="008A0AB5"/>
    <w:rsid w:val="008A5EB6"/>
    <w:rsid w:val="008A616A"/>
    <w:rsid w:val="008A636B"/>
    <w:rsid w:val="008B2F0B"/>
    <w:rsid w:val="008B762D"/>
    <w:rsid w:val="008C3BDE"/>
    <w:rsid w:val="008C5779"/>
    <w:rsid w:val="008C5A16"/>
    <w:rsid w:val="008C69A9"/>
    <w:rsid w:val="008C7197"/>
    <w:rsid w:val="008D2B1A"/>
    <w:rsid w:val="008D3BCB"/>
    <w:rsid w:val="008D6551"/>
    <w:rsid w:val="008D66C5"/>
    <w:rsid w:val="008D749B"/>
    <w:rsid w:val="008D77C5"/>
    <w:rsid w:val="008E0AE6"/>
    <w:rsid w:val="008E2EB2"/>
    <w:rsid w:val="008E2EC2"/>
    <w:rsid w:val="008E385D"/>
    <w:rsid w:val="008E3B5B"/>
    <w:rsid w:val="008E510B"/>
    <w:rsid w:val="008E667D"/>
    <w:rsid w:val="008F01DB"/>
    <w:rsid w:val="008F1702"/>
    <w:rsid w:val="008F3C1C"/>
    <w:rsid w:val="008F51DF"/>
    <w:rsid w:val="008F5805"/>
    <w:rsid w:val="008F7131"/>
    <w:rsid w:val="008F7692"/>
    <w:rsid w:val="009002D9"/>
    <w:rsid w:val="0090271F"/>
    <w:rsid w:val="00902E23"/>
    <w:rsid w:val="00903FC7"/>
    <w:rsid w:val="00905E30"/>
    <w:rsid w:val="0091131A"/>
    <w:rsid w:val="00911439"/>
    <w:rsid w:val="00911D09"/>
    <w:rsid w:val="00912225"/>
    <w:rsid w:val="0091348E"/>
    <w:rsid w:val="00914028"/>
    <w:rsid w:val="00914B15"/>
    <w:rsid w:val="00915EDA"/>
    <w:rsid w:val="00916234"/>
    <w:rsid w:val="00917892"/>
    <w:rsid w:val="00917CCB"/>
    <w:rsid w:val="00920EE0"/>
    <w:rsid w:val="009251BC"/>
    <w:rsid w:val="009271BC"/>
    <w:rsid w:val="00931584"/>
    <w:rsid w:val="009317F1"/>
    <w:rsid w:val="00932346"/>
    <w:rsid w:val="00932C02"/>
    <w:rsid w:val="009359E0"/>
    <w:rsid w:val="00935F45"/>
    <w:rsid w:val="00941D8F"/>
    <w:rsid w:val="00942EC2"/>
    <w:rsid w:val="00944A9C"/>
    <w:rsid w:val="00947F33"/>
    <w:rsid w:val="00956435"/>
    <w:rsid w:val="009567F7"/>
    <w:rsid w:val="00957ECC"/>
    <w:rsid w:val="009655AB"/>
    <w:rsid w:val="00966E4A"/>
    <w:rsid w:val="00971350"/>
    <w:rsid w:val="0097153B"/>
    <w:rsid w:val="00971F6D"/>
    <w:rsid w:val="00972C30"/>
    <w:rsid w:val="00980127"/>
    <w:rsid w:val="00981840"/>
    <w:rsid w:val="00982313"/>
    <w:rsid w:val="0098369C"/>
    <w:rsid w:val="00983CEE"/>
    <w:rsid w:val="00984385"/>
    <w:rsid w:val="00986547"/>
    <w:rsid w:val="00990E70"/>
    <w:rsid w:val="009958B8"/>
    <w:rsid w:val="009A52B2"/>
    <w:rsid w:val="009A5E63"/>
    <w:rsid w:val="009A7C5E"/>
    <w:rsid w:val="009B0777"/>
    <w:rsid w:val="009B0D49"/>
    <w:rsid w:val="009B0DDA"/>
    <w:rsid w:val="009B318F"/>
    <w:rsid w:val="009B5453"/>
    <w:rsid w:val="009C2D74"/>
    <w:rsid w:val="009C2F20"/>
    <w:rsid w:val="009C3F60"/>
    <w:rsid w:val="009C554B"/>
    <w:rsid w:val="009C7C9A"/>
    <w:rsid w:val="009C7E7D"/>
    <w:rsid w:val="009D1434"/>
    <w:rsid w:val="009D6B38"/>
    <w:rsid w:val="009E07D6"/>
    <w:rsid w:val="009E216D"/>
    <w:rsid w:val="009E3101"/>
    <w:rsid w:val="009E3C76"/>
    <w:rsid w:val="009E4116"/>
    <w:rsid w:val="009F0FB4"/>
    <w:rsid w:val="009F2CEA"/>
    <w:rsid w:val="009F37B7"/>
    <w:rsid w:val="009F63BD"/>
    <w:rsid w:val="00A0083B"/>
    <w:rsid w:val="00A01CC8"/>
    <w:rsid w:val="00A03504"/>
    <w:rsid w:val="00A04866"/>
    <w:rsid w:val="00A10F02"/>
    <w:rsid w:val="00A13A0A"/>
    <w:rsid w:val="00A14724"/>
    <w:rsid w:val="00A162F0"/>
    <w:rsid w:val="00A164B4"/>
    <w:rsid w:val="00A1656E"/>
    <w:rsid w:val="00A21BBA"/>
    <w:rsid w:val="00A220B9"/>
    <w:rsid w:val="00A23876"/>
    <w:rsid w:val="00A26358"/>
    <w:rsid w:val="00A313E2"/>
    <w:rsid w:val="00A35A1E"/>
    <w:rsid w:val="00A365A1"/>
    <w:rsid w:val="00A3710A"/>
    <w:rsid w:val="00A37DE3"/>
    <w:rsid w:val="00A403C9"/>
    <w:rsid w:val="00A40678"/>
    <w:rsid w:val="00A41C1F"/>
    <w:rsid w:val="00A41C5D"/>
    <w:rsid w:val="00A43AD6"/>
    <w:rsid w:val="00A50A66"/>
    <w:rsid w:val="00A5333A"/>
    <w:rsid w:val="00A53724"/>
    <w:rsid w:val="00A55067"/>
    <w:rsid w:val="00A55600"/>
    <w:rsid w:val="00A575DD"/>
    <w:rsid w:val="00A60DCA"/>
    <w:rsid w:val="00A6701B"/>
    <w:rsid w:val="00A67F71"/>
    <w:rsid w:val="00A700E6"/>
    <w:rsid w:val="00A718D4"/>
    <w:rsid w:val="00A80309"/>
    <w:rsid w:val="00A81435"/>
    <w:rsid w:val="00A82346"/>
    <w:rsid w:val="00A83F04"/>
    <w:rsid w:val="00A83F3E"/>
    <w:rsid w:val="00A845DA"/>
    <w:rsid w:val="00A851BC"/>
    <w:rsid w:val="00A85E67"/>
    <w:rsid w:val="00A945A6"/>
    <w:rsid w:val="00A94AD2"/>
    <w:rsid w:val="00A96786"/>
    <w:rsid w:val="00A976CF"/>
    <w:rsid w:val="00AA0383"/>
    <w:rsid w:val="00AA3A8C"/>
    <w:rsid w:val="00AA4C8C"/>
    <w:rsid w:val="00AA5288"/>
    <w:rsid w:val="00AA710C"/>
    <w:rsid w:val="00AB0156"/>
    <w:rsid w:val="00AB21AC"/>
    <w:rsid w:val="00AB2801"/>
    <w:rsid w:val="00AB2BBA"/>
    <w:rsid w:val="00AB33CE"/>
    <w:rsid w:val="00AB444C"/>
    <w:rsid w:val="00AB451F"/>
    <w:rsid w:val="00AB4ADB"/>
    <w:rsid w:val="00AB7805"/>
    <w:rsid w:val="00AC0C70"/>
    <w:rsid w:val="00AD3951"/>
    <w:rsid w:val="00AD4A76"/>
    <w:rsid w:val="00AD4B53"/>
    <w:rsid w:val="00AD4C95"/>
    <w:rsid w:val="00AD52C8"/>
    <w:rsid w:val="00AE11B0"/>
    <w:rsid w:val="00AE1AFE"/>
    <w:rsid w:val="00AE2F27"/>
    <w:rsid w:val="00AF09A0"/>
    <w:rsid w:val="00AF113A"/>
    <w:rsid w:val="00AF33DC"/>
    <w:rsid w:val="00AF4F9A"/>
    <w:rsid w:val="00AF5CF1"/>
    <w:rsid w:val="00AF7D31"/>
    <w:rsid w:val="00B00908"/>
    <w:rsid w:val="00B01F9A"/>
    <w:rsid w:val="00B02EA8"/>
    <w:rsid w:val="00B030F3"/>
    <w:rsid w:val="00B039D9"/>
    <w:rsid w:val="00B05A79"/>
    <w:rsid w:val="00B1491A"/>
    <w:rsid w:val="00B14A1D"/>
    <w:rsid w:val="00B15449"/>
    <w:rsid w:val="00B161D9"/>
    <w:rsid w:val="00B20E3B"/>
    <w:rsid w:val="00B21F38"/>
    <w:rsid w:val="00B23D47"/>
    <w:rsid w:val="00B23EA6"/>
    <w:rsid w:val="00B23F03"/>
    <w:rsid w:val="00B2512F"/>
    <w:rsid w:val="00B30773"/>
    <w:rsid w:val="00B30E12"/>
    <w:rsid w:val="00B3175E"/>
    <w:rsid w:val="00B337EC"/>
    <w:rsid w:val="00B46B79"/>
    <w:rsid w:val="00B5047D"/>
    <w:rsid w:val="00B5384A"/>
    <w:rsid w:val="00B538C1"/>
    <w:rsid w:val="00B5485E"/>
    <w:rsid w:val="00B56B96"/>
    <w:rsid w:val="00B62795"/>
    <w:rsid w:val="00B63163"/>
    <w:rsid w:val="00B63E2A"/>
    <w:rsid w:val="00B644B6"/>
    <w:rsid w:val="00B64863"/>
    <w:rsid w:val="00B64A8E"/>
    <w:rsid w:val="00B659FD"/>
    <w:rsid w:val="00B66CF1"/>
    <w:rsid w:val="00B70A19"/>
    <w:rsid w:val="00B72AD5"/>
    <w:rsid w:val="00B72C18"/>
    <w:rsid w:val="00B73236"/>
    <w:rsid w:val="00B76768"/>
    <w:rsid w:val="00B804CE"/>
    <w:rsid w:val="00B81A54"/>
    <w:rsid w:val="00B82021"/>
    <w:rsid w:val="00B83F96"/>
    <w:rsid w:val="00B853E0"/>
    <w:rsid w:val="00B864F4"/>
    <w:rsid w:val="00B87A98"/>
    <w:rsid w:val="00B9030F"/>
    <w:rsid w:val="00B9060E"/>
    <w:rsid w:val="00B90A39"/>
    <w:rsid w:val="00B91745"/>
    <w:rsid w:val="00B938E7"/>
    <w:rsid w:val="00B93FD3"/>
    <w:rsid w:val="00B96E31"/>
    <w:rsid w:val="00BA4838"/>
    <w:rsid w:val="00BA5F0A"/>
    <w:rsid w:val="00BA60D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BAA"/>
    <w:rsid w:val="00BC476C"/>
    <w:rsid w:val="00BD0216"/>
    <w:rsid w:val="00BD12D4"/>
    <w:rsid w:val="00BD1910"/>
    <w:rsid w:val="00BD30D6"/>
    <w:rsid w:val="00BD3700"/>
    <w:rsid w:val="00BD59C3"/>
    <w:rsid w:val="00BD5A59"/>
    <w:rsid w:val="00BD6DDA"/>
    <w:rsid w:val="00BD7924"/>
    <w:rsid w:val="00BE022B"/>
    <w:rsid w:val="00BE1E20"/>
    <w:rsid w:val="00BE24BE"/>
    <w:rsid w:val="00BE305C"/>
    <w:rsid w:val="00BE33F7"/>
    <w:rsid w:val="00BE47CA"/>
    <w:rsid w:val="00BE60BA"/>
    <w:rsid w:val="00BF666A"/>
    <w:rsid w:val="00C02F0F"/>
    <w:rsid w:val="00C04ACF"/>
    <w:rsid w:val="00C06907"/>
    <w:rsid w:val="00C07E7D"/>
    <w:rsid w:val="00C07F8E"/>
    <w:rsid w:val="00C10CFA"/>
    <w:rsid w:val="00C135FE"/>
    <w:rsid w:val="00C13A5B"/>
    <w:rsid w:val="00C14872"/>
    <w:rsid w:val="00C15B23"/>
    <w:rsid w:val="00C161DF"/>
    <w:rsid w:val="00C1793F"/>
    <w:rsid w:val="00C21CAC"/>
    <w:rsid w:val="00C21EAC"/>
    <w:rsid w:val="00C26479"/>
    <w:rsid w:val="00C302B0"/>
    <w:rsid w:val="00C30F87"/>
    <w:rsid w:val="00C32A19"/>
    <w:rsid w:val="00C33079"/>
    <w:rsid w:val="00C36530"/>
    <w:rsid w:val="00C42301"/>
    <w:rsid w:val="00C4380D"/>
    <w:rsid w:val="00C44B83"/>
    <w:rsid w:val="00C45231"/>
    <w:rsid w:val="00C475C9"/>
    <w:rsid w:val="00C54264"/>
    <w:rsid w:val="00C568D3"/>
    <w:rsid w:val="00C62E8B"/>
    <w:rsid w:val="00C63CBE"/>
    <w:rsid w:val="00C64707"/>
    <w:rsid w:val="00C679E5"/>
    <w:rsid w:val="00C708E3"/>
    <w:rsid w:val="00C72273"/>
    <w:rsid w:val="00C72833"/>
    <w:rsid w:val="00C756D6"/>
    <w:rsid w:val="00C76D80"/>
    <w:rsid w:val="00C81E76"/>
    <w:rsid w:val="00C83E64"/>
    <w:rsid w:val="00C8413C"/>
    <w:rsid w:val="00C853FC"/>
    <w:rsid w:val="00C91182"/>
    <w:rsid w:val="00C9148D"/>
    <w:rsid w:val="00C92215"/>
    <w:rsid w:val="00C93F40"/>
    <w:rsid w:val="00C971EA"/>
    <w:rsid w:val="00C97AB3"/>
    <w:rsid w:val="00C97ECD"/>
    <w:rsid w:val="00CA22DD"/>
    <w:rsid w:val="00CA3988"/>
    <w:rsid w:val="00CA3D0C"/>
    <w:rsid w:val="00CA4375"/>
    <w:rsid w:val="00CA4CAA"/>
    <w:rsid w:val="00CB2972"/>
    <w:rsid w:val="00CB50DA"/>
    <w:rsid w:val="00CB5B4F"/>
    <w:rsid w:val="00CB6016"/>
    <w:rsid w:val="00CB639F"/>
    <w:rsid w:val="00CB7A1D"/>
    <w:rsid w:val="00CC118E"/>
    <w:rsid w:val="00CC4614"/>
    <w:rsid w:val="00CC6115"/>
    <w:rsid w:val="00CD00F3"/>
    <w:rsid w:val="00CD1957"/>
    <w:rsid w:val="00CD2045"/>
    <w:rsid w:val="00CD23D6"/>
    <w:rsid w:val="00CD6E27"/>
    <w:rsid w:val="00CD6F76"/>
    <w:rsid w:val="00CE476C"/>
    <w:rsid w:val="00CE7136"/>
    <w:rsid w:val="00D019C5"/>
    <w:rsid w:val="00D05F09"/>
    <w:rsid w:val="00D06090"/>
    <w:rsid w:val="00D074BC"/>
    <w:rsid w:val="00D100D1"/>
    <w:rsid w:val="00D118BD"/>
    <w:rsid w:val="00D14AC6"/>
    <w:rsid w:val="00D15E5E"/>
    <w:rsid w:val="00D16381"/>
    <w:rsid w:val="00D21623"/>
    <w:rsid w:val="00D2571B"/>
    <w:rsid w:val="00D26088"/>
    <w:rsid w:val="00D27D7A"/>
    <w:rsid w:val="00D327CA"/>
    <w:rsid w:val="00D3679C"/>
    <w:rsid w:val="00D37863"/>
    <w:rsid w:val="00D40438"/>
    <w:rsid w:val="00D41F07"/>
    <w:rsid w:val="00D423FE"/>
    <w:rsid w:val="00D43416"/>
    <w:rsid w:val="00D450A0"/>
    <w:rsid w:val="00D473BD"/>
    <w:rsid w:val="00D50E6A"/>
    <w:rsid w:val="00D5140F"/>
    <w:rsid w:val="00D5229D"/>
    <w:rsid w:val="00D56023"/>
    <w:rsid w:val="00D56156"/>
    <w:rsid w:val="00D602F1"/>
    <w:rsid w:val="00D625F3"/>
    <w:rsid w:val="00D653B2"/>
    <w:rsid w:val="00D66D3E"/>
    <w:rsid w:val="00D70ACE"/>
    <w:rsid w:val="00D73865"/>
    <w:rsid w:val="00D738D6"/>
    <w:rsid w:val="00D74250"/>
    <w:rsid w:val="00D755EB"/>
    <w:rsid w:val="00D7683E"/>
    <w:rsid w:val="00D77381"/>
    <w:rsid w:val="00D77814"/>
    <w:rsid w:val="00D8183B"/>
    <w:rsid w:val="00D82AAB"/>
    <w:rsid w:val="00D84E90"/>
    <w:rsid w:val="00D85F9E"/>
    <w:rsid w:val="00D86A49"/>
    <w:rsid w:val="00D87E00"/>
    <w:rsid w:val="00D9134D"/>
    <w:rsid w:val="00D95201"/>
    <w:rsid w:val="00D95D61"/>
    <w:rsid w:val="00D97D48"/>
    <w:rsid w:val="00DA026B"/>
    <w:rsid w:val="00DA21F2"/>
    <w:rsid w:val="00DA3253"/>
    <w:rsid w:val="00DA3DFB"/>
    <w:rsid w:val="00DA416E"/>
    <w:rsid w:val="00DA4C9C"/>
    <w:rsid w:val="00DA584D"/>
    <w:rsid w:val="00DA5D0F"/>
    <w:rsid w:val="00DA7A03"/>
    <w:rsid w:val="00DB1818"/>
    <w:rsid w:val="00DB2E6E"/>
    <w:rsid w:val="00DB46C0"/>
    <w:rsid w:val="00DB54B5"/>
    <w:rsid w:val="00DB54EF"/>
    <w:rsid w:val="00DC03FA"/>
    <w:rsid w:val="00DC12B3"/>
    <w:rsid w:val="00DC309B"/>
    <w:rsid w:val="00DC4127"/>
    <w:rsid w:val="00DC4DA2"/>
    <w:rsid w:val="00DC4E82"/>
    <w:rsid w:val="00DC78B7"/>
    <w:rsid w:val="00DD1207"/>
    <w:rsid w:val="00DD3031"/>
    <w:rsid w:val="00DD5017"/>
    <w:rsid w:val="00DD7CCF"/>
    <w:rsid w:val="00DD7E38"/>
    <w:rsid w:val="00DE097D"/>
    <w:rsid w:val="00DE0C79"/>
    <w:rsid w:val="00DE6F4E"/>
    <w:rsid w:val="00DF1357"/>
    <w:rsid w:val="00DF1639"/>
    <w:rsid w:val="00DF27D7"/>
    <w:rsid w:val="00DF2B1F"/>
    <w:rsid w:val="00DF3443"/>
    <w:rsid w:val="00DF535F"/>
    <w:rsid w:val="00DF62CD"/>
    <w:rsid w:val="00E035FE"/>
    <w:rsid w:val="00E0397F"/>
    <w:rsid w:val="00E04A35"/>
    <w:rsid w:val="00E05535"/>
    <w:rsid w:val="00E05A44"/>
    <w:rsid w:val="00E071AB"/>
    <w:rsid w:val="00E079C2"/>
    <w:rsid w:val="00E124FE"/>
    <w:rsid w:val="00E1307B"/>
    <w:rsid w:val="00E1327C"/>
    <w:rsid w:val="00E14FE4"/>
    <w:rsid w:val="00E15017"/>
    <w:rsid w:val="00E16232"/>
    <w:rsid w:val="00E24723"/>
    <w:rsid w:val="00E252C5"/>
    <w:rsid w:val="00E26E52"/>
    <w:rsid w:val="00E271BC"/>
    <w:rsid w:val="00E30204"/>
    <w:rsid w:val="00E307F7"/>
    <w:rsid w:val="00E31B81"/>
    <w:rsid w:val="00E33B03"/>
    <w:rsid w:val="00E35051"/>
    <w:rsid w:val="00E369BA"/>
    <w:rsid w:val="00E4215E"/>
    <w:rsid w:val="00E4330C"/>
    <w:rsid w:val="00E43B82"/>
    <w:rsid w:val="00E51A15"/>
    <w:rsid w:val="00E52650"/>
    <w:rsid w:val="00E54F0C"/>
    <w:rsid w:val="00E550CA"/>
    <w:rsid w:val="00E5618B"/>
    <w:rsid w:val="00E62115"/>
    <w:rsid w:val="00E62466"/>
    <w:rsid w:val="00E62CEF"/>
    <w:rsid w:val="00E70AE7"/>
    <w:rsid w:val="00E7231B"/>
    <w:rsid w:val="00E73962"/>
    <w:rsid w:val="00E73D88"/>
    <w:rsid w:val="00E77645"/>
    <w:rsid w:val="00E82E1E"/>
    <w:rsid w:val="00E87522"/>
    <w:rsid w:val="00E90E6F"/>
    <w:rsid w:val="00E912EE"/>
    <w:rsid w:val="00E922EF"/>
    <w:rsid w:val="00E92418"/>
    <w:rsid w:val="00E9551C"/>
    <w:rsid w:val="00E973DE"/>
    <w:rsid w:val="00EA0343"/>
    <w:rsid w:val="00EA18FA"/>
    <w:rsid w:val="00EB3325"/>
    <w:rsid w:val="00EB3DEE"/>
    <w:rsid w:val="00EB44AA"/>
    <w:rsid w:val="00EB5188"/>
    <w:rsid w:val="00EB610B"/>
    <w:rsid w:val="00EB6EC5"/>
    <w:rsid w:val="00EB7303"/>
    <w:rsid w:val="00EC0C0B"/>
    <w:rsid w:val="00EC2A4C"/>
    <w:rsid w:val="00EC4A25"/>
    <w:rsid w:val="00EC4A75"/>
    <w:rsid w:val="00EC6138"/>
    <w:rsid w:val="00EC7DE7"/>
    <w:rsid w:val="00ED0036"/>
    <w:rsid w:val="00ED337E"/>
    <w:rsid w:val="00ED3480"/>
    <w:rsid w:val="00ED38CB"/>
    <w:rsid w:val="00ED3DB1"/>
    <w:rsid w:val="00ED5BC5"/>
    <w:rsid w:val="00ED7839"/>
    <w:rsid w:val="00EE029E"/>
    <w:rsid w:val="00EE03BD"/>
    <w:rsid w:val="00EE4495"/>
    <w:rsid w:val="00EE4F1C"/>
    <w:rsid w:val="00EE609E"/>
    <w:rsid w:val="00EE7CB2"/>
    <w:rsid w:val="00EF005B"/>
    <w:rsid w:val="00EF1263"/>
    <w:rsid w:val="00EF5599"/>
    <w:rsid w:val="00EF5E22"/>
    <w:rsid w:val="00F01189"/>
    <w:rsid w:val="00F025A2"/>
    <w:rsid w:val="00F033ED"/>
    <w:rsid w:val="00F04712"/>
    <w:rsid w:val="00F06788"/>
    <w:rsid w:val="00F118CA"/>
    <w:rsid w:val="00F11E48"/>
    <w:rsid w:val="00F12B11"/>
    <w:rsid w:val="00F14D02"/>
    <w:rsid w:val="00F14D03"/>
    <w:rsid w:val="00F1723B"/>
    <w:rsid w:val="00F20833"/>
    <w:rsid w:val="00F20D8E"/>
    <w:rsid w:val="00F21782"/>
    <w:rsid w:val="00F22054"/>
    <w:rsid w:val="00F22EC7"/>
    <w:rsid w:val="00F23654"/>
    <w:rsid w:val="00F2424C"/>
    <w:rsid w:val="00F250EB"/>
    <w:rsid w:val="00F31B63"/>
    <w:rsid w:val="00F31C37"/>
    <w:rsid w:val="00F34410"/>
    <w:rsid w:val="00F35955"/>
    <w:rsid w:val="00F35B23"/>
    <w:rsid w:val="00F37499"/>
    <w:rsid w:val="00F37795"/>
    <w:rsid w:val="00F41CFD"/>
    <w:rsid w:val="00F42129"/>
    <w:rsid w:val="00F43D52"/>
    <w:rsid w:val="00F51E56"/>
    <w:rsid w:val="00F53F28"/>
    <w:rsid w:val="00F57294"/>
    <w:rsid w:val="00F57E61"/>
    <w:rsid w:val="00F61C7D"/>
    <w:rsid w:val="00F6482B"/>
    <w:rsid w:val="00F650C6"/>
    <w:rsid w:val="00F653B8"/>
    <w:rsid w:val="00F6561F"/>
    <w:rsid w:val="00F656D6"/>
    <w:rsid w:val="00F67553"/>
    <w:rsid w:val="00F71137"/>
    <w:rsid w:val="00F72A61"/>
    <w:rsid w:val="00F73B4A"/>
    <w:rsid w:val="00F73E8F"/>
    <w:rsid w:val="00F74FBB"/>
    <w:rsid w:val="00F75166"/>
    <w:rsid w:val="00F75592"/>
    <w:rsid w:val="00F7602B"/>
    <w:rsid w:val="00F77CA0"/>
    <w:rsid w:val="00F8079F"/>
    <w:rsid w:val="00F81AA9"/>
    <w:rsid w:val="00F82783"/>
    <w:rsid w:val="00F95821"/>
    <w:rsid w:val="00F96B43"/>
    <w:rsid w:val="00FA1266"/>
    <w:rsid w:val="00FA1847"/>
    <w:rsid w:val="00FA2563"/>
    <w:rsid w:val="00FA7175"/>
    <w:rsid w:val="00FB03C2"/>
    <w:rsid w:val="00FB27FF"/>
    <w:rsid w:val="00FB551C"/>
    <w:rsid w:val="00FB558E"/>
    <w:rsid w:val="00FB55B8"/>
    <w:rsid w:val="00FC1192"/>
    <w:rsid w:val="00FC2BA2"/>
    <w:rsid w:val="00FC41C7"/>
    <w:rsid w:val="00FC5005"/>
    <w:rsid w:val="00FD0C23"/>
    <w:rsid w:val="00FD1A3D"/>
    <w:rsid w:val="00FD60FC"/>
    <w:rsid w:val="00FD675B"/>
    <w:rsid w:val="00FE05F9"/>
    <w:rsid w:val="00FE4B7C"/>
    <w:rsid w:val="00FE557D"/>
    <w:rsid w:val="00FE5878"/>
    <w:rsid w:val="00FE5DB6"/>
    <w:rsid w:val="00FE67A6"/>
    <w:rsid w:val="00FF24A1"/>
    <w:rsid w:val="00FF346D"/>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99D5B"/>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6B219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BB642E-8BB0-4B36-9B1D-6D25875DB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1283</Words>
  <Characters>7573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8839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cp:lastModifiedBy>
  <cp:revision>4</cp:revision>
  <dcterms:created xsi:type="dcterms:W3CDTF">2018-05-09T15:41:00Z</dcterms:created>
  <dcterms:modified xsi:type="dcterms:W3CDTF">2018-05-09T15:51:00Z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1525442124</vt:lpwstr>
  </property>
</Properties>
</file>