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5A7F" w:rsidRDefault="003E5A7F" w:rsidP="003E5A7F">
      <w:pPr>
        <w:pStyle w:val="CRCoverPage"/>
        <w:tabs>
          <w:tab w:val="right" w:pos="9639"/>
        </w:tabs>
        <w:spacing w:after="0"/>
        <w:rPr>
          <w:b/>
          <w:noProof/>
          <w:sz w:val="28"/>
        </w:rPr>
      </w:pPr>
      <w:bookmarkStart w:id="0" w:name="_Toc508876986"/>
      <w:r>
        <w:rPr>
          <w:b/>
          <w:noProof/>
          <w:sz w:val="24"/>
        </w:rPr>
        <w:t>3GPP TSG-CT WG1 Meeting #111</w:t>
      </w:r>
      <w:r>
        <w:rPr>
          <w:b/>
          <w:i/>
          <w:noProof/>
          <w:sz w:val="28"/>
        </w:rPr>
        <w:tab/>
      </w:r>
      <w:r w:rsidR="00EA4BF5" w:rsidRPr="00EA4BF5">
        <w:rPr>
          <w:b/>
          <w:noProof/>
          <w:sz w:val="28"/>
        </w:rPr>
        <w:t>C1-183044</w:t>
      </w:r>
    </w:p>
    <w:p w:rsidR="003E5A7F" w:rsidRDefault="003E5A7F" w:rsidP="003E5A7F">
      <w:pPr>
        <w:pStyle w:val="CRCoverPage"/>
        <w:tabs>
          <w:tab w:val="left" w:pos="7655"/>
        </w:tabs>
        <w:spacing w:after="0"/>
        <w:outlineLvl w:val="0"/>
        <w:rPr>
          <w:b/>
          <w:noProof/>
          <w:sz w:val="24"/>
        </w:rPr>
      </w:pPr>
      <w:r>
        <w:rPr>
          <w:b/>
          <w:noProof/>
          <w:sz w:val="24"/>
        </w:rPr>
        <w:t>Osaka (Japan), 21-25 May 2018</w:t>
      </w:r>
    </w:p>
    <w:p w:rsidR="003E5A7F" w:rsidRDefault="003E5A7F" w:rsidP="003E5A7F">
      <w:pPr>
        <w:rPr>
          <w:rFonts w:ascii="Arial" w:hAnsi="Arial" w:cs="Arial"/>
          <w:b/>
          <w:bCs/>
        </w:rPr>
      </w:pPr>
    </w:p>
    <w:p w:rsidR="003E5A7F" w:rsidRDefault="003E5A7F" w:rsidP="003E5A7F">
      <w:pPr>
        <w:spacing w:after="120"/>
        <w:ind w:left="1985" w:hanging="1985"/>
        <w:rPr>
          <w:rFonts w:ascii="Arial" w:hAnsi="Arial" w:cs="Arial"/>
          <w:b/>
          <w:bCs/>
        </w:rPr>
      </w:pPr>
      <w:r>
        <w:rPr>
          <w:rFonts w:ascii="Arial" w:hAnsi="Arial" w:cs="Arial"/>
          <w:b/>
          <w:bCs/>
        </w:rPr>
        <w:t>Source:</w:t>
      </w:r>
      <w:r>
        <w:rPr>
          <w:rFonts w:ascii="Arial" w:hAnsi="Arial" w:cs="Arial"/>
          <w:b/>
          <w:bCs/>
        </w:rPr>
        <w:tab/>
        <w:t>Ericsson</w:t>
      </w:r>
      <w:r w:rsidR="00C74826">
        <w:rPr>
          <w:rFonts w:ascii="Arial" w:hAnsi="Arial" w:cs="Arial"/>
          <w:b/>
          <w:bCs/>
        </w:rPr>
        <w:t>, Telecom Italia</w:t>
      </w:r>
    </w:p>
    <w:p w:rsidR="003E5A7F" w:rsidRDefault="003E5A7F" w:rsidP="003E5A7F">
      <w:pPr>
        <w:spacing w:after="120"/>
        <w:ind w:left="1985" w:hanging="1985"/>
        <w:rPr>
          <w:rFonts w:ascii="Arial" w:hAnsi="Arial" w:cs="Arial"/>
          <w:b/>
          <w:bCs/>
        </w:rPr>
      </w:pPr>
      <w:r>
        <w:rPr>
          <w:rFonts w:ascii="Arial" w:hAnsi="Arial" w:cs="Arial"/>
          <w:b/>
          <w:bCs/>
        </w:rPr>
        <w:t>Title:</w:t>
      </w:r>
      <w:r>
        <w:rPr>
          <w:rFonts w:ascii="Arial" w:hAnsi="Arial" w:cs="Arial"/>
          <w:b/>
          <w:bCs/>
        </w:rPr>
        <w:tab/>
      </w:r>
      <w:r w:rsidR="00F44132" w:rsidRPr="00F44132">
        <w:rPr>
          <w:rFonts w:ascii="Arial" w:hAnsi="Arial" w:cs="Arial"/>
          <w:b/>
          <w:bCs/>
        </w:rPr>
        <w:t>5GMM - default DNN per S-NSSAI</w:t>
      </w:r>
      <w:bookmarkStart w:id="1" w:name="_GoBack"/>
      <w:bookmarkEnd w:id="1"/>
    </w:p>
    <w:p w:rsidR="003E5A7F" w:rsidRDefault="003E5A7F" w:rsidP="003E5A7F">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TS 24.501 </w:t>
      </w:r>
      <w:r w:rsidRPr="00EA4BF5">
        <w:rPr>
          <w:rFonts w:ascii="Arial" w:hAnsi="Arial" w:cs="Arial"/>
          <w:b/>
          <w:bCs/>
        </w:rPr>
        <w:t>v1.1.</w:t>
      </w:r>
      <w:r w:rsidR="00EA4BF5" w:rsidRPr="00EA4BF5">
        <w:rPr>
          <w:rFonts w:ascii="Arial" w:hAnsi="Arial" w:cs="Arial"/>
          <w:b/>
          <w:bCs/>
        </w:rPr>
        <w:t>1</w:t>
      </w:r>
    </w:p>
    <w:p w:rsidR="003E5A7F" w:rsidRPr="00C524DD" w:rsidRDefault="003E5A7F" w:rsidP="003E5A7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15.2.2.4</w:t>
      </w:r>
    </w:p>
    <w:p w:rsidR="003E5A7F" w:rsidRPr="00C524DD" w:rsidRDefault="003E5A7F" w:rsidP="003E5A7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3E5A7F" w:rsidRPr="00C524DD" w:rsidRDefault="003E5A7F" w:rsidP="003E5A7F">
      <w:pPr>
        <w:pBdr>
          <w:bottom w:val="single" w:sz="12" w:space="1" w:color="auto"/>
        </w:pBdr>
        <w:spacing w:after="120"/>
        <w:ind w:left="1985" w:hanging="1985"/>
        <w:rPr>
          <w:rFonts w:ascii="Arial" w:hAnsi="Arial" w:cs="Arial"/>
          <w:b/>
          <w:bCs/>
        </w:rPr>
      </w:pPr>
    </w:p>
    <w:p w:rsidR="003E5A7F" w:rsidRPr="008A5E86" w:rsidRDefault="003E5A7F" w:rsidP="003E5A7F">
      <w:pPr>
        <w:pStyle w:val="CRCoverPage"/>
        <w:rPr>
          <w:b/>
          <w:noProof/>
          <w:lang w:val="en-US"/>
        </w:rPr>
      </w:pPr>
      <w:r w:rsidRPr="008A5E86">
        <w:rPr>
          <w:b/>
          <w:noProof/>
          <w:lang w:val="en-US"/>
        </w:rPr>
        <w:t>2. Reason for Change</w:t>
      </w:r>
    </w:p>
    <w:p w:rsidR="003E5A7F" w:rsidRDefault="003E5A7F" w:rsidP="003E5A7F">
      <w:pPr>
        <w:rPr>
          <w:noProof/>
          <w:lang w:val="en-US"/>
        </w:rPr>
      </w:pPr>
      <w:r>
        <w:rPr>
          <w:noProof/>
          <w:lang w:val="en-US"/>
        </w:rPr>
        <w:t xml:space="preserve">SA2 agreed </w:t>
      </w:r>
      <w:r w:rsidR="003471E5" w:rsidRPr="003471E5">
        <w:rPr>
          <w:noProof/>
          <w:lang w:val="en-US"/>
        </w:rPr>
        <w:t>S2-184427</w:t>
      </w:r>
      <w:r>
        <w:rPr>
          <w:noProof/>
          <w:lang w:val="en-US"/>
        </w:rPr>
        <w:t xml:space="preserve"> stating:</w:t>
      </w:r>
    </w:p>
    <w:p w:rsidR="003E5A7F" w:rsidRDefault="003E5A7F" w:rsidP="003E5A7F">
      <w:pPr>
        <w:rPr>
          <w:noProof/>
          <w:lang w:val="en-US"/>
        </w:rPr>
      </w:pPr>
      <w:r>
        <w:rPr>
          <w:noProof/>
          <w:lang w:val="en-US"/>
        </w:rPr>
        <w:t>----------------</w:t>
      </w:r>
    </w:p>
    <w:p w:rsidR="003471E5" w:rsidRPr="003471E5" w:rsidRDefault="003471E5" w:rsidP="003471E5">
      <w:pPr>
        <w:pStyle w:val="B1"/>
        <w:rPr>
          <w:i/>
          <w:lang w:eastAsia="zh-CN"/>
        </w:rPr>
      </w:pPr>
      <w:r w:rsidRPr="003471E5">
        <w:rPr>
          <w:i/>
        </w:rPr>
        <w:t>2.</w:t>
      </w:r>
      <w:r w:rsidRPr="003471E5">
        <w:rPr>
          <w:i/>
        </w:rPr>
        <w:tab/>
        <w:t xml:space="preserve">The AMF determines that the message corresponds to a request for a new PDU Session based on that Request Type indicates "initial request" and that the PDU Session ID is not used for any existing PDU Session(s) of the UE. </w:t>
      </w:r>
      <w:r w:rsidRPr="003471E5">
        <w:rPr>
          <w:i/>
          <w:lang w:eastAsia="zh-CN"/>
        </w:rPr>
        <w:t xml:space="preserve">If the NAS message does not contain an S-NSSAI, </w:t>
      </w:r>
      <w:r w:rsidRPr="003471E5">
        <w:rPr>
          <w:i/>
          <w:highlight w:val="yellow"/>
          <w:lang w:eastAsia="zh-CN"/>
        </w:rPr>
        <w:t xml:space="preserve">the AMF determines a default S-NSSAI for the requested PDU Session either according to the UE subscription, if it contains only one default S-NSSAI, or based on operator policy. </w:t>
      </w:r>
      <w:r w:rsidRPr="003471E5">
        <w:rPr>
          <w:i/>
          <w:highlight w:val="yellow"/>
        </w:rPr>
        <w:t xml:space="preserve">When </w:t>
      </w:r>
      <w:r w:rsidRPr="003471E5">
        <w:rPr>
          <w:i/>
          <w:highlight w:val="yellow"/>
          <w:lang w:eastAsia="zh-CN"/>
        </w:rPr>
        <w:t>the NAS message contains an S-NSSAI but it does not contain a valid DNN, the AMF</w:t>
      </w:r>
      <w:r w:rsidRPr="003471E5">
        <w:rPr>
          <w:i/>
          <w:highlight w:val="yellow"/>
        </w:rPr>
        <w:t xml:space="preserve"> determines the DNN for the requested PDU Session by selecting the default DNN for this S-NSSAI, if present in the UE’s Subscription Information; otherwise the serving AMF selects a locally configured DNN for this S-NSSAI</w:t>
      </w:r>
      <w:r w:rsidRPr="003471E5">
        <w:rPr>
          <w:i/>
          <w:highlight w:val="yellow"/>
          <w:lang w:eastAsia="zh-CN"/>
        </w:rPr>
        <w:t>.</w:t>
      </w:r>
    </w:p>
    <w:p w:rsidR="003E5A7F" w:rsidRPr="008A5E86" w:rsidRDefault="003E5A7F" w:rsidP="003E5A7F">
      <w:pPr>
        <w:rPr>
          <w:noProof/>
          <w:lang w:val="en-US"/>
        </w:rPr>
      </w:pPr>
      <w:r>
        <w:rPr>
          <w:noProof/>
          <w:lang w:val="en-US"/>
        </w:rPr>
        <w:t>----------------</w:t>
      </w:r>
    </w:p>
    <w:p w:rsidR="003E5A7F" w:rsidRDefault="003E5A7F" w:rsidP="003E5A7F">
      <w:pPr>
        <w:pStyle w:val="CRCoverPage"/>
        <w:rPr>
          <w:b/>
          <w:noProof/>
          <w:lang w:val="fr-FR"/>
        </w:rPr>
      </w:pPr>
      <w:r>
        <w:rPr>
          <w:b/>
          <w:noProof/>
          <w:lang w:val="fr-FR"/>
        </w:rPr>
        <w:t>4</w:t>
      </w:r>
      <w:r w:rsidRPr="00CD2478">
        <w:rPr>
          <w:b/>
          <w:noProof/>
          <w:lang w:val="fr-FR"/>
        </w:rPr>
        <w:t xml:space="preserve">. </w:t>
      </w:r>
      <w:r>
        <w:rPr>
          <w:b/>
          <w:noProof/>
          <w:lang w:val="fr-FR"/>
        </w:rPr>
        <w:t>Proposal</w:t>
      </w:r>
    </w:p>
    <w:p w:rsidR="003E5A7F" w:rsidRPr="008A5E86" w:rsidRDefault="003E5A7F" w:rsidP="003E5A7F">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D31F70">
        <w:rPr>
          <w:noProof/>
          <w:lang w:val="en-US"/>
        </w:rPr>
        <w:t>24.501</w:t>
      </w:r>
      <w:r>
        <w:rPr>
          <w:noProof/>
          <w:lang w:val="en-US"/>
        </w:rPr>
        <w:t>.</w:t>
      </w:r>
    </w:p>
    <w:p w:rsidR="003E5A7F" w:rsidRPr="008A5E86" w:rsidRDefault="003E5A7F" w:rsidP="003E5A7F">
      <w:pPr>
        <w:pBdr>
          <w:bottom w:val="single" w:sz="12" w:space="1" w:color="auto"/>
        </w:pBdr>
        <w:rPr>
          <w:noProof/>
          <w:lang w:val="en-US"/>
        </w:rPr>
      </w:pPr>
    </w:p>
    <w:p w:rsidR="003E5A7F" w:rsidRPr="008A5E86" w:rsidRDefault="003E5A7F" w:rsidP="003E5A7F">
      <w:pPr>
        <w:rPr>
          <w:noProof/>
          <w:lang w:val="en-US"/>
        </w:rPr>
      </w:pPr>
    </w:p>
    <w:p w:rsidR="003E5A7F" w:rsidRPr="00C21836" w:rsidRDefault="003E5A7F" w:rsidP="003E5A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EA4BF5" w:rsidRPr="006B6569" w:rsidRDefault="00EA4BF5" w:rsidP="00EA4BF5">
      <w:pPr>
        <w:pStyle w:val="Heading5"/>
      </w:pPr>
      <w:r w:rsidRPr="006B6569">
        <w:t>5.4.5.2.3</w:t>
      </w:r>
      <w:r w:rsidRPr="006B6569">
        <w:tab/>
        <w:t>UE-initiated NAS transport of messages</w:t>
      </w:r>
      <w:r w:rsidRPr="00D7683E">
        <w:t xml:space="preserve"> </w:t>
      </w:r>
      <w:r>
        <w:t>accepted by the network</w:t>
      </w:r>
    </w:p>
    <w:p w:rsidR="00EA4BF5" w:rsidRPr="008A2176" w:rsidRDefault="00EA4BF5" w:rsidP="00EA4BF5">
      <w:r>
        <w:t>Upon reception of a</w:t>
      </w:r>
      <w:r w:rsidRPr="003168A2">
        <w:t xml:space="preserve"> </w:t>
      </w:r>
      <w:r>
        <w:t xml:space="preserve">UL NAS TRANSPORT </w:t>
      </w:r>
      <w:r w:rsidRPr="003168A2">
        <w:t>message</w:t>
      </w:r>
      <w:r>
        <w:t>, if the Payload container type IE is set to</w:t>
      </w:r>
      <w:r w:rsidRPr="008A2176">
        <w:t>:</w:t>
      </w:r>
    </w:p>
    <w:p w:rsidR="00EA4BF5" w:rsidRDefault="00EA4BF5" w:rsidP="00EA4BF5">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rsidR="00EA4BF5" w:rsidRDefault="00EA4BF5" w:rsidP="00EA4BF5">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rsidR="00EA4BF5" w:rsidRPr="00FF4F2E" w:rsidRDefault="00EA4BF5" w:rsidP="00EA4BF5">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rsidR="00EA4BF5" w:rsidRDefault="00EA4BF5" w:rsidP="00EA4BF5">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not included,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rsidR="00EA4BF5" w:rsidRDefault="00EA4BF5" w:rsidP="00EA4BF5">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and the </w:t>
      </w:r>
      <w:r>
        <w:rPr>
          <w:rFonts w:eastAsia="Malgun Gothic"/>
          <w:lang w:eastAsia="ko-KR"/>
        </w:rPr>
        <w:t>R</w:t>
      </w:r>
      <w:r w:rsidRPr="006D00E8">
        <w:rPr>
          <w:rFonts w:eastAsia="Malgun Gothic" w:hint="eastAsia"/>
          <w:lang w:eastAsia="ko-KR"/>
        </w:rPr>
        <w:t xml:space="preserve">equest type IE is included and is set to "existing PDU session", the AMF shall forward the </w:t>
      </w:r>
      <w:r>
        <w:rPr>
          <w:rFonts w:eastAsia="Malgun Gothic" w:hint="eastAsia"/>
          <w:lang w:eastAsia="ko-KR"/>
        </w:rPr>
        <w:t>5G</w:t>
      </w:r>
      <w:r w:rsidRPr="006D00E8">
        <w:rPr>
          <w:rFonts w:eastAsia="Malgun Gothic" w:hint="eastAsia"/>
          <w:lang w:eastAsia="ko-KR"/>
        </w:rPr>
        <w:t xml:space="preserve">SM message, the PDU session ID, the S-NSSAI (if received), 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EA4BF5" w:rsidRPr="00FF4F2E" w:rsidRDefault="00EA4BF5" w:rsidP="00EA4BF5">
      <w:pPr>
        <w:pStyle w:val="B3"/>
        <w:rPr>
          <w:lang w:eastAsia="ko-KR"/>
        </w:rPr>
      </w:pPr>
      <w:r w:rsidRPr="00FF4F2E">
        <w:rPr>
          <w:lang w:eastAsia="ko-KR"/>
        </w:rPr>
        <w:lastRenderedPageBreak/>
        <w:t>iii)</w:t>
      </w:r>
      <w:r w:rsidRPr="00FF4F2E">
        <w:rPr>
          <w:lang w:eastAsia="ko-KR"/>
        </w:rPr>
        <w:tab/>
        <w:t>if the AMF does not have a PDU session routing context for the PDU session ID and the UE, and the Request type IE is included and is set to "initial request":</w:t>
      </w:r>
    </w:p>
    <w:p w:rsidR="00EA4BF5" w:rsidRDefault="00EA4BF5" w:rsidP="00EA4BF5">
      <w:pPr>
        <w:pStyle w:val="B4"/>
        <w:rPr>
          <w:ins w:id="2" w:author="Ericsson User" w:date="2018-05-09T16:38:00Z"/>
          <w:rFonts w:eastAsia="Malgun Gothic"/>
          <w:lang w:eastAsia="ko-KR"/>
        </w:rPr>
      </w:pPr>
      <w:r w:rsidRPr="00FF4F2E">
        <w:t>A)</w:t>
      </w:r>
      <w:r w:rsidRPr="00FF4F2E">
        <w:tab/>
        <w:t xml:space="preserve">the AMF shall select an SMF. </w:t>
      </w:r>
      <w:ins w:id="3" w:author="Ericsson User" w:date="2018-05-09T16:38:00Z">
        <w:r>
          <w:t>The following clarifications apply:</w:t>
        </w:r>
      </w:ins>
      <w:del w:id="4" w:author="Ericsson User" w:date="2018-05-09T16:38:00Z">
        <w:r w:rsidRPr="00FF4F2E" w:rsidDel="00EA4BF5">
          <w:delText>If the DNN IE is not included, the AMF shall use the default DNN as the DNN</w:delText>
        </w:r>
        <w:r w:rsidRPr="00FF4F2E" w:rsidDel="00EA4BF5">
          <w:rPr>
            <w:rFonts w:eastAsia="Malgun Gothic"/>
            <w:lang w:eastAsia="ko-KR"/>
          </w:rPr>
          <w:delText>.</w:delText>
        </w:r>
      </w:del>
    </w:p>
    <w:p w:rsidR="00EA4BF5" w:rsidRDefault="00EA4BF5" w:rsidP="00EA4BF5">
      <w:pPr>
        <w:pStyle w:val="B4"/>
        <w:rPr>
          <w:ins w:id="5" w:author="Ericsson User" w:date="2018-05-09T16:38:00Z"/>
          <w:lang w:eastAsia="ko-KR"/>
        </w:rPr>
      </w:pPr>
      <w:ins w:id="6" w:author="Ericsson User" w:date="2018-05-09T16:38:00Z">
        <w:r>
          <w:rPr>
            <w:rFonts w:eastAsia="Malgun Gothic"/>
            <w:lang w:eastAsia="ko-KR"/>
          </w:rPr>
          <w:tab/>
        </w:r>
      </w:ins>
      <w:del w:id="7" w:author="Ericsson User" w:date="2018-05-09T16:38:00Z">
        <w:r w:rsidRPr="00FF4F2E" w:rsidDel="00EA4BF5">
          <w:rPr>
            <w:rFonts w:eastAsia="Malgun Gothic"/>
            <w:lang w:eastAsia="ko-KR"/>
          </w:rPr>
          <w:delText xml:space="preserve"> </w:delText>
        </w:r>
      </w:del>
      <w:r w:rsidRPr="00FF4F2E">
        <w:rPr>
          <w:lang w:eastAsia="ko-KR"/>
        </w:rPr>
        <w:t>If the S-NSSAI IE is not included</w:t>
      </w:r>
      <w:ins w:id="8" w:author="Ericsson User" w:date="2018-05-09T16:38:00Z">
        <w:r>
          <w:rPr>
            <w:lang w:eastAsia="ko-KR"/>
          </w:rPr>
          <w:t xml:space="preserve"> and the </w:t>
        </w:r>
        <w:r w:rsidRPr="00FF4F2E">
          <w:rPr>
            <w:lang w:eastAsia="ko-KR"/>
          </w:rPr>
          <w:t>user’s subscription context obtained from UDM</w:t>
        </w:r>
        <w:r>
          <w:rPr>
            <w:lang w:eastAsia="ko-KR"/>
          </w:rPr>
          <w:t>:</w:t>
        </w:r>
      </w:ins>
    </w:p>
    <w:p w:rsidR="00EA4BF5" w:rsidRDefault="00EA4BF5" w:rsidP="00EA4BF5">
      <w:pPr>
        <w:pStyle w:val="B5"/>
        <w:rPr>
          <w:ins w:id="9" w:author="Ericsson User" w:date="2018-05-09T16:39:00Z"/>
          <w:lang w:eastAsia="ko-KR"/>
        </w:rPr>
      </w:pPr>
      <w:ins w:id="10" w:author="Ericsson User" w:date="2018-05-09T16:38:00Z">
        <w:r>
          <w:rPr>
            <w:lang w:eastAsia="ko-KR"/>
          </w:rPr>
          <w:t>-</w:t>
        </w:r>
        <w:r>
          <w:rPr>
            <w:lang w:eastAsia="ko-KR"/>
          </w:rPr>
          <w:tab/>
          <w:t>contains one default S-NSSAI</w:t>
        </w:r>
      </w:ins>
      <w:r w:rsidRPr="00FF4F2E">
        <w:rPr>
          <w:lang w:eastAsia="ko-KR"/>
        </w:rPr>
        <w:t xml:space="preserve">, the AMF </w:t>
      </w:r>
      <w:del w:id="11" w:author="Ericsson User" w:date="2018-05-09T16:39:00Z">
        <w:r w:rsidRPr="00FF4F2E" w:rsidDel="00EA4BF5">
          <w:rPr>
            <w:lang w:eastAsia="ko-KR"/>
          </w:rPr>
          <w:delText xml:space="preserve">may determine a default S-NSSAI according to the user’s subscription context obtained from UDM and, if determined, the AMF may </w:delText>
        </w:r>
      </w:del>
      <w:ins w:id="12" w:author="Ericsson User" w:date="2018-05-09T16:39:00Z">
        <w:r>
          <w:rPr>
            <w:lang w:eastAsia="ko-KR"/>
          </w:rPr>
          <w:t xml:space="preserve">shall </w:t>
        </w:r>
      </w:ins>
      <w:r w:rsidRPr="00FF4F2E">
        <w:rPr>
          <w:lang w:eastAsia="ko-KR"/>
        </w:rPr>
        <w:t>use the default S-NSSAI as the S-NSSAI</w:t>
      </w:r>
      <w:ins w:id="13" w:author="Ericsson User" w:date="2018-05-09T16:39:00Z">
        <w:r>
          <w:rPr>
            <w:lang w:eastAsia="ko-KR"/>
          </w:rPr>
          <w:t>;</w:t>
        </w:r>
      </w:ins>
    </w:p>
    <w:p w:rsidR="00EA4BF5" w:rsidRDefault="00EA4BF5" w:rsidP="00EA4BF5">
      <w:pPr>
        <w:pStyle w:val="B5"/>
        <w:rPr>
          <w:ins w:id="14" w:author="Ericsson User" w:date="2018-05-09T16:39:00Z"/>
          <w:lang w:eastAsia="ko-KR"/>
        </w:rPr>
      </w:pPr>
      <w:ins w:id="15" w:author="Ericsson User" w:date="2018-05-09T16:39:00Z">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ins>
    </w:p>
    <w:p w:rsidR="00EA4BF5" w:rsidRDefault="00EA4BF5" w:rsidP="00EA4BF5">
      <w:pPr>
        <w:pStyle w:val="B5"/>
        <w:rPr>
          <w:ins w:id="16" w:author="Ericsson User" w:date="2018-05-09T16:39:00Z"/>
          <w:lang w:eastAsia="ko-KR"/>
        </w:rPr>
      </w:pPr>
      <w:ins w:id="17" w:author="Ericsson User" w:date="2018-05-09T16:39:00Z">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ins>
    </w:p>
    <w:p w:rsidR="00EA4BF5" w:rsidRDefault="00EA4BF5" w:rsidP="00EA4BF5">
      <w:pPr>
        <w:pStyle w:val="B4"/>
        <w:rPr>
          <w:ins w:id="18" w:author="Ericsson User" w:date="2018-05-09T16:39:00Z"/>
          <w:lang w:eastAsia="ko-KR"/>
        </w:rPr>
      </w:pPr>
      <w:ins w:id="19" w:author="Ericsson User" w:date="2018-05-09T16:39:00Z">
        <w:r>
          <w:rPr>
            <w:lang w:eastAsia="ko-KR"/>
          </w:rPr>
          <w:tab/>
        </w:r>
        <w:r w:rsidRPr="00FF4F2E">
          <w:t>If the DNN IE is not included</w:t>
        </w:r>
        <w:r>
          <w:t xml:space="preserve"> or the DNN is not valid, and the </w:t>
        </w:r>
        <w:r w:rsidRPr="00FF4F2E">
          <w:rPr>
            <w:lang w:eastAsia="ko-KR"/>
          </w:rPr>
          <w:t>user’s subscription context obtained from UDM</w:t>
        </w:r>
        <w:r>
          <w:rPr>
            <w:lang w:eastAsia="ko-KR"/>
          </w:rPr>
          <w:t>:</w:t>
        </w:r>
      </w:ins>
    </w:p>
    <w:p w:rsidR="00EA4BF5" w:rsidRDefault="00EA4BF5" w:rsidP="00EA4BF5">
      <w:pPr>
        <w:pStyle w:val="B5"/>
        <w:rPr>
          <w:ins w:id="20" w:author="Ericsson User" w:date="2018-05-09T16:39:00Z"/>
        </w:rPr>
      </w:pPr>
      <w:ins w:id="21" w:author="Ericsson User" w:date="2018-05-09T16:39:00Z">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t>; and</w:t>
        </w:r>
      </w:ins>
    </w:p>
    <w:p w:rsidR="00EA4BF5" w:rsidRPr="00FF4F2E" w:rsidRDefault="00EA4BF5">
      <w:pPr>
        <w:pStyle w:val="B5"/>
        <w:pPrChange w:id="22" w:author="Ericsson User" w:date="2018-05-09T16:39:00Z">
          <w:pPr>
            <w:pStyle w:val="B4"/>
          </w:pPr>
        </w:pPrChange>
      </w:pPr>
      <w:ins w:id="23" w:author="Ericsson User" w:date="2018-05-09T16:39:00Z">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ins>
      <w:r w:rsidRPr="00FF4F2E">
        <w:t>; and</w:t>
      </w:r>
    </w:p>
    <w:p w:rsidR="00EA4BF5" w:rsidRPr="00FF4F2E" w:rsidRDefault="00EA4BF5" w:rsidP="00EA4BF5">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 of scope of CT1.</w:t>
      </w:r>
    </w:p>
    <w:p w:rsidR="00EA4BF5" w:rsidRPr="00FF4F2E" w:rsidRDefault="00EA4BF5" w:rsidP="00EA4BF5">
      <w:pPr>
        <w:pStyle w:val="B4"/>
      </w:pPr>
      <w:r w:rsidRPr="00FF4F2E">
        <w:t>B)</w:t>
      </w:r>
      <w:r w:rsidRPr="00FF4F2E">
        <w:tab/>
        <w:t>if the SMF selection is successful:</w:t>
      </w:r>
    </w:p>
    <w:p w:rsidR="00EA4BF5" w:rsidRPr="00FF4F2E" w:rsidRDefault="00EA4BF5" w:rsidP="00EA4BF5">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rsidR="00EA4BF5" w:rsidRPr="00FF4F2E" w:rsidRDefault="00EA4BF5" w:rsidP="00EA4BF5">
      <w:pPr>
        <w:pStyle w:val="B5"/>
        <w:rPr>
          <w:lang w:eastAsia="ko-KR"/>
        </w:rPr>
      </w:pPr>
      <w:r>
        <w:rPr>
          <w:lang w:eastAsia="ko-KR"/>
        </w:rPr>
        <w:t>-</w:t>
      </w:r>
      <w:r w:rsidRPr="00FF4F2E">
        <w:rPr>
          <w:lang w:eastAsia="ko-KR"/>
        </w:rPr>
        <w:tab/>
        <w:t>the AMF shall forward the 5GSM message, the PDU session ID, the S-NSSAI (if received), the DNN (if received) and the request type towards the SMF identified by the SMF ID of the PDU session routing context;</w:t>
      </w:r>
    </w:p>
    <w:p w:rsidR="00EA4BF5" w:rsidRDefault="00EA4BF5" w:rsidP="00EA4BF5">
      <w:pPr>
        <w:pStyle w:val="B3"/>
        <w:rPr>
          <w:lang w:eastAsia="ko-KR"/>
        </w:rPr>
      </w:pPr>
      <w:r w:rsidRPr="00FF4F2E">
        <w:rPr>
          <w:lang w:eastAsia="ko-KR"/>
        </w:rPr>
        <w:t>iv)</w:t>
      </w:r>
      <w:r w:rsidRPr="00FF4F2E">
        <w:rPr>
          <w:lang w:eastAsia="ko-KR"/>
        </w:rPr>
        <w:tab/>
        <w:t xml:space="preserve">if the AMF does not have a PDU session routing context for the PDU session ID and the UE, the Request type IE is included and is set to "existing PDU session", and the user’s subscription context obtained from the UDM contains an SMF ID </w:t>
      </w:r>
      <w:r>
        <w:rPr>
          <w:lang w:eastAsia="ko-KR"/>
        </w:rPr>
        <w:t>for the PDU session ID 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rsidR="00EA4BF5" w:rsidRPr="00FF4F2E" w:rsidRDefault="00EA4BF5" w:rsidP="00EA4BF5">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SMF ID </w:t>
      </w:r>
      <w:r>
        <w:rPr>
          <w:lang w:eastAsia="ko-KR"/>
        </w:rPr>
        <w:t>contained</w:t>
      </w:r>
      <w:r w:rsidRPr="00FF4F2E">
        <w:rPr>
          <w:lang w:eastAsia="ko-KR"/>
        </w:rPr>
        <w:t xml:space="preserve"> in the user</w:t>
      </w:r>
      <w:r>
        <w:rPr>
          <w:lang w:eastAsia="ko-KR"/>
        </w:rPr>
        <w:t>'</w:t>
      </w:r>
      <w:r w:rsidRPr="00FF4F2E">
        <w:rPr>
          <w:lang w:eastAsia="ko-KR"/>
        </w:rPr>
        <w:t>s subscription context obtained from the UDM; and</w:t>
      </w:r>
    </w:p>
    <w:p w:rsidR="00EA4BF5" w:rsidRPr="00FF4F2E" w:rsidRDefault="00EA4BF5" w:rsidP="00EA4BF5">
      <w:pPr>
        <w:pStyle w:val="B4"/>
        <w:rPr>
          <w:lang w:eastAsia="ko-KR"/>
        </w:rPr>
      </w:pPr>
      <w:r w:rsidRPr="00FF4F2E">
        <w:rPr>
          <w:lang w:eastAsia="ko-KR"/>
        </w:rPr>
        <w:t>B)</w:t>
      </w:r>
      <w:r w:rsidRPr="00FF4F2E">
        <w:rPr>
          <w:lang w:eastAsia="ko-KR"/>
        </w:rPr>
        <w:tab/>
        <w:t>the AMF shall forward the 5GSM message, the PDU session ID, the S-NSSAI (if received), the DNN (if received) and the request type towards the SMF identified by the SMF ID of the PDU session routing context;</w:t>
      </w:r>
    </w:p>
    <w:p w:rsidR="00EA4BF5" w:rsidRDefault="00EA4BF5" w:rsidP="00EA4BF5">
      <w:pPr>
        <w:pStyle w:val="EditorsNote"/>
        <w:rPr>
          <w:lang w:eastAsia="ko-KR"/>
        </w:rPr>
      </w:pPr>
      <w:r>
        <w:rPr>
          <w:lang w:eastAsia="ko-KR"/>
        </w:rPr>
        <w:t>Editor's note:</w:t>
      </w:r>
      <w:r>
        <w:rPr>
          <w:lang w:eastAsia="ko-KR"/>
        </w:rPr>
        <w:tab/>
        <w:t>Whether the user's subscription context obtained from the UDM contains the SMF ID needs further clarification in the stage 2 specifications.</w:t>
      </w:r>
    </w:p>
    <w:p w:rsidR="00EA4BF5" w:rsidRPr="00FF4F2E" w:rsidRDefault="00EA4BF5" w:rsidP="00EA4BF5">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rsidR="00EA4BF5" w:rsidRPr="00FF4F2E" w:rsidRDefault="00EA4BF5" w:rsidP="00EA4BF5">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rsidR="00EA4BF5" w:rsidRPr="00FF4F2E" w:rsidRDefault="00EA4BF5" w:rsidP="00EA4BF5">
      <w:pPr>
        <w:pStyle w:val="B4"/>
        <w:rPr>
          <w:lang w:eastAsia="ko-KR"/>
        </w:rPr>
      </w:pPr>
      <w:r w:rsidRPr="00FF4F2E">
        <w:rPr>
          <w:lang w:eastAsia="ko-KR"/>
        </w:rPr>
        <w:t>B)</w:t>
      </w:r>
      <w:r w:rsidRPr="00FF4F2E">
        <w:rPr>
          <w:lang w:eastAsia="ko-KR"/>
        </w:rPr>
        <w:tab/>
        <w:t>if the SMF selection is successful:</w:t>
      </w:r>
    </w:p>
    <w:p w:rsidR="00EA4BF5" w:rsidRPr="00FF4F2E" w:rsidRDefault="00EA4BF5" w:rsidP="00EA4BF5">
      <w:pPr>
        <w:pStyle w:val="B5"/>
        <w:rPr>
          <w:lang w:eastAsia="ko-KR"/>
        </w:rPr>
      </w:pPr>
      <w:r>
        <w:rPr>
          <w:lang w:eastAsia="ko-KR"/>
        </w:rPr>
        <w:lastRenderedPageBreak/>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rsidR="00EA4BF5" w:rsidRPr="00FF4F2E" w:rsidRDefault="00EA4BF5" w:rsidP="00EA4BF5">
      <w:pPr>
        <w:pStyle w:val="B5"/>
        <w:rPr>
          <w:lang w:eastAsia="ko-KR"/>
        </w:rPr>
      </w:pPr>
      <w:r>
        <w:rPr>
          <w:lang w:eastAsia="ko-KR"/>
        </w:rPr>
        <w:t>-</w:t>
      </w:r>
      <w:r w:rsidRPr="00FF4F2E">
        <w:rPr>
          <w:lang w:eastAsia="ko-KR"/>
        </w:rPr>
        <w:tab/>
        <w:t>the AMF shall forward the 5GSM message, the PDU session ID, the S-NSSAI (if configured), the DNN (if configured), and the request type towards the SMF identified by the SMF ID of the PDU session routing context; and</w:t>
      </w:r>
    </w:p>
    <w:p w:rsidR="00EA4BF5" w:rsidRPr="00FF4F2E" w:rsidRDefault="00EA4BF5" w:rsidP="00EA4BF5">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rsidR="00EA4BF5" w:rsidRPr="00FF4F2E" w:rsidRDefault="00EA4BF5" w:rsidP="00EA4BF5">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rsidR="00EA4BF5" w:rsidRPr="00FF4F2E" w:rsidRDefault="00EA4BF5" w:rsidP="00EA4BF5">
      <w:pPr>
        <w:pStyle w:val="B4"/>
        <w:rPr>
          <w:lang w:eastAsia="ko-KR"/>
        </w:rPr>
      </w:pPr>
      <w:r w:rsidRPr="00FF4F2E">
        <w:rPr>
          <w:lang w:eastAsia="ko-KR"/>
        </w:rPr>
        <w:t>B)</w:t>
      </w:r>
      <w:r w:rsidRPr="00FF4F2E">
        <w:rPr>
          <w:lang w:eastAsia="ko-KR"/>
        </w:rPr>
        <w:tab/>
        <w:t>the AMF shall forward the 5GSM message, the PDU session ID, the S-NSSAI (if configured), the DNN (if configured) and the request type towards the SMF identified by the SMF ID of the PDU session routing context; or</w:t>
      </w:r>
    </w:p>
    <w:p w:rsidR="00EA4BF5" w:rsidRPr="00FF4F2E" w:rsidRDefault="00EA4BF5" w:rsidP="00EA4BF5">
      <w:pPr>
        <w:pStyle w:val="EditorsNote"/>
        <w:rPr>
          <w:lang w:eastAsia="ko-KR"/>
        </w:rPr>
      </w:pPr>
      <w:r w:rsidRPr="00FF4F2E">
        <w:rPr>
          <w:lang w:eastAsia="ko-KR"/>
        </w:rPr>
        <w:t>Editor's note:</w:t>
      </w:r>
      <w:r w:rsidRPr="00FF4F2E">
        <w:rPr>
          <w:lang w:eastAsia="ko-KR"/>
        </w:rPr>
        <w:tab/>
        <w:t>Handover between 3GPP access and non-3GPP access of emergency PDU session is FFS.</w:t>
      </w:r>
    </w:p>
    <w:p w:rsidR="00EA4BF5" w:rsidRPr="00FF4F2E" w:rsidRDefault="00EA4BF5" w:rsidP="00EA4BF5">
      <w:pPr>
        <w:pStyle w:val="B2"/>
      </w:pPr>
      <w:r w:rsidRPr="00FF4F2E">
        <w:t>2)</w:t>
      </w:r>
      <w:r w:rsidRPr="00FF4F2E">
        <w:tab/>
        <w:t>the UE and the Old PDU session ID IE in case the Old PDU session ID IE is included, and:</w:t>
      </w:r>
    </w:p>
    <w:p w:rsidR="00EA4BF5" w:rsidRDefault="00EA4BF5" w:rsidP="00EA4BF5">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w:t>
      </w:r>
      <w:r w:rsidRPr="00FF4F2E">
        <w:rPr>
          <w:rFonts w:eastAsia="Malgun Gothic"/>
          <w:lang w:eastAsia="ko-KR"/>
        </w:rPr>
        <w:t>, and</w:t>
      </w:r>
      <w:r w:rsidRPr="006D00E8">
        <w:rPr>
          <w:rFonts w:eastAsia="Malgun Gothic" w:hint="eastAsia"/>
          <w:lang w:eastAsia="ko-KR"/>
        </w:rPr>
        <w:t xml:space="preserve"> 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 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EA4BF5" w:rsidRDefault="00EA4BF5" w:rsidP="00EA4BF5">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rsidR="00EA4BF5" w:rsidRDefault="00EA4BF5" w:rsidP="00EA4BF5">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rFonts w:hint="eastAsia"/>
          <w:lang w:eastAsia="ko-KR"/>
        </w:rPr>
        <w:t>. If the DNN</w:t>
      </w:r>
      <w:r>
        <w:rPr>
          <w:lang w:eastAsia="ko-KR"/>
        </w:rPr>
        <w:t xml:space="preserve"> IE</w:t>
      </w:r>
      <w:r>
        <w:rPr>
          <w:rFonts w:hint="eastAsia"/>
          <w:lang w:eastAsia="ko-KR"/>
        </w:rPr>
        <w:t xml:space="preserve"> is not included, the AMF shall use the </w:t>
      </w:r>
      <w:r w:rsidRPr="003168A2">
        <w:rPr>
          <w:rFonts w:hint="eastAsia"/>
          <w:lang w:val="en-US" w:eastAsia="ko-KR"/>
        </w:rPr>
        <w:t xml:space="preserve">default </w:t>
      </w:r>
      <w:r>
        <w:rPr>
          <w:rFonts w:hint="eastAsia"/>
          <w:lang w:val="en-US" w:eastAsia="ko-KR"/>
        </w:rPr>
        <w:t>DNN</w:t>
      </w:r>
      <w:r w:rsidRPr="003168A2">
        <w:rPr>
          <w:rFonts w:hint="eastAsia"/>
          <w:lang w:val="en-US" w:eastAsia="ko-KR"/>
        </w:rPr>
        <w:t xml:space="preserve"> </w:t>
      </w:r>
      <w:r>
        <w:rPr>
          <w:rFonts w:hint="eastAsia"/>
          <w:lang w:val="en-US" w:eastAsia="ko-KR"/>
        </w:rPr>
        <w:t xml:space="preserve">as the DNN. </w:t>
      </w:r>
      <w:r>
        <w:rPr>
          <w:rFonts w:hint="eastAsia"/>
          <w:lang w:eastAsia="ko-KR"/>
        </w:rPr>
        <w:t xml:space="preserve">If the </w:t>
      </w:r>
      <w:r w:rsidRPr="001147A5">
        <w:rPr>
          <w:rFonts w:hint="eastAsia"/>
          <w:lang w:eastAsia="ko-KR"/>
        </w:rPr>
        <w:t>S-NSSAI</w:t>
      </w:r>
      <w:r>
        <w:rPr>
          <w:lang w:eastAsia="ko-KR"/>
        </w:rPr>
        <w:t xml:space="preserve"> IE</w:t>
      </w:r>
      <w:r>
        <w:rPr>
          <w:rFonts w:hint="eastAsia"/>
          <w:lang w:eastAsia="ko-KR"/>
        </w:rPr>
        <w:t xml:space="preserve"> is not included, the AMF may determine a default S-NSSAI according to the user's </w:t>
      </w:r>
      <w:r w:rsidRPr="00625B7C">
        <w:rPr>
          <w:rFonts w:hint="eastAsia"/>
          <w:lang w:eastAsia="ko-KR"/>
        </w:rPr>
        <w:t xml:space="preserve">subscription context </w:t>
      </w:r>
      <w:r>
        <w:rPr>
          <w:rFonts w:hint="eastAsia"/>
          <w:lang w:eastAsia="ko-KR"/>
        </w:rPr>
        <w:t xml:space="preserve">obtained </w:t>
      </w:r>
      <w:r w:rsidRPr="00625B7C">
        <w:rPr>
          <w:rFonts w:hint="eastAsia"/>
          <w:lang w:eastAsia="ko-KR"/>
        </w:rPr>
        <w:t>from UDM</w:t>
      </w:r>
      <w:r>
        <w:rPr>
          <w:rFonts w:hint="eastAsia"/>
          <w:lang w:eastAsia="ko-KR"/>
        </w:rPr>
        <w:t xml:space="preserve"> and, if determined, the AMF may use the </w:t>
      </w:r>
      <w:r w:rsidRPr="003168A2">
        <w:rPr>
          <w:rFonts w:hint="eastAsia"/>
          <w:lang w:val="en-US" w:eastAsia="ko-KR"/>
        </w:rPr>
        <w:t xml:space="preserve">default </w:t>
      </w:r>
      <w:r w:rsidRPr="001147A5">
        <w:rPr>
          <w:rFonts w:hint="eastAsia"/>
          <w:lang w:val="en-US" w:eastAsia="ko-KR"/>
        </w:rPr>
        <w:t>S-NSSAI</w:t>
      </w:r>
      <w:r w:rsidRPr="003168A2">
        <w:rPr>
          <w:rFonts w:hint="eastAsia"/>
          <w:lang w:val="en-US" w:eastAsia="ko-KR"/>
        </w:rPr>
        <w:t xml:space="preserve"> </w:t>
      </w:r>
      <w:r>
        <w:rPr>
          <w:rFonts w:hint="eastAsia"/>
          <w:lang w:val="en-US" w:eastAsia="ko-KR"/>
        </w:rPr>
        <w:t xml:space="preserve">as the </w:t>
      </w:r>
      <w:r w:rsidRPr="001147A5">
        <w:rPr>
          <w:rFonts w:hint="eastAsia"/>
          <w:lang w:val="en-US" w:eastAsia="ko-KR"/>
        </w:rPr>
        <w:t>S-NSSAI</w:t>
      </w:r>
      <w:r>
        <w:rPr>
          <w:rFonts w:hint="eastAsia"/>
          <w:lang w:val="en-US" w:eastAsia="ko-KR"/>
        </w:rPr>
        <w:t>; and</w:t>
      </w:r>
    </w:p>
    <w:p w:rsidR="00EA4BF5" w:rsidRDefault="00EA4BF5" w:rsidP="00EA4BF5">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rsidR="00EA4BF5" w:rsidRPr="00FF4F2E" w:rsidRDefault="00EA4BF5" w:rsidP="00EA4BF5">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rsidR="00EA4BF5" w:rsidRPr="00FF4F2E" w:rsidRDefault="00EA4BF5" w:rsidP="00EA4BF5">
      <w:pPr>
        <w:pStyle w:val="B5"/>
        <w:rPr>
          <w:lang w:eastAsia="ko-KR"/>
        </w:rPr>
      </w:pPr>
      <w:r>
        <w:rPr>
          <w:lang w:eastAsia="ko-KR"/>
        </w:rPr>
        <w:t>-</w:t>
      </w:r>
      <w:r w:rsidRPr="00FF4F2E">
        <w:rPr>
          <w:lang w:eastAsia="ko-KR"/>
        </w:rPr>
        <w:tab/>
        <w:t>the AMF shall forward the 5GSM message, the PDU session ID, the old PDU session ID, the S-NSSAI (if received), the DNN (if received) and the request type towards the SMF identified by the SMF ID of the PDU session routing context</w:t>
      </w:r>
      <w:r>
        <w:rPr>
          <w:lang w:eastAsia="ko-KR"/>
        </w:rPr>
        <w:t xml:space="preserve"> for the PDU session ID and the UE</w:t>
      </w:r>
      <w:r w:rsidRPr="00FF4F2E">
        <w:rPr>
          <w:lang w:eastAsia="ko-KR"/>
        </w:rPr>
        <w:t>;</w:t>
      </w:r>
    </w:p>
    <w:p w:rsidR="00EA4BF5" w:rsidRDefault="00EA4BF5" w:rsidP="00EA4BF5">
      <w:pPr>
        <w:pStyle w:val="B1"/>
      </w:pPr>
      <w:r>
        <w:t>b)</w:t>
      </w:r>
      <w:r>
        <w:tab/>
        <w:t>"SMS", the AMF shall forward the content of the Payload container IE to the SMSF</w:t>
      </w:r>
      <w:r>
        <w:rPr>
          <w:rFonts w:eastAsia="Malgun Gothic" w:hint="eastAsia"/>
          <w:lang w:eastAsia="ko-KR"/>
        </w:rPr>
        <w:t xml:space="preserve"> associated with the UE</w:t>
      </w:r>
      <w:r>
        <w:t>;</w:t>
      </w:r>
    </w:p>
    <w:p w:rsidR="00EA4BF5" w:rsidRDefault="00EA4BF5" w:rsidP="00EA4BF5">
      <w:pPr>
        <w:pStyle w:val="B1"/>
      </w:pPr>
      <w:r>
        <w:t>c)</w:t>
      </w:r>
      <w:r>
        <w:tab/>
        <w:t>"LTE Positioning Protocol (LPP) message container", the AMF shall forward</w:t>
      </w:r>
      <w:r w:rsidRPr="008D6498">
        <w:t xml:space="preserve"> </w:t>
      </w:r>
      <w:r>
        <w:t>the content of the Payload container IE to the LMF associated with the routing information included in the Additional information IE of the UL NAS TRANSPORT message; and</w:t>
      </w:r>
    </w:p>
    <w:p w:rsidR="00EA4BF5" w:rsidRDefault="00EA4BF5" w:rsidP="00EA4BF5">
      <w:pPr>
        <w:pStyle w:val="EditorsNote"/>
      </w:pPr>
      <w:r w:rsidRPr="00C44308">
        <w:rPr>
          <w:rFonts w:eastAsia="Malgun Gothic"/>
          <w:lang w:val="en-US"/>
        </w:rPr>
        <w:t>Editor's note:</w:t>
      </w:r>
      <w:r w:rsidRPr="008A2176">
        <w:tab/>
      </w:r>
      <w:r>
        <w:rPr>
          <w:rFonts w:eastAsia="Malgun Gothic"/>
          <w:lang w:val="en-US"/>
        </w:rPr>
        <w:t>What to do if the AMF cannot locate the LMF is FFS.</w:t>
      </w:r>
    </w:p>
    <w:p w:rsidR="00EA4BF5" w:rsidRDefault="00EA4BF5" w:rsidP="00EA4BF5">
      <w:pPr>
        <w:pStyle w:val="B1"/>
      </w:pPr>
      <w:r>
        <w:t>d)</w:t>
      </w:r>
      <w:r>
        <w:tab/>
      </w:r>
      <w:r w:rsidRPr="00372DF6">
        <w:t>"</w:t>
      </w:r>
      <w:r>
        <w:t>transparent container</w:t>
      </w:r>
      <w:r w:rsidRPr="00372DF6">
        <w:t xml:space="preserve">", the AMF shall forward the content of the Payload container IE to the </w:t>
      </w:r>
      <w:r>
        <w:t>UDM.</w:t>
      </w:r>
      <w:bookmarkEnd w:id="0"/>
    </w:p>
    <w:sectPr w:rsidR="00EA4BF5" w:rsidSect="00B96E3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1D34" w:rsidRDefault="008E1D34">
      <w:r>
        <w:separator/>
      </w:r>
    </w:p>
    <w:p w:rsidR="008E1D34" w:rsidRDefault="008E1D34"/>
  </w:endnote>
  <w:endnote w:type="continuationSeparator" w:id="0">
    <w:p w:rsidR="008E1D34" w:rsidRDefault="008E1D34">
      <w:r>
        <w:continuationSeparator/>
      </w:r>
    </w:p>
    <w:p w:rsidR="008E1D34" w:rsidRDefault="008E1D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A7F" w:rsidRDefault="003E5A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1D34" w:rsidRDefault="008E1D34">
      <w:r>
        <w:separator/>
      </w:r>
    </w:p>
    <w:p w:rsidR="008E1D34" w:rsidRDefault="008E1D34"/>
  </w:footnote>
  <w:footnote w:type="continuationSeparator" w:id="0">
    <w:p w:rsidR="008E1D34" w:rsidRDefault="008E1D34">
      <w:r>
        <w:continuationSeparator/>
      </w:r>
    </w:p>
    <w:p w:rsidR="008E1D34" w:rsidRDefault="008E1D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A7F" w:rsidRDefault="003E5A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4132">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3E5A7F" w:rsidRDefault="003E5A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44132">
      <w:rPr>
        <w:rFonts w:ascii="Arial" w:hAnsi="Arial" w:cs="Arial"/>
        <w:b/>
        <w:noProof/>
        <w:sz w:val="18"/>
        <w:szCs w:val="18"/>
      </w:rPr>
      <w:t>1</w:t>
    </w:r>
    <w:r>
      <w:rPr>
        <w:rFonts w:ascii="Arial" w:hAnsi="Arial" w:cs="Arial"/>
        <w:b/>
        <w:sz w:val="18"/>
        <w:szCs w:val="18"/>
      </w:rPr>
      <w:fldChar w:fldCharType="end"/>
    </w:r>
  </w:p>
  <w:p w:rsidR="003E5A7F" w:rsidRDefault="003E5A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4132">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3E5A7F" w:rsidRDefault="003E5A7F">
    <w:pPr>
      <w:pStyle w:val="Header"/>
    </w:pPr>
  </w:p>
  <w:p w:rsidR="003E5A7F" w:rsidRDefault="003E5A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8"/>
  </w:num>
  <w:num w:numId="8">
    <w:abstractNumId w:val="10"/>
  </w:num>
  <w:num w:numId="9">
    <w:abstractNumId w:val="16"/>
  </w:num>
  <w:num w:numId="10">
    <w:abstractNumId w:val="6"/>
  </w:num>
  <w:num w:numId="11">
    <w:abstractNumId w:val="17"/>
  </w:num>
  <w:num w:numId="12">
    <w:abstractNumId w:val="7"/>
  </w:num>
  <w:num w:numId="13">
    <w:abstractNumId w:val="11"/>
  </w:num>
  <w:num w:numId="14">
    <w:abstractNumId w:val="15"/>
  </w:num>
  <w:num w:numId="15">
    <w:abstractNumId w:val="9"/>
  </w:num>
  <w:num w:numId="16">
    <w:abstractNumId w:val="13"/>
  </w:num>
  <w:num w:numId="17">
    <w:abstractNumId w:val="14"/>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57C7"/>
    <w:rsid w:val="000101B6"/>
    <w:rsid w:val="00011B75"/>
    <w:rsid w:val="00013805"/>
    <w:rsid w:val="0001495B"/>
    <w:rsid w:val="0001636B"/>
    <w:rsid w:val="00020F44"/>
    <w:rsid w:val="00022FF3"/>
    <w:rsid w:val="00024991"/>
    <w:rsid w:val="00030F4A"/>
    <w:rsid w:val="00031EA3"/>
    <w:rsid w:val="00032886"/>
    <w:rsid w:val="00033397"/>
    <w:rsid w:val="00040095"/>
    <w:rsid w:val="00043143"/>
    <w:rsid w:val="000443F7"/>
    <w:rsid w:val="000471B1"/>
    <w:rsid w:val="00047AB0"/>
    <w:rsid w:val="00050426"/>
    <w:rsid w:val="00051754"/>
    <w:rsid w:val="00051834"/>
    <w:rsid w:val="00054A22"/>
    <w:rsid w:val="00054AA6"/>
    <w:rsid w:val="00055DFE"/>
    <w:rsid w:val="00055EEB"/>
    <w:rsid w:val="00057D2E"/>
    <w:rsid w:val="00060F9A"/>
    <w:rsid w:val="000655A6"/>
    <w:rsid w:val="000706E3"/>
    <w:rsid w:val="000718E3"/>
    <w:rsid w:val="00080512"/>
    <w:rsid w:val="00083BD0"/>
    <w:rsid w:val="00084832"/>
    <w:rsid w:val="00085D84"/>
    <w:rsid w:val="000861EA"/>
    <w:rsid w:val="00090C7C"/>
    <w:rsid w:val="00097A80"/>
    <w:rsid w:val="000A27F8"/>
    <w:rsid w:val="000C289F"/>
    <w:rsid w:val="000C377B"/>
    <w:rsid w:val="000C62D4"/>
    <w:rsid w:val="000D15AC"/>
    <w:rsid w:val="000D1A56"/>
    <w:rsid w:val="000D3495"/>
    <w:rsid w:val="000D58AB"/>
    <w:rsid w:val="000F04DA"/>
    <w:rsid w:val="000F5712"/>
    <w:rsid w:val="000F7585"/>
    <w:rsid w:val="00100F34"/>
    <w:rsid w:val="00101294"/>
    <w:rsid w:val="0010274E"/>
    <w:rsid w:val="00110A2A"/>
    <w:rsid w:val="0011153C"/>
    <w:rsid w:val="001135DB"/>
    <w:rsid w:val="001159CC"/>
    <w:rsid w:val="001172EF"/>
    <w:rsid w:val="001205BD"/>
    <w:rsid w:val="00120902"/>
    <w:rsid w:val="00120C7B"/>
    <w:rsid w:val="0012663D"/>
    <w:rsid w:val="00126FDD"/>
    <w:rsid w:val="0013795B"/>
    <w:rsid w:val="00142037"/>
    <w:rsid w:val="0014288C"/>
    <w:rsid w:val="00142D85"/>
    <w:rsid w:val="001511BE"/>
    <w:rsid w:val="0016258D"/>
    <w:rsid w:val="00162F52"/>
    <w:rsid w:val="00163AEA"/>
    <w:rsid w:val="00166F9B"/>
    <w:rsid w:val="00171D64"/>
    <w:rsid w:val="00173561"/>
    <w:rsid w:val="00174F32"/>
    <w:rsid w:val="001753D0"/>
    <w:rsid w:val="00184FFE"/>
    <w:rsid w:val="00186FE4"/>
    <w:rsid w:val="00187088"/>
    <w:rsid w:val="00187DED"/>
    <w:rsid w:val="001925B9"/>
    <w:rsid w:val="00192D69"/>
    <w:rsid w:val="00196F59"/>
    <w:rsid w:val="001973A1"/>
    <w:rsid w:val="00197A5E"/>
    <w:rsid w:val="001A139A"/>
    <w:rsid w:val="001A1973"/>
    <w:rsid w:val="001B1E47"/>
    <w:rsid w:val="001C616B"/>
    <w:rsid w:val="001D02C2"/>
    <w:rsid w:val="001D2BFF"/>
    <w:rsid w:val="001E5CAD"/>
    <w:rsid w:val="001F168B"/>
    <w:rsid w:val="001F502D"/>
    <w:rsid w:val="001F5FFC"/>
    <w:rsid w:val="001F628B"/>
    <w:rsid w:val="001F7C72"/>
    <w:rsid w:val="00200909"/>
    <w:rsid w:val="00203B67"/>
    <w:rsid w:val="002047C3"/>
    <w:rsid w:val="00210380"/>
    <w:rsid w:val="002149C1"/>
    <w:rsid w:val="00221013"/>
    <w:rsid w:val="00221C53"/>
    <w:rsid w:val="00222ECC"/>
    <w:rsid w:val="00224E5B"/>
    <w:rsid w:val="00227F32"/>
    <w:rsid w:val="002346DF"/>
    <w:rsid w:val="002347A2"/>
    <w:rsid w:val="00235070"/>
    <w:rsid w:val="00235958"/>
    <w:rsid w:val="0024533B"/>
    <w:rsid w:val="002456A4"/>
    <w:rsid w:val="0025035F"/>
    <w:rsid w:val="00250C7F"/>
    <w:rsid w:val="002515A3"/>
    <w:rsid w:val="002574C8"/>
    <w:rsid w:val="00257C28"/>
    <w:rsid w:val="00260D19"/>
    <w:rsid w:val="00262C7D"/>
    <w:rsid w:val="00272300"/>
    <w:rsid w:val="00273A3F"/>
    <w:rsid w:val="00276246"/>
    <w:rsid w:val="002802F2"/>
    <w:rsid w:val="0029072D"/>
    <w:rsid w:val="00291F9D"/>
    <w:rsid w:val="002A3360"/>
    <w:rsid w:val="002B0CBB"/>
    <w:rsid w:val="002B77AD"/>
    <w:rsid w:val="002B79F8"/>
    <w:rsid w:val="002B7F0D"/>
    <w:rsid w:val="002C0B4A"/>
    <w:rsid w:val="002C1C55"/>
    <w:rsid w:val="002D6EDE"/>
    <w:rsid w:val="002D7F9E"/>
    <w:rsid w:val="002E27BF"/>
    <w:rsid w:val="002E328C"/>
    <w:rsid w:val="002E4180"/>
    <w:rsid w:val="002F1E03"/>
    <w:rsid w:val="002F3300"/>
    <w:rsid w:val="003068B6"/>
    <w:rsid w:val="00313A58"/>
    <w:rsid w:val="00315892"/>
    <w:rsid w:val="003172DC"/>
    <w:rsid w:val="00317FA0"/>
    <w:rsid w:val="00320555"/>
    <w:rsid w:val="0032166C"/>
    <w:rsid w:val="00325819"/>
    <w:rsid w:val="00326C71"/>
    <w:rsid w:val="00326DD0"/>
    <w:rsid w:val="003312CA"/>
    <w:rsid w:val="00335D4C"/>
    <w:rsid w:val="00341703"/>
    <w:rsid w:val="00341951"/>
    <w:rsid w:val="0034300A"/>
    <w:rsid w:val="00344EA6"/>
    <w:rsid w:val="003471E5"/>
    <w:rsid w:val="0035462D"/>
    <w:rsid w:val="00360DF9"/>
    <w:rsid w:val="00361385"/>
    <w:rsid w:val="00362D2E"/>
    <w:rsid w:val="00364C93"/>
    <w:rsid w:val="0036585C"/>
    <w:rsid w:val="003672F1"/>
    <w:rsid w:val="0036796A"/>
    <w:rsid w:val="0037786B"/>
    <w:rsid w:val="00377E59"/>
    <w:rsid w:val="00383C6F"/>
    <w:rsid w:val="00385F97"/>
    <w:rsid w:val="00387872"/>
    <w:rsid w:val="0039034D"/>
    <w:rsid w:val="003904FE"/>
    <w:rsid w:val="0039059E"/>
    <w:rsid w:val="00394824"/>
    <w:rsid w:val="003956EA"/>
    <w:rsid w:val="00395800"/>
    <w:rsid w:val="003970EE"/>
    <w:rsid w:val="003A1791"/>
    <w:rsid w:val="003A38E0"/>
    <w:rsid w:val="003A4F12"/>
    <w:rsid w:val="003A61E9"/>
    <w:rsid w:val="003A6BE1"/>
    <w:rsid w:val="003B52A0"/>
    <w:rsid w:val="003B6A72"/>
    <w:rsid w:val="003C0F9E"/>
    <w:rsid w:val="003C2C36"/>
    <w:rsid w:val="003C3971"/>
    <w:rsid w:val="003C6654"/>
    <w:rsid w:val="003C7832"/>
    <w:rsid w:val="003D0691"/>
    <w:rsid w:val="003D0F7C"/>
    <w:rsid w:val="003D18FE"/>
    <w:rsid w:val="003D210B"/>
    <w:rsid w:val="003D66EE"/>
    <w:rsid w:val="003E0676"/>
    <w:rsid w:val="003E0941"/>
    <w:rsid w:val="003E1730"/>
    <w:rsid w:val="003E5A7F"/>
    <w:rsid w:val="003F1F35"/>
    <w:rsid w:val="003F52B8"/>
    <w:rsid w:val="003F68C8"/>
    <w:rsid w:val="003F7897"/>
    <w:rsid w:val="00410378"/>
    <w:rsid w:val="004105DA"/>
    <w:rsid w:val="00410691"/>
    <w:rsid w:val="00411276"/>
    <w:rsid w:val="00412097"/>
    <w:rsid w:val="004140D4"/>
    <w:rsid w:val="00416317"/>
    <w:rsid w:val="00420673"/>
    <w:rsid w:val="00423103"/>
    <w:rsid w:val="0043104D"/>
    <w:rsid w:val="00433165"/>
    <w:rsid w:val="004359A5"/>
    <w:rsid w:val="00442E37"/>
    <w:rsid w:val="00443AAD"/>
    <w:rsid w:val="00445FBB"/>
    <w:rsid w:val="0044733E"/>
    <w:rsid w:val="00451C9C"/>
    <w:rsid w:val="00456363"/>
    <w:rsid w:val="0045778A"/>
    <w:rsid w:val="00463FF3"/>
    <w:rsid w:val="004712EC"/>
    <w:rsid w:val="004849A9"/>
    <w:rsid w:val="0048604F"/>
    <w:rsid w:val="0048747B"/>
    <w:rsid w:val="00487C3C"/>
    <w:rsid w:val="00492704"/>
    <w:rsid w:val="004B35BA"/>
    <w:rsid w:val="004B5A6C"/>
    <w:rsid w:val="004B6449"/>
    <w:rsid w:val="004B7C36"/>
    <w:rsid w:val="004C142C"/>
    <w:rsid w:val="004C276E"/>
    <w:rsid w:val="004C309F"/>
    <w:rsid w:val="004C3E4F"/>
    <w:rsid w:val="004C578D"/>
    <w:rsid w:val="004C63F2"/>
    <w:rsid w:val="004C74FB"/>
    <w:rsid w:val="004D3578"/>
    <w:rsid w:val="004D5C98"/>
    <w:rsid w:val="004E12BC"/>
    <w:rsid w:val="004E213A"/>
    <w:rsid w:val="004E71FD"/>
    <w:rsid w:val="004F17FF"/>
    <w:rsid w:val="004F207F"/>
    <w:rsid w:val="004F2FAD"/>
    <w:rsid w:val="004F6433"/>
    <w:rsid w:val="00500947"/>
    <w:rsid w:val="00503D02"/>
    <w:rsid w:val="0050684C"/>
    <w:rsid w:val="005070F4"/>
    <w:rsid w:val="005135DC"/>
    <w:rsid w:val="00520EA4"/>
    <w:rsid w:val="00524DC0"/>
    <w:rsid w:val="00532163"/>
    <w:rsid w:val="00536240"/>
    <w:rsid w:val="00543087"/>
    <w:rsid w:val="00543E6C"/>
    <w:rsid w:val="00544C5B"/>
    <w:rsid w:val="0054568E"/>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014"/>
    <w:rsid w:val="00587564"/>
    <w:rsid w:val="00591A8B"/>
    <w:rsid w:val="00592296"/>
    <w:rsid w:val="00592808"/>
    <w:rsid w:val="005969AB"/>
    <w:rsid w:val="00596A60"/>
    <w:rsid w:val="00597C58"/>
    <w:rsid w:val="005A2948"/>
    <w:rsid w:val="005A2E50"/>
    <w:rsid w:val="005A5D8F"/>
    <w:rsid w:val="005A68AA"/>
    <w:rsid w:val="005B17EC"/>
    <w:rsid w:val="005B41EF"/>
    <w:rsid w:val="005C065F"/>
    <w:rsid w:val="005C15FC"/>
    <w:rsid w:val="005C5423"/>
    <w:rsid w:val="005C5EBD"/>
    <w:rsid w:val="005C7906"/>
    <w:rsid w:val="005D107E"/>
    <w:rsid w:val="005D1BAA"/>
    <w:rsid w:val="005D2E01"/>
    <w:rsid w:val="005D3570"/>
    <w:rsid w:val="005D45F1"/>
    <w:rsid w:val="005D6ED2"/>
    <w:rsid w:val="005E1E4B"/>
    <w:rsid w:val="005E6A3D"/>
    <w:rsid w:val="005F633A"/>
    <w:rsid w:val="00600AAF"/>
    <w:rsid w:val="00606210"/>
    <w:rsid w:val="0060661A"/>
    <w:rsid w:val="006108C1"/>
    <w:rsid w:val="00610AC4"/>
    <w:rsid w:val="006124E4"/>
    <w:rsid w:val="00614FDF"/>
    <w:rsid w:val="00621BFD"/>
    <w:rsid w:val="0062719C"/>
    <w:rsid w:val="00627FF4"/>
    <w:rsid w:val="00635449"/>
    <w:rsid w:val="00637CF5"/>
    <w:rsid w:val="00641957"/>
    <w:rsid w:val="00646873"/>
    <w:rsid w:val="00646FAD"/>
    <w:rsid w:val="006503D7"/>
    <w:rsid w:val="00650712"/>
    <w:rsid w:val="00650A55"/>
    <w:rsid w:val="00651E5F"/>
    <w:rsid w:val="00660E24"/>
    <w:rsid w:val="006611C0"/>
    <w:rsid w:val="0066167C"/>
    <w:rsid w:val="00661EA7"/>
    <w:rsid w:val="00663265"/>
    <w:rsid w:val="00667E30"/>
    <w:rsid w:val="006704F9"/>
    <w:rsid w:val="00672D36"/>
    <w:rsid w:val="00673AAE"/>
    <w:rsid w:val="00675F98"/>
    <w:rsid w:val="006772F5"/>
    <w:rsid w:val="00684478"/>
    <w:rsid w:val="006862D5"/>
    <w:rsid w:val="0069124D"/>
    <w:rsid w:val="00691272"/>
    <w:rsid w:val="00694E2C"/>
    <w:rsid w:val="006964C4"/>
    <w:rsid w:val="00697B31"/>
    <w:rsid w:val="006A17FA"/>
    <w:rsid w:val="006A5234"/>
    <w:rsid w:val="006A6218"/>
    <w:rsid w:val="006B2668"/>
    <w:rsid w:val="006B6569"/>
    <w:rsid w:val="006B7201"/>
    <w:rsid w:val="006C68E0"/>
    <w:rsid w:val="006D2ADC"/>
    <w:rsid w:val="006D37C4"/>
    <w:rsid w:val="006D470A"/>
    <w:rsid w:val="006D60F1"/>
    <w:rsid w:val="006D6292"/>
    <w:rsid w:val="006E04C1"/>
    <w:rsid w:val="006E1CA1"/>
    <w:rsid w:val="006E5BBF"/>
    <w:rsid w:val="006E5C86"/>
    <w:rsid w:val="006F21D3"/>
    <w:rsid w:val="006F2774"/>
    <w:rsid w:val="006F6725"/>
    <w:rsid w:val="006F77C9"/>
    <w:rsid w:val="007007E3"/>
    <w:rsid w:val="0070605C"/>
    <w:rsid w:val="007137C5"/>
    <w:rsid w:val="00714943"/>
    <w:rsid w:val="00715A82"/>
    <w:rsid w:val="0071776C"/>
    <w:rsid w:val="00717F0A"/>
    <w:rsid w:val="007223ED"/>
    <w:rsid w:val="0072396C"/>
    <w:rsid w:val="007240F4"/>
    <w:rsid w:val="00732FF2"/>
    <w:rsid w:val="00734A5B"/>
    <w:rsid w:val="00736075"/>
    <w:rsid w:val="00737805"/>
    <w:rsid w:val="00740EF8"/>
    <w:rsid w:val="007424A4"/>
    <w:rsid w:val="007431EB"/>
    <w:rsid w:val="00744E76"/>
    <w:rsid w:val="00745DD3"/>
    <w:rsid w:val="00752434"/>
    <w:rsid w:val="00752746"/>
    <w:rsid w:val="00755361"/>
    <w:rsid w:val="00766FFC"/>
    <w:rsid w:val="0076723D"/>
    <w:rsid w:val="00773A24"/>
    <w:rsid w:val="00777836"/>
    <w:rsid w:val="00781F0F"/>
    <w:rsid w:val="00785DDE"/>
    <w:rsid w:val="00790E02"/>
    <w:rsid w:val="00792D05"/>
    <w:rsid w:val="007948AA"/>
    <w:rsid w:val="007A3AD8"/>
    <w:rsid w:val="007A791E"/>
    <w:rsid w:val="007B4314"/>
    <w:rsid w:val="007B4318"/>
    <w:rsid w:val="007B5066"/>
    <w:rsid w:val="007C1B3F"/>
    <w:rsid w:val="007C46DC"/>
    <w:rsid w:val="007C471D"/>
    <w:rsid w:val="007C6F78"/>
    <w:rsid w:val="007E337E"/>
    <w:rsid w:val="007E4908"/>
    <w:rsid w:val="007E58CD"/>
    <w:rsid w:val="007E7CED"/>
    <w:rsid w:val="007F0501"/>
    <w:rsid w:val="00800128"/>
    <w:rsid w:val="008028A4"/>
    <w:rsid w:val="0080686A"/>
    <w:rsid w:val="00810656"/>
    <w:rsid w:val="00815D1B"/>
    <w:rsid w:val="00821227"/>
    <w:rsid w:val="00822680"/>
    <w:rsid w:val="00825401"/>
    <w:rsid w:val="008301F8"/>
    <w:rsid w:val="0084008F"/>
    <w:rsid w:val="0084546E"/>
    <w:rsid w:val="00845CE0"/>
    <w:rsid w:val="00846DEC"/>
    <w:rsid w:val="00847F8D"/>
    <w:rsid w:val="00855BFC"/>
    <w:rsid w:val="00857ADA"/>
    <w:rsid w:val="00857C81"/>
    <w:rsid w:val="00862BEF"/>
    <w:rsid w:val="0086383A"/>
    <w:rsid w:val="00864064"/>
    <w:rsid w:val="00865AD5"/>
    <w:rsid w:val="00866A3D"/>
    <w:rsid w:val="00870926"/>
    <w:rsid w:val="00871D27"/>
    <w:rsid w:val="00872B27"/>
    <w:rsid w:val="00874A5D"/>
    <w:rsid w:val="00874AEC"/>
    <w:rsid w:val="008768CA"/>
    <w:rsid w:val="0087779D"/>
    <w:rsid w:val="00880FD5"/>
    <w:rsid w:val="0088378B"/>
    <w:rsid w:val="008842BB"/>
    <w:rsid w:val="0088446C"/>
    <w:rsid w:val="00886F74"/>
    <w:rsid w:val="0088741C"/>
    <w:rsid w:val="00892833"/>
    <w:rsid w:val="00893BCB"/>
    <w:rsid w:val="008A0AB5"/>
    <w:rsid w:val="008A5EB6"/>
    <w:rsid w:val="008A616A"/>
    <w:rsid w:val="008A636B"/>
    <w:rsid w:val="008B2F0B"/>
    <w:rsid w:val="008B762D"/>
    <w:rsid w:val="008C4752"/>
    <w:rsid w:val="008C5779"/>
    <w:rsid w:val="008C7197"/>
    <w:rsid w:val="008D088D"/>
    <w:rsid w:val="008D3BCB"/>
    <w:rsid w:val="008D6551"/>
    <w:rsid w:val="008D66C5"/>
    <w:rsid w:val="008D749B"/>
    <w:rsid w:val="008E1D34"/>
    <w:rsid w:val="008E2EB2"/>
    <w:rsid w:val="008E2EC2"/>
    <w:rsid w:val="008E385D"/>
    <w:rsid w:val="008E3B5B"/>
    <w:rsid w:val="008E510B"/>
    <w:rsid w:val="008E667D"/>
    <w:rsid w:val="008F1702"/>
    <w:rsid w:val="008F3C1C"/>
    <w:rsid w:val="008F5805"/>
    <w:rsid w:val="008F7131"/>
    <w:rsid w:val="009002D9"/>
    <w:rsid w:val="0090271F"/>
    <w:rsid w:val="00902E23"/>
    <w:rsid w:val="00905E30"/>
    <w:rsid w:val="0091131A"/>
    <w:rsid w:val="00911439"/>
    <w:rsid w:val="0091348E"/>
    <w:rsid w:val="00914028"/>
    <w:rsid w:val="00914B15"/>
    <w:rsid w:val="00915EDA"/>
    <w:rsid w:val="00916234"/>
    <w:rsid w:val="00917892"/>
    <w:rsid w:val="00917CCB"/>
    <w:rsid w:val="00920EE0"/>
    <w:rsid w:val="009317F1"/>
    <w:rsid w:val="00932C02"/>
    <w:rsid w:val="00935F45"/>
    <w:rsid w:val="00942EC2"/>
    <w:rsid w:val="00947F33"/>
    <w:rsid w:val="009567F7"/>
    <w:rsid w:val="00966E4A"/>
    <w:rsid w:val="0097153B"/>
    <w:rsid w:val="00971F6D"/>
    <w:rsid w:val="00980127"/>
    <w:rsid w:val="00982313"/>
    <w:rsid w:val="0098369C"/>
    <w:rsid w:val="00986547"/>
    <w:rsid w:val="00990E70"/>
    <w:rsid w:val="009958B8"/>
    <w:rsid w:val="009A52B2"/>
    <w:rsid w:val="009A5E63"/>
    <w:rsid w:val="009A7C5E"/>
    <w:rsid w:val="009B0D49"/>
    <w:rsid w:val="009B0DDA"/>
    <w:rsid w:val="009B318F"/>
    <w:rsid w:val="009B5453"/>
    <w:rsid w:val="009C2D74"/>
    <w:rsid w:val="009C3F60"/>
    <w:rsid w:val="009C554B"/>
    <w:rsid w:val="009C7E7D"/>
    <w:rsid w:val="009D1434"/>
    <w:rsid w:val="009E07D6"/>
    <w:rsid w:val="009E216D"/>
    <w:rsid w:val="009E3101"/>
    <w:rsid w:val="009F0FB4"/>
    <w:rsid w:val="009F2CEA"/>
    <w:rsid w:val="009F37B7"/>
    <w:rsid w:val="009F63BD"/>
    <w:rsid w:val="00A0083B"/>
    <w:rsid w:val="00A01CC8"/>
    <w:rsid w:val="00A03504"/>
    <w:rsid w:val="00A04866"/>
    <w:rsid w:val="00A10F02"/>
    <w:rsid w:val="00A13A0A"/>
    <w:rsid w:val="00A162F0"/>
    <w:rsid w:val="00A164B4"/>
    <w:rsid w:val="00A1656E"/>
    <w:rsid w:val="00A21BBA"/>
    <w:rsid w:val="00A313E2"/>
    <w:rsid w:val="00A35A1E"/>
    <w:rsid w:val="00A365A1"/>
    <w:rsid w:val="00A3710A"/>
    <w:rsid w:val="00A403C9"/>
    <w:rsid w:val="00A40678"/>
    <w:rsid w:val="00A41C1F"/>
    <w:rsid w:val="00A41C5D"/>
    <w:rsid w:val="00A5333A"/>
    <w:rsid w:val="00A53724"/>
    <w:rsid w:val="00A55067"/>
    <w:rsid w:val="00A55600"/>
    <w:rsid w:val="00A575DD"/>
    <w:rsid w:val="00A60DCA"/>
    <w:rsid w:val="00A700E6"/>
    <w:rsid w:val="00A718D4"/>
    <w:rsid w:val="00A80309"/>
    <w:rsid w:val="00A82346"/>
    <w:rsid w:val="00A83F04"/>
    <w:rsid w:val="00A83F3E"/>
    <w:rsid w:val="00A851BC"/>
    <w:rsid w:val="00A85E67"/>
    <w:rsid w:val="00A945A6"/>
    <w:rsid w:val="00A96786"/>
    <w:rsid w:val="00A976CF"/>
    <w:rsid w:val="00AA0383"/>
    <w:rsid w:val="00AA1D2B"/>
    <w:rsid w:val="00AA3A8C"/>
    <w:rsid w:val="00AA710C"/>
    <w:rsid w:val="00AB21AC"/>
    <w:rsid w:val="00AB2801"/>
    <w:rsid w:val="00AB2BBA"/>
    <w:rsid w:val="00AB33CE"/>
    <w:rsid w:val="00AB36CC"/>
    <w:rsid w:val="00AB444C"/>
    <w:rsid w:val="00AB451F"/>
    <w:rsid w:val="00AB4ADB"/>
    <w:rsid w:val="00AB7805"/>
    <w:rsid w:val="00AD3951"/>
    <w:rsid w:val="00AD4B53"/>
    <w:rsid w:val="00AE11B0"/>
    <w:rsid w:val="00AE2F27"/>
    <w:rsid w:val="00AF33DC"/>
    <w:rsid w:val="00AF7070"/>
    <w:rsid w:val="00B00908"/>
    <w:rsid w:val="00B02EA8"/>
    <w:rsid w:val="00B039D9"/>
    <w:rsid w:val="00B1491A"/>
    <w:rsid w:val="00B14A1D"/>
    <w:rsid w:val="00B15449"/>
    <w:rsid w:val="00B161D9"/>
    <w:rsid w:val="00B20E3B"/>
    <w:rsid w:val="00B21F38"/>
    <w:rsid w:val="00B23D47"/>
    <w:rsid w:val="00B23F03"/>
    <w:rsid w:val="00B2512F"/>
    <w:rsid w:val="00B30E12"/>
    <w:rsid w:val="00B3175E"/>
    <w:rsid w:val="00B337EC"/>
    <w:rsid w:val="00B36411"/>
    <w:rsid w:val="00B5384A"/>
    <w:rsid w:val="00B538C1"/>
    <w:rsid w:val="00B5485E"/>
    <w:rsid w:val="00B62795"/>
    <w:rsid w:val="00B644B6"/>
    <w:rsid w:val="00B659FD"/>
    <w:rsid w:val="00B66CF1"/>
    <w:rsid w:val="00B72C18"/>
    <w:rsid w:val="00B73236"/>
    <w:rsid w:val="00B864F4"/>
    <w:rsid w:val="00B938E7"/>
    <w:rsid w:val="00B93FD3"/>
    <w:rsid w:val="00B96E31"/>
    <w:rsid w:val="00BA5F0A"/>
    <w:rsid w:val="00BA60DC"/>
    <w:rsid w:val="00BA7B7D"/>
    <w:rsid w:val="00BB130A"/>
    <w:rsid w:val="00BB1AFC"/>
    <w:rsid w:val="00BB4FAF"/>
    <w:rsid w:val="00BB5BF0"/>
    <w:rsid w:val="00BC0F7D"/>
    <w:rsid w:val="00BC22CB"/>
    <w:rsid w:val="00BC2A7C"/>
    <w:rsid w:val="00BC353B"/>
    <w:rsid w:val="00BC3BAA"/>
    <w:rsid w:val="00BC476C"/>
    <w:rsid w:val="00BD0216"/>
    <w:rsid w:val="00BD1910"/>
    <w:rsid w:val="00BD30D6"/>
    <w:rsid w:val="00BD3700"/>
    <w:rsid w:val="00BD4F4F"/>
    <w:rsid w:val="00BD5A59"/>
    <w:rsid w:val="00BD6DDA"/>
    <w:rsid w:val="00BD7924"/>
    <w:rsid w:val="00BE24BE"/>
    <w:rsid w:val="00BE305C"/>
    <w:rsid w:val="00BE33F7"/>
    <w:rsid w:val="00BE47CA"/>
    <w:rsid w:val="00BF666A"/>
    <w:rsid w:val="00C04ACF"/>
    <w:rsid w:val="00C06907"/>
    <w:rsid w:val="00C10CFA"/>
    <w:rsid w:val="00C135FE"/>
    <w:rsid w:val="00C14872"/>
    <w:rsid w:val="00C161DF"/>
    <w:rsid w:val="00C21CAC"/>
    <w:rsid w:val="00C21EAC"/>
    <w:rsid w:val="00C26479"/>
    <w:rsid w:val="00C302B0"/>
    <w:rsid w:val="00C30F87"/>
    <w:rsid w:val="00C32A19"/>
    <w:rsid w:val="00C33079"/>
    <w:rsid w:val="00C36530"/>
    <w:rsid w:val="00C42301"/>
    <w:rsid w:val="00C4380D"/>
    <w:rsid w:val="00C44B83"/>
    <w:rsid w:val="00C45231"/>
    <w:rsid w:val="00C54264"/>
    <w:rsid w:val="00C568D3"/>
    <w:rsid w:val="00C62E8B"/>
    <w:rsid w:val="00C63CBE"/>
    <w:rsid w:val="00C64707"/>
    <w:rsid w:val="00C679E5"/>
    <w:rsid w:val="00C72273"/>
    <w:rsid w:val="00C72833"/>
    <w:rsid w:val="00C74826"/>
    <w:rsid w:val="00C756D6"/>
    <w:rsid w:val="00C76D80"/>
    <w:rsid w:val="00C81E76"/>
    <w:rsid w:val="00C83E64"/>
    <w:rsid w:val="00C8413C"/>
    <w:rsid w:val="00C91182"/>
    <w:rsid w:val="00C92215"/>
    <w:rsid w:val="00C93F40"/>
    <w:rsid w:val="00C971EA"/>
    <w:rsid w:val="00C97AB3"/>
    <w:rsid w:val="00C97ECD"/>
    <w:rsid w:val="00CA22DD"/>
    <w:rsid w:val="00CA3D0C"/>
    <w:rsid w:val="00CA4375"/>
    <w:rsid w:val="00CA4CAA"/>
    <w:rsid w:val="00CB2972"/>
    <w:rsid w:val="00CB50DA"/>
    <w:rsid w:val="00CB5B4F"/>
    <w:rsid w:val="00CB6016"/>
    <w:rsid w:val="00CB639F"/>
    <w:rsid w:val="00CB7A1D"/>
    <w:rsid w:val="00CC118E"/>
    <w:rsid w:val="00CC4614"/>
    <w:rsid w:val="00CD00F3"/>
    <w:rsid w:val="00CD1957"/>
    <w:rsid w:val="00CD2045"/>
    <w:rsid w:val="00CD6F76"/>
    <w:rsid w:val="00CE476C"/>
    <w:rsid w:val="00CE7136"/>
    <w:rsid w:val="00D019C5"/>
    <w:rsid w:val="00D06090"/>
    <w:rsid w:val="00D074BC"/>
    <w:rsid w:val="00D100D1"/>
    <w:rsid w:val="00D118BD"/>
    <w:rsid w:val="00D14AC6"/>
    <w:rsid w:val="00D1540C"/>
    <w:rsid w:val="00D16381"/>
    <w:rsid w:val="00D21623"/>
    <w:rsid w:val="00D2571B"/>
    <w:rsid w:val="00D27D7A"/>
    <w:rsid w:val="00D31F70"/>
    <w:rsid w:val="00D37863"/>
    <w:rsid w:val="00D40438"/>
    <w:rsid w:val="00D41F07"/>
    <w:rsid w:val="00D43416"/>
    <w:rsid w:val="00D450A0"/>
    <w:rsid w:val="00D473BD"/>
    <w:rsid w:val="00D50E6A"/>
    <w:rsid w:val="00D5229D"/>
    <w:rsid w:val="00D56156"/>
    <w:rsid w:val="00D602F1"/>
    <w:rsid w:val="00D653B2"/>
    <w:rsid w:val="00D70ACE"/>
    <w:rsid w:val="00D73865"/>
    <w:rsid w:val="00D738D6"/>
    <w:rsid w:val="00D74250"/>
    <w:rsid w:val="00D755EB"/>
    <w:rsid w:val="00D8183B"/>
    <w:rsid w:val="00D82AAB"/>
    <w:rsid w:val="00D84E90"/>
    <w:rsid w:val="00D86A49"/>
    <w:rsid w:val="00D87E00"/>
    <w:rsid w:val="00D9134D"/>
    <w:rsid w:val="00D97D48"/>
    <w:rsid w:val="00DA21F2"/>
    <w:rsid w:val="00DA3253"/>
    <w:rsid w:val="00DA3DFB"/>
    <w:rsid w:val="00DA416E"/>
    <w:rsid w:val="00DA4C9C"/>
    <w:rsid w:val="00DA5D0F"/>
    <w:rsid w:val="00DA7A03"/>
    <w:rsid w:val="00DB1818"/>
    <w:rsid w:val="00DB2E6E"/>
    <w:rsid w:val="00DB46C0"/>
    <w:rsid w:val="00DB54B5"/>
    <w:rsid w:val="00DB54EF"/>
    <w:rsid w:val="00DC03FA"/>
    <w:rsid w:val="00DC309B"/>
    <w:rsid w:val="00DC4127"/>
    <w:rsid w:val="00DC4DA2"/>
    <w:rsid w:val="00DC4E82"/>
    <w:rsid w:val="00DD1207"/>
    <w:rsid w:val="00DE097D"/>
    <w:rsid w:val="00DE0C79"/>
    <w:rsid w:val="00DE4FB8"/>
    <w:rsid w:val="00DE6F4E"/>
    <w:rsid w:val="00DF1357"/>
    <w:rsid w:val="00DF27D7"/>
    <w:rsid w:val="00DF2B1F"/>
    <w:rsid w:val="00DF3443"/>
    <w:rsid w:val="00DF62CD"/>
    <w:rsid w:val="00E035FE"/>
    <w:rsid w:val="00E0397F"/>
    <w:rsid w:val="00E05535"/>
    <w:rsid w:val="00E05A44"/>
    <w:rsid w:val="00E071AB"/>
    <w:rsid w:val="00E124FE"/>
    <w:rsid w:val="00E14FE4"/>
    <w:rsid w:val="00E15017"/>
    <w:rsid w:val="00E16232"/>
    <w:rsid w:val="00E24723"/>
    <w:rsid w:val="00E252C5"/>
    <w:rsid w:val="00E26E52"/>
    <w:rsid w:val="00E271BC"/>
    <w:rsid w:val="00E30204"/>
    <w:rsid w:val="00E307F7"/>
    <w:rsid w:val="00E33B03"/>
    <w:rsid w:val="00E35051"/>
    <w:rsid w:val="00E369BA"/>
    <w:rsid w:val="00E51A15"/>
    <w:rsid w:val="00E52650"/>
    <w:rsid w:val="00E5618B"/>
    <w:rsid w:val="00E62115"/>
    <w:rsid w:val="00E62CEF"/>
    <w:rsid w:val="00E70AE7"/>
    <w:rsid w:val="00E7231B"/>
    <w:rsid w:val="00E73962"/>
    <w:rsid w:val="00E753FF"/>
    <w:rsid w:val="00E77645"/>
    <w:rsid w:val="00E82E1E"/>
    <w:rsid w:val="00E87522"/>
    <w:rsid w:val="00E90E6F"/>
    <w:rsid w:val="00E912EE"/>
    <w:rsid w:val="00E922EF"/>
    <w:rsid w:val="00E92418"/>
    <w:rsid w:val="00E9551C"/>
    <w:rsid w:val="00E973DE"/>
    <w:rsid w:val="00EA0343"/>
    <w:rsid w:val="00EA18FA"/>
    <w:rsid w:val="00EA4BF5"/>
    <w:rsid w:val="00EB3325"/>
    <w:rsid w:val="00EB44AA"/>
    <w:rsid w:val="00EB5188"/>
    <w:rsid w:val="00EB610B"/>
    <w:rsid w:val="00EC0C0B"/>
    <w:rsid w:val="00EC4A25"/>
    <w:rsid w:val="00EC6138"/>
    <w:rsid w:val="00EC7DE7"/>
    <w:rsid w:val="00ED0036"/>
    <w:rsid w:val="00ED337E"/>
    <w:rsid w:val="00ED38CB"/>
    <w:rsid w:val="00ED3DB1"/>
    <w:rsid w:val="00ED5BC5"/>
    <w:rsid w:val="00ED7839"/>
    <w:rsid w:val="00EE029E"/>
    <w:rsid w:val="00EE4495"/>
    <w:rsid w:val="00EE609E"/>
    <w:rsid w:val="00EE7CB2"/>
    <w:rsid w:val="00EF005B"/>
    <w:rsid w:val="00EF5599"/>
    <w:rsid w:val="00F025A2"/>
    <w:rsid w:val="00F033ED"/>
    <w:rsid w:val="00F04712"/>
    <w:rsid w:val="00F118CA"/>
    <w:rsid w:val="00F11E48"/>
    <w:rsid w:val="00F12B11"/>
    <w:rsid w:val="00F14D02"/>
    <w:rsid w:val="00F17242"/>
    <w:rsid w:val="00F21782"/>
    <w:rsid w:val="00F22054"/>
    <w:rsid w:val="00F22EC7"/>
    <w:rsid w:val="00F23654"/>
    <w:rsid w:val="00F250EB"/>
    <w:rsid w:val="00F31C37"/>
    <w:rsid w:val="00F34410"/>
    <w:rsid w:val="00F37499"/>
    <w:rsid w:val="00F37795"/>
    <w:rsid w:val="00F41CFD"/>
    <w:rsid w:val="00F43D52"/>
    <w:rsid w:val="00F44132"/>
    <w:rsid w:val="00F51E56"/>
    <w:rsid w:val="00F57294"/>
    <w:rsid w:val="00F57E61"/>
    <w:rsid w:val="00F61C7D"/>
    <w:rsid w:val="00F6482B"/>
    <w:rsid w:val="00F650C6"/>
    <w:rsid w:val="00F653B8"/>
    <w:rsid w:val="00F6561F"/>
    <w:rsid w:val="00F656D6"/>
    <w:rsid w:val="00F67553"/>
    <w:rsid w:val="00F73E8F"/>
    <w:rsid w:val="00F74FBB"/>
    <w:rsid w:val="00F75166"/>
    <w:rsid w:val="00F75592"/>
    <w:rsid w:val="00F77CA0"/>
    <w:rsid w:val="00F81AA9"/>
    <w:rsid w:val="00F82783"/>
    <w:rsid w:val="00F96B43"/>
    <w:rsid w:val="00FA1266"/>
    <w:rsid w:val="00FA1847"/>
    <w:rsid w:val="00FA2563"/>
    <w:rsid w:val="00FA7175"/>
    <w:rsid w:val="00FB03C2"/>
    <w:rsid w:val="00FB551C"/>
    <w:rsid w:val="00FB558E"/>
    <w:rsid w:val="00FC1192"/>
    <w:rsid w:val="00FC41C7"/>
    <w:rsid w:val="00FC5005"/>
    <w:rsid w:val="00FD1A3D"/>
    <w:rsid w:val="00FD60FC"/>
    <w:rsid w:val="00FE05F9"/>
    <w:rsid w:val="00FE557D"/>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71FA092-66C9-4B8D-9CB0-6377685D2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3E5A7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920EDC-D0D2-41CB-BC5B-961E6C5F0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1412</Words>
  <Characters>8337</Characters>
  <Application>Microsoft Office Word</Application>
  <DocSecurity>0</DocSecurity>
  <Lines>69</Lines>
  <Paragraphs>19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 24.501</vt:lpstr>
      <vt:lpstr>3GPP TS 24.501</vt:lpstr>
    </vt:vector>
  </TitlesOfParts>
  <Company>Telecom Italia S.p.A.</Company>
  <LinksUpToDate>false</LinksUpToDate>
  <CharactersWithSpaces>9730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cp:lastModifiedBy>Ericsson User</cp:lastModifiedBy>
  <cp:revision>4</cp:revision>
  <dcterms:created xsi:type="dcterms:W3CDTF">2018-05-04T12:00:00Z</dcterms:created>
  <dcterms:modified xsi:type="dcterms:W3CDTF">2018-05-09T14:45:00Z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1520354097</vt:lpwstr>
  </property>
</Properties>
</file>