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707E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</w:t>
      </w:r>
      <w:r w:rsidR="00F4300A">
        <w:rPr>
          <w:b/>
          <w:noProof/>
          <w:sz w:val="24"/>
        </w:rPr>
        <w:t>1</w:t>
      </w:r>
      <w:r w:rsidR="00F4010C">
        <w:rPr>
          <w:b/>
          <w:noProof/>
          <w:sz w:val="24"/>
        </w:rPr>
        <w:t>1</w:t>
      </w:r>
      <w:r w:rsidR="00D04545">
        <w:rPr>
          <w:b/>
          <w:noProof/>
          <w:sz w:val="24"/>
        </w:rPr>
        <w:t>1</w:t>
      </w:r>
      <w:r w:rsidR="001E41F3">
        <w:rPr>
          <w:b/>
          <w:i/>
          <w:noProof/>
          <w:sz w:val="28"/>
        </w:rPr>
        <w:tab/>
      </w:r>
      <w:r w:rsidR="0078480D">
        <w:rPr>
          <w:b/>
          <w:i/>
          <w:noProof/>
          <w:sz w:val="28"/>
        </w:rPr>
        <w:t>C1-1</w:t>
      </w:r>
      <w:r w:rsidR="00601ACB">
        <w:rPr>
          <w:b/>
          <w:i/>
          <w:noProof/>
          <w:sz w:val="28"/>
        </w:rPr>
        <w:t>8</w:t>
      </w:r>
      <w:r w:rsidR="00A64CB3">
        <w:rPr>
          <w:b/>
          <w:i/>
          <w:noProof/>
          <w:sz w:val="28"/>
        </w:rPr>
        <w:t>3</w:t>
      </w:r>
      <w:r w:rsidR="00FE3CC3">
        <w:rPr>
          <w:b/>
          <w:i/>
          <w:noProof/>
          <w:sz w:val="28"/>
        </w:rPr>
        <w:t>023</w:t>
      </w:r>
    </w:p>
    <w:p w:rsidR="001E41F3" w:rsidRDefault="00D04545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Osaka (Japan), 21-25 May</w:t>
      </w:r>
      <w:r w:rsidR="00F4010C">
        <w:rPr>
          <w:b/>
          <w:noProof/>
          <w:sz w:val="24"/>
        </w:rPr>
        <w:t xml:space="preserve">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9B45A2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FE3CC3">
              <w:rPr>
                <w:b/>
                <w:noProof/>
                <w:sz w:val="28"/>
              </w:rPr>
              <w:t>607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FE3CC3" w:rsidP="00FE3CC3">
            <w:pPr>
              <w:pStyle w:val="CRCoverPage"/>
              <w:spacing w:after="0"/>
              <w:jc w:val="center"/>
              <w:rPr>
                <w:noProof/>
              </w:rPr>
            </w:pPr>
            <w:r w:rsidRPr="00FE3CC3">
              <w:rPr>
                <w:b/>
                <w:noProof/>
                <w:sz w:val="32"/>
              </w:rPr>
              <w:t>0057</w:t>
            </w:r>
            <w:bookmarkStart w:id="0" w:name="_GoBack"/>
            <w:bookmarkEnd w:id="0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9B45A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</w:t>
            </w:r>
            <w:r w:rsidR="00FE3CC3">
              <w:rPr>
                <w:b/>
                <w:noProof/>
                <w:sz w:val="32"/>
              </w:rPr>
              <w:t>0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15146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A33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Privacy in subsequent requests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B45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Deutsche Telekom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4C22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TEI15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514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2018-0</w:t>
            </w:r>
            <w:r w:rsidR="003B449F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3B449F">
              <w:rPr>
                <w:noProof/>
              </w:rPr>
              <w:t>0</w:t>
            </w:r>
            <w:r w:rsidR="004C22A0">
              <w:rPr>
                <w:noProof/>
              </w:rPr>
              <w:t>7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9B45A2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151467">
              <w:rPr>
                <w:noProof/>
              </w:rPr>
              <w:t>15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D138F">
              <w:rPr>
                <w:i/>
                <w:noProof/>
                <w:sz w:val="18"/>
              </w:rPr>
              <w:br/>
              <w:t>Rel-15</w:t>
            </w:r>
            <w:r w:rsidR="009D138F">
              <w:rPr>
                <w:i/>
                <w:noProof/>
                <w:sz w:val="18"/>
              </w:rPr>
              <w:tab/>
              <w:t>(Release 15)</w:t>
            </w:r>
            <w:r w:rsidR="009D138F">
              <w:rPr>
                <w:i/>
                <w:noProof/>
                <w:sz w:val="18"/>
              </w:rPr>
              <w:br/>
              <w:t>Rel-16</w:t>
            </w:r>
            <w:r w:rsidR="009D138F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B45A2" w:rsidRDefault="008812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certain scenarios, no Privacy header field may be present in subsequent requests even though such a header field was present in the initial Invite request leading to restricted information being sent and/or displayed.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8812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Introduce a network option to include a Privacy header field to subsequent requests if none was present but one was in the initial Invite request.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812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Restricted information can be send and/or displayed.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C22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4.5.2.4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07E5A" w:rsidRDefault="00707E5A" w:rsidP="00707E5A">
      <w:pPr>
        <w:rPr>
          <w:noProof/>
        </w:rPr>
      </w:pPr>
    </w:p>
    <w:p w:rsidR="00707E5A" w:rsidRPr="00A45AFB" w:rsidRDefault="00A45AFB" w:rsidP="00A45AFB">
      <w:pPr>
        <w:shd w:val="clear" w:color="auto" w:fill="E20074"/>
        <w:jc w:val="center"/>
        <w:rPr>
          <w:rFonts w:ascii="Arial" w:hAnsi="Arial" w:cs="Arial"/>
          <w:b/>
          <w:noProof/>
          <w:color w:val="FFFFFF" w:themeColor="background1"/>
          <w:sz w:val="28"/>
          <w:szCs w:val="28"/>
        </w:rPr>
      </w:pPr>
      <w:r w:rsidRPr="00A45AFB">
        <w:rPr>
          <w:rFonts w:ascii="Arial" w:hAnsi="Arial" w:cs="Arial"/>
          <w:b/>
          <w:noProof/>
          <w:color w:val="FFFFFF" w:themeColor="background1"/>
          <w:sz w:val="28"/>
          <w:szCs w:val="28"/>
        </w:rPr>
        <w:t>1</w:t>
      </w:r>
      <w:r w:rsidRPr="00A45AFB">
        <w:rPr>
          <w:rFonts w:ascii="Arial" w:hAnsi="Arial" w:cs="Arial"/>
          <w:b/>
          <w:noProof/>
          <w:color w:val="FFFFFF" w:themeColor="background1"/>
          <w:sz w:val="28"/>
          <w:szCs w:val="28"/>
          <w:vertAlign w:val="superscript"/>
        </w:rPr>
        <w:t>st</w:t>
      </w:r>
      <w:r w:rsidRPr="00A45AFB">
        <w:rPr>
          <w:rFonts w:ascii="Arial" w:hAnsi="Arial" w:cs="Arial"/>
          <w:b/>
          <w:noProof/>
          <w:color w:val="FFFFFF" w:themeColor="background1"/>
          <w:sz w:val="28"/>
          <w:szCs w:val="28"/>
        </w:rPr>
        <w:t xml:space="preserve"> change</w:t>
      </w:r>
    </w:p>
    <w:p w:rsidR="004C22A0" w:rsidRPr="00F41051" w:rsidRDefault="004C22A0" w:rsidP="004C22A0">
      <w:pPr>
        <w:pStyle w:val="berschrift4"/>
      </w:pPr>
      <w:bookmarkStart w:id="3" w:name="_Toc510015623"/>
      <w:r w:rsidRPr="00F41051">
        <w:t>4.5.2.4</w:t>
      </w:r>
      <w:r w:rsidRPr="00F41051">
        <w:tab/>
        <w:t xml:space="preserve">Actions at the </w:t>
      </w:r>
      <w:r w:rsidRPr="007A023A">
        <w:t>AS</w:t>
      </w:r>
      <w:r w:rsidRPr="00F41051">
        <w:t xml:space="preserve"> serving the originating </w:t>
      </w:r>
      <w:r w:rsidRPr="007A023A">
        <w:t>UE</w:t>
      </w:r>
      <w:bookmarkEnd w:id="3"/>
    </w:p>
    <w:p w:rsidR="004C22A0" w:rsidRDefault="004C22A0" w:rsidP="004C22A0">
      <w:pPr>
        <w:rPr>
          <w:rFonts w:hint="eastAsia"/>
          <w:lang w:eastAsia="ja-JP"/>
        </w:rPr>
      </w:pPr>
      <w:r w:rsidRPr="00F41051">
        <w:t xml:space="preserve">For an originating user that subscribes to the </w:t>
      </w:r>
      <w:r w:rsidRPr="007A023A">
        <w:t>OIR</w:t>
      </w:r>
      <w:r w:rsidRPr="00F41051">
        <w:t xml:space="preserve"> service in "permanent mode</w:t>
      </w:r>
      <w:r>
        <w:t>"</w:t>
      </w:r>
      <w:r w:rsidRPr="00F41051">
        <w:t xml:space="preserve">, the </w:t>
      </w:r>
      <w:r w:rsidRPr="007A023A">
        <w:t>AS</w:t>
      </w:r>
      <w:r>
        <w:rPr>
          <w:rFonts w:hint="eastAsia"/>
          <w:lang w:eastAsia="ja-JP"/>
        </w:rPr>
        <w:t xml:space="preserve"> shall:</w:t>
      </w:r>
    </w:p>
    <w:p w:rsidR="004C22A0" w:rsidRDefault="004C22A0" w:rsidP="004C22A0">
      <w:pPr>
        <w:pStyle w:val="B1"/>
      </w:pPr>
      <w:r>
        <w:rPr>
          <w:rFonts w:hint="eastAsia"/>
          <w:lang w:eastAsia="ja-JP"/>
        </w:rPr>
        <w:t>1)</w:t>
      </w:r>
      <w:r>
        <w:rPr>
          <w:rFonts w:hint="eastAsia"/>
          <w:lang w:eastAsia="ja-JP"/>
        </w:rPr>
        <w:tab/>
      </w:r>
      <w:r w:rsidRPr="00F41051">
        <w:t>insert a Privacy header field set to</w:t>
      </w:r>
      <w:r>
        <w:t>:</w:t>
      </w:r>
    </w:p>
    <w:p w:rsidR="004C22A0" w:rsidRDefault="004C22A0" w:rsidP="004C22A0">
      <w:pPr>
        <w:pStyle w:val="B2"/>
      </w:pPr>
      <w:r>
        <w:t>a)</w:t>
      </w:r>
      <w:r>
        <w:tab/>
      </w:r>
      <w:r w:rsidRPr="00F41051">
        <w:t xml:space="preserve">"id" </w:t>
      </w:r>
      <w:r>
        <w:t>i</w:t>
      </w:r>
      <w:r w:rsidRPr="00F41051">
        <w:t>f only the P</w:t>
      </w:r>
      <w:r>
        <w:t>-</w:t>
      </w:r>
      <w:r w:rsidRPr="00F41051">
        <w:t>Asserted</w:t>
      </w:r>
      <w:r>
        <w:t>-</w:t>
      </w:r>
      <w:r w:rsidRPr="00F41051">
        <w:t xml:space="preserve">Identity </w:t>
      </w:r>
      <w:r>
        <w:t xml:space="preserve">header field </w:t>
      </w:r>
      <w:r w:rsidRPr="00F41051">
        <w:t>need</w:t>
      </w:r>
      <w:r>
        <w:t>s</w:t>
      </w:r>
      <w:r w:rsidRPr="00F41051">
        <w:t xml:space="preserve"> to be restricted</w:t>
      </w:r>
      <w:r>
        <w:t xml:space="preserve"> as described in RFC</w:t>
      </w:r>
      <w:r w:rsidRPr="00A32990">
        <w:t> </w:t>
      </w:r>
      <w:r>
        <w:t xml:space="preserve">3325 [7]; </w:t>
      </w:r>
      <w:r w:rsidRPr="00F41051">
        <w:t>or</w:t>
      </w:r>
    </w:p>
    <w:p w:rsidR="004C22A0" w:rsidRDefault="004C22A0" w:rsidP="004C22A0">
      <w:pPr>
        <w:pStyle w:val="B2"/>
        <w:rPr>
          <w:lang w:eastAsia="zh-CN"/>
        </w:rPr>
      </w:pPr>
      <w:r>
        <w:t>b)</w:t>
      </w:r>
      <w:r>
        <w:tab/>
      </w:r>
      <w:r w:rsidRPr="00F41051">
        <w:t xml:space="preserve">"header" </w:t>
      </w:r>
      <w:r>
        <w:t xml:space="preserve">if all the header fields, </w:t>
      </w:r>
      <w:r w:rsidRPr="00F41051">
        <w:t xml:space="preserve">containing private information </w:t>
      </w:r>
      <w:r>
        <w:t>that the UE cannot anonymize need</w:t>
      </w:r>
      <w:r w:rsidRPr="00F41051">
        <w:t xml:space="preserve"> to be restricted</w:t>
      </w:r>
      <w:r>
        <w:t xml:space="preserve"> </w:t>
      </w:r>
      <w:r w:rsidRPr="009E632E">
        <w:t>as described in RFC</w:t>
      </w:r>
      <w:r w:rsidRPr="00A32990">
        <w:t> </w:t>
      </w:r>
      <w:r w:rsidRPr="009E632E">
        <w:t>3323</w:t>
      </w:r>
      <w:r w:rsidRPr="00A32990">
        <w:t> </w:t>
      </w:r>
      <w:r w:rsidRPr="009E632E">
        <w:t>[6</w:t>
      </w:r>
      <w:r>
        <w:t>]. This choice is</w:t>
      </w:r>
      <w:r w:rsidRPr="00F41051">
        <w:t xml:space="preserve"> based on the subscription option</w:t>
      </w:r>
      <w:r>
        <w:t>.</w:t>
      </w:r>
    </w:p>
    <w:p w:rsidR="004C22A0" w:rsidRDefault="004C22A0" w:rsidP="004C22A0">
      <w:pPr>
        <w:pStyle w:val="NO"/>
      </w:pPr>
      <w:r>
        <w:t>NOTE 1:</w:t>
      </w:r>
      <w:r>
        <w:tab/>
      </w:r>
      <w:r w:rsidRPr="00D83FDE">
        <w:t>The Privacy header field value "header" does not apply to the identity</w:t>
      </w:r>
      <w:r>
        <w:t xml:space="preserve"> in the </w:t>
      </w:r>
      <w:proofErr w:type="gramStart"/>
      <w:r>
        <w:t>From</w:t>
      </w:r>
      <w:proofErr w:type="gramEnd"/>
      <w:r>
        <w:t xml:space="preserve"> header field.</w:t>
      </w:r>
    </w:p>
    <w:p w:rsidR="004C22A0" w:rsidRDefault="004C22A0" w:rsidP="004C22A0">
      <w:pPr>
        <w:pStyle w:val="B1"/>
      </w:pPr>
      <w:r>
        <w:rPr>
          <w:lang w:eastAsia="zh-CN"/>
        </w:rPr>
        <w:t>2)</w:t>
      </w:r>
      <w:r>
        <w:rPr>
          <w:lang w:eastAsia="zh-CN"/>
        </w:rPr>
        <w:tab/>
      </w:r>
      <w:r w:rsidRPr="00F41051">
        <w:rPr>
          <w:rFonts w:hint="eastAsia"/>
          <w:lang w:eastAsia="zh-CN"/>
        </w:rPr>
        <w:t xml:space="preserve">If </w:t>
      </w:r>
      <w:r w:rsidRPr="00F41051">
        <w:t>the request includes a Privacy header field that is set to "none"</w:t>
      </w:r>
      <w:r w:rsidRPr="00F41051">
        <w:rPr>
          <w:rFonts w:hint="eastAsia"/>
          <w:lang w:eastAsia="zh-CN"/>
        </w:rPr>
        <w:t xml:space="preserve">, remove the </w:t>
      </w:r>
      <w:r>
        <w:rPr>
          <w:rFonts w:eastAsia="SimSun"/>
          <w:lang w:eastAsia="zh-CN"/>
        </w:rPr>
        <w:t>"</w:t>
      </w:r>
      <w:r w:rsidRPr="00F41051">
        <w:rPr>
          <w:rFonts w:eastAsia="SimSun" w:hint="eastAsia"/>
          <w:lang w:eastAsia="zh-CN"/>
        </w:rPr>
        <w:t>none</w:t>
      </w:r>
      <w:r>
        <w:rPr>
          <w:rFonts w:eastAsia="SimSun"/>
          <w:lang w:eastAsia="zh-CN"/>
        </w:rPr>
        <w:t>"</w:t>
      </w:r>
      <w:r w:rsidRPr="00F41051">
        <w:rPr>
          <w:rFonts w:eastAsia="SimSun" w:hint="eastAsia"/>
          <w:lang w:eastAsia="zh-CN"/>
        </w:rPr>
        <w:t xml:space="preserve"> </w:t>
      </w:r>
      <w:r w:rsidRPr="00F41051">
        <w:rPr>
          <w:rFonts w:hint="eastAsia"/>
          <w:lang w:eastAsia="zh-CN"/>
        </w:rPr>
        <w:t>value from the Privacy header field</w:t>
      </w:r>
      <w:r>
        <w:t>; and</w:t>
      </w:r>
    </w:p>
    <w:p w:rsidR="004C22A0" w:rsidRPr="00F41051" w:rsidRDefault="004C22A0" w:rsidP="004C22A0">
      <w:pPr>
        <w:pStyle w:val="B1"/>
      </w:pPr>
      <w:r>
        <w:t>3)</w:t>
      </w:r>
      <w:r>
        <w:tab/>
        <w:t xml:space="preserve">based on operator policy, </w:t>
      </w:r>
      <w:r w:rsidRPr="00F41051">
        <w:t xml:space="preserve">either modify the </w:t>
      </w:r>
      <w:proofErr w:type="gramStart"/>
      <w:r w:rsidRPr="00F41051">
        <w:t>From</w:t>
      </w:r>
      <w:proofErr w:type="gramEnd"/>
      <w:r w:rsidRPr="00F41051">
        <w:t xml:space="preserve"> header field to remove the identification information, or add a Privacy header field set to "user".</w:t>
      </w:r>
    </w:p>
    <w:p w:rsidR="004C22A0" w:rsidRDefault="004C22A0" w:rsidP="004C22A0">
      <w:r w:rsidRPr="00F41051">
        <w:t xml:space="preserve">For an originating user that subscribes to the </w:t>
      </w:r>
      <w:r w:rsidRPr="007A023A">
        <w:t>OIR</w:t>
      </w:r>
      <w:r w:rsidRPr="00F41051">
        <w:t xml:space="preserve"> service in "temporary mode" with default "</w:t>
      </w:r>
      <w:r>
        <w:t>presentation-</w:t>
      </w:r>
      <w:r w:rsidRPr="00F41051">
        <w:t xml:space="preserve">restricted", if the request does not include a Privacy header field, or the request includes a Privacy header field that is not set to "none", the </w:t>
      </w:r>
      <w:r w:rsidRPr="007A023A">
        <w:t>AS</w:t>
      </w:r>
      <w:r w:rsidRPr="00F41051">
        <w:t xml:space="preserve"> shall</w:t>
      </w:r>
      <w:r>
        <w:t>:</w:t>
      </w:r>
    </w:p>
    <w:p w:rsidR="004C22A0" w:rsidRDefault="004C22A0" w:rsidP="004C22A0">
      <w:pPr>
        <w:pStyle w:val="B1"/>
      </w:pPr>
      <w:r>
        <w:t>1)</w:t>
      </w:r>
      <w:r>
        <w:tab/>
      </w:r>
      <w:r w:rsidRPr="00F41051">
        <w:t>insert a Privacy header field set to</w:t>
      </w:r>
      <w:r>
        <w:t>:</w:t>
      </w:r>
    </w:p>
    <w:p w:rsidR="004C22A0" w:rsidRDefault="004C22A0" w:rsidP="004C22A0">
      <w:pPr>
        <w:pStyle w:val="B2"/>
      </w:pPr>
      <w:r>
        <w:t>a)</w:t>
      </w:r>
      <w:r>
        <w:tab/>
      </w:r>
      <w:r w:rsidRPr="00F41051">
        <w:t xml:space="preserve">"id" </w:t>
      </w:r>
      <w:r>
        <w:t>i</w:t>
      </w:r>
      <w:r w:rsidRPr="00F41051">
        <w:t>f only the P</w:t>
      </w:r>
      <w:r>
        <w:t>-</w:t>
      </w:r>
      <w:r w:rsidRPr="00F41051">
        <w:t>Asserted</w:t>
      </w:r>
      <w:r>
        <w:t>-</w:t>
      </w:r>
      <w:r w:rsidRPr="00F41051">
        <w:t xml:space="preserve">Identity </w:t>
      </w:r>
      <w:r>
        <w:t xml:space="preserve">header field </w:t>
      </w:r>
      <w:r w:rsidRPr="00F41051">
        <w:t>need</w:t>
      </w:r>
      <w:r>
        <w:t>s</w:t>
      </w:r>
      <w:r w:rsidRPr="00F41051">
        <w:t xml:space="preserve"> to be restricted</w:t>
      </w:r>
      <w:r>
        <w:t xml:space="preserve"> as described in RFC</w:t>
      </w:r>
      <w:r w:rsidRPr="00A32990">
        <w:t> </w:t>
      </w:r>
      <w:r>
        <w:t xml:space="preserve">3325 [7]; </w:t>
      </w:r>
      <w:r w:rsidRPr="00F41051">
        <w:t>or</w:t>
      </w:r>
    </w:p>
    <w:p w:rsidR="004C22A0" w:rsidRDefault="004C22A0" w:rsidP="004C22A0">
      <w:pPr>
        <w:pStyle w:val="B2"/>
      </w:pPr>
      <w:r>
        <w:t>b)</w:t>
      </w:r>
      <w:r>
        <w:tab/>
      </w:r>
      <w:r w:rsidRPr="00F41051">
        <w:t xml:space="preserve">"header" </w:t>
      </w:r>
      <w:r>
        <w:t xml:space="preserve">if all the header fields, </w:t>
      </w:r>
      <w:r w:rsidRPr="00F41051">
        <w:t xml:space="preserve">containing private information </w:t>
      </w:r>
      <w:r>
        <w:t>that the UE cannot anonymize need</w:t>
      </w:r>
      <w:r w:rsidRPr="00F41051">
        <w:t xml:space="preserve"> to be restricted</w:t>
      </w:r>
      <w:r>
        <w:t xml:space="preserve"> </w:t>
      </w:r>
      <w:r w:rsidRPr="009E632E">
        <w:t>as described in RFC</w:t>
      </w:r>
      <w:r w:rsidRPr="00A32990">
        <w:t> </w:t>
      </w:r>
      <w:r w:rsidRPr="009E632E">
        <w:t>3323</w:t>
      </w:r>
      <w:r w:rsidRPr="00A32990">
        <w:t> </w:t>
      </w:r>
      <w:r w:rsidRPr="009E632E">
        <w:t>[6</w:t>
      </w:r>
      <w:r>
        <w:t>]. This choice is</w:t>
      </w:r>
      <w:r w:rsidRPr="00F41051">
        <w:t xml:space="preserve"> based on the subscription option.</w:t>
      </w:r>
    </w:p>
    <w:p w:rsidR="004C22A0" w:rsidRDefault="004C22A0" w:rsidP="004C22A0">
      <w:pPr>
        <w:pStyle w:val="NO"/>
      </w:pPr>
      <w:r>
        <w:t>NOTE 2:</w:t>
      </w:r>
      <w:r>
        <w:tab/>
      </w:r>
      <w:r w:rsidRPr="00D83FDE">
        <w:t>The Privacy header field value "header" does not apply to the identity</w:t>
      </w:r>
      <w:r>
        <w:t xml:space="preserve"> in the </w:t>
      </w:r>
      <w:proofErr w:type="gramStart"/>
      <w:r>
        <w:t>From</w:t>
      </w:r>
      <w:proofErr w:type="gramEnd"/>
      <w:r>
        <w:t xml:space="preserve"> header field.</w:t>
      </w:r>
    </w:p>
    <w:p w:rsidR="004C22A0" w:rsidRPr="00F41051" w:rsidRDefault="004C22A0" w:rsidP="004C22A0">
      <w:pPr>
        <w:pStyle w:val="B1"/>
      </w:pPr>
      <w:r>
        <w:t>2)</w:t>
      </w:r>
      <w:r>
        <w:tab/>
        <w:t>based on operator policy</w:t>
      </w:r>
      <w:r w:rsidRPr="00F41051">
        <w:t xml:space="preserve">, either modify the </w:t>
      </w:r>
      <w:proofErr w:type="gramStart"/>
      <w:r w:rsidRPr="00F41051">
        <w:t>From</w:t>
      </w:r>
      <w:proofErr w:type="gramEnd"/>
      <w:r w:rsidRPr="00F41051">
        <w:t xml:space="preserve"> header field to remove the identification information, or add a Privacy header field set to "user".</w:t>
      </w:r>
    </w:p>
    <w:p w:rsidR="004C22A0" w:rsidRDefault="004C22A0" w:rsidP="004C22A0">
      <w:pPr>
        <w:pStyle w:val="NO"/>
        <w:rPr>
          <w:ins w:id="4" w:author="Kreipl, Michael" w:date="2018-05-07T14:17:00Z"/>
        </w:rPr>
      </w:pPr>
      <w:r w:rsidRPr="00F41051">
        <w:t>NOTE</w:t>
      </w:r>
      <w:r>
        <w:t> 3</w:t>
      </w:r>
      <w:r w:rsidRPr="00F41051">
        <w:t>:</w:t>
      </w:r>
      <w:r w:rsidRPr="00F41051">
        <w:tab/>
        <w:t xml:space="preserve">When the </w:t>
      </w:r>
      <w:r w:rsidRPr="007A023A">
        <w:t>OIR</w:t>
      </w:r>
      <w:r w:rsidRPr="00F41051">
        <w:t xml:space="preserve"> service is used, the originating </w:t>
      </w:r>
      <w:r w:rsidRPr="007A023A">
        <w:t>UE</w:t>
      </w:r>
      <w:r w:rsidRPr="00F41051">
        <w:t xml:space="preserve"> is supposed to already have removed identity information</w:t>
      </w:r>
      <w:r>
        <w:t xml:space="preserve"> from the </w:t>
      </w:r>
      <w:proofErr w:type="gramStart"/>
      <w:r>
        <w:t>From</w:t>
      </w:r>
      <w:proofErr w:type="gramEnd"/>
      <w:r>
        <w:t xml:space="preserve"> header field</w:t>
      </w:r>
      <w:r w:rsidRPr="00F41051">
        <w:t xml:space="preserve">. </w:t>
      </w:r>
      <w:proofErr w:type="gramStart"/>
      <w:r w:rsidRPr="00F41051">
        <w:t>However</w:t>
      </w:r>
      <w:proofErr w:type="gramEnd"/>
      <w:r w:rsidRPr="00F41051">
        <w:t xml:space="preserve"> because this </w:t>
      </w:r>
      <w:r w:rsidRPr="007A023A">
        <w:t>UE</w:t>
      </w:r>
      <w:r w:rsidRPr="00F41051">
        <w:t xml:space="preserve"> is not trusted, this is also done by the </w:t>
      </w:r>
      <w:r w:rsidRPr="007A023A">
        <w:t>AS</w:t>
      </w:r>
      <w:r w:rsidRPr="00F41051">
        <w:t xml:space="preserve"> to ensure that this information is removed.</w:t>
      </w:r>
    </w:p>
    <w:p w:rsidR="004C22A0" w:rsidRPr="00F41051" w:rsidRDefault="004C22A0" w:rsidP="004C22A0">
      <w:pPr>
        <w:pStyle w:val="B1"/>
      </w:pPr>
      <w:ins w:id="5" w:author="Kreipl, Michael" w:date="2018-05-07T14:17:00Z">
        <w:r w:rsidRPr="004C22A0">
          <w:t>3) based on operator policy, if no Privacy header field is received in subsequent requests, insert a Privacy header field set to the value(s) of the initial Invite request.</w:t>
        </w:r>
      </w:ins>
    </w:p>
    <w:p w:rsidR="004C22A0" w:rsidRDefault="004C22A0" w:rsidP="004C22A0">
      <w:r w:rsidRPr="00F41051">
        <w:t xml:space="preserve">For an originating user that subscribes to the </w:t>
      </w:r>
      <w:r w:rsidRPr="007A023A">
        <w:t>OIR</w:t>
      </w:r>
      <w:r w:rsidRPr="00F41051">
        <w:t xml:space="preserve"> service in "temporary mode" with default "</w:t>
      </w:r>
      <w:r>
        <w:t>presentation-</w:t>
      </w:r>
      <w:r w:rsidRPr="00F41051">
        <w:t>not</w:t>
      </w:r>
      <w:r>
        <w:t>-</w:t>
      </w:r>
      <w:r w:rsidRPr="00F41051">
        <w:t xml:space="preserve">restricted", if the request includes a Privacy header field is set to "id" or "header", </w:t>
      </w:r>
      <w:r>
        <w:t>based on operator policy</w:t>
      </w:r>
      <w:r w:rsidRPr="00F41051">
        <w:t xml:space="preserve">, the </w:t>
      </w:r>
      <w:r w:rsidRPr="007A023A">
        <w:t>AS</w:t>
      </w:r>
      <w:r>
        <w:t xml:space="preserve"> shall either</w:t>
      </w:r>
      <w:r w:rsidRPr="00F41051">
        <w:t xml:space="preserve"> modify the </w:t>
      </w:r>
      <w:proofErr w:type="gramStart"/>
      <w:r w:rsidRPr="00F41051">
        <w:t>From</w:t>
      </w:r>
      <w:proofErr w:type="gramEnd"/>
      <w:r w:rsidRPr="00F41051">
        <w:t xml:space="preserve"> header field to remove the identification information</w:t>
      </w:r>
      <w:r>
        <w:t xml:space="preserve"> or</w:t>
      </w:r>
      <w:r w:rsidRPr="00F41051">
        <w:t xml:space="preserve"> add a Privacy header field set to "user". </w:t>
      </w:r>
      <w:r w:rsidRPr="007A023A">
        <w:t>As</w:t>
      </w:r>
      <w:r w:rsidRPr="00F41051">
        <w:t xml:space="preserve"> an originating network option, if the "no screening" special arrangement does not exist with the originating user, the </w:t>
      </w:r>
      <w:r>
        <w:t>AS</w:t>
      </w:r>
      <w:r w:rsidRPr="00F41051">
        <w:t xml:space="preserve"> may attempt to match the information in the </w:t>
      </w:r>
      <w:proofErr w:type="gramStart"/>
      <w:r w:rsidRPr="00F41051">
        <w:t>From</w:t>
      </w:r>
      <w:proofErr w:type="gramEnd"/>
      <w:r w:rsidRPr="00F41051">
        <w:t xml:space="preserve"> header with the set of registered public identities of the originating user. If a match is not found, the </w:t>
      </w:r>
      <w:r w:rsidRPr="007A023A">
        <w:t>AS</w:t>
      </w:r>
      <w:r w:rsidRPr="00F41051">
        <w:t xml:space="preserve"> may set the </w:t>
      </w:r>
      <w:proofErr w:type="gramStart"/>
      <w:r w:rsidRPr="00F41051">
        <w:t>From</w:t>
      </w:r>
      <w:proofErr w:type="gramEnd"/>
      <w:r w:rsidRPr="00F41051">
        <w:t xml:space="preserve"> header to the </w:t>
      </w:r>
      <w:r w:rsidRPr="007A023A">
        <w:t>SIP</w:t>
      </w:r>
      <w:r w:rsidRPr="00F41051">
        <w:t xml:space="preserve"> </w:t>
      </w:r>
      <w:r w:rsidRPr="007A023A">
        <w:t>URI</w:t>
      </w:r>
      <w:r w:rsidRPr="00F41051">
        <w:t xml:space="preserve"> that includes the default public user identity.</w:t>
      </w:r>
    </w:p>
    <w:p w:rsidR="004C22A0" w:rsidRDefault="004C22A0" w:rsidP="004C22A0">
      <w:r w:rsidRPr="00615D9A">
        <w:t>For an originating user who has not subscribed to the OIR service but requests the restriction of its identity information by sending Privacy header fields</w:t>
      </w:r>
      <w:r>
        <w:t xml:space="preserve"> requesting privacy as defined in </w:t>
      </w:r>
      <w:proofErr w:type="spellStart"/>
      <w:r>
        <w:t>subclause</w:t>
      </w:r>
      <w:proofErr w:type="spellEnd"/>
      <w:r>
        <w:t xml:space="preserve"> 4.5.2.1, then the </w:t>
      </w:r>
      <w:r w:rsidRPr="00615D9A">
        <w:t xml:space="preserve">SIP request for initiating a dialog or standalone transaction </w:t>
      </w:r>
      <w:r>
        <w:t xml:space="preserve">may </w:t>
      </w:r>
      <w:r w:rsidRPr="00615D9A">
        <w:t>be rejected</w:t>
      </w:r>
      <w:r>
        <w:t xml:space="preserve"> by operator policy with a 403(Forbidden) response including a warning header field 399 "OIR not subscribed"</w:t>
      </w:r>
      <w:r w:rsidRPr="00615D9A">
        <w:t>.</w:t>
      </w:r>
    </w:p>
    <w:p w:rsidR="004C22A0" w:rsidRPr="00F41051" w:rsidRDefault="004C22A0" w:rsidP="004C22A0">
      <w:pPr>
        <w:pStyle w:val="NO"/>
      </w:pPr>
      <w:r w:rsidRPr="00F41051">
        <w:t>NOTE</w:t>
      </w:r>
      <w:r>
        <w:t> 4</w:t>
      </w:r>
      <w:r w:rsidRPr="00F41051">
        <w:t>:</w:t>
      </w:r>
      <w:r w:rsidRPr="00F41051">
        <w:tab/>
      </w:r>
      <w:r>
        <w:t>Only when supporting the MMTEL for the OIP/OIR Service such a procedure is possible. This requires</w:t>
      </w:r>
      <w:r w:rsidRPr="00F41051">
        <w:t xml:space="preserve"> an initial filter criterion </w:t>
      </w:r>
      <w:r>
        <w:t>to</w:t>
      </w:r>
      <w:r w:rsidRPr="00F41051">
        <w:t xml:space="preserve"> be setup for the user who is </w:t>
      </w:r>
      <w:r>
        <w:t xml:space="preserve">not </w:t>
      </w:r>
      <w:r w:rsidRPr="00F41051">
        <w:t xml:space="preserve">subscribed to the </w:t>
      </w:r>
      <w:r>
        <w:t xml:space="preserve">OIR </w:t>
      </w:r>
      <w:r w:rsidRPr="00F41051">
        <w:t>service.</w:t>
      </w:r>
    </w:p>
    <w:p w:rsidR="00707E5A" w:rsidRPr="00A45AFB" w:rsidRDefault="00A45AFB" w:rsidP="00A45AFB">
      <w:pPr>
        <w:shd w:val="clear" w:color="auto" w:fill="E20074"/>
        <w:jc w:val="center"/>
        <w:rPr>
          <w:rFonts w:ascii="Arial" w:hAnsi="Arial" w:cs="Arial"/>
          <w:b/>
          <w:noProof/>
          <w:color w:val="FFFFFF" w:themeColor="background1"/>
          <w:sz w:val="28"/>
          <w:szCs w:val="28"/>
        </w:rPr>
      </w:pPr>
      <w:r>
        <w:rPr>
          <w:rFonts w:ascii="Arial" w:hAnsi="Arial" w:cs="Arial"/>
          <w:b/>
          <w:noProof/>
          <w:color w:val="FFFFFF" w:themeColor="background1"/>
          <w:sz w:val="28"/>
          <w:szCs w:val="28"/>
        </w:rPr>
        <w:t>End of changes</w:t>
      </w:r>
    </w:p>
    <w:p w:rsidR="00707E5A" w:rsidRDefault="00707E5A" w:rsidP="00707E5A">
      <w:pPr>
        <w:rPr>
          <w:noProof/>
        </w:rPr>
      </w:pPr>
    </w:p>
    <w:p w:rsidR="00707E5A" w:rsidRDefault="00707E5A" w:rsidP="00707E5A">
      <w:pPr>
        <w:rPr>
          <w:noProof/>
        </w:rPr>
      </w:pPr>
    </w:p>
    <w:p w:rsidR="001E41F3" w:rsidRDefault="001E41F3">
      <w:pPr>
        <w:rPr>
          <w:noProof/>
        </w:rPr>
      </w:pPr>
    </w:p>
    <w:sectPr w:rsidR="001E41F3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94D25" w:rsidRDefault="00894D25">
      <w:r>
        <w:separator/>
      </w:r>
    </w:p>
  </w:endnote>
  <w:endnote w:type="continuationSeparator" w:id="0">
    <w:p w:rsidR="00894D25" w:rsidRDefault="00894D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94D25" w:rsidRDefault="00894D25">
      <w:r>
        <w:separator/>
      </w:r>
    </w:p>
  </w:footnote>
  <w:footnote w:type="continuationSeparator" w:id="0">
    <w:p w:rsidR="00894D25" w:rsidRDefault="00894D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Kopfzeile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Kreipl, Michael">
    <w15:presenceInfo w15:providerId="AD" w15:userId="S-1-5-21-1627492828-1338107683-2981867095-172789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43B9"/>
    <w:rsid w:val="00027532"/>
    <w:rsid w:val="00045A57"/>
    <w:rsid w:val="000A6394"/>
    <w:rsid w:val="000C038A"/>
    <w:rsid w:val="000C6598"/>
    <w:rsid w:val="001017CA"/>
    <w:rsid w:val="00106C67"/>
    <w:rsid w:val="00132ABB"/>
    <w:rsid w:val="00145D43"/>
    <w:rsid w:val="00151467"/>
    <w:rsid w:val="00187186"/>
    <w:rsid w:val="00192C46"/>
    <w:rsid w:val="00192FD0"/>
    <w:rsid w:val="001A7B60"/>
    <w:rsid w:val="001B0EDE"/>
    <w:rsid w:val="001B7A65"/>
    <w:rsid w:val="001D4138"/>
    <w:rsid w:val="001E41F3"/>
    <w:rsid w:val="00232BFD"/>
    <w:rsid w:val="0026004D"/>
    <w:rsid w:val="00275D12"/>
    <w:rsid w:val="002860C4"/>
    <w:rsid w:val="00287F77"/>
    <w:rsid w:val="002A5C78"/>
    <w:rsid w:val="002B5741"/>
    <w:rsid w:val="00305409"/>
    <w:rsid w:val="00323D09"/>
    <w:rsid w:val="003274E5"/>
    <w:rsid w:val="003B449F"/>
    <w:rsid w:val="003D2A02"/>
    <w:rsid w:val="003E1A36"/>
    <w:rsid w:val="004242F1"/>
    <w:rsid w:val="0043679E"/>
    <w:rsid w:val="004A2512"/>
    <w:rsid w:val="004B75B7"/>
    <w:rsid w:val="004C22A0"/>
    <w:rsid w:val="00500780"/>
    <w:rsid w:val="00507D83"/>
    <w:rsid w:val="0051580D"/>
    <w:rsid w:val="00525FA3"/>
    <w:rsid w:val="0053782C"/>
    <w:rsid w:val="0056457A"/>
    <w:rsid w:val="00592D74"/>
    <w:rsid w:val="00595325"/>
    <w:rsid w:val="005D78FA"/>
    <w:rsid w:val="005E2C44"/>
    <w:rsid w:val="005E7E27"/>
    <w:rsid w:val="00601ACB"/>
    <w:rsid w:val="00621188"/>
    <w:rsid w:val="006257ED"/>
    <w:rsid w:val="00657024"/>
    <w:rsid w:val="00695808"/>
    <w:rsid w:val="006A2AC6"/>
    <w:rsid w:val="006B46FB"/>
    <w:rsid w:val="006E21FB"/>
    <w:rsid w:val="00707E5A"/>
    <w:rsid w:val="00771D54"/>
    <w:rsid w:val="007767A1"/>
    <w:rsid w:val="0078480D"/>
    <w:rsid w:val="00792342"/>
    <w:rsid w:val="007B512A"/>
    <w:rsid w:val="007C2097"/>
    <w:rsid w:val="007D6A07"/>
    <w:rsid w:val="007F3A46"/>
    <w:rsid w:val="00814A79"/>
    <w:rsid w:val="008279FA"/>
    <w:rsid w:val="0083380A"/>
    <w:rsid w:val="008626E7"/>
    <w:rsid w:val="00870EE7"/>
    <w:rsid w:val="008812FB"/>
    <w:rsid w:val="00894D25"/>
    <w:rsid w:val="00896772"/>
    <w:rsid w:val="00897DBB"/>
    <w:rsid w:val="008A7A9F"/>
    <w:rsid w:val="008B092A"/>
    <w:rsid w:val="008F686C"/>
    <w:rsid w:val="0092104F"/>
    <w:rsid w:val="009777D9"/>
    <w:rsid w:val="00991B88"/>
    <w:rsid w:val="009A0BDD"/>
    <w:rsid w:val="009A0CD7"/>
    <w:rsid w:val="009A579D"/>
    <w:rsid w:val="009B45A2"/>
    <w:rsid w:val="009C1E44"/>
    <w:rsid w:val="009D138F"/>
    <w:rsid w:val="009E3297"/>
    <w:rsid w:val="009F734F"/>
    <w:rsid w:val="00A246B6"/>
    <w:rsid w:val="00A27273"/>
    <w:rsid w:val="00A45AFB"/>
    <w:rsid w:val="00A47E70"/>
    <w:rsid w:val="00A64CB3"/>
    <w:rsid w:val="00A7671C"/>
    <w:rsid w:val="00AD1CD8"/>
    <w:rsid w:val="00B258BB"/>
    <w:rsid w:val="00B67B97"/>
    <w:rsid w:val="00B968C8"/>
    <w:rsid w:val="00BA333F"/>
    <w:rsid w:val="00BA3EC5"/>
    <w:rsid w:val="00BB5DFC"/>
    <w:rsid w:val="00BD279D"/>
    <w:rsid w:val="00BD6BB8"/>
    <w:rsid w:val="00BE703C"/>
    <w:rsid w:val="00BF08C5"/>
    <w:rsid w:val="00C0739D"/>
    <w:rsid w:val="00C25CAB"/>
    <w:rsid w:val="00C47474"/>
    <w:rsid w:val="00C75B73"/>
    <w:rsid w:val="00C83129"/>
    <w:rsid w:val="00C95985"/>
    <w:rsid w:val="00CA3AE0"/>
    <w:rsid w:val="00CC5026"/>
    <w:rsid w:val="00CF137C"/>
    <w:rsid w:val="00D032FD"/>
    <w:rsid w:val="00D03F9A"/>
    <w:rsid w:val="00D04545"/>
    <w:rsid w:val="00D31CA8"/>
    <w:rsid w:val="00DE34CF"/>
    <w:rsid w:val="00DF52E5"/>
    <w:rsid w:val="00E66888"/>
    <w:rsid w:val="00EB0862"/>
    <w:rsid w:val="00ED03B1"/>
    <w:rsid w:val="00EE7D7C"/>
    <w:rsid w:val="00EF22C8"/>
    <w:rsid w:val="00F11888"/>
    <w:rsid w:val="00F25D98"/>
    <w:rsid w:val="00F300FB"/>
    <w:rsid w:val="00F4010C"/>
    <w:rsid w:val="00F4300A"/>
    <w:rsid w:val="00F66D94"/>
    <w:rsid w:val="00F72785"/>
    <w:rsid w:val="00FB089A"/>
    <w:rsid w:val="00FB6386"/>
    <w:rsid w:val="00FD2F8B"/>
    <w:rsid w:val="00FE3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AA2F05C"/>
  <w15:chartTrackingRefBased/>
  <w15:docId w15:val="{50DF592F-9F99-417F-9E0A-8FA1D1B09E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pPr>
      <w:outlineLvl w:val="5"/>
    </w:pPr>
  </w:style>
  <w:style w:type="paragraph" w:styleId="berschrift7">
    <w:name w:val="heading 7"/>
    <w:basedOn w:val="H6"/>
    <w:next w:val="Standard"/>
    <w:qFormat/>
    <w:pPr>
      <w:outlineLvl w:val="6"/>
    </w:pPr>
  </w:style>
  <w:style w:type="paragraph" w:styleId="berschrift8">
    <w:name w:val="heading 8"/>
    <w:basedOn w:val="berschrift1"/>
    <w:next w:val="Standard"/>
    <w:qFormat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pPr>
      <w:spacing w:before="180"/>
      <w:ind w:left="2693" w:hanging="2693"/>
    </w:pPr>
    <w:rPr>
      <w:b/>
    </w:rPr>
  </w:style>
  <w:style w:type="paragraph" w:styleId="Verzeichnis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pPr>
      <w:ind w:left="1701" w:hanging="1701"/>
    </w:pPr>
  </w:style>
  <w:style w:type="paragraph" w:styleId="Verzeichnis4">
    <w:name w:val="toc 4"/>
    <w:basedOn w:val="Verzeichnis3"/>
    <w:semiHidden/>
    <w:pPr>
      <w:ind w:left="1418" w:hanging="1418"/>
    </w:pPr>
  </w:style>
  <w:style w:type="paragraph" w:styleId="Verzeichnis3">
    <w:name w:val="toc 3"/>
    <w:basedOn w:val="Verzeichnis2"/>
    <w:semiHidden/>
    <w:pPr>
      <w:ind w:left="1134" w:hanging="1134"/>
    </w:pPr>
  </w:style>
  <w:style w:type="paragraph" w:styleId="Verzeichnis2">
    <w:name w:val="toc 2"/>
    <w:basedOn w:val="Verzeichnis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Standard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pPr>
      <w:outlineLvl w:val="9"/>
    </w:pPr>
  </w:style>
  <w:style w:type="paragraph" w:styleId="Listennummer2">
    <w:name w:val="List Number 2"/>
    <w:basedOn w:val="Listennummer"/>
    <w:pPr>
      <w:ind w:left="851"/>
    </w:pPr>
  </w:style>
  <w:style w:type="paragraph" w:styleId="Kopfzeile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Pr>
      <w:b/>
      <w:position w:val="6"/>
      <w:sz w:val="16"/>
    </w:rPr>
  </w:style>
  <w:style w:type="paragraph" w:styleId="Funotentext">
    <w:name w:val="footnote text"/>
    <w:basedOn w:val="Standard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Standard"/>
    <w:link w:val="NOZchn"/>
    <w:qFormat/>
    <w:pPr>
      <w:keepLines/>
      <w:ind w:left="1135" w:hanging="851"/>
    </w:pPr>
  </w:style>
  <w:style w:type="paragraph" w:styleId="Verzeichnis9">
    <w:name w:val="toc 9"/>
    <w:basedOn w:val="Verzeichnis8"/>
    <w:semiHidden/>
    <w:pPr>
      <w:ind w:left="1418" w:hanging="1418"/>
    </w:pPr>
  </w:style>
  <w:style w:type="paragraph" w:customStyle="1" w:styleId="EX">
    <w:name w:val="EX"/>
    <w:basedOn w:val="Standard"/>
    <w:pPr>
      <w:keepLines/>
      <w:ind w:left="1702" w:hanging="1418"/>
    </w:pPr>
  </w:style>
  <w:style w:type="paragraph" w:customStyle="1" w:styleId="FP">
    <w:name w:val="FP"/>
    <w:basedOn w:val="Standard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Verzeichnis6">
    <w:name w:val="toc 6"/>
    <w:basedOn w:val="Verzeichnis5"/>
    <w:next w:val="Standard"/>
    <w:semiHidden/>
    <w:pPr>
      <w:ind w:left="1985" w:hanging="1985"/>
    </w:pPr>
  </w:style>
  <w:style w:type="paragraph" w:styleId="Verzeichnis7">
    <w:name w:val="toc 7"/>
    <w:basedOn w:val="Verzeichnis6"/>
    <w:next w:val="Standard"/>
    <w:semiHidden/>
    <w:pPr>
      <w:ind w:left="2268" w:hanging="2268"/>
    </w:pPr>
  </w:style>
  <w:style w:type="paragraph" w:styleId="Aufzhlungszeichen2">
    <w:name w:val="List Bullet 2"/>
    <w:basedOn w:val="Aufzhlungszeichen"/>
    <w:pPr>
      <w:ind w:left="851"/>
    </w:pPr>
  </w:style>
  <w:style w:type="paragraph" w:styleId="Aufzhlungszeichen3">
    <w:name w:val="List Bullet 3"/>
    <w:basedOn w:val="Aufzhlungszeichen2"/>
    <w:pPr>
      <w:ind w:left="1135"/>
    </w:pPr>
  </w:style>
  <w:style w:type="paragraph" w:styleId="Listennummer">
    <w:name w:val="List Number"/>
    <w:basedOn w:val="Liste"/>
  </w:style>
  <w:style w:type="paragraph" w:customStyle="1" w:styleId="EQ">
    <w:name w:val="EQ"/>
    <w:basedOn w:val="Standard"/>
    <w:next w:val="Standar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Zchn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berschrift5"/>
    <w:next w:val="Standar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Standar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e2">
    <w:name w:val="List 2"/>
    <w:basedOn w:val="Liste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pPr>
      <w:ind w:left="1135"/>
    </w:pPr>
  </w:style>
  <w:style w:type="paragraph" w:styleId="Liste4">
    <w:name w:val="List 4"/>
    <w:basedOn w:val="Liste3"/>
    <w:pPr>
      <w:ind w:left="1418"/>
    </w:pPr>
  </w:style>
  <w:style w:type="paragraph" w:styleId="Liste5">
    <w:name w:val="List 5"/>
    <w:basedOn w:val="Liste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e">
    <w:name w:val="List"/>
    <w:basedOn w:val="Standard"/>
    <w:pPr>
      <w:ind w:left="568" w:hanging="284"/>
    </w:pPr>
  </w:style>
  <w:style w:type="paragraph" w:styleId="Aufzhlungszeichen">
    <w:name w:val="List Bullet"/>
    <w:basedOn w:val="Liste"/>
  </w:style>
  <w:style w:type="paragraph" w:styleId="Aufzhlungszeichen4">
    <w:name w:val="List Bullet 4"/>
    <w:basedOn w:val="Aufzhlungszeichen3"/>
    <w:pPr>
      <w:ind w:left="1418"/>
    </w:pPr>
  </w:style>
  <w:style w:type="paragraph" w:styleId="Aufzhlungszeichen5">
    <w:name w:val="List Bullet 5"/>
    <w:basedOn w:val="Aufzhlungszeichen4"/>
    <w:pPr>
      <w:ind w:left="1702"/>
    </w:pPr>
  </w:style>
  <w:style w:type="paragraph" w:customStyle="1" w:styleId="B1">
    <w:name w:val="B1"/>
    <w:basedOn w:val="Liste"/>
    <w:link w:val="B1Char"/>
  </w:style>
  <w:style w:type="paragraph" w:customStyle="1" w:styleId="B2">
    <w:name w:val="B2"/>
    <w:basedOn w:val="Liste2"/>
  </w:style>
  <w:style w:type="paragraph" w:customStyle="1" w:styleId="B3">
    <w:name w:val="B3"/>
    <w:basedOn w:val="Liste3"/>
  </w:style>
  <w:style w:type="paragraph" w:customStyle="1" w:styleId="B4">
    <w:name w:val="B4"/>
    <w:basedOn w:val="Liste4"/>
  </w:style>
  <w:style w:type="paragraph" w:customStyle="1" w:styleId="B5">
    <w:name w:val="B5"/>
    <w:basedOn w:val="Liste5"/>
  </w:style>
  <w:style w:type="paragraph" w:styleId="Fuzeile">
    <w:name w:val="footer"/>
    <w:basedOn w:val="Kopfzeile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Kommentarzeichen">
    <w:name w:val="annotation reference"/>
    <w:semiHidden/>
    <w:rPr>
      <w:sz w:val="16"/>
    </w:rPr>
  </w:style>
  <w:style w:type="paragraph" w:styleId="Kommentartext">
    <w:name w:val="annotation text"/>
    <w:basedOn w:val="Standard"/>
    <w:semiHidden/>
  </w:style>
  <w:style w:type="character" w:styleId="BesuchterLink">
    <w:name w:val="FollowedHyperlink"/>
    <w:rPr>
      <w:color w:val="800080"/>
      <w:u w:val="single"/>
    </w:rPr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9B45A2"/>
    <w:rPr>
      <w:rFonts w:ascii="Times New Roman" w:hAnsi="Times New Roman"/>
      <w:lang w:val="en-GB" w:eastAsia="en-US"/>
    </w:rPr>
  </w:style>
  <w:style w:type="character" w:customStyle="1" w:styleId="THZchn">
    <w:name w:val="TH Zchn"/>
    <w:link w:val="TH"/>
    <w:rsid w:val="009B45A2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locked/>
    <w:rsid w:val="009B45A2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rsid w:val="004C22A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752</Words>
  <Characters>4738</Characters>
  <Application>Microsoft Office Word</Application>
  <DocSecurity>0</DocSecurity>
  <Lines>39</Lines>
  <Paragraphs>10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5480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Kreipl, Michael</cp:lastModifiedBy>
  <cp:revision>9</cp:revision>
  <cp:lastPrinted>1899-12-31T23:00:00Z</cp:lastPrinted>
  <dcterms:created xsi:type="dcterms:W3CDTF">2018-04-30T11:44:00Z</dcterms:created>
  <dcterms:modified xsi:type="dcterms:W3CDTF">2018-05-07T12:26:00Z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