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046B" w:rsidRDefault="00A1046B" w:rsidP="00A1046B">
      <w:pPr>
        <w:pStyle w:val="CRCoverPage"/>
        <w:tabs>
          <w:tab w:val="right" w:pos="9639"/>
        </w:tabs>
        <w:spacing w:after="0"/>
        <w:rPr>
          <w:b/>
          <w:noProof/>
          <w:sz w:val="28"/>
        </w:rPr>
      </w:pPr>
      <w:bookmarkStart w:id="0" w:name="_Toc508877128"/>
      <w:r>
        <w:rPr>
          <w:b/>
          <w:noProof/>
          <w:sz w:val="24"/>
        </w:rPr>
        <w:t>3GPP TSG-CT WG1 Meeting #110</w:t>
      </w:r>
      <w:r>
        <w:rPr>
          <w:b/>
          <w:i/>
          <w:noProof/>
          <w:sz w:val="28"/>
        </w:rPr>
        <w:tab/>
      </w:r>
      <w:r w:rsidR="005C109B" w:rsidRPr="005C109B">
        <w:rPr>
          <w:b/>
          <w:noProof/>
          <w:sz w:val="28"/>
        </w:rPr>
        <w:t>C1-182</w:t>
      </w:r>
      <w:r w:rsidR="00182C99">
        <w:rPr>
          <w:b/>
          <w:noProof/>
          <w:sz w:val="28"/>
        </w:rPr>
        <w:t>8</w:t>
      </w:r>
      <w:r w:rsidR="00F22036">
        <w:rPr>
          <w:b/>
          <w:noProof/>
          <w:sz w:val="28"/>
        </w:rPr>
        <w:t>20</w:t>
      </w:r>
    </w:p>
    <w:p w:rsidR="00A1046B" w:rsidRDefault="00A1046B" w:rsidP="00A1046B">
      <w:pPr>
        <w:pStyle w:val="CRCoverPage"/>
        <w:tabs>
          <w:tab w:val="left" w:pos="7655"/>
        </w:tabs>
        <w:spacing w:after="0"/>
        <w:outlineLvl w:val="0"/>
        <w:rPr>
          <w:b/>
          <w:noProof/>
          <w:sz w:val="24"/>
        </w:rPr>
      </w:pPr>
      <w:r>
        <w:rPr>
          <w:b/>
          <w:noProof/>
          <w:sz w:val="24"/>
        </w:rPr>
        <w:t>Kunming (P.R. of China), 16-20 April 2018</w:t>
      </w:r>
    </w:p>
    <w:p w:rsidR="00A1046B" w:rsidRDefault="00A1046B" w:rsidP="00A1046B">
      <w:pPr>
        <w:rPr>
          <w:rFonts w:ascii="Arial" w:hAnsi="Arial" w:cs="Arial"/>
          <w:b/>
          <w:bCs/>
        </w:rPr>
      </w:pPr>
    </w:p>
    <w:p w:rsidR="00A1046B" w:rsidRDefault="00A1046B" w:rsidP="00A1046B">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A1046B" w:rsidRDefault="00A1046B" w:rsidP="00A1046B">
      <w:pPr>
        <w:spacing w:after="120"/>
        <w:ind w:left="1985" w:hanging="1985"/>
        <w:rPr>
          <w:rFonts w:ascii="Arial" w:hAnsi="Arial" w:cs="Arial"/>
          <w:b/>
          <w:bCs/>
        </w:rPr>
      </w:pPr>
      <w:r>
        <w:rPr>
          <w:rFonts w:ascii="Arial" w:hAnsi="Arial" w:cs="Arial"/>
          <w:b/>
          <w:bCs/>
        </w:rPr>
        <w:t>Title:</w:t>
      </w:r>
      <w:r>
        <w:rPr>
          <w:rFonts w:ascii="Arial" w:hAnsi="Arial" w:cs="Arial"/>
          <w:b/>
          <w:bCs/>
        </w:rPr>
        <w:tab/>
        <w:t>5GSM - not supported PDU session type</w:t>
      </w:r>
    </w:p>
    <w:p w:rsidR="00A1046B" w:rsidRDefault="00A1046B" w:rsidP="00A1046B">
      <w:pPr>
        <w:spacing w:after="120"/>
        <w:ind w:left="1985" w:hanging="1985"/>
        <w:rPr>
          <w:rFonts w:ascii="Arial" w:hAnsi="Arial" w:cs="Arial"/>
          <w:b/>
          <w:bCs/>
        </w:rPr>
      </w:pPr>
      <w:r>
        <w:rPr>
          <w:rFonts w:ascii="Arial" w:hAnsi="Arial" w:cs="Arial"/>
          <w:b/>
          <w:bCs/>
        </w:rPr>
        <w:t>Spec:</w:t>
      </w:r>
      <w:r>
        <w:rPr>
          <w:rFonts w:ascii="Arial" w:hAnsi="Arial" w:cs="Arial"/>
          <w:b/>
          <w:bCs/>
        </w:rPr>
        <w:tab/>
        <w:t>3GPP TS 24.501 v1.0.0</w:t>
      </w:r>
    </w:p>
    <w:p w:rsidR="00A1046B" w:rsidRPr="00C524DD" w:rsidRDefault="00A1046B" w:rsidP="00A1046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15.2.2.4</w:t>
      </w:r>
    </w:p>
    <w:p w:rsidR="00A1046B" w:rsidRPr="00C524DD" w:rsidRDefault="00A1046B" w:rsidP="00A1046B">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046B" w:rsidRPr="00C524DD" w:rsidRDefault="00A1046B" w:rsidP="00A1046B">
      <w:pPr>
        <w:pBdr>
          <w:bottom w:val="single" w:sz="12" w:space="1" w:color="auto"/>
        </w:pBdr>
        <w:spacing w:after="120"/>
        <w:ind w:left="1985" w:hanging="1985"/>
        <w:rPr>
          <w:rFonts w:ascii="Arial" w:hAnsi="Arial" w:cs="Arial"/>
          <w:b/>
          <w:bCs/>
        </w:rPr>
      </w:pPr>
    </w:p>
    <w:p w:rsidR="00A1046B" w:rsidRPr="008A5E86" w:rsidRDefault="00A1046B" w:rsidP="00A1046B">
      <w:pPr>
        <w:pStyle w:val="CRCoverPage"/>
        <w:rPr>
          <w:b/>
          <w:noProof/>
          <w:lang w:val="en-US"/>
        </w:rPr>
      </w:pPr>
      <w:r w:rsidRPr="008A5E86">
        <w:rPr>
          <w:b/>
          <w:noProof/>
          <w:lang w:val="en-US"/>
        </w:rPr>
        <w:t>2. Reason for Change</w:t>
      </w:r>
    </w:p>
    <w:p w:rsidR="00A1046B" w:rsidRDefault="009931D7" w:rsidP="009931D7">
      <w:pPr>
        <w:rPr>
          <w:noProof/>
          <w:lang w:val="en-US"/>
        </w:rPr>
      </w:pPr>
      <w:r>
        <w:rPr>
          <w:noProof/>
          <w:lang w:val="en-US"/>
        </w:rPr>
        <w:t xml:space="preserve">If a </w:t>
      </w:r>
      <w:r w:rsidR="00A1046B">
        <w:rPr>
          <w:noProof/>
          <w:lang w:val="en-US"/>
        </w:rPr>
        <w:t xml:space="preserve">PDU session </w:t>
      </w:r>
      <w:r>
        <w:rPr>
          <w:noProof/>
          <w:lang w:val="en-US"/>
        </w:rPr>
        <w:t>of IPv4 or IPv6 PDU session type is being established, the requested PDU session type is not supported in the PDU session but other IP based PDU session type is supported in the PDU session</w:t>
      </w:r>
      <w:r w:rsidR="00A1046B">
        <w:rPr>
          <w:noProof/>
          <w:lang w:val="en-US"/>
        </w:rPr>
        <w:t xml:space="preserve">, </w:t>
      </w:r>
      <w:r>
        <w:rPr>
          <w:noProof/>
          <w:lang w:val="en-US"/>
        </w:rPr>
        <w:t xml:space="preserve">then </w:t>
      </w:r>
      <w:r w:rsidR="00A1046B">
        <w:rPr>
          <w:noProof/>
          <w:lang w:val="en-US"/>
        </w:rPr>
        <w:t>TS 24.501 enables the network to inform the UE that requested PDU session type is not sup</w:t>
      </w:r>
      <w:r>
        <w:rPr>
          <w:noProof/>
          <w:lang w:val="en-US"/>
        </w:rPr>
        <w:t>p</w:t>
      </w:r>
      <w:r w:rsidR="00A1046B">
        <w:rPr>
          <w:noProof/>
          <w:lang w:val="en-US"/>
        </w:rPr>
        <w:t>orted</w:t>
      </w:r>
      <w:r>
        <w:rPr>
          <w:noProof/>
          <w:lang w:val="en-US"/>
        </w:rPr>
        <w:t xml:space="preserve"> (by 5GSM cause </w:t>
      </w:r>
      <w:r w:rsidRPr="009931D7">
        <w:rPr>
          <w:noProof/>
          <w:lang w:val="en-US"/>
        </w:rPr>
        <w:t>#50</w:t>
      </w:r>
      <w:r>
        <w:rPr>
          <w:noProof/>
          <w:lang w:val="en-US"/>
        </w:rPr>
        <w:t xml:space="preserve"> "</w:t>
      </w:r>
      <w:r w:rsidRPr="009931D7">
        <w:rPr>
          <w:noProof/>
          <w:lang w:val="en-US"/>
        </w:rPr>
        <w:t>PDU session type IPv4 only allowed</w:t>
      </w:r>
      <w:r>
        <w:rPr>
          <w:noProof/>
          <w:lang w:val="en-US"/>
        </w:rPr>
        <w:t xml:space="preserve">" or 5GSM cause </w:t>
      </w:r>
      <w:r w:rsidRPr="009931D7">
        <w:rPr>
          <w:noProof/>
          <w:lang w:val="en-US"/>
        </w:rPr>
        <w:t>#51</w:t>
      </w:r>
      <w:r>
        <w:rPr>
          <w:noProof/>
          <w:lang w:val="en-US"/>
        </w:rPr>
        <w:t xml:space="preserve"> "</w:t>
      </w:r>
      <w:r w:rsidRPr="009931D7">
        <w:rPr>
          <w:noProof/>
          <w:lang w:val="en-US"/>
        </w:rPr>
        <w:t>PDU session type IPv6 only allowed</w:t>
      </w:r>
      <w:r>
        <w:rPr>
          <w:noProof/>
          <w:lang w:val="en-US"/>
        </w:rPr>
        <w:t>").</w:t>
      </w:r>
    </w:p>
    <w:p w:rsidR="009931D7" w:rsidRDefault="009931D7" w:rsidP="009931D7">
      <w:pPr>
        <w:rPr>
          <w:noProof/>
          <w:lang w:val="en-US"/>
        </w:rPr>
      </w:pPr>
      <w:r>
        <w:rPr>
          <w:noProof/>
          <w:lang w:val="en-US"/>
        </w:rPr>
        <w:t>If a PDU session of IPv4, IPv6 or IPv4v6 PDU session type is being established, the requested PDU session type is not supported in the PDU session and no other IP based PDU session type is supported in the PDU session, then TS 24.501 does not enable the network to inform the UE that requested PDU session type is not supported.</w:t>
      </w:r>
    </w:p>
    <w:p w:rsidR="009931D7" w:rsidRDefault="009931D7" w:rsidP="009931D7">
      <w:pPr>
        <w:rPr>
          <w:noProof/>
          <w:lang w:val="en-US"/>
        </w:rPr>
      </w:pPr>
      <w:r>
        <w:rPr>
          <w:noProof/>
          <w:lang w:val="en-US"/>
        </w:rPr>
        <w:t>If a PDU session of Ethernet or Unstructed PDU session type is being established, and the requested PDU session type is not supported in the PDU session, then TS 24.501 also does not enable the network to inform the UE that requested PDU session type is not supported.</w:t>
      </w:r>
    </w:p>
    <w:p w:rsidR="00A1046B" w:rsidRDefault="00A1046B" w:rsidP="00A1046B">
      <w:pPr>
        <w:rPr>
          <w:noProof/>
          <w:lang w:val="en-US"/>
        </w:rPr>
      </w:pPr>
      <w:r>
        <w:rPr>
          <w:noProof/>
          <w:lang w:val="en-US"/>
        </w:rPr>
        <w:t>Therefore, it is propose</w:t>
      </w:r>
      <w:r w:rsidR="005C109B">
        <w:rPr>
          <w:noProof/>
          <w:lang w:val="en-US"/>
        </w:rPr>
        <w:t>d</w:t>
      </w:r>
      <w:r>
        <w:rPr>
          <w:noProof/>
          <w:lang w:val="en-US"/>
        </w:rPr>
        <w:t xml:space="preserve"> to complete </w:t>
      </w:r>
      <w:r w:rsidR="009931D7">
        <w:rPr>
          <w:noProof/>
          <w:lang w:val="en-US"/>
        </w:rPr>
        <w:t xml:space="preserve">the </w:t>
      </w:r>
      <w:r>
        <w:rPr>
          <w:noProof/>
          <w:lang w:val="en-US"/>
        </w:rPr>
        <w:t>solution for rejection for not supported PDU session type.</w:t>
      </w:r>
    </w:p>
    <w:p w:rsidR="00A1046B" w:rsidRDefault="00A1046B" w:rsidP="00A1046B">
      <w:pPr>
        <w:pStyle w:val="CRCoverPage"/>
        <w:rPr>
          <w:b/>
          <w:noProof/>
          <w:lang w:val="fr-FR"/>
        </w:rPr>
      </w:pPr>
      <w:r>
        <w:rPr>
          <w:b/>
          <w:noProof/>
          <w:lang w:val="fr-FR"/>
        </w:rPr>
        <w:t>4</w:t>
      </w:r>
      <w:r w:rsidRPr="00CD2478">
        <w:rPr>
          <w:b/>
          <w:noProof/>
          <w:lang w:val="fr-FR"/>
        </w:rPr>
        <w:t xml:space="preserve">. </w:t>
      </w:r>
      <w:r>
        <w:rPr>
          <w:b/>
          <w:noProof/>
          <w:lang w:val="fr-FR"/>
        </w:rPr>
        <w:t>Proposal</w:t>
      </w:r>
    </w:p>
    <w:p w:rsidR="00A1046B" w:rsidRPr="008A5E86" w:rsidRDefault="00A1046B" w:rsidP="00A1046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A1046B" w:rsidRPr="008A5E86" w:rsidRDefault="00A1046B" w:rsidP="00A1046B">
      <w:pPr>
        <w:pBdr>
          <w:bottom w:val="single" w:sz="12" w:space="1" w:color="auto"/>
        </w:pBdr>
        <w:rPr>
          <w:noProof/>
          <w:lang w:val="en-US"/>
        </w:rPr>
      </w:pPr>
    </w:p>
    <w:p w:rsidR="00A1046B" w:rsidRPr="008A5E86" w:rsidRDefault="00A1046B" w:rsidP="00A1046B">
      <w:pPr>
        <w:rPr>
          <w:noProof/>
          <w:lang w:val="en-US"/>
        </w:rPr>
      </w:pPr>
    </w:p>
    <w:p w:rsidR="00A1046B" w:rsidRPr="00C21836" w:rsidRDefault="00A1046B" w:rsidP="00A104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3F03" w:rsidRDefault="004B35BA" w:rsidP="00B23F03">
      <w:pPr>
        <w:pStyle w:val="Heading5"/>
      </w:pPr>
      <w:r>
        <w:t>6</w:t>
      </w:r>
      <w:r w:rsidR="00B23F03">
        <w:t>.</w:t>
      </w:r>
      <w:r>
        <w:t>4</w:t>
      </w:r>
      <w:r w:rsidR="00B23F03">
        <w:t>.</w:t>
      </w:r>
      <w:r>
        <w:t>1</w:t>
      </w:r>
      <w:r w:rsidR="00B23F03">
        <w:t>.4.1</w:t>
      </w:r>
      <w:r w:rsidR="00B23F03">
        <w:tab/>
        <w:t>General</w:t>
      </w:r>
      <w:bookmarkEnd w:id="0"/>
    </w:p>
    <w:p w:rsidR="00B23F03" w:rsidRPr="00440029" w:rsidRDefault="00B23F03" w:rsidP="00B23F03">
      <w:r w:rsidRPr="00440029">
        <w:t>If the connectivity with the requested DN is rejected by the network, the SMF shall create a SM PDU SESSION ESTABLISHMENT REJECT message.</w:t>
      </w:r>
    </w:p>
    <w:p w:rsidR="00B23F03" w:rsidRDefault="00B23F03" w:rsidP="00B23F03">
      <w:r>
        <w:t>If</w:t>
      </w:r>
      <w:r>
        <w:rPr>
          <w:rFonts w:hint="eastAsia"/>
        </w:rPr>
        <w:t xml:space="preserve"> </w:t>
      </w:r>
      <w:r>
        <w:t xml:space="preserve">the </w:t>
      </w:r>
      <w:r>
        <w:rPr>
          <w:rFonts w:hint="eastAsia"/>
        </w:rPr>
        <w:t>UE reques</w:t>
      </w:r>
      <w:r>
        <w:t xml:space="preserve">ts a PDU session establishment for an LADN when the UE is located outside the LADN service area, the </w:t>
      </w:r>
      <w:r>
        <w:rPr>
          <w:rFonts w:hint="eastAsia"/>
        </w:rPr>
        <w:t xml:space="preserve">SMF </w:t>
      </w:r>
      <w:r>
        <w:t>shall reject the request.</w:t>
      </w:r>
    </w:p>
    <w:p w:rsidR="00B23F03" w:rsidRPr="00EE0C95" w:rsidRDefault="00B23F03" w:rsidP="00B23F03">
      <w:r w:rsidRPr="00EE0C95">
        <w:rPr>
          <w:rFonts w:eastAsia="MS Mincho"/>
        </w:rPr>
        <w:t xml:space="preserve">The SMF </w:t>
      </w:r>
      <w:r w:rsidRPr="00EE0C95">
        <w:rPr>
          <w:rFonts w:eastAsia="SimSun"/>
        </w:rPr>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B23F03" w:rsidRPr="00EE0C95" w:rsidRDefault="00B23F03" w:rsidP="00B23F03">
      <w:r w:rsidRPr="00EE0C95">
        <w:t xml:space="preserve">The </w:t>
      </w:r>
      <w:r>
        <w:t>5G</w:t>
      </w:r>
      <w:r w:rsidRPr="00EE0C95">
        <w:t>SM cause IE typically indicates one of the following SM cause values:</w:t>
      </w:r>
    </w:p>
    <w:p w:rsidR="00B23F03" w:rsidRPr="00AC19C6" w:rsidRDefault="00B23F03" w:rsidP="00B23F03">
      <w:pPr>
        <w:pStyle w:val="B1"/>
      </w:pPr>
      <w:r w:rsidRPr="003168A2">
        <w:t>#</w:t>
      </w:r>
      <w:r>
        <w:rPr>
          <w:rFonts w:hint="eastAsia"/>
        </w:rPr>
        <w:t>26</w:t>
      </w:r>
      <w:r w:rsidRPr="003168A2">
        <w:rPr>
          <w:rFonts w:hint="eastAsia"/>
        </w:rPr>
        <w:t>:</w:t>
      </w:r>
      <w:r w:rsidRPr="003168A2">
        <w:tab/>
      </w:r>
      <w:r w:rsidRPr="006411D2">
        <w:t>insufficient resources</w:t>
      </w:r>
      <w:r w:rsidRPr="003168A2">
        <w:t>;</w:t>
      </w:r>
    </w:p>
    <w:p w:rsidR="00B23F03" w:rsidRPr="00A43562" w:rsidRDefault="00B23F03" w:rsidP="00B23F03">
      <w:pPr>
        <w:pStyle w:val="B1"/>
      </w:pPr>
      <w:r w:rsidRPr="00A43562">
        <w:t>#27:</w:t>
      </w:r>
      <w:r w:rsidRPr="00A43562">
        <w:tab/>
      </w:r>
      <w:r>
        <w:t>missing or unknown DNN</w:t>
      </w:r>
      <w:r w:rsidRPr="00A43562">
        <w:t>;</w:t>
      </w:r>
    </w:p>
    <w:p w:rsidR="00977C5A" w:rsidRPr="003168A2" w:rsidRDefault="00977C5A" w:rsidP="00977C5A">
      <w:pPr>
        <w:pStyle w:val="B1"/>
      </w:pPr>
      <w:ins w:id="1" w:author="Author" w:date="2018-04-03T13:18:00Z">
        <w:r w:rsidRPr="003168A2">
          <w:t>#</w:t>
        </w:r>
      </w:ins>
      <w:ins w:id="2" w:author="Author" w:date="2018-04-19T22:33:00Z">
        <w:r>
          <w:t>28</w:t>
        </w:r>
      </w:ins>
      <w:ins w:id="3" w:author="Author" w:date="2018-04-03T13:18:00Z">
        <w:r>
          <w:tab/>
        </w:r>
      </w:ins>
      <w:ins w:id="4" w:author="Author" w:date="2018-04-19T22:34:00Z">
        <w:r w:rsidRPr="005C109B">
          <w:t xml:space="preserve">unknown </w:t>
        </w:r>
      </w:ins>
      <w:ins w:id="5" w:author="Author" w:date="2018-04-03T13:18:00Z">
        <w:r w:rsidRPr="003168A2">
          <w:t>PD</w:t>
        </w:r>
        <w:r>
          <w:t>U session</w:t>
        </w:r>
        <w:r w:rsidRPr="003168A2">
          <w:t xml:space="preserve"> type</w:t>
        </w:r>
        <w:r>
          <w:t>;</w:t>
        </w:r>
      </w:ins>
    </w:p>
    <w:p w:rsidR="00E90E6F" w:rsidRDefault="00E90E6F" w:rsidP="00E90E6F">
      <w:pPr>
        <w:pStyle w:val="B1"/>
      </w:pPr>
      <w:r>
        <w:t>#29:</w:t>
      </w:r>
      <w:r>
        <w:tab/>
        <w:t>user authentication failed;</w:t>
      </w:r>
    </w:p>
    <w:p w:rsidR="00B23F03" w:rsidRPr="003168A2" w:rsidRDefault="00B23F03" w:rsidP="00B23F03">
      <w:pPr>
        <w:pStyle w:val="B1"/>
      </w:pPr>
      <w:r w:rsidRPr="003168A2">
        <w:t>#31</w:t>
      </w:r>
      <w:r w:rsidRPr="003168A2">
        <w:rPr>
          <w:rFonts w:hint="eastAsia"/>
        </w:rPr>
        <w:t>:</w:t>
      </w:r>
      <w:r w:rsidRPr="003168A2">
        <w:tab/>
      </w:r>
      <w:r>
        <w:rPr>
          <w:rFonts w:hint="eastAsia"/>
        </w:rPr>
        <w:t>request</w:t>
      </w:r>
      <w:r w:rsidRPr="003168A2">
        <w:t xml:space="preserve"> rejected, unspecified;</w:t>
      </w:r>
    </w:p>
    <w:p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rsidR="00A1046B" w:rsidRPr="003168A2" w:rsidRDefault="00B23F03" w:rsidP="00B23F03">
      <w:pPr>
        <w:pStyle w:val="B1"/>
      </w:pPr>
      <w:r w:rsidRPr="003168A2">
        <w:lastRenderedPageBreak/>
        <w:t>#5</w:t>
      </w:r>
      <w:r>
        <w:t>1</w:t>
      </w:r>
      <w:r>
        <w:tab/>
      </w:r>
      <w:r w:rsidRPr="003168A2">
        <w:t>PD</w:t>
      </w:r>
      <w:r>
        <w:t>U session</w:t>
      </w:r>
      <w:r w:rsidRPr="003168A2">
        <w:t xml:space="preserve"> type IPv</w:t>
      </w:r>
      <w:r>
        <w:t>6 only allowed;</w:t>
      </w:r>
    </w:p>
    <w:p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rsidR="002456A4" w:rsidRPr="003168A2" w:rsidRDefault="002456A4" w:rsidP="002456A4">
      <w:pPr>
        <w:pStyle w:val="B1"/>
      </w:pPr>
      <w:r>
        <w:t>#</w:t>
      </w:r>
      <w:r w:rsidR="002F3300">
        <w:t>68</w:t>
      </w:r>
      <w:r>
        <w:t>:</w:t>
      </w:r>
      <w:r>
        <w:tab/>
        <w:t xml:space="preserve">not supported </w:t>
      </w:r>
      <w:r>
        <w:rPr>
          <w:lang w:eastAsia="zh-CN"/>
        </w:rPr>
        <w:t>SSC mode</w:t>
      </w:r>
      <w:r w:rsidR="002F3300" w:rsidRPr="003168A2">
        <w:t>;</w:t>
      </w:r>
      <w:r w:rsidR="002F3300">
        <w:t xml:space="preserve"> or</w:t>
      </w:r>
    </w:p>
    <w:p w:rsidR="002F3300" w:rsidRPr="003168A2" w:rsidRDefault="002F3300" w:rsidP="002F3300">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t>.</w:t>
      </w:r>
    </w:p>
    <w:p w:rsidR="00B23F03" w:rsidRPr="00440029" w:rsidRDefault="00B23F03" w:rsidP="00B23F03">
      <w:pPr>
        <w:pStyle w:val="EditorsNote"/>
      </w:pPr>
      <w:r w:rsidRPr="00EE0C95">
        <w:t>Editor's note:</w:t>
      </w:r>
      <w:r w:rsidRPr="00440029">
        <w:tab/>
      </w:r>
      <w:r>
        <w:t>Further 5G</w:t>
      </w:r>
      <w:r w:rsidRPr="00EE0C95">
        <w:t>SM causes are FFS.</w:t>
      </w:r>
    </w:p>
    <w:p w:rsidR="00B23F03" w:rsidRPr="00440029" w:rsidRDefault="00B23F03" w:rsidP="00B23F03">
      <w:pPr>
        <w:pStyle w:val="EditorsNote"/>
      </w:pPr>
      <w:r>
        <w:t>Editor's note:</w:t>
      </w:r>
      <w:r w:rsidRPr="00440029">
        <w:tab/>
      </w:r>
      <w:r>
        <w:t xml:space="preserve">Further contents of the </w:t>
      </w:r>
      <w:r w:rsidRPr="00440029">
        <w:t xml:space="preserve">PDU SESSION ESTABLISHMENT </w:t>
      </w:r>
      <w:r>
        <w:t>REJECT are FFS.</w:t>
      </w:r>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6" w:author="Author" w:date="2018-04-03T13:25:00Z"/>
        </w:rPr>
      </w:pPr>
      <w:ins w:id="7"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ins>
      <w:ins w:id="8" w:author="Ericsson User, R04" w:date="2018-04-20T14:26:00Z">
        <w:r w:rsidR="00977C5A">
          <w:t xml:space="preserve">and </w:t>
        </w:r>
        <w:r w:rsidR="00977C5A">
          <w:t xml:space="preserve">the </w:t>
        </w:r>
        <w:r w:rsidR="00977C5A" w:rsidRPr="003168A2">
          <w:t>subscription</w:t>
        </w:r>
        <w:r w:rsidR="00977C5A">
          <w:t>,</w:t>
        </w:r>
        <w:r w:rsidR="00977C5A" w:rsidRPr="003168A2">
          <w:t xml:space="preserve"> </w:t>
        </w:r>
      </w:ins>
      <w:ins w:id="9" w:author="Author" w:date="2018-04-03T13:25:00Z">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ins>
      <w:ins w:id="10" w:author="Author" w:date="2018-04-19T22:34:00Z">
        <w:r w:rsidR="005C109B">
          <w:t>28</w:t>
        </w:r>
      </w:ins>
      <w:ins w:id="11" w:author="Author" w:date="2018-04-03T13:25:00Z">
        <w:r w:rsidRPr="003168A2">
          <w:t xml:space="preserve"> "</w:t>
        </w:r>
      </w:ins>
      <w:ins w:id="12" w:author="Author" w:date="2018-04-19T22:34:00Z">
        <w:r w:rsidR="005C109B">
          <w:t xml:space="preserve">unknown </w:t>
        </w:r>
      </w:ins>
      <w:ins w:id="13" w:author="Author" w:date="2018-04-03T13:25:00Z">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A1046B" w:rsidRDefault="00A1046B" w:rsidP="00A1046B">
      <w:pPr>
        <w:rPr>
          <w:ins w:id="14" w:author="Author" w:date="2018-04-03T13:25:00Z"/>
        </w:rPr>
      </w:pPr>
      <w:ins w:id="15" w:author="Author" w:date="2018-04-03T13:25: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ins>
      <w:ins w:id="16" w:author="Ericsson User, R04" w:date="2018-04-20T14:26:00Z">
        <w:r w:rsidR="00977C5A">
          <w:t xml:space="preserve">and the </w:t>
        </w:r>
        <w:r w:rsidR="00977C5A" w:rsidRPr="003168A2">
          <w:t>subscription</w:t>
        </w:r>
        <w:r w:rsidR="00977C5A">
          <w:t>,</w:t>
        </w:r>
        <w:r w:rsidR="00977C5A" w:rsidRPr="003168A2">
          <w:t xml:space="preserve"> </w:t>
        </w:r>
      </w:ins>
      <w:ins w:id="17" w:author="Author" w:date="2018-04-03T13:25:00Z">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ins>
      <w:ins w:id="18" w:author="Author" w:date="2018-04-19T22:35:00Z">
        <w:r w:rsidR="005C109B">
          <w:t>28</w:t>
        </w:r>
      </w:ins>
      <w:ins w:id="19" w:author="Author" w:date="2018-04-03T13:25:00Z">
        <w:r w:rsidRPr="003168A2">
          <w:t xml:space="preserve"> "</w:t>
        </w:r>
      </w:ins>
      <w:ins w:id="20" w:author="Author" w:date="2018-04-19T22:36:00Z">
        <w:r w:rsidR="005C109B">
          <w:t xml:space="preserve">unknown </w:t>
        </w:r>
      </w:ins>
      <w:ins w:id="21" w:author="Author" w:date="2018-04-03T13:25:00Z">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A1046B" w:rsidRDefault="00A1046B" w:rsidP="00A1046B">
      <w:pPr>
        <w:rPr>
          <w:ins w:id="22" w:author="Author" w:date="2018-04-03T13:26:00Z"/>
        </w:rPr>
      </w:pPr>
      <w:ins w:id="23" w:author="Author" w:date="2018-04-03T13:26:00Z">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ins>
      <w:ins w:id="24" w:author="Ericsson User, R04" w:date="2018-04-20T14:26:00Z">
        <w:r w:rsidR="00977C5A">
          <w:t xml:space="preserve">and the </w:t>
        </w:r>
        <w:r w:rsidR="00977C5A" w:rsidRPr="003168A2">
          <w:t>subscription</w:t>
        </w:r>
        <w:r w:rsidR="00977C5A">
          <w:t>,</w:t>
        </w:r>
        <w:r w:rsidR="00977C5A" w:rsidRPr="003168A2">
          <w:t xml:space="preserve"> </w:t>
        </w:r>
      </w:ins>
      <w:ins w:id="25" w:author="Author" w:date="2018-04-03T13:26:00Z">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ins>
      <w:ins w:id="26" w:author="Author" w:date="2018-04-19T22:35:00Z">
        <w:r w:rsidR="005C109B">
          <w:t>28</w:t>
        </w:r>
      </w:ins>
      <w:ins w:id="27" w:author="Author" w:date="2018-04-03T13:26:00Z">
        <w:r w:rsidRPr="003168A2">
          <w:t xml:space="preserve"> "</w:t>
        </w:r>
      </w:ins>
      <w:ins w:id="28" w:author="Author" w:date="2018-04-19T22:36:00Z">
        <w:r w:rsidR="005C109B">
          <w:t>unknown</w:t>
        </w:r>
      </w:ins>
      <w:ins w:id="29" w:author="Author" w:date="2018-04-03T13:26:00Z">
        <w:r>
          <w:t xml:space="preserve">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ins>
    </w:p>
    <w:p w:rsidR="00BB4FCC" w:rsidRDefault="00BB4FCC" w:rsidP="00BB4FCC">
      <w:pPr>
        <w:rPr>
          <w:ins w:id="30" w:author="Author" w:date="2018-04-03T12:44:00Z"/>
        </w:rPr>
      </w:pPr>
      <w:ins w:id="31" w:author="Author" w:date="2018-04-03T12:44:00Z">
        <w:r w:rsidRPr="00EE0C95">
          <w:rPr>
            <w:rFonts w:eastAsia="MS Mincho"/>
          </w:rPr>
          <w:t xml:space="preserve">If </w:t>
        </w:r>
        <w:r w:rsidRPr="00EE0C95">
          <w:t>the PDU SESSION ESTABLISHMENT REQUEST message include</w:t>
        </w:r>
        <w:r>
          <w:t>s</w:t>
        </w:r>
        <w:r w:rsidRPr="00EE0C95">
          <w:t xml:space="preserve"> a PDU session type IE</w:t>
        </w:r>
        <w:r>
          <w:t xml:space="preserve"> </w:t>
        </w:r>
      </w:ins>
      <w:ins w:id="32" w:author="Author" w:date="2018-04-03T12:47:00Z">
        <w:r>
          <w:t>set to "</w:t>
        </w:r>
      </w:ins>
      <w:ins w:id="33" w:author="Author" w:date="2018-04-03T12:54:00Z">
        <w:r w:rsidR="00492CB9">
          <w:t>U</w:t>
        </w:r>
      </w:ins>
      <w:ins w:id="34" w:author="Author" w:date="2018-04-03T12:47:00Z">
        <w:r w:rsidRPr="00BB4FCC">
          <w:t>nstructured</w:t>
        </w:r>
        <w:r>
          <w:t>" or "</w:t>
        </w:r>
      </w:ins>
      <w:ins w:id="35" w:author="Author" w:date="2018-04-03T12:54:00Z">
        <w:r w:rsidR="00492CB9">
          <w:t>E</w:t>
        </w:r>
      </w:ins>
      <w:ins w:id="36" w:author="Author" w:date="2018-04-03T12:47:00Z">
        <w:r w:rsidRPr="00BB4FCC">
          <w:t>thernet</w:t>
        </w:r>
        <w:r>
          <w:t>"</w:t>
        </w:r>
      </w:ins>
      <w:ins w:id="37" w:author="Author" w:date="2018-04-03T12:45:00Z">
        <w:r>
          <w:t>,</w:t>
        </w:r>
      </w:ins>
      <w:ins w:id="38" w:author="Author" w:date="2018-04-03T12:44:00Z">
        <w:r w:rsidRPr="00EE0C95">
          <w:t xml:space="preserve"> </w:t>
        </w:r>
        <w:r>
          <w:t xml:space="preserve">and the </w:t>
        </w:r>
        <w:r w:rsidRPr="003168A2">
          <w:t>subscription</w:t>
        </w:r>
        <w:r>
          <w:t>,</w:t>
        </w:r>
        <w:r w:rsidRPr="003168A2">
          <w:t xml:space="preserve"> </w:t>
        </w:r>
        <w:r>
          <w:t xml:space="preserve">the SMF configuration, or both, do not </w:t>
        </w:r>
      </w:ins>
      <w:ins w:id="39" w:author="Author" w:date="2018-04-03T12:47:00Z">
        <w:r>
          <w:t xml:space="preserve">support </w:t>
        </w:r>
      </w:ins>
      <w:ins w:id="40" w:author="Author" w:date="2018-04-03T12:44:00Z">
        <w:r>
          <w:t>the PDU session type</w:t>
        </w:r>
        <w:r w:rsidRPr="003168A2">
          <w:t xml:space="preserve"> for the requested </w:t>
        </w:r>
        <w:r>
          <w:t xml:space="preserve">DNN, the SMF shall include </w:t>
        </w:r>
        <w:r w:rsidRPr="003168A2">
          <w:t xml:space="preserve">the </w:t>
        </w:r>
        <w:r>
          <w:t>5G</w:t>
        </w:r>
        <w:r w:rsidRPr="003168A2">
          <w:t>SM cause value #</w:t>
        </w:r>
      </w:ins>
      <w:ins w:id="41" w:author="Author" w:date="2018-04-19T22:35:00Z">
        <w:r w:rsidR="005C109B">
          <w:t>28</w:t>
        </w:r>
      </w:ins>
      <w:ins w:id="42" w:author="Author" w:date="2018-04-03T12:44:00Z">
        <w:r w:rsidRPr="003168A2">
          <w:t xml:space="preserve"> "</w:t>
        </w:r>
      </w:ins>
      <w:ins w:id="43" w:author="Author" w:date="2018-04-19T22:36:00Z">
        <w:r w:rsidR="005C109B">
          <w:t xml:space="preserve">unknown </w:t>
        </w:r>
      </w:ins>
      <w:ins w:id="44" w:author="Author" w:date="2018-04-03T12:54:00Z">
        <w:r w:rsidR="00492CB9" w:rsidRPr="003168A2">
          <w:t>PD</w:t>
        </w:r>
        <w:r w:rsidR="00492CB9">
          <w:t>U session</w:t>
        </w:r>
        <w:r w:rsidR="00492CB9" w:rsidRPr="003168A2">
          <w:t xml:space="preserve"> type</w:t>
        </w:r>
      </w:ins>
      <w:ins w:id="45" w:author="Author" w:date="2018-04-03T12:44:00Z">
        <w:r w:rsidRPr="003168A2">
          <w:t>"</w:t>
        </w:r>
        <w:r>
          <w:t xml:space="preserve"> in the 5GSM cause IE of </w:t>
        </w:r>
        <w:r w:rsidRPr="00EE0C95">
          <w:t xml:space="preserve">the PDU SESSION ESTABLISHMENT </w:t>
        </w:r>
        <w:r>
          <w:t xml:space="preserve">REJECT </w:t>
        </w:r>
        <w:r w:rsidRPr="00EE0C95">
          <w:t>message</w:t>
        </w:r>
        <w:r>
          <w:t>.</w:t>
        </w:r>
      </w:ins>
    </w:p>
    <w:p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of </w:t>
      </w:r>
      <w:r w:rsidRPr="00EE0C95">
        <w:t xml:space="preserve">the PDU SESSION ESTABLISHMENT </w:t>
      </w:r>
      <w:r>
        <w:t xml:space="preserve">REJECT </w:t>
      </w:r>
      <w:r w:rsidRPr="00EE0C95">
        <w:t>message</w:t>
      </w:r>
      <w:r>
        <w:t>.</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w:t>
      </w:r>
      <w:r w:rsidRPr="005E0C1E">
        <w:t xml:space="preserve"> </w:t>
      </w:r>
      <w:r>
        <w:t xml:space="preserve">when the 5GSM cause value </w:t>
      </w:r>
      <w:r w:rsidRPr="00484017">
        <w:t>#26</w:t>
      </w:r>
      <w:r w:rsidRPr="00105C82">
        <w:t>"</w:t>
      </w:r>
      <w:r w:rsidRPr="00484017">
        <w:t>insufficient resources</w:t>
      </w:r>
      <w:r w:rsidRPr="00105C82">
        <w:t>"</w:t>
      </w:r>
      <w:r>
        <w:t xml:space="preserve"> is included in the </w:t>
      </w:r>
      <w:r w:rsidRPr="00EE0C95">
        <w:t xml:space="preserve">PDU SESSION ESTABLISHMENT </w:t>
      </w:r>
      <w:r>
        <w:t xml:space="preserve">REJECT message. If the </w:t>
      </w:r>
      <w:r>
        <w:rPr>
          <w:rFonts w:hint="eastAsia"/>
        </w:rPr>
        <w:t>5G</w:t>
      </w:r>
      <w:r>
        <w:t xml:space="preserve">SM cause value is </w:t>
      </w:r>
      <w:r w:rsidRPr="00484017">
        <w:t>#26</w:t>
      </w:r>
      <w:r w:rsidRPr="00105C82">
        <w:t>"</w:t>
      </w:r>
      <w:r w:rsidRPr="00484017">
        <w:t>insufficient resources</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in the</w:t>
      </w:r>
      <w:r w:rsidRPr="00942249">
        <w:t xml:space="preserve"> </w:t>
      </w:r>
      <w:r w:rsidRPr="00EE0C95">
        <w:t xml:space="preserve">PDU SESSION ESTABLISHMENT </w:t>
      </w:r>
      <w:r>
        <w:t>RE</w:t>
      </w:r>
      <w:r>
        <w:rPr>
          <w:rFonts w:hint="eastAsia"/>
        </w:rPr>
        <w:t>QUEST</w:t>
      </w:r>
      <w:r>
        <w:t xml:space="preserve"> message </w:t>
      </w:r>
      <w:r w:rsidR="00DB54B5">
        <w:t>is</w:t>
      </w:r>
      <w:r>
        <w:t xml:space="preserve"> set to </w:t>
      </w:r>
      <w:r w:rsidRPr="00105C82">
        <w:t>"</w:t>
      </w:r>
      <w:r>
        <w:t>initial emergency request</w:t>
      </w:r>
      <w:r w:rsidRPr="00105C82">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rsidRPr="00105C82">
        <w:t>,</w:t>
      </w:r>
      <w:r>
        <w:t xml:space="preserve"> the network shall not include a Back-off timer value IE.</w:t>
      </w:r>
    </w:p>
    <w:p w:rsidR="00B23F03" w:rsidRDefault="00B23F03" w:rsidP="00B23F0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 xml:space="preserve">REJECT message when the 5GSM cause </w:t>
      </w:r>
      <w:r w:rsidR="00DB54B5">
        <w:t>value</w:t>
      </w:r>
      <w:r>
        <w:t xml:space="preserve">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sidRPr="00942249">
        <w:t xml:space="preserve"> </w:t>
      </w:r>
      <w:r w:rsidR="000C62D4" w:rsidRPr="001F3660">
        <w:t>for high priority access</w:t>
      </w:r>
      <w:r w:rsidRPr="00942249">
        <w:t xml:space="preserve"> in selected PLMN</w:t>
      </w:r>
      <w:r>
        <w:t xml:space="preserve"> or the request type is </w:t>
      </w:r>
      <w:r w:rsidRPr="00B65E20">
        <w:t>"</w:t>
      </w:r>
      <w:r>
        <w:t>initial emergency request</w:t>
      </w:r>
      <w:r w:rsidRPr="00B65E20">
        <w:t>"</w:t>
      </w:r>
      <w:r w:rsidR="00DB54B5">
        <w:t xml:space="preserve"> or </w:t>
      </w:r>
      <w:r w:rsidR="00DB54B5" w:rsidRPr="00105C82">
        <w:t>"</w:t>
      </w:r>
      <w:r w:rsidR="00DB54B5" w:rsidRPr="000C02E1">
        <w:rPr>
          <w:lang w:eastAsia="ko-KR"/>
        </w:rPr>
        <w:t>e</w:t>
      </w:r>
      <w:r w:rsidR="00DB54B5" w:rsidRPr="000C02E1">
        <w:rPr>
          <w:rFonts w:hint="eastAsia"/>
          <w:lang w:eastAsia="ko-KR"/>
        </w:rPr>
        <w:t xml:space="preserve">xisting </w:t>
      </w:r>
      <w:r w:rsidR="00DB54B5" w:rsidRPr="000C02E1">
        <w:rPr>
          <w:lang w:eastAsia="ko-KR"/>
        </w:rPr>
        <w:t>emergency PDU session</w:t>
      </w:r>
      <w:r w:rsidR="00DB54B5" w:rsidRPr="00105C82">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110A2A" w:rsidRDefault="00DB54B5">
      <w:pPr>
        <w:pStyle w:val="EditorsNote"/>
        <w:rPr>
          <w:lang w:eastAsia="zh-CN"/>
        </w:rPr>
      </w:pPr>
      <w:r>
        <w:rPr>
          <w:rFonts w:hint="eastAsia"/>
          <w:lang w:eastAsia="zh-CN"/>
        </w:rPr>
        <w:t>Editor</w:t>
      </w:r>
      <w:r>
        <w:rPr>
          <w:lang w:eastAsia="zh-CN"/>
        </w:rPr>
        <w:t>’s note:</w:t>
      </w:r>
      <w:r>
        <w:rPr>
          <w:lang w:eastAsia="zh-CN"/>
        </w:rPr>
        <w:tab/>
        <w:t>Whether the SMF knows that the UE is a UE configured for high priority access so as not to include the Back-off timer is FFS.</w:t>
      </w:r>
    </w:p>
    <w:p w:rsidR="00DC03FA" w:rsidRDefault="00DC03FA" w:rsidP="00DC03FA">
      <w:r>
        <w:lastRenderedPageBreak/>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EE0C95">
        <w:t xml:space="preserve">PDU SESSION ESTABLISHMENT </w:t>
      </w:r>
      <w:r>
        <w:t>REJECT message when the 5GSM cause cause #</w:t>
      </w:r>
      <w:r w:rsidR="00200909">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EE0C95">
        <w:t xml:space="preserve">PDU SESSION ESTABLISHMENT </w:t>
      </w:r>
      <w:r>
        <w:t xml:space="preserve">REJECT message. If the </w:t>
      </w:r>
      <w:r>
        <w:rPr>
          <w:rFonts w:hint="eastAsia"/>
        </w:rPr>
        <w:t>5G</w:t>
      </w:r>
      <w:r>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w:t>
      </w:r>
      <w:r w:rsidRPr="00EE0C95">
        <w:t xml:space="preserve">PDU SESSION ESTABLISHMENT </w:t>
      </w:r>
      <w:r>
        <w:t>RE</w:t>
      </w:r>
      <w:r>
        <w:rPr>
          <w:rFonts w:hint="eastAsia"/>
        </w:rPr>
        <w:t>QUEST</w:t>
      </w:r>
      <w:r>
        <w:t xml:space="preserve"> message was </w:t>
      </w:r>
      <w:r w:rsidRPr="00A506B3">
        <w:t xml:space="preserve">received </w:t>
      </w:r>
      <w:r>
        <w:rPr>
          <w:rFonts w:hint="eastAsia"/>
        </w:rPr>
        <w:t>from a UE configured</w:t>
      </w:r>
      <w:r>
        <w:rPr>
          <w:rFonts w:hint="eastAsia"/>
          <w:lang w:eastAsia="zh-CN"/>
        </w:rPr>
        <w:t xml:space="preserve"> for </w:t>
      </w:r>
      <w:r w:rsidRPr="00596203">
        <w:rPr>
          <w:lang w:eastAsia="zh-CN"/>
        </w:rPr>
        <w:t>high priority access</w:t>
      </w:r>
      <w:r w:rsidRPr="00942249">
        <w:t xml:space="preserve"> in selected PLMN</w:t>
      </w:r>
      <w:r>
        <w:t xml:space="preserve"> or the request type is </w:t>
      </w:r>
      <w:r w:rsidRPr="00B65E20">
        <w:t>"</w:t>
      </w:r>
      <w:r>
        <w:t>initial emergency request</w:t>
      </w:r>
      <w:r w:rsidRPr="00B65E20">
        <w:t>"</w:t>
      </w:r>
      <w:r>
        <w:t xml:space="preserve"> in the </w:t>
      </w:r>
      <w:r w:rsidRPr="00EE0C95">
        <w:t xml:space="preserve">PDU SESSION ESTABLISHMENT </w:t>
      </w:r>
      <w:r>
        <w:t>RE</w:t>
      </w:r>
      <w:r>
        <w:rPr>
          <w:rFonts w:hint="eastAsia"/>
        </w:rPr>
        <w:t>QUEST</w:t>
      </w:r>
      <w:r>
        <w:t xml:space="preserve"> message, the network shall not include a Back-off timer value IE.</w:t>
      </w:r>
    </w:p>
    <w:p w:rsidR="00B23F03" w:rsidRPr="00440029" w:rsidRDefault="00B23F03" w:rsidP="00B23F03">
      <w:pPr>
        <w:rPr>
          <w:lang w:val="en-US"/>
        </w:rPr>
      </w:pPr>
      <w:r w:rsidRPr="00440029">
        <w:t xml:space="preserve">The SMF shall send the SM PDU SESSION ESTABLISHMENT REJECT </w:t>
      </w:r>
      <w:r w:rsidRPr="00440029">
        <w:rPr>
          <w:lang w:val="en-US"/>
        </w:rPr>
        <w:t>message.</w:t>
      </w:r>
    </w:p>
    <w:p w:rsidR="00B23F03" w:rsidRPr="000F49C8" w:rsidRDefault="00B23F03" w:rsidP="00B23F0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B23F03" w:rsidRPr="0046178B" w:rsidRDefault="00B23F03" w:rsidP="00B23F03">
      <w:r>
        <w:rPr>
          <w:rFonts w:eastAsia="MS Mincho"/>
        </w:rPr>
        <w:t xml:space="preserve">If the DN </w:t>
      </w:r>
      <w:r>
        <w:t xml:space="preserve">authentication of the UE was performed and completed unsuccessfully, the SMF shall include </w:t>
      </w:r>
      <w:r w:rsidRPr="003168A2">
        <w:t xml:space="preserve">the </w:t>
      </w:r>
      <w:r>
        <w:t>5G</w:t>
      </w:r>
      <w:r w:rsidRPr="003168A2">
        <w:t xml:space="preserve">SM cause value </w:t>
      </w:r>
      <w:r>
        <w:t xml:space="preserve">#xx "DN authentication failed" in the 5GSM cause IE of </w:t>
      </w:r>
      <w:r w:rsidRPr="00EE0C95">
        <w:t xml:space="preserve">the PDU SESSION ESTABLISHMENT </w:t>
      </w:r>
      <w:r>
        <w:t xml:space="preserve">REJECT </w:t>
      </w:r>
      <w:r w:rsidRPr="00EE0C95">
        <w:t>message</w:t>
      </w:r>
      <w:r>
        <w:t xml:space="preserve"> and </w:t>
      </w:r>
      <w:r w:rsidRPr="0046178B">
        <w:rPr>
          <w:rFonts w:eastAsia="SimSun"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w:t>
      </w:r>
      <w:r>
        <w:t>REJECT</w:t>
      </w:r>
      <w:r w:rsidRPr="0046178B">
        <w:t xml:space="preserve"> message to </w:t>
      </w:r>
      <w:r>
        <w:t xml:space="preserve">an </w:t>
      </w:r>
      <w:r>
        <w:rPr>
          <w:rFonts w:eastAsia="MS Mincho"/>
        </w:rPr>
        <w:t>EAP-failure</w:t>
      </w:r>
      <w:r>
        <w:t xml:space="preserve"> message</w:t>
      </w:r>
      <w:r>
        <w:rPr>
          <w:rFonts w:eastAsia="MS Mincho"/>
        </w:rPr>
        <w:t xml:space="preserve"> as specified in </w:t>
      </w:r>
      <w:r>
        <w:t>IETF RFC </w:t>
      </w:r>
      <w:r w:rsidRPr="00B75251">
        <w:t>3748</w:t>
      </w:r>
      <w:r>
        <w:t> [</w:t>
      </w:r>
      <w:r w:rsidR="0024533B">
        <w:t>26</w:t>
      </w:r>
      <w:r>
        <w:t xml:space="preserve">], </w:t>
      </w:r>
      <w:r>
        <w:rPr>
          <w:rFonts w:eastAsia="MS Mincho"/>
        </w:rPr>
        <w:t>provided by the DN</w:t>
      </w:r>
      <w:r w:rsidRPr="0046178B">
        <w:t>.</w:t>
      </w:r>
    </w:p>
    <w:p w:rsidR="00B23F03" w:rsidRDefault="00B23F03" w:rsidP="00B23F03">
      <w:r w:rsidRPr="00105C82">
        <w:t xml:space="preserve">If the </w:t>
      </w:r>
      <w:r>
        <w:rPr>
          <w:rFonts w:hint="eastAsia"/>
        </w:rPr>
        <w:t>5G</w:t>
      </w:r>
      <w:r w:rsidRPr="00105C82">
        <w:t>SM cause value is #2</w:t>
      </w:r>
      <w:r>
        <w:t xml:space="preserve">6 </w:t>
      </w:r>
      <w:r w:rsidRPr="00105C82">
        <w:t>"</w:t>
      </w:r>
      <w:r>
        <w:t>insufficient resources</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w:t>
      </w:r>
      <w:r w:rsidR="00E05535">
        <w:t>396</w:t>
      </w:r>
      <w:r>
        <w:t xml:space="preserve"> in the Back-off timer value</w:t>
      </w:r>
      <w:r>
        <w:rPr>
          <w:rFonts w:hint="eastAsia"/>
        </w:rPr>
        <w:t>:</w:t>
      </w:r>
    </w:p>
    <w:p w:rsidR="00B23F03" w:rsidRPr="00B65E20" w:rsidRDefault="00EB44AA"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 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neither zero nor deactivat</w:t>
      </w:r>
      <w:r w:rsidR="00B23F03" w:rsidRPr="000E4BAC">
        <w:t xml:space="preserve">ed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 The UE shall then start timer </w:t>
      </w:r>
      <w:r w:rsidR="00B23F03">
        <w:t>T3</w:t>
      </w:r>
      <w:r w:rsidR="00E05535">
        <w:t>396</w:t>
      </w:r>
      <w:r w:rsidR="00B23F03" w:rsidRPr="00B65E20">
        <w:t xml:space="preserve"> with the value provided in the Back-off timer value IE and:</w:t>
      </w:r>
    </w:p>
    <w:p w:rsidR="00B23F03" w:rsidRPr="00B6068D" w:rsidRDefault="00EB44AA" w:rsidP="00B23F03">
      <w:pPr>
        <w:pStyle w:val="B2"/>
      </w:pPr>
      <w:r>
        <w:t>1)</w:t>
      </w:r>
      <w:r w:rsidR="00B23F03" w:rsidRPr="00B6068D">
        <w:rPr>
          <w:rFonts w:hint="eastAsia"/>
        </w:rPr>
        <w:tab/>
        <w:t xml:space="preserve">shall </w:t>
      </w:r>
      <w:r w:rsidR="00B23F03" w:rsidRPr="00B6068D">
        <w:t>not send another PDU SESSION ESTABLISHMENT REQUEST</w:t>
      </w:r>
      <w:r w:rsidR="00B23F03">
        <w:t xml:space="preserve"> message</w:t>
      </w:r>
      <w:r w:rsidR="00B23F03" w:rsidRPr="00B6068D">
        <w:t>,</w:t>
      </w:r>
      <w:r w:rsidR="00DB54B5">
        <w:t xml:space="preserve"> </w:t>
      </w:r>
      <w:r w:rsidR="00B23F03" w:rsidRPr="00B6068D">
        <w:rPr>
          <w:rFonts w:hint="eastAsia"/>
        </w:rPr>
        <w:t xml:space="preserve">or </w:t>
      </w:r>
      <w:r w:rsidR="00B23F03" w:rsidRPr="00B6068D">
        <w:t xml:space="preserve">PDU SESSION MODIFICATION REQUEST message for the same </w:t>
      </w:r>
      <w:r w:rsidR="00B23F03" w:rsidRPr="00B6068D">
        <w:rPr>
          <w:rFonts w:hint="eastAsia"/>
        </w:rPr>
        <w:t>DNN</w:t>
      </w:r>
      <w:r w:rsidR="00B23F03" w:rsidRPr="00B6068D">
        <w:t xml:space="preserve"> that was sent by the UE, until timer </w:t>
      </w:r>
      <w:r w:rsidR="00B23F03">
        <w:t>T3</w:t>
      </w:r>
      <w:r w:rsidR="00E05535">
        <w:t>396</w:t>
      </w:r>
      <w:r w:rsidR="00B23F03" w:rsidRPr="00B6068D">
        <w:t xml:space="preserve"> expires or timer </w:t>
      </w:r>
      <w:r w:rsidR="00B23F03">
        <w:t>T3</w:t>
      </w:r>
      <w:r w:rsidR="002F3300">
        <w:t>396</w:t>
      </w:r>
      <w:r w:rsidR="00B23F03" w:rsidRPr="00B6068D">
        <w:t xml:space="preserve"> is stopped; and</w:t>
      </w:r>
    </w:p>
    <w:p w:rsidR="00B23F03" w:rsidRPr="00B65E20" w:rsidRDefault="00EB44AA" w:rsidP="00B23F03">
      <w:pPr>
        <w:pStyle w:val="B2"/>
      </w:pPr>
      <w:r>
        <w:t>2)</w:t>
      </w:r>
      <w:r w:rsidR="00B23F03" w:rsidRPr="00B6068D">
        <w:tab/>
        <w:t xml:space="preserve">shall not send another PDU SESSION ESTABLISHMENT REQUEST message without a </w:t>
      </w:r>
      <w:r w:rsidR="00B23F03">
        <w:rPr>
          <w:rFonts w:hint="eastAsia"/>
        </w:rPr>
        <w:t>DNN</w:t>
      </w:r>
      <w:r w:rsidR="00B23F03" w:rsidRPr="00B65E20">
        <w:t xml:space="preserve"> and with request type different from "</w:t>
      </w:r>
      <w:r w:rsidR="00B23F03">
        <w:t>initial emergency request</w:t>
      </w:r>
      <w:r w:rsidR="00B23F03" w:rsidRPr="00B65E20">
        <w:t>", or another PDU SESSION MODIFICATION REQUEST</w:t>
      </w:r>
      <w:r w:rsidR="00B23F03" w:rsidRPr="00B65E20">
        <w:rPr>
          <w:rFonts w:hint="eastAsia"/>
        </w:rPr>
        <w:t xml:space="preserve"> message</w:t>
      </w:r>
      <w:r w:rsidR="00B23F03" w:rsidRPr="00B65E20">
        <w:t xml:space="preserve"> for a non-emergency P</w:t>
      </w:r>
      <w:r w:rsidR="00B23F03" w:rsidRPr="00B65E20">
        <w:rPr>
          <w:rFonts w:hint="eastAsia"/>
        </w:rPr>
        <w:t>DU session</w:t>
      </w:r>
      <w:r w:rsidR="00B23F03" w:rsidRPr="00B65E20">
        <w:t xml:space="preserve"> established without a </w:t>
      </w:r>
      <w:r w:rsidR="00B23F03" w:rsidRPr="00B65E20">
        <w:rPr>
          <w:rFonts w:hint="eastAsia"/>
        </w:rPr>
        <w:t>DNN</w:t>
      </w:r>
      <w:r w:rsidR="00B23F03" w:rsidRPr="00B65E20">
        <w:t xml:space="preserve"> provided by the UE, if no </w:t>
      </w:r>
      <w:r w:rsidR="00B23F03" w:rsidRPr="00B65E20">
        <w:rPr>
          <w:rFonts w:hint="eastAsia"/>
        </w:rPr>
        <w:t>DNN</w:t>
      </w:r>
      <w:r w:rsidR="00B23F03" w:rsidRPr="00B65E20">
        <w:t xml:space="preserve"> was included in the PDU SESSION ESTABLISHMENT REQUEST message and the request type was </w:t>
      </w:r>
      <w:bookmarkStart w:id="46" w:name="OLE_LINK19"/>
      <w:bookmarkStart w:id="47" w:name="OLE_LINK20"/>
      <w:r w:rsidR="00B23F03" w:rsidRPr="00B65E20">
        <w:t xml:space="preserve">different from </w:t>
      </w:r>
      <w:bookmarkEnd w:id="46"/>
      <w:bookmarkEnd w:id="47"/>
      <w:r w:rsidR="00B23F03" w:rsidRPr="00B65E20">
        <w:t>"</w:t>
      </w:r>
      <w:r w:rsidR="00B23F03">
        <w:t>initial emergency request</w:t>
      </w:r>
      <w:r w:rsidR="00B23F03" w:rsidRPr="00B65E20">
        <w:t xml:space="preserve">", until timer </w:t>
      </w:r>
      <w:r w:rsidR="00B23F03">
        <w:t>T3</w:t>
      </w:r>
      <w:r w:rsidR="00E05535">
        <w:t>396</w:t>
      </w:r>
      <w:r w:rsidR="00B23F03" w:rsidRPr="00B65E20">
        <w:t xml:space="preserve"> expires or timer </w:t>
      </w:r>
      <w:r w:rsidR="00B23F03">
        <w:t>T3</w:t>
      </w:r>
      <w:r w:rsidR="00E05535">
        <w:t>396</w:t>
      </w:r>
      <w:r w:rsidR="00B23F03" w:rsidRPr="00B65E20">
        <w:t xml:space="preserve"> is stopped.</w:t>
      </w:r>
    </w:p>
    <w:p w:rsidR="00B23F03" w:rsidRPr="000E4BAC" w:rsidRDefault="00B23F03" w:rsidP="00B23F03">
      <w:pPr>
        <w:pStyle w:val="B2"/>
      </w:pPr>
      <w:r w:rsidRPr="00B65E20">
        <w:t xml:space="preserve">The UE shall not stop timer </w:t>
      </w:r>
      <w:r>
        <w:t>T3</w:t>
      </w:r>
      <w:r w:rsidR="00E05535">
        <w:t>396</w:t>
      </w:r>
      <w:r w:rsidRPr="000E4BAC">
        <w:t xml:space="preserve"> upon a PLMN change or inter-system change;</w:t>
      </w:r>
    </w:p>
    <w:p w:rsidR="00B23F03" w:rsidRDefault="00EB44AA" w:rsidP="00B23F03">
      <w:pPr>
        <w:pStyle w:val="B1"/>
      </w:pPr>
      <w:r>
        <w:t>b</w:t>
      </w:r>
      <w:r w:rsidR="00B23F03">
        <w:rPr>
          <w:rFonts w:hint="eastAsia"/>
        </w:rPr>
        <w:t>)</w:t>
      </w:r>
      <w:r w:rsidR="00B23F03">
        <w:rPr>
          <w:rFonts w:hint="eastAsia"/>
        </w:rPr>
        <w:tab/>
      </w:r>
      <w:r w:rsidR="00B23F03" w:rsidRPr="00205E1B">
        <w:t>if the timer value indicates that this timer is deactivated</w:t>
      </w:r>
      <w:r w:rsidR="00B23F03">
        <w:t xml:space="preserve"> </w:t>
      </w:r>
      <w:r w:rsidR="00B23F03" w:rsidRPr="001E0331">
        <w:t>and a</w:t>
      </w:r>
      <w:r w:rsidR="00B23F03" w:rsidRPr="001E0331">
        <w:rPr>
          <w:rFonts w:hint="eastAsia"/>
        </w:rPr>
        <w:t xml:space="preserve"> DNN</w:t>
      </w:r>
      <w:r w:rsidR="00B23F03" w:rsidRPr="001E0331">
        <w:t xml:space="preserve"> was included in the PDU SESSION ESTABLISHMENT</w:t>
      </w:r>
      <w:r w:rsidR="00B23F03" w:rsidRPr="00205E1B">
        <w:t xml:space="preserve"> REQUEST message, the UE shall stop timer </w:t>
      </w:r>
      <w:r w:rsidR="00B23F03">
        <w:t>T3</w:t>
      </w:r>
      <w:r w:rsidR="00E05535">
        <w:t>396</w:t>
      </w:r>
      <w:r w:rsidR="00B23F03" w:rsidRPr="00205E1B">
        <w:t xml:space="preserve"> associated with the corresponding </w:t>
      </w:r>
      <w:r w:rsidR="00B23F03" w:rsidRPr="00205E1B">
        <w:rPr>
          <w:rFonts w:hint="eastAsia"/>
        </w:rPr>
        <w:t>DNN</w:t>
      </w:r>
      <w:r w:rsidR="00B23F03" w:rsidRPr="00205E1B">
        <w:t>, if it is running. If the timer value indicates that this timer is deactivated</w:t>
      </w:r>
      <w:r w:rsidR="00B23F03" w:rsidRPr="000E4BAC">
        <w:t xml:space="preserve"> and no </w:t>
      </w:r>
      <w:r w:rsidR="00B23F03" w:rsidRPr="000E4BAC">
        <w:rPr>
          <w:rFonts w:hint="eastAsia"/>
        </w:rPr>
        <w:t>DNN</w:t>
      </w:r>
      <w:r w:rsidR="00B23F03" w:rsidRPr="00DC655D">
        <w:t xml:space="preserve"> was included in the PDU SESSION ESTABLISHMENT REQUEST message</w:t>
      </w:r>
      <w:r w:rsidR="00B23F03">
        <w:rPr>
          <w:rFonts w:hint="eastAsia"/>
        </w:rPr>
        <w:t xml:space="preserve"> and the request type was </w:t>
      </w:r>
      <w:r w:rsidR="00B23F03" w:rsidRPr="00B65E20">
        <w:t xml:space="preserve">different from </w:t>
      </w:r>
      <w:r w:rsidR="00B23F03" w:rsidRPr="00105C82">
        <w:t>"</w:t>
      </w:r>
      <w:r w:rsidR="00B23F03">
        <w:t>initial emergency request</w:t>
      </w:r>
      <w:r w:rsidR="00B23F03" w:rsidRPr="00105C82">
        <w:t>"</w:t>
      </w:r>
      <w:r w:rsidR="00B23F03" w:rsidRPr="00DC655D">
        <w:t xml:space="preserve">, the UE shall stop timer </w:t>
      </w:r>
      <w:r w:rsidR="00B23F03">
        <w:t>T3</w:t>
      </w:r>
      <w:r w:rsidR="00E05535">
        <w:t>396</w:t>
      </w:r>
      <w:r w:rsidR="00B23F03" w:rsidRPr="00B65E20">
        <w:t xml:space="preserve"> associated with no </w:t>
      </w:r>
      <w:r w:rsidR="00B23F03" w:rsidRPr="00B65E20">
        <w:rPr>
          <w:rFonts w:hint="eastAsia"/>
        </w:rPr>
        <w:t>DNN</w:t>
      </w:r>
      <w:r w:rsidR="00B23F03" w:rsidRPr="00B65E20">
        <w:t xml:space="preserve"> if it is running</w:t>
      </w:r>
      <w:r w:rsidR="00B23F03">
        <w:t>. The UE</w:t>
      </w:r>
      <w:r w:rsidR="00B23F03" w:rsidRPr="00205E1B">
        <w:t>:</w:t>
      </w:r>
    </w:p>
    <w:p w:rsidR="00B23F03" w:rsidRDefault="00EB44AA" w:rsidP="00B23F03">
      <w:pPr>
        <w:pStyle w:val="B2"/>
      </w:pPr>
      <w:r>
        <w:t>1)</w:t>
      </w:r>
      <w:r w:rsidR="00B23F03">
        <w:rPr>
          <w:rFonts w:hint="eastAsia"/>
        </w:rPr>
        <w:tab/>
        <w:t xml:space="preserve">shall </w:t>
      </w:r>
      <w:r w:rsidR="00B23F03" w:rsidRPr="00205E1B">
        <w:t xml:space="preserve">not send another </w:t>
      </w:r>
      <w:r w:rsidR="00B23F03" w:rsidRPr="008F1C8B">
        <w:t>PDU SESSION ESTABLISHMENT REQUEST,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for the same </w:t>
      </w:r>
      <w:r w:rsidR="00B23F03">
        <w:rPr>
          <w:rFonts w:hint="eastAsia"/>
        </w:rPr>
        <w:t>DNN</w:t>
      </w:r>
      <w:r w:rsidR="00B23F03" w:rsidRPr="00205E1B">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rPr>
          <w:rFonts w:hint="eastAsia"/>
        </w:rPr>
        <w:t>DNN</w:t>
      </w:r>
      <w:r w:rsidR="00B23F03" w:rsidRPr="00205E1B">
        <w:t xml:space="preserve"> 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rPr>
          <w:rFonts w:hint="eastAsia"/>
        </w:rPr>
        <w:t>DNN</w:t>
      </w:r>
      <w:r w:rsidR="00B23F03" w:rsidRPr="00205E1B">
        <w:t xml:space="preserve"> from the network; and</w:t>
      </w:r>
    </w:p>
    <w:p w:rsidR="00B23F03" w:rsidRDefault="00EB44AA" w:rsidP="00B23F03">
      <w:pPr>
        <w:pStyle w:val="B2"/>
      </w:pPr>
      <w:r>
        <w:t>2)</w:t>
      </w:r>
      <w:r w:rsidR="00B23F03">
        <w:rPr>
          <w:rFonts w:hint="eastAsia"/>
        </w:rPr>
        <w:tab/>
      </w:r>
      <w:r w:rsidR="00B23F03" w:rsidRPr="00840573">
        <w:t xml:space="preserve">shall not send another </w:t>
      </w:r>
      <w:r w:rsidR="00B23F03" w:rsidRPr="008F1C8B">
        <w:t>PDU SESSION ESTABLISHMENT REQUEST</w:t>
      </w:r>
      <w:r w:rsidR="00B23F03" w:rsidRPr="00840573">
        <w:t xml:space="preserve"> message without a </w:t>
      </w:r>
      <w:r w:rsidR="00B23F03">
        <w:rPr>
          <w:rFonts w:hint="eastAsia"/>
        </w:rPr>
        <w:t>DNN</w:t>
      </w:r>
      <w:r w:rsidR="00B23F03" w:rsidRPr="00840573">
        <w:t xml:space="preserve"> and with request type different from "</w:t>
      </w:r>
      <w:r w:rsidR="00B23F03">
        <w:t>initial emergency request</w:t>
      </w:r>
      <w:r w:rsidR="00B23F03" w:rsidRPr="00840573">
        <w:t xml:space="preserve">", or another </w:t>
      </w:r>
      <w:r w:rsidR="00B23F03" w:rsidRPr="00440029">
        <w:t xml:space="preserve">PDU SESSION </w:t>
      </w:r>
      <w:r w:rsidR="00B23F03">
        <w:t>MODIFICATION</w:t>
      </w:r>
      <w:r w:rsidR="00B23F03" w:rsidRPr="00440029">
        <w:t xml:space="preserve"> </w:t>
      </w:r>
      <w:r w:rsidR="00B23F03">
        <w:t>REQUEST</w:t>
      </w:r>
      <w:r w:rsidR="00B23F03" w:rsidRPr="00840573">
        <w:t xml:space="preserve"> message for a non-emergency P</w:t>
      </w:r>
      <w:r w:rsidR="00B23F03">
        <w:rPr>
          <w:rFonts w:hint="eastAsia"/>
        </w:rPr>
        <w:t>DU session</w:t>
      </w:r>
      <w:r w:rsidR="00B23F03" w:rsidRPr="00840573">
        <w:t xml:space="preserve"> established without a </w:t>
      </w:r>
      <w:r w:rsidR="00B23F03">
        <w:rPr>
          <w:rFonts w:hint="eastAsia"/>
        </w:rPr>
        <w:t>DNN</w:t>
      </w:r>
      <w:r w:rsidR="00B23F03" w:rsidRPr="00840573">
        <w:t xml:space="preserve"> provided by the UE, if no </w:t>
      </w:r>
      <w:r w:rsidR="00B23F03">
        <w:rPr>
          <w:rFonts w:hint="eastAsia"/>
        </w:rPr>
        <w:t>DNN</w:t>
      </w:r>
      <w:r w:rsidR="00B23F03" w:rsidRPr="00840573">
        <w:t xml:space="preserve"> was included in the </w:t>
      </w:r>
      <w:r w:rsidR="00B23F03" w:rsidRPr="008F1C8B">
        <w:t>PDU SESSION ESTABLISHMENT REQUEST</w:t>
      </w:r>
      <w:r w:rsidR="00B23F03" w:rsidRPr="00840573">
        <w:t xml:space="preserve"> message and the request type</w:t>
      </w:r>
      <w:r w:rsidR="00B23F03">
        <w:t xml:space="preserve"> was different from "initial emergency request"</w:t>
      </w:r>
      <w:r w:rsidR="00B23F03" w:rsidRPr="00840573">
        <w:t xml:space="preserve">, 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w:t>
      </w:r>
      <w:r w:rsidR="00B23F03" w:rsidRPr="00840573">
        <w:t xml:space="preserve">for a non-emergency </w:t>
      </w:r>
      <w:r w:rsidR="00B23F03">
        <w:rPr>
          <w:rFonts w:hint="eastAsia"/>
        </w:rPr>
        <w:t>PDU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 or a </w:t>
      </w:r>
      <w:r w:rsidR="00B23F03" w:rsidRPr="00440029">
        <w:t xml:space="preserve">PDU SESSION </w:t>
      </w:r>
      <w:r w:rsidR="00B23F03">
        <w:t>RELEASE</w:t>
      </w:r>
      <w:r w:rsidR="00B23F03" w:rsidRPr="00440029">
        <w:t xml:space="preserve"> </w:t>
      </w:r>
      <w:r w:rsidR="00B23F03">
        <w:t xml:space="preserve">COMMAND messages </w:t>
      </w:r>
      <w:r w:rsidR="00B23F03" w:rsidRPr="00840573">
        <w:t xml:space="preserve">including </w:t>
      </w:r>
      <w:r w:rsidR="00B23F03">
        <w:rPr>
          <w:rFonts w:hint="eastAsia"/>
        </w:rPr>
        <w:t>5</w:t>
      </w:r>
      <w:r w:rsidR="00B23F03">
        <w:rPr>
          <w:lang w:eastAsia="ko-KR"/>
        </w:rPr>
        <w:t>GSM cause IE set to 5GSM cause #39 "reactivation requested</w:t>
      </w:r>
      <w:r w:rsidR="00B23F03" w:rsidRPr="00840573">
        <w:t>" for a non-emergency P</w:t>
      </w:r>
      <w:r w:rsidR="00B23F03">
        <w:rPr>
          <w:rFonts w:hint="eastAsia"/>
        </w:rPr>
        <w:t>DU</w:t>
      </w:r>
      <w:r w:rsidR="00B23F03" w:rsidRPr="00840573">
        <w:t xml:space="preserve"> </w:t>
      </w:r>
      <w:r w:rsidR="00B23F03">
        <w:rPr>
          <w:rFonts w:hint="eastAsia"/>
        </w:rPr>
        <w:t>session</w:t>
      </w:r>
      <w:r w:rsidR="00B23F03" w:rsidRPr="00840573">
        <w:t xml:space="preserve"> established without a </w:t>
      </w:r>
      <w:r w:rsidR="00B23F03">
        <w:rPr>
          <w:rFonts w:hint="eastAsia"/>
        </w:rPr>
        <w:t>DNN</w:t>
      </w:r>
      <w:r w:rsidR="00B23F03" w:rsidRPr="00840573">
        <w:t xml:space="preserve"> provided by the UE</w:t>
      </w:r>
      <w:r w:rsidR="00B23F03">
        <w:rPr>
          <w:rFonts w:hint="eastAsia"/>
        </w:rPr>
        <w:t>.</w:t>
      </w:r>
    </w:p>
    <w:p w:rsidR="00B23F03" w:rsidRDefault="00B23F03" w:rsidP="00B23F03">
      <w:pPr>
        <w:pStyle w:val="B2"/>
      </w:pPr>
      <w:r w:rsidRPr="000E4BAC">
        <w:t xml:space="preserve">The timer </w:t>
      </w:r>
      <w:r>
        <w:t>T3</w:t>
      </w:r>
      <w:r w:rsidR="00E05535">
        <w:t>396</w:t>
      </w:r>
      <w:r>
        <w:t>b</w:t>
      </w:r>
      <w:r w:rsidRPr="000E4BAC">
        <w:t xml:space="preserve"> remains deactivated upon a PLMN change or inter-system change; and</w:t>
      </w:r>
    </w:p>
    <w:p w:rsidR="00B23F03" w:rsidRDefault="00EB44AA" w:rsidP="00B23F03">
      <w:pPr>
        <w:pStyle w:val="B1"/>
      </w:pPr>
      <w:r>
        <w:lastRenderedPageBreak/>
        <w:t>c</w:t>
      </w:r>
      <w:r w:rsidR="00B23F03">
        <w:rPr>
          <w:rFonts w:hint="eastAsia"/>
        </w:rPr>
        <w:t>)</w:t>
      </w:r>
      <w:r w:rsidR="00B23F03">
        <w:rPr>
          <w:rFonts w:hint="eastAsia"/>
        </w:rPr>
        <w:tab/>
      </w:r>
      <w:r w:rsidR="00B23F03" w:rsidRPr="000E4BAC">
        <w:t>if the timer value indicates zero, the UE:</w:t>
      </w:r>
    </w:p>
    <w:p w:rsidR="00B23F03" w:rsidRDefault="00EB44AA" w:rsidP="00B23F03">
      <w:pPr>
        <w:pStyle w:val="B2"/>
      </w:pPr>
      <w:r>
        <w:t>1)</w:t>
      </w:r>
      <w:r w:rsidR="00B23F03">
        <w:rPr>
          <w:rFonts w:hint="eastAsia"/>
        </w:rPr>
        <w:tab/>
        <w:t xml:space="preserve">shall </w:t>
      </w:r>
      <w:r w:rsidR="00B23F03" w:rsidRPr="000E4BAC">
        <w:t xml:space="preserve">stop timer </w:t>
      </w:r>
      <w:r w:rsidR="00B23F03">
        <w:t>T3</w:t>
      </w:r>
      <w:r w:rsidR="00E05535">
        <w:t>396</w:t>
      </w:r>
      <w:r w:rsidR="00B23F03" w:rsidRPr="000E4BAC">
        <w:t xml:space="preserve"> associated with the corresponding </w:t>
      </w:r>
      <w:r w:rsidR="00B23F03">
        <w:rPr>
          <w:rFonts w:hint="eastAsia"/>
        </w:rPr>
        <w:t>DNN</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rPr>
          <w:rFonts w:hint="eastAsia"/>
        </w:rPr>
        <w:t>DNN</w:t>
      </w:r>
      <w:r w:rsidR="00B23F03" w:rsidRPr="000E4BAC">
        <w:t>; and</w:t>
      </w:r>
    </w:p>
    <w:p w:rsidR="00B23F03" w:rsidRPr="00205E1B" w:rsidRDefault="00EB44AA" w:rsidP="00B23F03">
      <w:pPr>
        <w:pStyle w:val="B2"/>
      </w:pPr>
      <w:r>
        <w:t>2)</w:t>
      </w:r>
      <w:r w:rsidR="00B23F03" w:rsidRPr="008F1C8B">
        <w:tab/>
        <w:t xml:space="preserve">if no </w:t>
      </w:r>
      <w:r w:rsidR="00B23F03">
        <w:rPr>
          <w:rFonts w:hint="eastAsia"/>
        </w:rPr>
        <w:t>DNN</w:t>
      </w:r>
      <w:r w:rsidR="00B23F03" w:rsidRPr="008F1C8B">
        <w:t xml:space="preserve"> was included in the</w:t>
      </w:r>
      <w:r w:rsidR="00B23F03" w:rsidRPr="00DC655D">
        <w:t xml:space="preserve"> </w:t>
      </w:r>
      <w:r w:rsidR="00B23F03" w:rsidRPr="008F1C8B">
        <w:t>PDU SESSION ESTABLISHMENT REQUEST message and the request type was different from "</w:t>
      </w:r>
      <w:r w:rsidR="00B23F03">
        <w:t>initial emergency request</w:t>
      </w:r>
      <w:r w:rsidR="00B23F03" w:rsidRPr="008F1C8B">
        <w:t xml:space="preserve"> ", the UE shall stop timer </w:t>
      </w:r>
      <w:r w:rsidR="00B23F03">
        <w:t>T3</w:t>
      </w:r>
      <w:r w:rsidR="00E05535">
        <w:t>396</w:t>
      </w:r>
      <w:r w:rsidR="00B23F03" w:rsidRPr="008F1C8B">
        <w:t xml:space="preserve"> associated with no </w:t>
      </w:r>
      <w:r w:rsidR="00B23F03">
        <w:rPr>
          <w:rFonts w:hint="eastAsia"/>
        </w:rPr>
        <w:t>DNN</w:t>
      </w:r>
      <w:r w:rsidR="00B23F03" w:rsidRPr="008F1C8B">
        <w:t>, if running, and may send another</w:t>
      </w:r>
      <w:r w:rsidR="00B23F03" w:rsidRPr="00DC655D">
        <w:t xml:space="preserve"> </w:t>
      </w:r>
      <w:r w:rsidR="00B23F03">
        <w:t>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rsidRPr="008F1C8B">
        <w:t xml:space="preserve"> message</w:t>
      </w:r>
      <w:r w:rsidR="00B23F03" w:rsidRPr="008F1C8B">
        <w:rPr>
          <w:rFonts w:hint="eastAsia"/>
        </w:rPr>
        <w:t xml:space="preserve"> without a </w:t>
      </w:r>
      <w:r w:rsidR="00B23F03">
        <w:rPr>
          <w:rFonts w:hint="eastAsia"/>
        </w:rPr>
        <w:t>DNN</w:t>
      </w:r>
      <w:r w:rsidR="00B23F03" w:rsidRPr="008F1C8B">
        <w:t>, or another</w:t>
      </w:r>
      <w:r w:rsidR="00B23F03" w:rsidRPr="00DC655D">
        <w:t xml:space="preserve"> </w:t>
      </w:r>
      <w:r w:rsidR="00B23F03" w:rsidRPr="008F1C8B">
        <w:t xml:space="preserve">PDU SESSION MODIFICATION REQUEST message without a </w:t>
      </w:r>
      <w:r w:rsidR="00B23F03">
        <w:rPr>
          <w:rFonts w:hint="eastAsia"/>
        </w:rPr>
        <w:t>DNN</w:t>
      </w:r>
      <w:r w:rsidR="00B23F03" w:rsidRPr="008F1C8B">
        <w:t xml:space="preserve"> provided by the UE</w:t>
      </w:r>
      <w:r w:rsidR="00B23F03">
        <w:rPr>
          <w:rFonts w:hint="eastAsia"/>
        </w:rPr>
        <w:t>.</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rsidR="00B23F03" w:rsidRDefault="00B23F03" w:rsidP="00B23F03">
      <w:pPr>
        <w:rPr>
          <w:lang w:eastAsia="ja-JP"/>
        </w:rPr>
      </w:pPr>
      <w:r w:rsidRPr="007F414B">
        <w:t xml:space="preserve">When the timer </w:t>
      </w:r>
      <w:r>
        <w:t>T3</w:t>
      </w:r>
      <w:r w:rsidR="00E05535">
        <w:t>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t xml:space="preserve">If </w:t>
      </w:r>
      <w:r w:rsidRPr="00AA59DE">
        <w:t xml:space="preserve">the timer </w:t>
      </w:r>
      <w:r>
        <w:t>T3</w:t>
      </w:r>
      <w:r w:rsidR="00E05535">
        <w:t>396</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w:t>
      </w:r>
      <w:r w:rsidR="00E05535">
        <w:t>396</w:t>
      </w:r>
      <w:r>
        <w:rPr>
          <w:rFonts w:hint="eastAsia"/>
        </w:rPr>
        <w:t xml:space="preserve"> </w:t>
      </w:r>
      <w:r>
        <w:t>is kept running until it expires or it is stopped.</w:t>
      </w:r>
    </w:p>
    <w:p w:rsidR="00B23F03" w:rsidRDefault="00B23F03" w:rsidP="00B23F03">
      <w:r>
        <w:t>If the UE is switched off when the timer T3</w:t>
      </w:r>
      <w:r w:rsidR="00E05535">
        <w:t>396</w:t>
      </w:r>
      <w:r>
        <w:t xml:space="preserve"> is running, and if the USIM in the UE remains the same when the UE is switched on, the UE shall behave as follows:</w:t>
      </w:r>
    </w:p>
    <w:p w:rsidR="00B23F03" w:rsidRPr="00B6068D" w:rsidRDefault="00B23F03" w:rsidP="00B23F03">
      <w:pPr>
        <w:pStyle w:val="B1"/>
      </w:pPr>
      <w:r w:rsidRPr="00B6068D">
        <w:rPr>
          <w:rFonts w:hint="eastAsia"/>
        </w:rPr>
        <w:t>-</w:t>
      </w:r>
      <w:r w:rsidRPr="00B6068D">
        <w:rPr>
          <w:rFonts w:hint="eastAsia"/>
        </w:rPr>
        <w:tab/>
      </w:r>
      <w:r w:rsidRPr="00B6068D">
        <w:t xml:space="preserve">let t1 be the time remaining for </w:t>
      </w:r>
      <w:r>
        <w:t>T3</w:t>
      </w:r>
      <w:r w:rsidR="00E05535">
        <w:t>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B23F03" w:rsidRDefault="00B23F03" w:rsidP="00B23F03">
      <w:r w:rsidRPr="00105C82">
        <w:t xml:space="preserve">If the </w:t>
      </w:r>
      <w:r>
        <w:rPr>
          <w:rFonts w:hint="eastAsia"/>
        </w:rPr>
        <w:t>5G</w:t>
      </w:r>
      <w:r w:rsidRPr="00105C82">
        <w:t>SM cause value is #</w:t>
      </w:r>
      <w:r w:rsidR="002F3300">
        <w:t>67</w:t>
      </w:r>
      <w:r>
        <w:t xml:space="preserve">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T35cd in the Back-off timer value</w:t>
      </w:r>
      <w:r>
        <w:rPr>
          <w:rFonts w:hint="eastAsia"/>
        </w:rPr>
        <w:t>:</w:t>
      </w:r>
    </w:p>
    <w:p w:rsidR="00B23F03" w:rsidRPr="00574AEA" w:rsidRDefault="00592296" w:rsidP="00B23F03">
      <w:pPr>
        <w:pStyle w:val="B1"/>
      </w:pPr>
      <w:r>
        <w:t>a</w:t>
      </w:r>
      <w:r w:rsidR="00B23F03">
        <w:rPr>
          <w:rFonts w:hint="eastAsia"/>
        </w:rPr>
        <w:t>)</w:t>
      </w:r>
      <w:r w:rsidR="00B23F03">
        <w:rPr>
          <w:rFonts w:hint="eastAsia"/>
        </w:rPr>
        <w:tab/>
      </w:r>
      <w:r w:rsidR="00B23F03" w:rsidRPr="001E0331">
        <w:t>I</w:t>
      </w:r>
      <w:r w:rsidR="00B23F03" w:rsidRPr="001E0331">
        <w:rPr>
          <w:rFonts w:hint="eastAsia"/>
        </w:rPr>
        <w:t xml:space="preserve">f the timer </w:t>
      </w:r>
      <w:r w:rsidR="00B23F03" w:rsidRPr="001E0331">
        <w:t>value indicates neither zero nor deactivated</w:t>
      </w:r>
      <w:r w:rsidR="00B23F03" w:rsidRPr="00205E1B">
        <w:t xml:space="preserve">, the UE 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xml:space="preserve">, if it is running. </w:t>
      </w:r>
      <w:r w:rsidR="00B23F03" w:rsidRPr="00B65E20">
        <w:t xml:space="preserve">The UE shall then start timer </w:t>
      </w:r>
      <w:r w:rsidR="00B23F03">
        <w:t>T35cd</w:t>
      </w:r>
      <w:r w:rsidR="00B23F03" w:rsidRPr="00B65E20">
        <w:t xml:space="preserve"> with the value provided in the Back-off timer va</w:t>
      </w:r>
      <w:r w:rsidR="00B23F03">
        <w:t xml:space="preserve">lue IE. The UE </w:t>
      </w:r>
      <w:r w:rsidR="00B23F03" w:rsidRPr="00574AEA">
        <w:rPr>
          <w:rFonts w:hint="eastAsia"/>
        </w:rPr>
        <w:t xml:space="preserve">shall </w:t>
      </w:r>
      <w:r w:rsidR="00B23F03" w:rsidRPr="00574AEA">
        <w:t>not send another 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574AEA">
        <w:t>,</w:t>
      </w:r>
      <w:r w:rsidR="00B23F03">
        <w:t xml:space="preserve"> </w:t>
      </w:r>
      <w:r w:rsidR="00B23F03" w:rsidRPr="00574AEA">
        <w:rPr>
          <w:rFonts w:hint="eastAsia"/>
        </w:rPr>
        <w:t xml:space="preserve">or </w:t>
      </w:r>
      <w:r w:rsidR="00B23F03" w:rsidRPr="00574AEA">
        <w:t xml:space="preserve">PDU SESSION MODIFICATION REQUEST message for the same </w:t>
      </w:r>
      <w:r w:rsidR="00B23F03">
        <w:t xml:space="preserve">[S-NSSAI, DNN] combination </w:t>
      </w:r>
      <w:r w:rsidR="00B23F03" w:rsidRPr="00574AEA">
        <w:t xml:space="preserve">that was sent by the UE, until timer </w:t>
      </w:r>
      <w:r w:rsidR="00B23F03">
        <w:t>T35cd</w:t>
      </w:r>
      <w:r w:rsidR="00B23F03" w:rsidRPr="00574AEA">
        <w:t xml:space="preserve"> expires or timer </w:t>
      </w:r>
      <w:r w:rsidR="00B23F03">
        <w:t>T35cd</w:t>
      </w:r>
      <w:r w:rsidR="00B23F03" w:rsidRPr="00574AEA">
        <w:t xml:space="preserve"> is stopped;</w:t>
      </w:r>
    </w:p>
    <w:p w:rsidR="00B23F03" w:rsidRPr="000E4BAC" w:rsidRDefault="00B23F03" w:rsidP="00B23F03">
      <w:pPr>
        <w:pStyle w:val="B2"/>
      </w:pPr>
      <w:r w:rsidRPr="00B65E20">
        <w:t xml:space="preserve">The UE shall not stop timer </w:t>
      </w:r>
      <w:r>
        <w:t>T35cd</w:t>
      </w:r>
      <w:r w:rsidRPr="000E4BAC">
        <w:t xml:space="preserve"> upon a PLMN change or inter-system change;</w:t>
      </w:r>
    </w:p>
    <w:p w:rsidR="00B23F03" w:rsidRDefault="00592296" w:rsidP="00B23F03">
      <w:pPr>
        <w:pStyle w:val="B1"/>
      </w:pPr>
      <w:r>
        <w:t>b</w:t>
      </w:r>
      <w:r w:rsidR="00B23F03">
        <w:rPr>
          <w:rFonts w:hint="eastAsia"/>
        </w:rPr>
        <w:t>)</w:t>
      </w:r>
      <w:r w:rsidR="00B23F03">
        <w:rPr>
          <w:rFonts w:hint="eastAsia"/>
        </w:rPr>
        <w:tab/>
      </w:r>
      <w:r w:rsidR="00B23F03" w:rsidRPr="00205E1B">
        <w:t>if the timer value indicates that this timer is deactivated, the UE</w:t>
      </w:r>
      <w:r w:rsidR="00B23F03" w:rsidRPr="006E4CCF">
        <w:t xml:space="preserve"> </w:t>
      </w:r>
      <w:r w:rsidR="00B23F03" w:rsidRPr="00205E1B">
        <w:t xml:space="preserve">shall stop timer </w:t>
      </w:r>
      <w:r w:rsidR="00B23F03">
        <w:t>T35cd</w:t>
      </w:r>
      <w:r w:rsidR="00B23F03" w:rsidRPr="00205E1B">
        <w:t xml:space="preserve"> associated with the </w:t>
      </w:r>
      <w:r w:rsidR="00B23F03">
        <w:t>same [S-NSSAI, DNN] combination as that the UE provided when the PDU session is established</w:t>
      </w:r>
      <w:r w:rsidR="00B23F03" w:rsidRPr="00205E1B">
        <w:t>, if it is running.</w:t>
      </w:r>
      <w:r w:rsidR="00B23F03">
        <w:t xml:space="preserve"> The UE </w:t>
      </w:r>
      <w:r w:rsidR="00B23F03">
        <w:rPr>
          <w:rFonts w:hint="eastAsia"/>
        </w:rPr>
        <w:t xml:space="preserve">shall </w:t>
      </w:r>
      <w:r w:rsidR="00B23F03" w:rsidRPr="00205E1B">
        <w:t xml:space="preserve">not send another </w:t>
      </w:r>
      <w:r w:rsidR="00B23F03" w:rsidRPr="008F1C8B">
        <w:t>PDU SESSION ESTABLISHMENT REQUEST</w:t>
      </w:r>
      <w:r w:rsidR="00B23F03">
        <w:t xml:space="preserve"> message with request type different from </w:t>
      </w:r>
      <w:r w:rsidR="00B23F03" w:rsidRPr="00B65E20">
        <w:t>"</w:t>
      </w:r>
      <w:r w:rsidR="00B23F03">
        <w:t>initial emergency request</w:t>
      </w:r>
      <w:r w:rsidR="00B23F03" w:rsidRPr="00B65E20">
        <w:t>"</w:t>
      </w:r>
      <w:r w:rsidR="00B23F03" w:rsidRPr="008F1C8B">
        <w:t>,</w:t>
      </w:r>
      <w:r w:rsidR="00B23F03">
        <w:rPr>
          <w:rFonts w:hint="eastAsia"/>
        </w:rPr>
        <w:t xml:space="preserve"> </w:t>
      </w:r>
      <w:r w:rsidR="00B23F03" w:rsidRPr="008F1C8B">
        <w:rPr>
          <w:rFonts w:hint="eastAsia"/>
        </w:rPr>
        <w:t>or</w:t>
      </w:r>
      <w:r w:rsidR="00B23F03" w:rsidRPr="00205E1B">
        <w:t xml:space="preserve"> </w:t>
      </w:r>
      <w:r w:rsidR="00B23F03" w:rsidRPr="00440029">
        <w:t xml:space="preserve">PDU SESSION </w:t>
      </w:r>
      <w:r w:rsidR="00B23F03">
        <w:t>MODIFICATION</w:t>
      </w:r>
      <w:r w:rsidR="00B23F03" w:rsidRPr="00440029">
        <w:t xml:space="preserve"> </w:t>
      </w:r>
      <w:r w:rsidR="00B23F03">
        <w:t>REQUEST</w:t>
      </w:r>
      <w:r w:rsidR="00B23F03" w:rsidRPr="00205E1B">
        <w:t xml:space="preserve"> </w:t>
      </w:r>
      <w:r w:rsidR="00B23F03">
        <w:t xml:space="preserve">message </w:t>
      </w:r>
      <w:r w:rsidR="00B23F03" w:rsidRPr="00205E1B">
        <w:t xml:space="preserve">for the same </w:t>
      </w:r>
      <w:r w:rsidR="00B23F03">
        <w:t>[S-NSSAI, DNN]</w:t>
      </w:r>
      <w:r w:rsidR="00B23F03" w:rsidRPr="00574AEA">
        <w:t xml:space="preserve"> </w:t>
      </w:r>
      <w:r w:rsidR="00B23F03">
        <w:t xml:space="preserve">combination </w:t>
      </w:r>
      <w:r w:rsidR="00B23F03" w:rsidRPr="00574AEA">
        <w:t>that was sent by the UE,</w:t>
      </w:r>
      <w:r w:rsidR="00B23F03">
        <w:t xml:space="preserve"> </w:t>
      </w:r>
      <w:r w:rsidR="00B23F03" w:rsidRPr="00205E1B">
        <w:t xml:space="preserve">until the UE is switched off or the USIM is removed, or the UE receives a </w:t>
      </w:r>
      <w:r w:rsidR="00B23F03" w:rsidRPr="00440029">
        <w:t xml:space="preserve">PDU SESSION </w:t>
      </w:r>
      <w:r w:rsidR="00B23F03">
        <w:t>MODIFICATION</w:t>
      </w:r>
      <w:r w:rsidR="00B23F03" w:rsidRPr="00440029">
        <w:t xml:space="preserve"> </w:t>
      </w:r>
      <w:r w:rsidR="00B23F03">
        <w:t>REQUEST</w:t>
      </w:r>
      <w:r w:rsidR="00B23F03" w:rsidRPr="00205E1B">
        <w:t xml:space="preserve"> message for the same </w:t>
      </w:r>
      <w:r w:rsidR="00B23F03">
        <w:t>[S-NSSAI, DNN]</w:t>
      </w:r>
      <w:r w:rsidR="00B23F03" w:rsidRPr="00574AEA">
        <w:t xml:space="preserve"> </w:t>
      </w:r>
      <w:r w:rsidR="00B23F03">
        <w:t xml:space="preserve">combination </w:t>
      </w:r>
      <w:r w:rsidR="00B23F03" w:rsidRPr="00205E1B">
        <w:t xml:space="preserve">from the network or a </w:t>
      </w:r>
      <w:r w:rsidR="00B23F03" w:rsidRPr="00440029">
        <w:t xml:space="preserve">PDU SESSION </w:t>
      </w:r>
      <w:r w:rsidR="00B23F03">
        <w:t>RELEASE</w:t>
      </w:r>
      <w:r w:rsidR="00B23F03" w:rsidRPr="00440029">
        <w:t xml:space="preserve"> </w:t>
      </w:r>
      <w:r w:rsidR="00B23F03">
        <w:t xml:space="preserve">COMMAND message including </w:t>
      </w:r>
      <w:r w:rsidR="00B23F03">
        <w:rPr>
          <w:rFonts w:hint="eastAsia"/>
        </w:rPr>
        <w:t>5G</w:t>
      </w:r>
      <w:r w:rsidR="00B23F03" w:rsidRPr="00205E1B">
        <w:t xml:space="preserve">SM cause #39 "reactivation requested" for the same </w:t>
      </w:r>
      <w:r w:rsidR="00B23F03">
        <w:t>[S-NSSAI, DNN]</w:t>
      </w:r>
      <w:r w:rsidR="00B23F03" w:rsidRPr="00574AEA">
        <w:t xml:space="preserve"> </w:t>
      </w:r>
      <w:r w:rsidR="00B23F03">
        <w:t xml:space="preserve">combination </w:t>
      </w:r>
      <w:r w:rsidR="00B23F03" w:rsidRPr="00205E1B">
        <w:t>from the network;</w:t>
      </w:r>
    </w:p>
    <w:p w:rsidR="00B23F03" w:rsidRDefault="00B23F03" w:rsidP="00B23F03">
      <w:pPr>
        <w:pStyle w:val="B2"/>
      </w:pPr>
      <w:r w:rsidRPr="000E4BAC">
        <w:t xml:space="preserve">The timer </w:t>
      </w:r>
      <w:r>
        <w:t xml:space="preserve">T35cd </w:t>
      </w:r>
      <w:r w:rsidRPr="000E4BAC">
        <w:t>remains deactivated upon a PLMN change or inter-system change; and</w:t>
      </w:r>
    </w:p>
    <w:p w:rsidR="00B23F03" w:rsidRPr="00205E1B" w:rsidRDefault="00592296" w:rsidP="00B23F03">
      <w:pPr>
        <w:pStyle w:val="B1"/>
      </w:pPr>
      <w:r>
        <w:t>c</w:t>
      </w:r>
      <w:r w:rsidR="00B23F03">
        <w:rPr>
          <w:rFonts w:hint="eastAsia"/>
        </w:rPr>
        <w:t>)</w:t>
      </w:r>
      <w:r w:rsidR="00B23F03">
        <w:rPr>
          <w:rFonts w:hint="eastAsia"/>
        </w:rPr>
        <w:tab/>
      </w:r>
      <w:r w:rsidR="00B23F03" w:rsidRPr="000E4BAC">
        <w:t>if the timer value indicates zero, the UE</w:t>
      </w:r>
      <w:r w:rsidR="00B23F03">
        <w:t xml:space="preserve"> </w:t>
      </w:r>
      <w:r w:rsidR="00B23F03">
        <w:rPr>
          <w:rFonts w:hint="eastAsia"/>
        </w:rPr>
        <w:t xml:space="preserve">shall </w:t>
      </w:r>
      <w:r w:rsidR="00B23F03" w:rsidRPr="000E4BAC">
        <w:t xml:space="preserve">stop timer </w:t>
      </w:r>
      <w:r w:rsidR="00B23F03">
        <w:t>T35cd</w:t>
      </w:r>
      <w:r w:rsidR="00B23F03" w:rsidRPr="000E4BAC">
        <w:t xml:space="preserve"> associated with the </w:t>
      </w:r>
      <w:r w:rsidR="00B23F03">
        <w:t>s</w:t>
      </w:r>
      <w:r w:rsidR="00B23F03" w:rsidRPr="00205E1B">
        <w:t xml:space="preserve">ame </w:t>
      </w:r>
      <w:r w:rsidR="00B23F03">
        <w:t>[S-NSSAI, DNN]</w:t>
      </w:r>
      <w:r w:rsidR="00B23F03" w:rsidRPr="00574AEA">
        <w:t xml:space="preserve"> </w:t>
      </w:r>
      <w:r w:rsidR="00B23F03">
        <w:t>combination that was sent by the UE</w:t>
      </w:r>
      <w:r w:rsidR="00B23F03" w:rsidRPr="000E4BAC">
        <w:t>, if r</w:t>
      </w:r>
      <w:r w:rsidR="00B23F03">
        <w:t>unning, and may send another PD</w:t>
      </w:r>
      <w:r w:rsidR="00B23F03">
        <w:rPr>
          <w:rFonts w:hint="eastAsia"/>
        </w:rPr>
        <w:t>U</w:t>
      </w:r>
      <w:r w:rsidR="00B23F03" w:rsidRPr="000E4BAC">
        <w:t xml:space="preserve"> </w:t>
      </w:r>
      <w:r w:rsidR="00B23F03">
        <w:rPr>
          <w:rFonts w:hint="eastAsia"/>
        </w:rPr>
        <w:t>SESSION ESTABLISHMENT</w:t>
      </w:r>
      <w:r w:rsidR="00B23F03" w:rsidRPr="000E4BAC">
        <w:t xml:space="preserve"> REQUEST</w:t>
      </w:r>
      <w:r w:rsidR="00B23F03">
        <w:t xml:space="preserve"> message</w:t>
      </w:r>
      <w:r w:rsidR="00B23F03">
        <w:rPr>
          <w:rFonts w:hint="eastAsia"/>
        </w:rPr>
        <w:t>,</w:t>
      </w:r>
      <w:r w:rsidR="00B23F03" w:rsidRPr="000E4BAC">
        <w:rPr>
          <w:rFonts w:hint="eastAsia"/>
        </w:rPr>
        <w:t xml:space="preserve"> </w:t>
      </w:r>
      <w:r w:rsidR="00B23F03" w:rsidRPr="008F1C8B">
        <w:rPr>
          <w:rFonts w:hint="eastAsia"/>
        </w:rPr>
        <w:t xml:space="preserve">or </w:t>
      </w:r>
      <w:r w:rsidR="00B23F03" w:rsidRPr="008F1C8B">
        <w:t>PDU SESSION MODIFICATION REQUEST</w:t>
      </w:r>
      <w:r w:rsidR="00B23F03" w:rsidRPr="000E4BAC">
        <w:t xml:space="preserve"> message for the same </w:t>
      </w:r>
      <w:r w:rsidR="00B23F03">
        <w:t>[S-NSSAI, DNN]</w:t>
      </w:r>
      <w:r w:rsidR="00B23F03" w:rsidRPr="00574AEA">
        <w:t xml:space="preserve"> </w:t>
      </w:r>
      <w:r w:rsidR="00B23F03">
        <w:t>combination.</w:t>
      </w:r>
    </w:p>
    <w:p w:rsidR="00B23F03" w:rsidRPr="00AA7B31" w:rsidRDefault="00B23F03" w:rsidP="00B23F03">
      <w:pPr>
        <w:rPr>
          <w:lang w:val="en-US"/>
        </w:rPr>
      </w:pPr>
      <w:r>
        <w:t xml:space="preserve">If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B23F03" w:rsidRDefault="00B23F03" w:rsidP="00B23F03">
      <w:pPr>
        <w:rPr>
          <w:lang w:eastAsia="ja-JP"/>
        </w:rPr>
      </w:pPr>
      <w:r w:rsidRPr="007F414B">
        <w:t xml:space="preserve">When the timer </w:t>
      </w:r>
      <w:r>
        <w:t>T35cd</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B23F03" w:rsidRPr="00960722" w:rsidRDefault="00B23F03" w:rsidP="00B23F03">
      <w:pPr>
        <w:rPr>
          <w:lang w:eastAsia="ja-JP"/>
        </w:rPr>
      </w:pPr>
      <w:r>
        <w:lastRenderedPageBreak/>
        <w:t xml:space="preserve">If </w:t>
      </w:r>
      <w:r w:rsidRPr="00AA59DE">
        <w:t xml:space="preserve">the timer </w:t>
      </w:r>
      <w:r>
        <w:t>T35cd</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T35cd</w:t>
      </w:r>
      <w:r>
        <w:rPr>
          <w:rFonts w:hint="eastAsia"/>
        </w:rPr>
        <w:t xml:space="preserve"> </w:t>
      </w:r>
      <w:r>
        <w:t>is kept running until it expires or it is stopped.</w:t>
      </w:r>
    </w:p>
    <w:p w:rsidR="00B23F03" w:rsidRDefault="00B23F03" w:rsidP="00B23F03">
      <w:r>
        <w:t>If the UE is switched off when the timer T35cd is running, and if the USIM in the UE remains the same when the UE is switched on, the UE shall behave as follows:</w:t>
      </w:r>
    </w:p>
    <w:p w:rsidR="00B23F03" w:rsidRPr="00574AEA" w:rsidRDefault="00B23F03" w:rsidP="00B23F03">
      <w:pPr>
        <w:pStyle w:val="B1"/>
      </w:pPr>
      <w:r w:rsidRPr="00574AEA">
        <w:rPr>
          <w:rFonts w:hint="eastAsia"/>
        </w:rPr>
        <w:t>-</w:t>
      </w:r>
      <w:r w:rsidRPr="00574AEA">
        <w:rPr>
          <w:rFonts w:hint="eastAsia"/>
        </w:rPr>
        <w:tab/>
      </w:r>
      <w:r w:rsidRPr="00574AEA">
        <w:t xml:space="preserve">let t1 be the time remaining for </w:t>
      </w:r>
      <w:r>
        <w:t>T35cd</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DC03FA" w:rsidRDefault="00DC03FA" w:rsidP="00DC03FA">
      <w:r w:rsidRPr="00105C82">
        <w:t xml:space="preserve">If the </w:t>
      </w:r>
      <w:r>
        <w:rPr>
          <w:rFonts w:hint="eastAsia"/>
        </w:rPr>
        <w:t>5G</w:t>
      </w:r>
      <w:r w:rsidRPr="00105C82">
        <w:t>SM cause value is #</w:t>
      </w:r>
      <w:r w:rsidR="00200909">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w:t>
      </w:r>
      <w:r>
        <w:rPr>
          <w:rFonts w:hint="eastAsia"/>
          <w:lang w:eastAsia="zh-CN"/>
        </w:rPr>
        <w:t>ef</w:t>
      </w:r>
      <w:r>
        <w:t xml:space="preserve"> in the Back-off timer value</w:t>
      </w:r>
      <w:r>
        <w:rPr>
          <w:rFonts w:hint="eastAsia"/>
        </w:rPr>
        <w:t>:</w:t>
      </w:r>
    </w:p>
    <w:p w:rsidR="00DC03FA" w:rsidRPr="00B65E20" w:rsidRDefault="00DC03FA" w:rsidP="00DC03FA">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 The UE shall then start timer </w:t>
      </w:r>
      <w:r>
        <w:t>T35</w:t>
      </w:r>
      <w:r>
        <w:rPr>
          <w:rFonts w:hint="eastAsia"/>
          <w:lang w:eastAsia="zh-CN"/>
        </w:rPr>
        <w:t>ef</w:t>
      </w:r>
      <w:r w:rsidRPr="00B65E20">
        <w:t xml:space="preserve"> with the value provided in the Back-off timer value IE and:</w:t>
      </w:r>
    </w:p>
    <w:p w:rsidR="00DC03FA" w:rsidRPr="00B6068D" w:rsidRDefault="00DC03FA" w:rsidP="00DC03FA">
      <w:pPr>
        <w:pStyle w:val="B2"/>
      </w:pPr>
      <w:r>
        <w:t>1)</w:t>
      </w:r>
      <w:r w:rsidRPr="00B6068D">
        <w:rPr>
          <w:rFonts w:hint="eastAsia"/>
        </w:rPr>
        <w:tab/>
        <w:t xml:space="preserve">shall </w:t>
      </w:r>
      <w:r w:rsidRPr="00B6068D">
        <w:t>not send another PDU SESSION ESTABLISHMENT REQUEST</w:t>
      </w:r>
      <w:r>
        <w:t xml:space="preserve"> message</w:t>
      </w:r>
      <w:r w:rsidRPr="00B6068D">
        <w:t>,</w:t>
      </w:r>
      <w:r w:rsidR="00E24723">
        <w:t xml:space="preserve"> </w:t>
      </w:r>
      <w:r w:rsidRPr="00B6068D">
        <w:rPr>
          <w:rFonts w:hint="eastAsia"/>
        </w:rPr>
        <w:t xml:space="preserve">or </w:t>
      </w:r>
      <w:r w:rsidRPr="00B6068D">
        <w:t xml:space="preserve">PDU SESSION MODIFICATION REQUEST message for the same </w:t>
      </w:r>
      <w:r>
        <w:rPr>
          <w:rFonts w:hint="eastAsia"/>
          <w:lang w:eastAsia="zh-CN"/>
        </w:rPr>
        <w:t>S-NSSAI</w:t>
      </w:r>
      <w:r w:rsidRPr="00B6068D">
        <w:t xml:space="preserve"> that was sent by the UE, until timer </w:t>
      </w:r>
      <w:r>
        <w:t>T35</w:t>
      </w:r>
      <w:r>
        <w:rPr>
          <w:rFonts w:hint="eastAsia"/>
          <w:lang w:eastAsia="zh-CN"/>
        </w:rPr>
        <w:t>ef</w:t>
      </w:r>
      <w:r w:rsidRPr="00B6068D">
        <w:t xml:space="preserve"> expires or timer </w:t>
      </w:r>
      <w:r>
        <w:t>T35</w:t>
      </w:r>
      <w:r>
        <w:rPr>
          <w:rFonts w:hint="eastAsia"/>
          <w:lang w:eastAsia="zh-CN"/>
        </w:rPr>
        <w:t>ef</w:t>
      </w:r>
      <w:r w:rsidRPr="00B6068D">
        <w:t xml:space="preserve"> is stopped; and</w:t>
      </w:r>
    </w:p>
    <w:p w:rsidR="00DC03FA" w:rsidRPr="00B65E20" w:rsidRDefault="00DC03FA" w:rsidP="00DC03FA">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 or another PDU SESSION MODIFICATION REQUEST</w:t>
      </w:r>
      <w:r w:rsidRPr="00B65E20">
        <w:rPr>
          <w:rFonts w:hint="eastAsia"/>
        </w:rPr>
        <w:t xml:space="preserve"> message</w:t>
      </w:r>
      <w:r w:rsidRPr="00B65E20">
        <w:t xml:space="preserve"> 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included in the PDU SESSION ESTABLISHMENT REQUEST message and the request type was different from "</w:t>
      </w:r>
      <w:r>
        <w:t>initial emergency request</w:t>
      </w:r>
      <w:r w:rsidRPr="00B65E20">
        <w:t xml:space="preserve">", until timer </w:t>
      </w:r>
      <w:r>
        <w:t>T35</w:t>
      </w:r>
      <w:r>
        <w:rPr>
          <w:rFonts w:hint="eastAsia"/>
          <w:lang w:eastAsia="zh-CN"/>
        </w:rPr>
        <w:t>ef</w:t>
      </w:r>
      <w:r w:rsidRPr="00B65E20">
        <w:t xml:space="preserve"> expires or timer </w:t>
      </w:r>
      <w:r>
        <w:t>T35</w:t>
      </w:r>
      <w:r>
        <w:rPr>
          <w:rFonts w:hint="eastAsia"/>
          <w:lang w:eastAsia="zh-CN"/>
        </w:rPr>
        <w:t>ef</w:t>
      </w:r>
      <w:r w:rsidRPr="00B65E20">
        <w:t xml:space="preserve"> is stopped.</w:t>
      </w:r>
    </w:p>
    <w:p w:rsidR="00DC03FA" w:rsidRPr="000E4BAC" w:rsidRDefault="00DC03FA" w:rsidP="00DC03FA">
      <w:pPr>
        <w:pStyle w:val="B2"/>
      </w:pPr>
      <w:r w:rsidRPr="00B65E20">
        <w:t xml:space="preserve">The UE shall not stop timer </w:t>
      </w:r>
      <w:r>
        <w:t>T35</w:t>
      </w:r>
      <w:r>
        <w:rPr>
          <w:rFonts w:hint="eastAsia"/>
          <w:lang w:eastAsia="zh-CN"/>
        </w:rPr>
        <w:t>ef</w:t>
      </w:r>
      <w:r w:rsidRPr="000E4BAC">
        <w:t xml:space="preserve"> upon a PLMN change or inter-system change;</w:t>
      </w:r>
    </w:p>
    <w:p w:rsidR="00DC03FA" w:rsidRDefault="00DC03FA" w:rsidP="00DC03FA">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included in the PDU SESSION ESTABLISHMENT</w:t>
      </w:r>
      <w:r w:rsidRPr="00205E1B">
        <w:t xml:space="preserve"> REQUEST message, the UE shall stop timer </w:t>
      </w:r>
      <w:r>
        <w:t>T35</w:t>
      </w:r>
      <w:r>
        <w:rPr>
          <w:rFonts w:hint="eastAsia"/>
          <w:lang w:eastAsia="zh-CN"/>
        </w:rPr>
        <w:t>ef</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included in the PDU SESSION ESTABLISHMENT REQUEST message</w:t>
      </w:r>
      <w:r>
        <w:rPr>
          <w:rFonts w:hint="eastAsia"/>
        </w:rPr>
        <w:t xml:space="preserve"> and the request type was </w:t>
      </w:r>
      <w:r w:rsidRPr="00B65E20">
        <w:t xml:space="preserve">different from </w:t>
      </w:r>
      <w:r w:rsidRPr="00105C82">
        <w:t>"</w:t>
      </w:r>
      <w:r>
        <w:t>initial emergency request</w:t>
      </w:r>
      <w:r w:rsidRPr="00105C82">
        <w:t>"</w:t>
      </w:r>
      <w:r w:rsidRPr="00DC655D">
        <w:t xml:space="preserve">, the UE shall stop timer </w:t>
      </w:r>
      <w:r>
        <w:t>T35</w:t>
      </w:r>
      <w:r>
        <w:rPr>
          <w:rFonts w:hint="eastAsia"/>
          <w:lang w:eastAsia="zh-CN"/>
        </w:rPr>
        <w:t>ef</w:t>
      </w:r>
      <w:r w:rsidRPr="00B65E20">
        <w:t xml:space="preserve"> associated with no </w:t>
      </w:r>
      <w:r>
        <w:rPr>
          <w:rFonts w:hint="eastAsia"/>
          <w:lang w:eastAsia="zh-CN"/>
        </w:rPr>
        <w:t>S-NSSAI</w:t>
      </w:r>
      <w:r w:rsidRPr="00B65E20">
        <w:t xml:space="preserve"> if it is running</w:t>
      </w:r>
      <w:r>
        <w:t>. The UE</w:t>
      </w:r>
      <w:r w:rsidRPr="00205E1B">
        <w:t>:</w:t>
      </w:r>
    </w:p>
    <w:p w:rsidR="00DC03FA" w:rsidRDefault="00DC03FA" w:rsidP="00DC03FA">
      <w:pPr>
        <w:pStyle w:val="B2"/>
      </w:pPr>
      <w:r>
        <w:t>1)</w:t>
      </w:r>
      <w:r>
        <w:rPr>
          <w:rFonts w:hint="eastAsia"/>
        </w:rPr>
        <w:tab/>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for the same </w:t>
      </w:r>
      <w:r>
        <w:rPr>
          <w:rFonts w:hint="eastAsia"/>
          <w:lang w:eastAsia="zh-CN"/>
        </w:rPr>
        <w:t>S-NSSAI</w:t>
      </w:r>
      <w:r w:rsidRPr="00205E1B">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including </w:t>
      </w:r>
      <w:r>
        <w:rPr>
          <w:rFonts w:hint="eastAsia"/>
        </w:rPr>
        <w:t>5G</w:t>
      </w:r>
      <w:r w:rsidRPr="00205E1B">
        <w:t xml:space="preserve">SM cause #39 "reactivation requested" for the same </w:t>
      </w:r>
      <w:r>
        <w:rPr>
          <w:rFonts w:hint="eastAsia"/>
          <w:lang w:eastAsia="zh-CN"/>
        </w:rPr>
        <w:t>S-NSSAI</w:t>
      </w:r>
      <w:r w:rsidRPr="00205E1B">
        <w:t xml:space="preserve"> from the network; and</w:t>
      </w:r>
    </w:p>
    <w:p w:rsidR="00DC03FA" w:rsidRDefault="00DC03FA" w:rsidP="00DC03FA">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 xml:space="preserve">", or another </w:t>
      </w:r>
      <w:r w:rsidRPr="00440029">
        <w:t xml:space="preserve">PDU SESSION </w:t>
      </w:r>
      <w:r>
        <w:t>MODIFICATION</w:t>
      </w:r>
      <w:r w:rsidRPr="00440029">
        <w:t xml:space="preserve"> </w:t>
      </w:r>
      <w:r>
        <w:t>REQUEST</w:t>
      </w:r>
      <w:r w:rsidRPr="00840573">
        <w:t xml:space="preserve"> message 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included in the </w:t>
      </w:r>
      <w:r w:rsidRPr="008F1C8B">
        <w:t>PDU SESSION ESTABLISHMENT REQUEST</w:t>
      </w:r>
      <w:r w:rsidRPr="00840573">
        <w:t xml:space="preserve"> message and the request type</w:t>
      </w:r>
      <w:r>
        <w:t xml:space="preserve"> was different from "initial emergency request"</w:t>
      </w:r>
      <w:r w:rsidRPr="00840573">
        <w:t xml:space="preserve">, until the UE is switched off or the USIM is removed, or the UE receives a </w:t>
      </w:r>
      <w:r w:rsidRPr="00440029">
        <w:t xml:space="preserve">PDU SESSION </w:t>
      </w:r>
      <w:r>
        <w:t>MODIFICATION</w:t>
      </w:r>
      <w:r w:rsidRPr="00440029">
        <w:t xml:space="preserve"> </w:t>
      </w:r>
      <w:r>
        <w:t>REQUEST</w:t>
      </w:r>
      <w:r w:rsidRPr="00205E1B">
        <w:t xml:space="preserve"> 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 xml:space="preserve">COMMAND messages </w:t>
      </w:r>
      <w:r w:rsidRPr="00840573">
        <w:t xml:space="preserve">including </w:t>
      </w:r>
      <w:r>
        <w:rPr>
          <w:rFonts w:hint="eastAsia"/>
        </w:rPr>
        <w:t>5</w:t>
      </w:r>
      <w:r>
        <w:rPr>
          <w:lang w:eastAsia="ko-KR"/>
        </w:rPr>
        <w:t>GSM cause IE set to 5GSM cause #39 "reactivation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DC03FA" w:rsidRDefault="00DC03FA" w:rsidP="00DC03FA">
      <w:pPr>
        <w:pStyle w:val="B2"/>
      </w:pPr>
      <w:r w:rsidRPr="000E4BAC">
        <w:t xml:space="preserve">The timer </w:t>
      </w:r>
      <w:r>
        <w:t>T35</w:t>
      </w:r>
      <w:r>
        <w:rPr>
          <w:rFonts w:hint="eastAsia"/>
          <w:lang w:eastAsia="zh-CN"/>
        </w:rPr>
        <w:t>ef</w:t>
      </w:r>
      <w:r w:rsidRPr="000E4BAC">
        <w:t xml:space="preserve"> remains deactivated upon a PLMN change or inter-system change; and</w:t>
      </w:r>
    </w:p>
    <w:p w:rsidR="00DC03FA" w:rsidRDefault="00DC03FA" w:rsidP="00DC03FA">
      <w:pPr>
        <w:pStyle w:val="B1"/>
      </w:pPr>
      <w:r>
        <w:t>c</w:t>
      </w:r>
      <w:r>
        <w:rPr>
          <w:rFonts w:hint="eastAsia"/>
        </w:rPr>
        <w:t>)</w:t>
      </w:r>
      <w:r>
        <w:rPr>
          <w:rFonts w:hint="eastAsia"/>
        </w:rPr>
        <w:tab/>
      </w:r>
      <w:r w:rsidRPr="000E4BAC">
        <w:t>if the timer value indicates zero, the UE:</w:t>
      </w:r>
    </w:p>
    <w:p w:rsidR="00DC03FA" w:rsidRDefault="00DC03FA" w:rsidP="00DC03FA">
      <w:pPr>
        <w:pStyle w:val="B2"/>
      </w:pPr>
      <w:r>
        <w:t>1)</w:t>
      </w:r>
      <w:r>
        <w:rPr>
          <w:rFonts w:hint="eastAsia"/>
        </w:rPr>
        <w:tab/>
        <w:t xml:space="preserve">shall </w:t>
      </w:r>
      <w:r w:rsidRPr="000E4BAC">
        <w:t xml:space="preserve">stop timer </w:t>
      </w:r>
      <w:r>
        <w:t>T35</w:t>
      </w:r>
      <w:r>
        <w:rPr>
          <w:rFonts w:hint="eastAsia"/>
          <w:lang w:eastAsia="zh-CN"/>
        </w:rPr>
        <w:t>ef</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rsidR="00DC03FA" w:rsidRPr="00205E1B" w:rsidRDefault="00DC03FA" w:rsidP="00DC03FA">
      <w:pPr>
        <w:pStyle w:val="B2"/>
      </w:pPr>
      <w:r>
        <w:lastRenderedPageBreak/>
        <w:t>2)</w:t>
      </w:r>
      <w:r w:rsidRPr="008F1C8B">
        <w:tab/>
        <w:t xml:space="preserve">if no </w:t>
      </w:r>
      <w:r>
        <w:rPr>
          <w:rFonts w:hint="eastAsia"/>
          <w:lang w:eastAsia="zh-CN"/>
        </w:rPr>
        <w:t>S-NSSAI</w:t>
      </w:r>
      <w:r w:rsidRPr="008F1C8B">
        <w:t xml:space="preserve"> was included in the</w:t>
      </w:r>
      <w:r w:rsidRPr="00DC655D">
        <w:t xml:space="preserve"> </w:t>
      </w:r>
      <w:r w:rsidRPr="008F1C8B">
        <w:t>PDU SESSION ESTABLISHMENT REQUEST message and the request type was different from "</w:t>
      </w:r>
      <w:r>
        <w:t>initial emergency request</w:t>
      </w:r>
      <w:r w:rsidRPr="008F1C8B">
        <w:t xml:space="preserve"> ", the UE shall stop timer </w:t>
      </w:r>
      <w:r>
        <w:t>T35</w:t>
      </w:r>
      <w:r>
        <w:rPr>
          <w:rFonts w:hint="eastAsia"/>
          <w:lang w:eastAsia="zh-CN"/>
        </w:rPr>
        <w:t>ef</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DC03FA" w:rsidRPr="00AA7B31" w:rsidRDefault="00DC03FA" w:rsidP="00DC03FA">
      <w:pPr>
        <w:rPr>
          <w:lang w:val="en-US"/>
        </w:rPr>
      </w:pPr>
      <w:r>
        <w:t xml:space="preserve">If the Back-off timer value IE is not included, then the UE may send another </w:t>
      </w:r>
      <w:r w:rsidRPr="008F1C8B">
        <w:t>PDU SESSION ESTABLISHMENT REQUEST</w:t>
      </w:r>
      <w:r w:rsidRPr="00CC0680">
        <w:t xml:space="preserve"> 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rsidR="00DC03FA" w:rsidRDefault="00DC03FA" w:rsidP="00DC03FA">
      <w:pPr>
        <w:rPr>
          <w:lang w:eastAsia="ja-JP"/>
        </w:rPr>
      </w:pPr>
      <w:r w:rsidRPr="007F414B">
        <w:t xml:space="preserve">When the timer </w:t>
      </w:r>
      <w:r>
        <w:t>T35</w:t>
      </w:r>
      <w:r>
        <w:rPr>
          <w:rFonts w:hint="eastAsia"/>
          <w:lang w:eastAsia="zh-CN"/>
        </w:rPr>
        <w:t>ef</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DC03FA" w:rsidRPr="00960722" w:rsidRDefault="00DC03FA" w:rsidP="00DC03FA">
      <w:pPr>
        <w:rPr>
          <w:lang w:eastAsia="ja-JP"/>
        </w:rPr>
      </w:pPr>
      <w:r>
        <w:t xml:space="preserve">If </w:t>
      </w:r>
      <w:r w:rsidRPr="00AA59DE">
        <w:t xml:space="preserve">the timer </w:t>
      </w:r>
      <w:r>
        <w:t>T35</w:t>
      </w:r>
      <w:r>
        <w:rPr>
          <w:rFonts w:hint="eastAsia"/>
          <w:lang w:eastAsia="zh-CN"/>
        </w:rPr>
        <w:t>ef</w:t>
      </w:r>
      <w:r w:rsidRPr="00AA59DE">
        <w:t xml:space="preserve"> is running</w:t>
      </w:r>
      <w:r>
        <w:t xml:space="preserve"> when the </w:t>
      </w:r>
      <w:r w:rsidRPr="002750D6">
        <w:t xml:space="preserve">UE enters </w:t>
      </w:r>
      <w:r>
        <w:t>state</w:t>
      </w:r>
      <w:r>
        <w:rPr>
          <w:rFonts w:hint="eastAsia"/>
        </w:rPr>
        <w:t>5G</w:t>
      </w:r>
      <w:r w:rsidRPr="002750D6">
        <w:t>MM</w:t>
      </w:r>
      <w:r>
        <w:t>-</w:t>
      </w:r>
      <w:r w:rsidRPr="002750D6">
        <w:t>DEREGISTERED</w:t>
      </w:r>
      <w:r>
        <w:t xml:space="preserve">, </w:t>
      </w:r>
      <w:r w:rsidRPr="002750D6">
        <w:t>the UE remains switched on</w:t>
      </w:r>
      <w:r>
        <w:t>, and the USIM in the UE remains the same, then timer T35</w:t>
      </w:r>
      <w:r>
        <w:rPr>
          <w:rFonts w:hint="eastAsia"/>
          <w:lang w:eastAsia="zh-CN"/>
        </w:rPr>
        <w:t>ef</w:t>
      </w:r>
      <w:r>
        <w:rPr>
          <w:rFonts w:hint="eastAsia"/>
        </w:rPr>
        <w:t xml:space="preserve"> </w:t>
      </w:r>
      <w:r>
        <w:t>is kept running until it expires or it is stopped.</w:t>
      </w:r>
    </w:p>
    <w:p w:rsidR="00DC03FA" w:rsidRDefault="00DC03FA" w:rsidP="00DC03FA">
      <w:r>
        <w:t>If the UE is switched off when the timer T35</w:t>
      </w:r>
      <w:r>
        <w:rPr>
          <w:rFonts w:hint="eastAsia"/>
          <w:lang w:eastAsia="zh-CN"/>
        </w:rPr>
        <w:t>ef</w:t>
      </w:r>
      <w:r>
        <w:t xml:space="preserve"> is running, and if the USIM in the UE remains the same when the UE is switched on, the UE shall behave as follows:</w:t>
      </w:r>
    </w:p>
    <w:p w:rsidR="00DC03FA" w:rsidRPr="00C01A2F" w:rsidRDefault="00DC03FA" w:rsidP="00DC03FA">
      <w:pPr>
        <w:pStyle w:val="B1"/>
        <w:rPr>
          <w:lang w:eastAsia="zh-CN"/>
        </w:rPr>
      </w:pPr>
      <w:r w:rsidRPr="00B6068D">
        <w:rPr>
          <w:rFonts w:hint="eastAsia"/>
        </w:rPr>
        <w:t>-</w:t>
      </w:r>
      <w:r w:rsidRPr="00B6068D">
        <w:rPr>
          <w:rFonts w:hint="eastAsia"/>
        </w:rPr>
        <w:tab/>
      </w:r>
      <w:r w:rsidRPr="00B6068D">
        <w:t xml:space="preserve">let t1 be the time remaining for </w:t>
      </w:r>
      <w:r>
        <w:t>T35</w:t>
      </w:r>
      <w:r>
        <w:rPr>
          <w:rFonts w:hint="eastAsia"/>
          <w:lang w:eastAsia="zh-CN"/>
        </w:rPr>
        <w:t>ef</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508877449"/>
      <w:r w:rsidRPr="00C21836">
        <w:rPr>
          <w:rFonts w:ascii="Arial" w:hAnsi="Arial" w:cs="Arial"/>
          <w:noProof/>
          <w:color w:val="0000FF"/>
          <w:sz w:val="28"/>
          <w:szCs w:val="28"/>
          <w:lang w:val="fr-FR"/>
        </w:rPr>
        <w:t>* * * Change * * *</w:t>
      </w:r>
    </w:p>
    <w:p w:rsidR="002C5F8B" w:rsidRPr="00EF5C63" w:rsidRDefault="002C5F8B" w:rsidP="002C5F8B">
      <w:pPr>
        <w:pStyle w:val="Heading5"/>
      </w:pPr>
      <w:bookmarkStart w:id="49" w:name="_Toc508877130"/>
      <w:r>
        <w:t>6</w:t>
      </w:r>
      <w:r w:rsidRPr="00EF5C63">
        <w:t>.</w:t>
      </w:r>
      <w:r>
        <w:t>4</w:t>
      </w:r>
      <w:r w:rsidRPr="00EF5C63">
        <w:t>.</w:t>
      </w:r>
      <w:r>
        <w:t>1</w:t>
      </w:r>
      <w:r w:rsidRPr="00EF5C63">
        <w:t>.</w:t>
      </w:r>
      <w:r>
        <w:rPr>
          <w:rFonts w:hint="eastAsia"/>
          <w:lang w:eastAsia="ja-JP"/>
        </w:rPr>
        <w:t>4.3</w:t>
      </w:r>
      <w:r w:rsidRPr="00EF5C63">
        <w:tab/>
      </w:r>
      <w:r>
        <w:rPr>
          <w:noProof/>
          <w:lang w:val="en-US" w:eastAsia="zh-CN"/>
        </w:rPr>
        <w:t xml:space="preserve">Handling of network rejection due to </w:t>
      </w:r>
      <w:r>
        <w:rPr>
          <w:rFonts w:hint="eastAsia"/>
          <w:noProof/>
          <w:lang w:val="en-US" w:eastAsia="ja-JP"/>
        </w:rPr>
        <w:t>5G</w:t>
      </w:r>
      <w:r>
        <w:rPr>
          <w:noProof/>
          <w:lang w:val="en-US" w:eastAsia="zh-CN"/>
        </w:rPr>
        <w:t>SM cause other than 5GSM cause #26</w:t>
      </w:r>
      <w:bookmarkEnd w:id="49"/>
    </w:p>
    <w:p w:rsidR="002C5F8B" w:rsidRDefault="002C5F8B" w:rsidP="002C5F8B">
      <w:r>
        <w:t xml:space="preserve">If the 5GSM cause value is </w:t>
      </w:r>
      <w:r>
        <w:rPr>
          <w:rFonts w:hint="eastAsia"/>
          <w:lang w:eastAsia="ja-JP"/>
        </w:rPr>
        <w:t>#27 "</w:t>
      </w:r>
      <w:r>
        <w:t>missing or unknown DNN</w:t>
      </w:r>
      <w:r>
        <w:rPr>
          <w:lang w:eastAsia="ja-JP"/>
        </w:rPr>
        <w:t xml:space="preserve">", the UE 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that was sent by the UE</w:t>
      </w:r>
      <w:r>
        <w:rPr>
          <w:lang w:eastAsia="ja-JP"/>
        </w:rPr>
        <w:t xml:space="preserve">, until </w:t>
      </w:r>
      <w:r>
        <w:t xml:space="preserve">the </w:t>
      </w:r>
      <w:r>
        <w:rPr>
          <w:lang w:eastAsia="zh-TW"/>
        </w:rPr>
        <w:t>UE</w:t>
      </w:r>
      <w:r>
        <w:t xml:space="preserve"> is switched off, the USIM is removed, or</w:t>
      </w:r>
      <w:r>
        <w:rPr>
          <w:lang w:eastAsia="ja-JP"/>
        </w:rPr>
        <w:t xml:space="preserve"> the network updates the LADN information </w:t>
      </w:r>
      <w:r>
        <w:rPr>
          <w:lang w:eastAsia="ko-KR"/>
        </w:rPr>
        <w:t>during the registration procedure or the generic UE configuration update procedure</w:t>
      </w:r>
      <w:r>
        <w:rPr>
          <w:lang w:eastAsia="ja-JP"/>
        </w:rPr>
        <w:t>.</w:t>
      </w:r>
    </w:p>
    <w:p w:rsidR="002C5F8B" w:rsidRDefault="002C5F8B" w:rsidP="002C5F8B">
      <w:pPr>
        <w:rPr>
          <w:ins w:id="50" w:author="Author" w:date="2018-03-27T09:54:00Z"/>
        </w:rPr>
      </w:pPr>
      <w:ins w:id="51" w:author="Author" w:date="2018-03-27T09:54:00Z">
        <w:r>
          <w:t xml:space="preserve">If the 5GSM cause value is </w:t>
        </w:r>
      </w:ins>
      <w:ins w:id="52" w:author="Author" w:date="2018-04-06T14:53:00Z">
        <w:r w:rsidRPr="003168A2">
          <w:t>#</w:t>
        </w:r>
      </w:ins>
      <w:ins w:id="53" w:author="Author" w:date="2018-04-19T22:35:00Z">
        <w:r w:rsidR="005C109B">
          <w:t>28</w:t>
        </w:r>
      </w:ins>
      <w:ins w:id="54" w:author="Author" w:date="2018-04-06T14:53:00Z">
        <w:r w:rsidRPr="003168A2">
          <w:t xml:space="preserve"> "</w:t>
        </w:r>
      </w:ins>
      <w:ins w:id="55" w:author="Author" w:date="2018-04-19T22:36:00Z">
        <w:r w:rsidR="005C109B">
          <w:t xml:space="preserve">unknown </w:t>
        </w:r>
      </w:ins>
      <w:ins w:id="56" w:author="Author" w:date="2018-04-06T14:53:00Z">
        <w:r w:rsidRPr="003168A2">
          <w:t>PD</w:t>
        </w:r>
        <w:r>
          <w:t>U session</w:t>
        </w:r>
        <w:r w:rsidRPr="003168A2">
          <w:t xml:space="preserve"> type"</w:t>
        </w:r>
      </w:ins>
      <w:ins w:id="57" w:author="Author" w:date="2018-03-27T09:54:00Z">
        <w:r>
          <w:t xml:space="preserve"> </w:t>
        </w:r>
      </w:ins>
      <w:ins w:id="58" w:author="Author" w:date="2018-04-06T14:54:00Z">
        <w:r>
          <w:t>and the PDU SESSION ESTABLISHMENT REQUEST message contain</w:t>
        </w:r>
      </w:ins>
      <w:ins w:id="59" w:author="Author" w:date="2018-04-06T14:55:00Z">
        <w:r w:rsidR="000F3F7F">
          <w:t>ed</w:t>
        </w:r>
      </w:ins>
      <w:ins w:id="60" w:author="Author" w:date="2018-04-06T14:54:00Z">
        <w:r>
          <w:t xml:space="preserve"> a PDU session type IE</w:t>
        </w:r>
      </w:ins>
      <w:ins w:id="61" w:author="Author" w:date="2018-04-06T14:55:00Z">
        <w:r>
          <w:t xml:space="preserve"> indicating </w:t>
        </w:r>
      </w:ins>
      <w:ins w:id="62" w:author="Author" w:date="2018-04-06T14:58:00Z">
        <w:r w:rsidR="000F3F7F">
          <w:t xml:space="preserve">a </w:t>
        </w:r>
      </w:ins>
      <w:ins w:id="63" w:author="Author" w:date="2018-04-06T14:55:00Z">
        <w:r>
          <w:t>PDU session type</w:t>
        </w:r>
      </w:ins>
      <w:ins w:id="64" w:author="Author" w:date="2018-03-27T09:54:00Z">
        <w:r>
          <w:t xml:space="preserve">, </w:t>
        </w:r>
      </w:ins>
      <w:ins w:id="65" w:author="Author" w:date="2018-04-06T14:54:00Z">
        <w:r>
          <w:t xml:space="preserve">the </w:t>
        </w:r>
      </w:ins>
      <w:ins w:id="66" w:author="Author" w:date="2018-03-27T09:54:00Z">
        <w:r>
          <w:t xml:space="preserve">UE may send </w:t>
        </w:r>
      </w:ins>
      <w:ins w:id="67" w:author="Author" w:date="2018-04-06T14:54:00Z">
        <w:r>
          <w:t xml:space="preserve">another </w:t>
        </w:r>
      </w:ins>
      <w:ins w:id="68" w:author="Author" w:date="2018-03-27T09:54:00Z">
        <w:r>
          <w:t xml:space="preserve">PDU SESSION ESTABLISHMENT REQUEST with </w:t>
        </w:r>
      </w:ins>
      <w:ins w:id="69" w:author="Author" w:date="2018-04-06T14:58:00Z">
        <w:r w:rsidR="000F3F7F">
          <w:t>the PDU session type IE in</w:t>
        </w:r>
      </w:ins>
      <w:ins w:id="70" w:author="Author" w:date="2018-04-06T14:59:00Z">
        <w:r w:rsidR="000F3F7F">
          <w:t xml:space="preserve">dicating </w:t>
        </w:r>
      </w:ins>
      <w:ins w:id="71" w:author="Author" w:date="2018-04-06T14:55:00Z">
        <w:r w:rsidR="000F3F7F">
          <w:t>a</w:t>
        </w:r>
      </w:ins>
      <w:ins w:id="72" w:author="Author" w:date="2018-04-06T14:56:00Z">
        <w:r w:rsidR="000F3F7F">
          <w:t>nother</w:t>
        </w:r>
      </w:ins>
      <w:ins w:id="73" w:author="Author" w:date="2018-04-06T14:55:00Z">
        <w:r w:rsidR="000F3F7F">
          <w:t xml:space="preserve"> </w:t>
        </w:r>
      </w:ins>
      <w:ins w:id="74" w:author="Author" w:date="2018-04-06T14:54:00Z">
        <w:r>
          <w:t>PDU session type</w:t>
        </w:r>
      </w:ins>
      <w:ins w:id="75" w:author="Author" w:date="2018-04-06T14:56:00Z">
        <w:r w:rsidR="000F3F7F">
          <w:t xml:space="preserve"> or withou</w:t>
        </w:r>
      </w:ins>
      <w:ins w:id="76" w:author="Author" w:date="2018-04-06T14:58:00Z">
        <w:r w:rsidR="000F3F7F">
          <w:t>t the PDU session type IE</w:t>
        </w:r>
      </w:ins>
      <w:ins w:id="77" w:author="Author" w:date="2018-03-27T09:54:00Z">
        <w:r>
          <w:t>.</w:t>
        </w:r>
      </w:ins>
    </w:p>
    <w:p w:rsidR="002C5F8B" w:rsidRPr="00C21836" w:rsidRDefault="002C5F8B" w:rsidP="002C5F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966E4A" w:rsidRDefault="00966E4A" w:rsidP="00966E4A">
      <w:pPr>
        <w:pStyle w:val="Heading4"/>
      </w:pPr>
      <w:r>
        <w:t>9.</w:t>
      </w:r>
      <w:r w:rsidR="00650712">
        <w:t>8</w:t>
      </w:r>
      <w:r>
        <w:t>.4.</w:t>
      </w:r>
      <w:r w:rsidR="00B864F4">
        <w:t>2</w:t>
      </w:r>
      <w:r>
        <w:tab/>
        <w:t>5G</w:t>
      </w:r>
      <w:r w:rsidRPr="003168A2">
        <w:t>SM cause</w:t>
      </w:r>
      <w:bookmarkEnd w:id="48"/>
    </w:p>
    <w:p w:rsidR="00966E4A" w:rsidRPr="003168A2" w:rsidRDefault="00966E4A" w:rsidP="00966E4A">
      <w:r w:rsidRPr="003168A2">
        <w:t xml:space="preserve">The purpose of the </w:t>
      </w:r>
      <w:r>
        <w:t>5G</w:t>
      </w:r>
      <w:r w:rsidRPr="003168A2">
        <w:t xml:space="preserve">SM cause information element is to indicate the reason why a </w:t>
      </w:r>
      <w:r>
        <w:t>5G</w:t>
      </w:r>
      <w:r w:rsidRPr="003168A2">
        <w:t>SM</w:t>
      </w:r>
      <w:r>
        <w:t xml:space="preserve"> </w:t>
      </w:r>
      <w:r w:rsidRPr="003168A2">
        <w:t>request is rejected.</w:t>
      </w:r>
    </w:p>
    <w:p w:rsidR="00966E4A" w:rsidRPr="003168A2" w:rsidRDefault="00966E4A" w:rsidP="00966E4A">
      <w:r w:rsidRPr="003168A2">
        <w:t xml:space="preserve">The </w:t>
      </w:r>
      <w:r>
        <w:t>5G</w:t>
      </w:r>
      <w:r w:rsidRPr="003168A2">
        <w:t>SM cause information element is coded as shown in figure </w:t>
      </w:r>
      <w:r>
        <w:t>9.</w:t>
      </w:r>
      <w:r w:rsidR="00650712">
        <w:t>8</w:t>
      </w:r>
      <w:r>
        <w:t>.4.</w:t>
      </w:r>
      <w:r w:rsidR="00B864F4">
        <w:t>2</w:t>
      </w:r>
      <w:r w:rsidRPr="003168A2">
        <w:t>.1 and table </w:t>
      </w:r>
      <w:r>
        <w:t>9.</w:t>
      </w:r>
      <w:r w:rsidR="00650712">
        <w:t>8</w:t>
      </w:r>
      <w:r>
        <w:t>.4.</w:t>
      </w:r>
      <w:r w:rsidR="00B864F4">
        <w:t>2</w:t>
      </w:r>
      <w:r w:rsidRPr="003168A2">
        <w:t>.1.</w:t>
      </w:r>
    </w:p>
    <w:p w:rsidR="00966E4A" w:rsidRPr="003168A2" w:rsidRDefault="00966E4A" w:rsidP="00966E4A">
      <w:r w:rsidRPr="003168A2">
        <w:t xml:space="preserve">The </w:t>
      </w:r>
      <w:r>
        <w:t>5G</w:t>
      </w:r>
      <w:r w:rsidRPr="003168A2">
        <w:t>SM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966E4A" w:rsidRPr="003168A2" w:rsidTr="00000E30">
        <w:trPr>
          <w:cantSplit/>
          <w:jc w:val="center"/>
        </w:trPr>
        <w:tc>
          <w:tcPr>
            <w:tcW w:w="709" w:type="dxa"/>
            <w:tcBorders>
              <w:top w:val="nil"/>
              <w:left w:val="nil"/>
              <w:bottom w:val="nil"/>
              <w:right w:val="nil"/>
            </w:tcBorders>
          </w:tcPr>
          <w:p w:rsidR="00966E4A" w:rsidRPr="003168A2" w:rsidRDefault="00966E4A" w:rsidP="00000E30">
            <w:pPr>
              <w:pStyle w:val="TAC"/>
            </w:pPr>
            <w:r w:rsidRPr="003168A2">
              <w:t>8</w:t>
            </w:r>
          </w:p>
        </w:tc>
        <w:tc>
          <w:tcPr>
            <w:tcW w:w="781" w:type="dxa"/>
            <w:tcBorders>
              <w:top w:val="nil"/>
              <w:left w:val="nil"/>
              <w:bottom w:val="nil"/>
              <w:right w:val="nil"/>
            </w:tcBorders>
          </w:tcPr>
          <w:p w:rsidR="00966E4A" w:rsidRPr="003168A2" w:rsidRDefault="00966E4A" w:rsidP="00000E30">
            <w:pPr>
              <w:pStyle w:val="TAC"/>
            </w:pPr>
            <w:r w:rsidRPr="003168A2">
              <w:t>7</w:t>
            </w:r>
          </w:p>
        </w:tc>
        <w:tc>
          <w:tcPr>
            <w:tcW w:w="780" w:type="dxa"/>
            <w:tcBorders>
              <w:top w:val="nil"/>
              <w:left w:val="nil"/>
              <w:bottom w:val="nil"/>
              <w:right w:val="nil"/>
            </w:tcBorders>
          </w:tcPr>
          <w:p w:rsidR="00966E4A" w:rsidRPr="003168A2" w:rsidRDefault="00966E4A" w:rsidP="00000E30">
            <w:pPr>
              <w:pStyle w:val="TAC"/>
            </w:pPr>
            <w:r w:rsidRPr="003168A2">
              <w:t>6</w:t>
            </w:r>
          </w:p>
        </w:tc>
        <w:tc>
          <w:tcPr>
            <w:tcW w:w="779" w:type="dxa"/>
            <w:tcBorders>
              <w:top w:val="nil"/>
              <w:left w:val="nil"/>
              <w:bottom w:val="nil"/>
              <w:right w:val="nil"/>
            </w:tcBorders>
          </w:tcPr>
          <w:p w:rsidR="00966E4A" w:rsidRPr="003168A2" w:rsidRDefault="00966E4A" w:rsidP="00000E30">
            <w:pPr>
              <w:pStyle w:val="TAC"/>
            </w:pPr>
            <w:r w:rsidRPr="003168A2">
              <w:t>5</w:t>
            </w:r>
          </w:p>
        </w:tc>
        <w:tc>
          <w:tcPr>
            <w:tcW w:w="708" w:type="dxa"/>
            <w:tcBorders>
              <w:top w:val="nil"/>
              <w:left w:val="nil"/>
              <w:bottom w:val="nil"/>
              <w:right w:val="nil"/>
            </w:tcBorders>
          </w:tcPr>
          <w:p w:rsidR="00966E4A" w:rsidRPr="003168A2" w:rsidRDefault="00966E4A" w:rsidP="00000E30">
            <w:pPr>
              <w:pStyle w:val="TAC"/>
            </w:pPr>
            <w:r w:rsidRPr="003168A2">
              <w:t>4</w:t>
            </w:r>
          </w:p>
        </w:tc>
        <w:tc>
          <w:tcPr>
            <w:tcW w:w="709" w:type="dxa"/>
            <w:tcBorders>
              <w:top w:val="nil"/>
              <w:left w:val="nil"/>
              <w:bottom w:val="nil"/>
              <w:right w:val="nil"/>
            </w:tcBorders>
          </w:tcPr>
          <w:p w:rsidR="00966E4A" w:rsidRPr="003168A2" w:rsidRDefault="00966E4A" w:rsidP="00000E30">
            <w:pPr>
              <w:pStyle w:val="TAC"/>
            </w:pPr>
            <w:r w:rsidRPr="003168A2">
              <w:t>3</w:t>
            </w:r>
          </w:p>
        </w:tc>
        <w:tc>
          <w:tcPr>
            <w:tcW w:w="781" w:type="dxa"/>
            <w:tcBorders>
              <w:top w:val="nil"/>
              <w:left w:val="nil"/>
              <w:bottom w:val="nil"/>
              <w:right w:val="nil"/>
            </w:tcBorders>
          </w:tcPr>
          <w:p w:rsidR="00966E4A" w:rsidRPr="003168A2" w:rsidRDefault="00966E4A" w:rsidP="00000E30">
            <w:pPr>
              <w:pStyle w:val="TAC"/>
            </w:pPr>
            <w:r w:rsidRPr="003168A2">
              <w:t>2</w:t>
            </w:r>
          </w:p>
        </w:tc>
        <w:tc>
          <w:tcPr>
            <w:tcW w:w="708" w:type="dxa"/>
            <w:tcBorders>
              <w:top w:val="nil"/>
              <w:left w:val="nil"/>
              <w:bottom w:val="nil"/>
              <w:right w:val="nil"/>
            </w:tcBorders>
          </w:tcPr>
          <w:p w:rsidR="00966E4A" w:rsidRPr="003168A2" w:rsidRDefault="00966E4A" w:rsidP="00000E30">
            <w:pPr>
              <w:pStyle w:val="TAC"/>
            </w:pPr>
            <w:r w:rsidRPr="003168A2">
              <w:t>1</w:t>
            </w:r>
          </w:p>
        </w:tc>
        <w:tc>
          <w:tcPr>
            <w:tcW w:w="1560" w:type="dxa"/>
            <w:tcBorders>
              <w:top w:val="nil"/>
              <w:left w:val="nil"/>
              <w:bottom w:val="nil"/>
              <w:right w:val="nil"/>
            </w:tcBorders>
          </w:tcPr>
          <w:p w:rsidR="00966E4A" w:rsidRPr="003168A2" w:rsidRDefault="00966E4A" w:rsidP="00000E30">
            <w:pPr>
              <w:pStyle w:val="TAL"/>
            </w:pPr>
          </w:p>
        </w:tc>
      </w:tr>
      <w:tr w:rsidR="00966E4A" w:rsidRPr="003168A2" w:rsidTr="00000E30">
        <w:trPr>
          <w:cantSplit/>
          <w:jc w:val="center"/>
        </w:trPr>
        <w:tc>
          <w:tcPr>
            <w:tcW w:w="5955" w:type="dxa"/>
            <w:gridSpan w:val="8"/>
            <w:tcBorders>
              <w:top w:val="single" w:sz="4" w:space="0" w:color="auto"/>
              <w:bottom w:val="single" w:sz="4" w:space="0" w:color="auto"/>
              <w:right w:val="single" w:sz="4" w:space="0" w:color="auto"/>
            </w:tcBorders>
          </w:tcPr>
          <w:p w:rsidR="00966E4A" w:rsidRPr="003168A2" w:rsidRDefault="00966E4A" w:rsidP="00000E30">
            <w:pPr>
              <w:pStyle w:val="TAC"/>
            </w:pPr>
            <w:r>
              <w:t>5G</w:t>
            </w:r>
            <w:r w:rsidRPr="003168A2">
              <w:t>SM cause</w:t>
            </w:r>
            <w:r>
              <w:t xml:space="preserve"> </w:t>
            </w:r>
            <w:r w:rsidRPr="003168A2">
              <w:t>IEI</w:t>
            </w:r>
          </w:p>
        </w:tc>
        <w:tc>
          <w:tcPr>
            <w:tcW w:w="1560" w:type="dxa"/>
            <w:tcBorders>
              <w:top w:val="nil"/>
              <w:left w:val="nil"/>
              <w:bottom w:val="nil"/>
              <w:right w:val="nil"/>
            </w:tcBorders>
          </w:tcPr>
          <w:p w:rsidR="00966E4A" w:rsidRPr="003168A2" w:rsidRDefault="00966E4A" w:rsidP="00000E30">
            <w:pPr>
              <w:pStyle w:val="TAL"/>
            </w:pPr>
            <w:r w:rsidRPr="003168A2">
              <w:t>octet 1</w:t>
            </w:r>
          </w:p>
        </w:tc>
      </w:tr>
      <w:tr w:rsidR="00966E4A" w:rsidRPr="003168A2" w:rsidTr="00000E30">
        <w:trPr>
          <w:cantSplit/>
          <w:jc w:val="center"/>
        </w:trPr>
        <w:tc>
          <w:tcPr>
            <w:tcW w:w="5955" w:type="dxa"/>
            <w:gridSpan w:val="8"/>
            <w:tcBorders>
              <w:top w:val="single" w:sz="4" w:space="0" w:color="auto"/>
              <w:right w:val="single" w:sz="4" w:space="0" w:color="auto"/>
            </w:tcBorders>
          </w:tcPr>
          <w:p w:rsidR="00966E4A" w:rsidRPr="003168A2" w:rsidRDefault="00966E4A" w:rsidP="00000E30">
            <w:pPr>
              <w:pStyle w:val="TAC"/>
            </w:pPr>
            <w:r w:rsidRPr="003168A2">
              <w:t>Cause value</w:t>
            </w:r>
          </w:p>
        </w:tc>
        <w:tc>
          <w:tcPr>
            <w:tcW w:w="1560" w:type="dxa"/>
            <w:tcBorders>
              <w:top w:val="nil"/>
              <w:left w:val="nil"/>
              <w:bottom w:val="nil"/>
              <w:right w:val="nil"/>
            </w:tcBorders>
          </w:tcPr>
          <w:p w:rsidR="00966E4A" w:rsidRPr="003168A2" w:rsidRDefault="00966E4A" w:rsidP="00000E30">
            <w:pPr>
              <w:pStyle w:val="TAL"/>
            </w:pPr>
            <w:r w:rsidRPr="003168A2">
              <w:t>octet 2</w:t>
            </w:r>
          </w:p>
        </w:tc>
      </w:tr>
    </w:tbl>
    <w:p w:rsidR="00966E4A" w:rsidRPr="00BD0557" w:rsidRDefault="00966E4A" w:rsidP="00966E4A">
      <w:pPr>
        <w:pStyle w:val="TF"/>
      </w:pPr>
      <w:r w:rsidRPr="00BD0557">
        <w:t>Figure 9.</w:t>
      </w:r>
      <w:r w:rsidR="00650712">
        <w:t>8</w:t>
      </w:r>
      <w:r w:rsidRPr="00BD0557">
        <w:t>.</w:t>
      </w:r>
      <w:r>
        <w:t>4.</w:t>
      </w:r>
      <w:r w:rsidR="00B864F4">
        <w:t>2</w:t>
      </w:r>
      <w:r w:rsidRPr="00BD0557">
        <w:t>.1: 5GSM cause information element</w:t>
      </w:r>
    </w:p>
    <w:p w:rsidR="00966E4A" w:rsidRPr="003168A2" w:rsidRDefault="00966E4A" w:rsidP="00966E4A">
      <w:pPr>
        <w:pStyle w:val="TH"/>
        <w:rPr>
          <w:lang w:val="fr-FR"/>
        </w:rPr>
      </w:pPr>
      <w:r w:rsidRPr="003168A2">
        <w:rPr>
          <w:lang w:val="fr-FR"/>
        </w:rPr>
        <w:lastRenderedPageBreak/>
        <w:t>Table</w:t>
      </w:r>
      <w:r w:rsidRPr="003168A2">
        <w:t> </w:t>
      </w:r>
      <w:r>
        <w:t>9.</w:t>
      </w:r>
      <w:r w:rsidR="00650712">
        <w:t>8</w:t>
      </w:r>
      <w:r>
        <w:t>.4.</w:t>
      </w:r>
      <w:r w:rsidR="00B864F4">
        <w:t>2</w:t>
      </w:r>
      <w:r w:rsidRPr="003168A2">
        <w:rPr>
          <w:lang w:val="fr-FR"/>
        </w:rPr>
        <w:t xml:space="preserve">.1: </w:t>
      </w:r>
      <w:r>
        <w:t>5G</w:t>
      </w:r>
      <w:r w:rsidRPr="003168A2">
        <w:t>SM cause</w:t>
      </w:r>
      <w:r>
        <w:t xml:space="preserve"> </w:t>
      </w:r>
      <w:r w:rsidRPr="003168A2">
        <w:rPr>
          <w:lang w:val="fr-FR"/>
        </w:rPr>
        <w:t xml:space="preserve">information </w:t>
      </w:r>
      <w:r w:rsidRPr="004D1506">
        <w:rPr>
          <w:lang w:val="fr-FR"/>
        </w:rPr>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966E4A" w:rsidRPr="003168A2" w:rsidTr="005C109B">
        <w:trPr>
          <w:jc w:val="center"/>
        </w:trPr>
        <w:tc>
          <w:tcPr>
            <w:tcW w:w="7167" w:type="dxa"/>
            <w:gridSpan w:val="10"/>
          </w:tcPr>
          <w:p w:rsidR="00966E4A" w:rsidRPr="003168A2" w:rsidRDefault="00966E4A" w:rsidP="00000E30">
            <w:pPr>
              <w:pStyle w:val="TAL"/>
              <w:rPr>
                <w:lang w:val="fr-FR"/>
              </w:rPr>
            </w:pPr>
            <w:r w:rsidRPr="003168A2">
              <w:t>Cause value (octet 2)</w:t>
            </w:r>
          </w:p>
        </w:tc>
      </w:tr>
      <w:tr w:rsidR="00966E4A" w:rsidRPr="003168A2" w:rsidTr="005C109B">
        <w:trPr>
          <w:jc w:val="center"/>
        </w:trPr>
        <w:tc>
          <w:tcPr>
            <w:tcW w:w="7167" w:type="dxa"/>
            <w:gridSpan w:val="10"/>
          </w:tcPr>
          <w:p w:rsidR="00966E4A" w:rsidRPr="003168A2" w:rsidRDefault="00966E4A" w:rsidP="00000E30">
            <w:pPr>
              <w:pStyle w:val="TAL"/>
            </w:pPr>
            <w:r w:rsidRPr="003168A2">
              <w:t>Bits</w:t>
            </w:r>
          </w:p>
        </w:tc>
      </w:tr>
      <w:tr w:rsidR="00966E4A" w:rsidRPr="003168A2" w:rsidTr="005C109B">
        <w:trPr>
          <w:jc w:val="center"/>
        </w:trPr>
        <w:tc>
          <w:tcPr>
            <w:tcW w:w="284" w:type="dxa"/>
          </w:tcPr>
          <w:p w:rsidR="00966E4A" w:rsidRPr="00B864F4" w:rsidRDefault="00966E4A" w:rsidP="00B864F4">
            <w:pPr>
              <w:pStyle w:val="TAH"/>
            </w:pPr>
            <w:r w:rsidRPr="00B864F4">
              <w:t>8</w:t>
            </w:r>
          </w:p>
        </w:tc>
        <w:tc>
          <w:tcPr>
            <w:tcW w:w="285" w:type="dxa"/>
          </w:tcPr>
          <w:p w:rsidR="00966E4A" w:rsidRPr="00B864F4" w:rsidRDefault="00966E4A" w:rsidP="00B864F4">
            <w:pPr>
              <w:pStyle w:val="TAH"/>
            </w:pPr>
            <w:r w:rsidRPr="00B864F4">
              <w:t>7</w:t>
            </w:r>
          </w:p>
        </w:tc>
        <w:tc>
          <w:tcPr>
            <w:tcW w:w="283" w:type="dxa"/>
          </w:tcPr>
          <w:p w:rsidR="00966E4A" w:rsidRPr="00B864F4" w:rsidRDefault="00966E4A" w:rsidP="00B864F4">
            <w:pPr>
              <w:pStyle w:val="TAH"/>
            </w:pPr>
            <w:r w:rsidRPr="00B864F4">
              <w:t>6</w:t>
            </w:r>
          </w:p>
        </w:tc>
        <w:tc>
          <w:tcPr>
            <w:tcW w:w="283" w:type="dxa"/>
          </w:tcPr>
          <w:p w:rsidR="00966E4A" w:rsidRPr="00B864F4" w:rsidRDefault="00966E4A" w:rsidP="00B864F4">
            <w:pPr>
              <w:pStyle w:val="TAH"/>
            </w:pPr>
            <w:r w:rsidRPr="00B864F4">
              <w:t>5</w:t>
            </w:r>
          </w:p>
        </w:tc>
        <w:tc>
          <w:tcPr>
            <w:tcW w:w="360" w:type="dxa"/>
          </w:tcPr>
          <w:p w:rsidR="00966E4A" w:rsidRPr="00B864F4" w:rsidRDefault="00966E4A" w:rsidP="00B864F4">
            <w:pPr>
              <w:pStyle w:val="TAH"/>
            </w:pPr>
            <w:r w:rsidRPr="00B864F4">
              <w:t>4</w:t>
            </w:r>
          </w:p>
        </w:tc>
        <w:tc>
          <w:tcPr>
            <w:tcW w:w="284" w:type="dxa"/>
          </w:tcPr>
          <w:p w:rsidR="00966E4A" w:rsidRPr="00B864F4" w:rsidRDefault="00966E4A" w:rsidP="00B864F4">
            <w:pPr>
              <w:pStyle w:val="TAH"/>
            </w:pPr>
            <w:r w:rsidRPr="00B864F4">
              <w:t>3</w:t>
            </w:r>
          </w:p>
        </w:tc>
        <w:tc>
          <w:tcPr>
            <w:tcW w:w="284" w:type="dxa"/>
          </w:tcPr>
          <w:p w:rsidR="00966E4A" w:rsidRPr="00B864F4" w:rsidRDefault="00966E4A" w:rsidP="00B864F4">
            <w:pPr>
              <w:pStyle w:val="TAH"/>
            </w:pPr>
            <w:r w:rsidRPr="00B864F4">
              <w:t>2</w:t>
            </w:r>
          </w:p>
        </w:tc>
        <w:tc>
          <w:tcPr>
            <w:tcW w:w="248" w:type="dxa"/>
          </w:tcPr>
          <w:p w:rsidR="00966E4A" w:rsidRPr="00B864F4" w:rsidRDefault="00966E4A" w:rsidP="00B864F4">
            <w:pPr>
              <w:pStyle w:val="TAH"/>
            </w:pPr>
            <w:r w:rsidRPr="00B864F4">
              <w:t>1</w:t>
            </w: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0</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Insufficient resources</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360" w:type="dxa"/>
            <w:tcBorders>
              <w:top w:val="nil"/>
              <w:left w:val="nil"/>
              <w:bottom w:val="nil"/>
              <w:right w:val="nil"/>
            </w:tcBorders>
          </w:tcPr>
          <w:p w:rsidR="002F3300" w:rsidRPr="003168A2" w:rsidRDefault="002F3300" w:rsidP="00B864F4">
            <w:pPr>
              <w:pStyle w:val="TAC"/>
            </w:pPr>
            <w:r w:rsidRPr="003168A2">
              <w:t>1</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1</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t>Missing or unknown DNN</w:t>
            </w:r>
          </w:p>
        </w:tc>
      </w:tr>
      <w:tr w:rsidR="005C109B" w:rsidRPr="00EC1E59" w:rsidTr="005C109B">
        <w:trPr>
          <w:jc w:val="center"/>
          <w:ins w:id="78" w:author="Author" w:date="2018-04-19T22:37:00Z"/>
        </w:trPr>
        <w:tc>
          <w:tcPr>
            <w:tcW w:w="284" w:type="dxa"/>
            <w:tcBorders>
              <w:top w:val="nil"/>
              <w:left w:val="single" w:sz="4" w:space="0" w:color="auto"/>
              <w:bottom w:val="nil"/>
              <w:right w:val="nil"/>
            </w:tcBorders>
          </w:tcPr>
          <w:p w:rsidR="005C109B" w:rsidRPr="00EC1E59" w:rsidRDefault="005C109B" w:rsidP="00E05C08">
            <w:pPr>
              <w:pStyle w:val="TAC"/>
              <w:rPr>
                <w:ins w:id="79" w:author="Author" w:date="2018-04-19T22:37:00Z"/>
              </w:rPr>
            </w:pPr>
            <w:ins w:id="80" w:author="Author" w:date="2018-04-19T22:37:00Z">
              <w:r>
                <w:t>0</w:t>
              </w:r>
            </w:ins>
          </w:p>
        </w:tc>
        <w:tc>
          <w:tcPr>
            <w:tcW w:w="285" w:type="dxa"/>
            <w:tcBorders>
              <w:top w:val="nil"/>
              <w:left w:val="nil"/>
              <w:bottom w:val="nil"/>
              <w:right w:val="nil"/>
            </w:tcBorders>
          </w:tcPr>
          <w:p w:rsidR="005C109B" w:rsidRPr="00EC1E59" w:rsidRDefault="005C109B" w:rsidP="00E05C08">
            <w:pPr>
              <w:pStyle w:val="TAC"/>
              <w:rPr>
                <w:ins w:id="81" w:author="Author" w:date="2018-04-19T22:37:00Z"/>
              </w:rPr>
            </w:pPr>
            <w:ins w:id="82" w:author="Author" w:date="2018-04-19T22:37:00Z">
              <w:r>
                <w:t>0</w:t>
              </w:r>
            </w:ins>
          </w:p>
        </w:tc>
        <w:tc>
          <w:tcPr>
            <w:tcW w:w="283" w:type="dxa"/>
            <w:tcBorders>
              <w:top w:val="nil"/>
              <w:left w:val="nil"/>
              <w:bottom w:val="nil"/>
              <w:right w:val="nil"/>
            </w:tcBorders>
          </w:tcPr>
          <w:p w:rsidR="005C109B" w:rsidRPr="00EC1E59" w:rsidRDefault="005C109B" w:rsidP="00E05C08">
            <w:pPr>
              <w:pStyle w:val="TAC"/>
              <w:rPr>
                <w:ins w:id="83" w:author="Author" w:date="2018-04-19T22:37:00Z"/>
              </w:rPr>
            </w:pPr>
            <w:ins w:id="84" w:author="Author" w:date="2018-04-19T22:37:00Z">
              <w:r>
                <w:t>0</w:t>
              </w:r>
            </w:ins>
          </w:p>
        </w:tc>
        <w:tc>
          <w:tcPr>
            <w:tcW w:w="283" w:type="dxa"/>
            <w:tcBorders>
              <w:top w:val="nil"/>
              <w:left w:val="nil"/>
              <w:bottom w:val="nil"/>
              <w:right w:val="nil"/>
            </w:tcBorders>
          </w:tcPr>
          <w:p w:rsidR="005C109B" w:rsidRPr="00EC1E59" w:rsidRDefault="005C109B" w:rsidP="00E05C08">
            <w:pPr>
              <w:pStyle w:val="TAC"/>
              <w:rPr>
                <w:ins w:id="85" w:author="Author" w:date="2018-04-19T22:37:00Z"/>
              </w:rPr>
            </w:pPr>
            <w:ins w:id="86" w:author="Author" w:date="2018-04-19T22:37:00Z">
              <w:r>
                <w:t>1</w:t>
              </w:r>
            </w:ins>
          </w:p>
        </w:tc>
        <w:tc>
          <w:tcPr>
            <w:tcW w:w="360" w:type="dxa"/>
            <w:tcBorders>
              <w:top w:val="nil"/>
              <w:left w:val="nil"/>
              <w:bottom w:val="nil"/>
              <w:right w:val="nil"/>
            </w:tcBorders>
          </w:tcPr>
          <w:p w:rsidR="005C109B" w:rsidRPr="00EC1E59" w:rsidRDefault="005C109B" w:rsidP="00E05C08">
            <w:pPr>
              <w:pStyle w:val="TAC"/>
              <w:rPr>
                <w:ins w:id="87" w:author="Author" w:date="2018-04-19T22:37:00Z"/>
              </w:rPr>
            </w:pPr>
            <w:ins w:id="88" w:author="Author" w:date="2018-04-19T22:37:00Z">
              <w:r>
                <w:t>1</w:t>
              </w:r>
            </w:ins>
          </w:p>
        </w:tc>
        <w:tc>
          <w:tcPr>
            <w:tcW w:w="284" w:type="dxa"/>
            <w:tcBorders>
              <w:top w:val="nil"/>
              <w:left w:val="nil"/>
              <w:bottom w:val="nil"/>
              <w:right w:val="nil"/>
            </w:tcBorders>
          </w:tcPr>
          <w:p w:rsidR="005C109B" w:rsidRPr="00EC1E59" w:rsidRDefault="005C109B" w:rsidP="00E05C08">
            <w:pPr>
              <w:pStyle w:val="TAC"/>
              <w:rPr>
                <w:ins w:id="89" w:author="Author" w:date="2018-04-19T22:37:00Z"/>
              </w:rPr>
            </w:pPr>
            <w:ins w:id="90" w:author="Author" w:date="2018-04-19T22:37:00Z">
              <w:r>
                <w:t>1</w:t>
              </w:r>
            </w:ins>
          </w:p>
        </w:tc>
        <w:tc>
          <w:tcPr>
            <w:tcW w:w="284" w:type="dxa"/>
            <w:tcBorders>
              <w:top w:val="nil"/>
              <w:left w:val="nil"/>
              <w:bottom w:val="nil"/>
              <w:right w:val="nil"/>
            </w:tcBorders>
          </w:tcPr>
          <w:p w:rsidR="005C109B" w:rsidRPr="00EC1E59" w:rsidRDefault="005C109B" w:rsidP="00E05C08">
            <w:pPr>
              <w:pStyle w:val="TAC"/>
              <w:rPr>
                <w:ins w:id="91" w:author="Author" w:date="2018-04-19T22:37:00Z"/>
              </w:rPr>
            </w:pPr>
            <w:ins w:id="92" w:author="Author" w:date="2018-04-19T22:37:00Z">
              <w:r>
                <w:t>0</w:t>
              </w:r>
            </w:ins>
          </w:p>
        </w:tc>
        <w:tc>
          <w:tcPr>
            <w:tcW w:w="248" w:type="dxa"/>
            <w:tcBorders>
              <w:top w:val="nil"/>
              <w:left w:val="nil"/>
              <w:bottom w:val="nil"/>
              <w:right w:val="nil"/>
            </w:tcBorders>
          </w:tcPr>
          <w:p w:rsidR="005C109B" w:rsidRPr="00EC1E59" w:rsidRDefault="005C109B" w:rsidP="00E05C08">
            <w:pPr>
              <w:pStyle w:val="TAC"/>
              <w:rPr>
                <w:ins w:id="93" w:author="Author" w:date="2018-04-19T22:37:00Z"/>
              </w:rPr>
            </w:pPr>
            <w:ins w:id="94" w:author="Author" w:date="2018-04-19T22:37:00Z">
              <w:r>
                <w:t>0</w:t>
              </w:r>
            </w:ins>
          </w:p>
        </w:tc>
        <w:tc>
          <w:tcPr>
            <w:tcW w:w="745" w:type="dxa"/>
            <w:tcBorders>
              <w:top w:val="nil"/>
              <w:left w:val="nil"/>
              <w:bottom w:val="nil"/>
              <w:right w:val="nil"/>
            </w:tcBorders>
          </w:tcPr>
          <w:p w:rsidR="005C109B" w:rsidRPr="00EC1E59" w:rsidRDefault="005C109B" w:rsidP="00E05C08">
            <w:pPr>
              <w:pStyle w:val="TAL"/>
              <w:rPr>
                <w:ins w:id="95" w:author="Author" w:date="2018-04-19T22:37:00Z"/>
                <w:lang w:val="en-US"/>
              </w:rPr>
            </w:pPr>
          </w:p>
        </w:tc>
        <w:tc>
          <w:tcPr>
            <w:tcW w:w="4111" w:type="dxa"/>
            <w:tcBorders>
              <w:top w:val="nil"/>
              <w:left w:val="nil"/>
              <w:bottom w:val="nil"/>
              <w:right w:val="single" w:sz="4" w:space="0" w:color="auto"/>
            </w:tcBorders>
          </w:tcPr>
          <w:p w:rsidR="005C109B" w:rsidRPr="00EC1E59" w:rsidRDefault="005C109B" w:rsidP="00E05C08">
            <w:pPr>
              <w:pStyle w:val="TAL"/>
              <w:rPr>
                <w:ins w:id="96" w:author="Author" w:date="2018-04-19T22:37:00Z"/>
              </w:rPr>
            </w:pPr>
            <w:ins w:id="97" w:author="Author" w:date="2018-04-19T22:37:00Z">
              <w:r>
                <w:t xml:space="preserve">Unknown </w:t>
              </w:r>
              <w:r w:rsidRPr="00325539">
                <w:t>PDU session type</w:t>
              </w:r>
            </w:ins>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User authentication failed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C55614">
              <w:t>Request</w:t>
            </w:r>
            <w:r w:rsidRPr="00EC1E59">
              <w:t xml:space="preserve"> rejected, unspecified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Service option temporarily out of order</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rsidRPr="003168A2">
              <w:t>0</w:t>
            </w:r>
          </w:p>
        </w:tc>
        <w:tc>
          <w:tcPr>
            <w:tcW w:w="285" w:type="dxa"/>
            <w:tcBorders>
              <w:top w:val="nil"/>
              <w:left w:val="nil"/>
              <w:bottom w:val="nil"/>
              <w:right w:val="nil"/>
            </w:tcBorders>
          </w:tcPr>
          <w:p w:rsidR="002F3300" w:rsidRPr="003168A2" w:rsidRDefault="002F3300" w:rsidP="00B864F4">
            <w:pPr>
              <w:pStyle w:val="TAC"/>
            </w:pPr>
            <w:r w:rsidRPr="003168A2">
              <w:t>0</w:t>
            </w:r>
          </w:p>
        </w:tc>
        <w:tc>
          <w:tcPr>
            <w:tcW w:w="283" w:type="dxa"/>
            <w:tcBorders>
              <w:top w:val="nil"/>
              <w:left w:val="nil"/>
              <w:bottom w:val="nil"/>
              <w:right w:val="nil"/>
            </w:tcBorders>
          </w:tcPr>
          <w:p w:rsidR="002F3300" w:rsidRPr="003168A2" w:rsidRDefault="002F3300" w:rsidP="00B864F4">
            <w:pPr>
              <w:pStyle w:val="TAC"/>
            </w:pPr>
            <w:r w:rsidRPr="003168A2">
              <w:t>1</w:t>
            </w:r>
          </w:p>
        </w:tc>
        <w:tc>
          <w:tcPr>
            <w:tcW w:w="283" w:type="dxa"/>
            <w:tcBorders>
              <w:top w:val="nil"/>
              <w:left w:val="nil"/>
              <w:bottom w:val="nil"/>
              <w:right w:val="nil"/>
            </w:tcBorders>
          </w:tcPr>
          <w:p w:rsidR="002F3300" w:rsidRPr="003168A2" w:rsidRDefault="002F3300" w:rsidP="00B864F4">
            <w:pPr>
              <w:pStyle w:val="TAC"/>
            </w:pPr>
            <w:r w:rsidRPr="003168A2">
              <w:t>0</w:t>
            </w:r>
          </w:p>
        </w:tc>
        <w:tc>
          <w:tcPr>
            <w:tcW w:w="360"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84" w:type="dxa"/>
            <w:tcBorders>
              <w:top w:val="nil"/>
              <w:left w:val="nil"/>
              <w:bottom w:val="nil"/>
              <w:right w:val="nil"/>
            </w:tcBorders>
          </w:tcPr>
          <w:p w:rsidR="002F3300" w:rsidRPr="003168A2" w:rsidRDefault="002F3300" w:rsidP="00B864F4">
            <w:pPr>
              <w:pStyle w:val="TAC"/>
            </w:pPr>
            <w:r w:rsidRPr="003168A2">
              <w:t>0</w:t>
            </w:r>
          </w:p>
        </w:tc>
        <w:tc>
          <w:tcPr>
            <w:tcW w:w="248" w:type="dxa"/>
            <w:tcBorders>
              <w:top w:val="nil"/>
              <w:left w:val="nil"/>
              <w:bottom w:val="nil"/>
              <w:right w:val="nil"/>
            </w:tcBorders>
          </w:tcPr>
          <w:p w:rsidR="002F3300" w:rsidRPr="003168A2" w:rsidRDefault="002F3300" w:rsidP="00B864F4">
            <w:pPr>
              <w:pStyle w:val="TAC"/>
            </w:pPr>
            <w:r w:rsidRPr="003168A2">
              <w:t>1</w:t>
            </w:r>
          </w:p>
        </w:tc>
        <w:tc>
          <w:tcPr>
            <w:tcW w:w="745" w:type="dxa"/>
            <w:tcBorders>
              <w:top w:val="nil"/>
              <w:left w:val="nil"/>
              <w:bottom w:val="nil"/>
              <w:right w:val="nil"/>
            </w:tcBorders>
          </w:tcPr>
          <w:p w:rsidR="002F3300" w:rsidRPr="003168A2" w:rsidRDefault="002F3300" w:rsidP="00B864F4">
            <w:pPr>
              <w:pStyle w:val="TAL"/>
              <w:rPr>
                <w:color w:val="000000"/>
                <w:lang w:val="en-US"/>
              </w:rPr>
            </w:pPr>
          </w:p>
        </w:tc>
        <w:tc>
          <w:tcPr>
            <w:tcW w:w="4111" w:type="dxa"/>
            <w:tcBorders>
              <w:top w:val="nil"/>
              <w:left w:val="nil"/>
              <w:bottom w:val="nil"/>
              <w:right w:val="single" w:sz="4" w:space="0" w:color="auto"/>
            </w:tcBorders>
          </w:tcPr>
          <w:p w:rsidR="002F3300" w:rsidRPr="003168A2" w:rsidRDefault="002F3300" w:rsidP="00B864F4">
            <w:pPr>
              <w:pStyle w:val="TAL"/>
            </w:pPr>
            <w:r w:rsidRPr="003168A2">
              <w:t>Requested service option not subscribed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Regular deactivation</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Reactivation requested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v4 only allowed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PDU session type I</w:t>
            </w:r>
            <w:r w:rsidR="002F3300">
              <w:t>P</w:t>
            </w:r>
            <w:r w:rsidRPr="00EC1E59">
              <w:t>v6 only allowed</w:t>
            </w:r>
          </w:p>
        </w:tc>
      </w:tr>
      <w:tr w:rsidR="002F3300" w:rsidRPr="003168A2" w:rsidTr="005C109B">
        <w:trPr>
          <w:jc w:val="center"/>
        </w:trPr>
        <w:tc>
          <w:tcPr>
            <w:tcW w:w="284" w:type="dxa"/>
            <w:tcBorders>
              <w:top w:val="nil"/>
              <w:left w:val="single" w:sz="4" w:space="0" w:color="auto"/>
              <w:bottom w:val="nil"/>
              <w:right w:val="nil"/>
            </w:tcBorders>
          </w:tcPr>
          <w:p w:rsidR="002F3300" w:rsidRPr="003168A2" w:rsidRDefault="002F3300" w:rsidP="00B864F4">
            <w:pPr>
              <w:pStyle w:val="TAC"/>
            </w:pPr>
            <w:r>
              <w:t>0</w:t>
            </w:r>
          </w:p>
        </w:tc>
        <w:tc>
          <w:tcPr>
            <w:tcW w:w="285" w:type="dxa"/>
            <w:tcBorders>
              <w:top w:val="nil"/>
              <w:left w:val="nil"/>
              <w:bottom w:val="nil"/>
              <w:right w:val="nil"/>
            </w:tcBorders>
          </w:tcPr>
          <w:p w:rsidR="002F3300" w:rsidRPr="003168A2" w:rsidRDefault="002F3300" w:rsidP="00B864F4">
            <w:pPr>
              <w:pStyle w:val="TAC"/>
            </w:pPr>
            <w:r>
              <w:t>1</w:t>
            </w:r>
          </w:p>
        </w:tc>
        <w:tc>
          <w:tcPr>
            <w:tcW w:w="283" w:type="dxa"/>
            <w:tcBorders>
              <w:top w:val="nil"/>
              <w:left w:val="nil"/>
              <w:bottom w:val="nil"/>
              <w:right w:val="nil"/>
            </w:tcBorders>
          </w:tcPr>
          <w:p w:rsidR="002F3300" w:rsidRPr="003168A2" w:rsidRDefault="002F3300" w:rsidP="00B864F4">
            <w:pPr>
              <w:pStyle w:val="TAC"/>
            </w:pPr>
            <w:r>
              <w:t>0</w:t>
            </w:r>
          </w:p>
        </w:tc>
        <w:tc>
          <w:tcPr>
            <w:tcW w:w="283" w:type="dxa"/>
            <w:tcBorders>
              <w:top w:val="nil"/>
              <w:left w:val="nil"/>
              <w:bottom w:val="nil"/>
              <w:right w:val="nil"/>
            </w:tcBorders>
          </w:tcPr>
          <w:p w:rsidR="002F3300" w:rsidRPr="003168A2" w:rsidRDefault="002F3300" w:rsidP="00B864F4">
            <w:pPr>
              <w:pStyle w:val="TAC"/>
            </w:pPr>
            <w:r>
              <w:t>0</w:t>
            </w:r>
          </w:p>
        </w:tc>
        <w:tc>
          <w:tcPr>
            <w:tcW w:w="360"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0</w:t>
            </w:r>
          </w:p>
        </w:tc>
        <w:tc>
          <w:tcPr>
            <w:tcW w:w="284" w:type="dxa"/>
            <w:tcBorders>
              <w:top w:val="nil"/>
              <w:left w:val="nil"/>
              <w:bottom w:val="nil"/>
              <w:right w:val="nil"/>
            </w:tcBorders>
          </w:tcPr>
          <w:p w:rsidR="002F3300" w:rsidRPr="003168A2" w:rsidRDefault="002F3300" w:rsidP="00B864F4">
            <w:pPr>
              <w:pStyle w:val="TAC"/>
            </w:pPr>
            <w:r>
              <w:t>1</w:t>
            </w:r>
          </w:p>
        </w:tc>
        <w:tc>
          <w:tcPr>
            <w:tcW w:w="248" w:type="dxa"/>
            <w:tcBorders>
              <w:top w:val="nil"/>
              <w:left w:val="nil"/>
              <w:bottom w:val="nil"/>
              <w:right w:val="nil"/>
            </w:tcBorders>
          </w:tcPr>
          <w:p w:rsidR="002F3300" w:rsidRPr="003168A2" w:rsidRDefault="002F3300" w:rsidP="00B864F4">
            <w:pPr>
              <w:pStyle w:val="TAC"/>
            </w:pPr>
            <w:r>
              <w:t>1</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3168A2" w:rsidRDefault="002F3300" w:rsidP="00B864F4">
            <w:pPr>
              <w:pStyle w:val="TAL"/>
            </w:pPr>
            <w:r>
              <w:t>I</w:t>
            </w:r>
            <w:r w:rsidRPr="006411D2">
              <w:t>nsufficient resources</w:t>
            </w:r>
            <w:r>
              <w:rPr>
                <w:rFonts w:hint="eastAsia"/>
              </w:rPr>
              <w:t xml:space="preserve"> for specific slice and DNN</w:t>
            </w:r>
          </w:p>
        </w:tc>
      </w:tr>
      <w:tr w:rsidR="002F3300" w:rsidRPr="003168A2" w:rsidTr="005C109B">
        <w:trPr>
          <w:jc w:val="center"/>
        </w:trPr>
        <w:tc>
          <w:tcPr>
            <w:tcW w:w="284" w:type="dxa"/>
            <w:tcBorders>
              <w:top w:val="nil"/>
              <w:left w:val="single" w:sz="4" w:space="0" w:color="auto"/>
              <w:bottom w:val="nil"/>
              <w:right w:val="nil"/>
            </w:tcBorders>
          </w:tcPr>
          <w:p w:rsidR="002F3300" w:rsidRDefault="002F3300" w:rsidP="00B864F4">
            <w:pPr>
              <w:pStyle w:val="TAC"/>
            </w:pPr>
            <w:r>
              <w:t>0</w:t>
            </w:r>
          </w:p>
        </w:tc>
        <w:tc>
          <w:tcPr>
            <w:tcW w:w="285" w:type="dxa"/>
            <w:tcBorders>
              <w:top w:val="nil"/>
              <w:left w:val="nil"/>
              <w:bottom w:val="nil"/>
              <w:right w:val="nil"/>
            </w:tcBorders>
          </w:tcPr>
          <w:p w:rsidR="002F3300" w:rsidRDefault="002F3300" w:rsidP="00B864F4">
            <w:pPr>
              <w:pStyle w:val="TAC"/>
            </w:pPr>
            <w:r>
              <w:t>1</w:t>
            </w:r>
          </w:p>
        </w:tc>
        <w:tc>
          <w:tcPr>
            <w:tcW w:w="283" w:type="dxa"/>
            <w:tcBorders>
              <w:top w:val="nil"/>
              <w:left w:val="nil"/>
              <w:bottom w:val="nil"/>
              <w:right w:val="nil"/>
            </w:tcBorders>
          </w:tcPr>
          <w:p w:rsidR="002F3300" w:rsidRDefault="002F3300" w:rsidP="00B864F4">
            <w:pPr>
              <w:pStyle w:val="TAC"/>
            </w:pPr>
            <w:r>
              <w:t>0</w:t>
            </w:r>
          </w:p>
        </w:tc>
        <w:tc>
          <w:tcPr>
            <w:tcW w:w="283" w:type="dxa"/>
            <w:tcBorders>
              <w:top w:val="nil"/>
              <w:left w:val="nil"/>
              <w:bottom w:val="nil"/>
              <w:right w:val="nil"/>
            </w:tcBorders>
          </w:tcPr>
          <w:p w:rsidR="002F3300" w:rsidRDefault="002F3300" w:rsidP="00B864F4">
            <w:pPr>
              <w:pStyle w:val="TAC"/>
            </w:pPr>
            <w:r>
              <w:t>0</w:t>
            </w:r>
          </w:p>
        </w:tc>
        <w:tc>
          <w:tcPr>
            <w:tcW w:w="360" w:type="dxa"/>
            <w:tcBorders>
              <w:top w:val="nil"/>
              <w:left w:val="nil"/>
              <w:bottom w:val="nil"/>
              <w:right w:val="nil"/>
            </w:tcBorders>
          </w:tcPr>
          <w:p w:rsidR="002F3300" w:rsidRDefault="002F3300" w:rsidP="00B864F4">
            <w:pPr>
              <w:pStyle w:val="TAC"/>
            </w:pPr>
            <w:r>
              <w:t>0</w:t>
            </w:r>
          </w:p>
        </w:tc>
        <w:tc>
          <w:tcPr>
            <w:tcW w:w="284" w:type="dxa"/>
            <w:tcBorders>
              <w:top w:val="nil"/>
              <w:left w:val="nil"/>
              <w:bottom w:val="nil"/>
              <w:right w:val="nil"/>
            </w:tcBorders>
          </w:tcPr>
          <w:p w:rsidR="002F3300" w:rsidRDefault="002F3300" w:rsidP="00B864F4">
            <w:pPr>
              <w:pStyle w:val="TAC"/>
            </w:pPr>
            <w:r>
              <w:t>1</w:t>
            </w:r>
          </w:p>
        </w:tc>
        <w:tc>
          <w:tcPr>
            <w:tcW w:w="284" w:type="dxa"/>
            <w:tcBorders>
              <w:top w:val="nil"/>
              <w:left w:val="nil"/>
              <w:bottom w:val="nil"/>
              <w:right w:val="nil"/>
            </w:tcBorders>
          </w:tcPr>
          <w:p w:rsidR="002F3300" w:rsidRDefault="002F3300" w:rsidP="00B864F4">
            <w:pPr>
              <w:pStyle w:val="TAC"/>
            </w:pPr>
            <w:r>
              <w:t>0</w:t>
            </w:r>
          </w:p>
        </w:tc>
        <w:tc>
          <w:tcPr>
            <w:tcW w:w="248" w:type="dxa"/>
            <w:tcBorders>
              <w:top w:val="nil"/>
              <w:left w:val="nil"/>
              <w:bottom w:val="nil"/>
              <w:right w:val="nil"/>
            </w:tcBorders>
          </w:tcPr>
          <w:p w:rsidR="002F3300" w:rsidRDefault="002F3300" w:rsidP="00B864F4">
            <w:pPr>
              <w:pStyle w:val="TAC"/>
            </w:pPr>
            <w:r>
              <w:t>0</w:t>
            </w:r>
          </w:p>
        </w:tc>
        <w:tc>
          <w:tcPr>
            <w:tcW w:w="745" w:type="dxa"/>
            <w:tcBorders>
              <w:top w:val="nil"/>
              <w:left w:val="nil"/>
              <w:bottom w:val="nil"/>
              <w:right w:val="nil"/>
            </w:tcBorders>
          </w:tcPr>
          <w:p w:rsidR="002F3300" w:rsidRPr="003168A2" w:rsidRDefault="002F3300" w:rsidP="00B864F4">
            <w:pPr>
              <w:pStyle w:val="TAL"/>
            </w:pPr>
          </w:p>
        </w:tc>
        <w:tc>
          <w:tcPr>
            <w:tcW w:w="4111" w:type="dxa"/>
            <w:tcBorders>
              <w:top w:val="nil"/>
              <w:left w:val="nil"/>
              <w:bottom w:val="nil"/>
              <w:right w:val="single" w:sz="4" w:space="0" w:color="auto"/>
            </w:tcBorders>
          </w:tcPr>
          <w:p w:rsidR="002F3300" w:rsidRPr="006411D2" w:rsidRDefault="002F3300" w:rsidP="00B864F4">
            <w:pPr>
              <w:pStyle w:val="TAL"/>
            </w:pPr>
            <w:r>
              <w:t xml:space="preserve">Not supported </w:t>
            </w:r>
            <w:r>
              <w:rPr>
                <w:lang w:eastAsia="zh-CN"/>
              </w:rPr>
              <w:t>SSC mode</w:t>
            </w:r>
          </w:p>
        </w:tc>
      </w:tr>
      <w:tr w:rsidR="00651E5F" w:rsidRPr="003168A2" w:rsidTr="005C109B">
        <w:trPr>
          <w:jc w:val="center"/>
        </w:trPr>
        <w:tc>
          <w:tcPr>
            <w:tcW w:w="284" w:type="dxa"/>
            <w:tcBorders>
              <w:top w:val="nil"/>
              <w:left w:val="single" w:sz="4" w:space="0" w:color="auto"/>
              <w:bottom w:val="nil"/>
              <w:right w:val="nil"/>
            </w:tcBorders>
          </w:tcPr>
          <w:p w:rsidR="00651E5F" w:rsidRDefault="00651E5F" w:rsidP="00715A82">
            <w:pPr>
              <w:pStyle w:val="TAC"/>
            </w:pPr>
            <w:r>
              <w:t>0</w:t>
            </w:r>
          </w:p>
        </w:tc>
        <w:tc>
          <w:tcPr>
            <w:tcW w:w="285" w:type="dxa"/>
            <w:tcBorders>
              <w:top w:val="nil"/>
              <w:left w:val="nil"/>
              <w:bottom w:val="nil"/>
              <w:right w:val="nil"/>
            </w:tcBorders>
          </w:tcPr>
          <w:p w:rsidR="00651E5F" w:rsidRDefault="00651E5F" w:rsidP="00715A82">
            <w:pPr>
              <w:pStyle w:val="TAC"/>
            </w:pPr>
            <w:r>
              <w:t>1</w:t>
            </w:r>
          </w:p>
        </w:tc>
        <w:tc>
          <w:tcPr>
            <w:tcW w:w="283" w:type="dxa"/>
            <w:tcBorders>
              <w:top w:val="nil"/>
              <w:left w:val="nil"/>
              <w:bottom w:val="nil"/>
              <w:right w:val="nil"/>
            </w:tcBorders>
          </w:tcPr>
          <w:p w:rsidR="00651E5F" w:rsidRDefault="00651E5F" w:rsidP="00715A82">
            <w:pPr>
              <w:pStyle w:val="TAC"/>
            </w:pPr>
            <w:r>
              <w:t>0</w:t>
            </w:r>
          </w:p>
        </w:tc>
        <w:tc>
          <w:tcPr>
            <w:tcW w:w="283" w:type="dxa"/>
            <w:tcBorders>
              <w:top w:val="nil"/>
              <w:left w:val="nil"/>
              <w:bottom w:val="nil"/>
              <w:right w:val="nil"/>
            </w:tcBorders>
          </w:tcPr>
          <w:p w:rsidR="00651E5F" w:rsidRDefault="00651E5F" w:rsidP="00715A82">
            <w:pPr>
              <w:pStyle w:val="TAC"/>
            </w:pPr>
            <w:r>
              <w:t>0</w:t>
            </w:r>
          </w:p>
        </w:tc>
        <w:tc>
          <w:tcPr>
            <w:tcW w:w="360" w:type="dxa"/>
            <w:tcBorders>
              <w:top w:val="nil"/>
              <w:left w:val="nil"/>
              <w:bottom w:val="nil"/>
              <w:right w:val="nil"/>
            </w:tcBorders>
          </w:tcPr>
          <w:p w:rsidR="00651E5F" w:rsidRDefault="00651E5F" w:rsidP="00715A82">
            <w:pPr>
              <w:pStyle w:val="TAC"/>
            </w:pPr>
            <w:r>
              <w:t>0</w:t>
            </w:r>
          </w:p>
        </w:tc>
        <w:tc>
          <w:tcPr>
            <w:tcW w:w="284" w:type="dxa"/>
            <w:tcBorders>
              <w:top w:val="nil"/>
              <w:left w:val="nil"/>
              <w:bottom w:val="nil"/>
              <w:right w:val="nil"/>
            </w:tcBorders>
          </w:tcPr>
          <w:p w:rsidR="00651E5F" w:rsidRDefault="00651E5F" w:rsidP="00715A82">
            <w:pPr>
              <w:pStyle w:val="TAC"/>
            </w:pPr>
            <w:r>
              <w:t>1</w:t>
            </w:r>
          </w:p>
        </w:tc>
        <w:tc>
          <w:tcPr>
            <w:tcW w:w="284" w:type="dxa"/>
            <w:tcBorders>
              <w:top w:val="nil"/>
              <w:left w:val="nil"/>
              <w:bottom w:val="nil"/>
              <w:right w:val="nil"/>
            </w:tcBorders>
          </w:tcPr>
          <w:p w:rsidR="00651E5F" w:rsidRDefault="00651E5F" w:rsidP="00715A82">
            <w:pPr>
              <w:pStyle w:val="TAC"/>
            </w:pPr>
            <w:r>
              <w:t>0</w:t>
            </w:r>
          </w:p>
        </w:tc>
        <w:tc>
          <w:tcPr>
            <w:tcW w:w="248" w:type="dxa"/>
            <w:tcBorders>
              <w:top w:val="nil"/>
              <w:left w:val="nil"/>
              <w:bottom w:val="nil"/>
              <w:right w:val="nil"/>
            </w:tcBorders>
          </w:tcPr>
          <w:p w:rsidR="00651E5F" w:rsidRDefault="00651E5F" w:rsidP="00651E5F">
            <w:pPr>
              <w:pStyle w:val="TAC"/>
            </w:pPr>
            <w:r>
              <w:t>1</w:t>
            </w:r>
          </w:p>
        </w:tc>
        <w:tc>
          <w:tcPr>
            <w:tcW w:w="745" w:type="dxa"/>
            <w:tcBorders>
              <w:top w:val="nil"/>
              <w:left w:val="nil"/>
              <w:bottom w:val="nil"/>
              <w:right w:val="nil"/>
            </w:tcBorders>
          </w:tcPr>
          <w:p w:rsidR="00651E5F" w:rsidRPr="003168A2" w:rsidRDefault="00651E5F" w:rsidP="00715A82">
            <w:pPr>
              <w:pStyle w:val="TAL"/>
            </w:pPr>
          </w:p>
        </w:tc>
        <w:tc>
          <w:tcPr>
            <w:tcW w:w="4111" w:type="dxa"/>
            <w:tcBorders>
              <w:top w:val="nil"/>
              <w:left w:val="nil"/>
              <w:bottom w:val="nil"/>
              <w:right w:val="single" w:sz="4" w:space="0" w:color="auto"/>
            </w:tcBorders>
          </w:tcPr>
          <w:p w:rsidR="00651E5F" w:rsidRPr="006411D2" w:rsidRDefault="00651E5F" w:rsidP="00715A82">
            <w:pPr>
              <w:pStyle w:val="TAL"/>
            </w:pPr>
            <w:r w:rsidRPr="00651E5F">
              <w:t>Insufficient resources for specific slice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360"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Semantically incorrect message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Invalid mandatory information</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non-existent or not implemented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type not compatible with the protocol state</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rPr>
                <w:lang w:val="fr-FR"/>
              </w:rPr>
            </w:pPr>
            <w:r w:rsidRPr="00EC1E59">
              <w:rPr>
                <w:lang w:val="fr-FR"/>
              </w:rPr>
              <w:t>Information element non-existent or not implemented</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0</w:t>
            </w:r>
          </w:p>
        </w:tc>
        <w:tc>
          <w:tcPr>
            <w:tcW w:w="745" w:type="dxa"/>
            <w:tcBorders>
              <w:top w:val="nil"/>
              <w:left w:val="nil"/>
              <w:bottom w:val="nil"/>
              <w:right w:val="nil"/>
            </w:tcBorders>
          </w:tcPr>
          <w:p w:rsidR="00966E4A" w:rsidRPr="00EC1E59" w:rsidRDefault="00966E4A" w:rsidP="00B864F4">
            <w:pPr>
              <w:pStyle w:val="TAL"/>
              <w:rPr>
                <w:lang w:val="en-US"/>
              </w:rPr>
            </w:pPr>
          </w:p>
        </w:tc>
        <w:tc>
          <w:tcPr>
            <w:tcW w:w="4111" w:type="dxa"/>
            <w:tcBorders>
              <w:top w:val="nil"/>
              <w:left w:val="nil"/>
              <w:bottom w:val="nil"/>
              <w:right w:val="single" w:sz="4" w:space="0" w:color="auto"/>
            </w:tcBorders>
          </w:tcPr>
          <w:p w:rsidR="00966E4A" w:rsidRPr="00EC1E59" w:rsidRDefault="00966E4A" w:rsidP="00B864F4">
            <w:pPr>
              <w:pStyle w:val="TAL"/>
            </w:pPr>
            <w:r w:rsidRPr="00EC1E59">
              <w:t>Conditional IE error</w:t>
            </w:r>
          </w:p>
        </w:tc>
      </w:tr>
      <w:tr w:rsidR="00966E4A" w:rsidRPr="00EC1E59" w:rsidTr="005C109B">
        <w:trPr>
          <w:jc w:val="center"/>
        </w:trPr>
        <w:tc>
          <w:tcPr>
            <w:tcW w:w="284" w:type="dxa"/>
            <w:tcBorders>
              <w:top w:val="nil"/>
              <w:left w:val="single" w:sz="4" w:space="0" w:color="auto"/>
              <w:bottom w:val="nil"/>
              <w:right w:val="nil"/>
            </w:tcBorders>
          </w:tcPr>
          <w:p w:rsidR="00966E4A" w:rsidRPr="00EC1E59" w:rsidRDefault="00966E4A" w:rsidP="00B864F4">
            <w:pPr>
              <w:pStyle w:val="TAC"/>
            </w:pPr>
            <w:r w:rsidRPr="00EC1E59">
              <w:t>0</w:t>
            </w:r>
          </w:p>
        </w:tc>
        <w:tc>
          <w:tcPr>
            <w:tcW w:w="285"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1</w:t>
            </w:r>
          </w:p>
        </w:tc>
        <w:tc>
          <w:tcPr>
            <w:tcW w:w="283" w:type="dxa"/>
            <w:tcBorders>
              <w:top w:val="nil"/>
              <w:left w:val="nil"/>
              <w:bottom w:val="nil"/>
              <w:right w:val="nil"/>
            </w:tcBorders>
          </w:tcPr>
          <w:p w:rsidR="00966E4A" w:rsidRPr="00EC1E59" w:rsidRDefault="00966E4A" w:rsidP="00B864F4">
            <w:pPr>
              <w:pStyle w:val="TAC"/>
            </w:pPr>
            <w:r w:rsidRPr="00EC1E59">
              <w:t>0</w:t>
            </w:r>
          </w:p>
        </w:tc>
        <w:tc>
          <w:tcPr>
            <w:tcW w:w="360" w:type="dxa"/>
            <w:tcBorders>
              <w:top w:val="nil"/>
              <w:left w:val="nil"/>
              <w:bottom w:val="nil"/>
              <w:right w:val="nil"/>
            </w:tcBorders>
          </w:tcPr>
          <w:p w:rsidR="00966E4A" w:rsidRPr="00EC1E59" w:rsidRDefault="00966E4A" w:rsidP="00B864F4">
            <w:pPr>
              <w:pStyle w:val="TAC"/>
            </w:pPr>
            <w:r w:rsidRPr="00EC1E59">
              <w:t>0</w:t>
            </w:r>
          </w:p>
        </w:tc>
        <w:tc>
          <w:tcPr>
            <w:tcW w:w="284" w:type="dxa"/>
            <w:tcBorders>
              <w:top w:val="nil"/>
              <w:left w:val="nil"/>
              <w:bottom w:val="nil"/>
              <w:right w:val="nil"/>
            </w:tcBorders>
          </w:tcPr>
          <w:p w:rsidR="00966E4A" w:rsidRPr="00EC1E59" w:rsidRDefault="00966E4A" w:rsidP="00B864F4">
            <w:pPr>
              <w:pStyle w:val="TAC"/>
            </w:pPr>
            <w:r w:rsidRPr="00EC1E59">
              <w:t>1</w:t>
            </w:r>
          </w:p>
        </w:tc>
        <w:tc>
          <w:tcPr>
            <w:tcW w:w="284" w:type="dxa"/>
            <w:tcBorders>
              <w:top w:val="nil"/>
              <w:left w:val="nil"/>
              <w:bottom w:val="nil"/>
              <w:right w:val="nil"/>
            </w:tcBorders>
          </w:tcPr>
          <w:p w:rsidR="00966E4A" w:rsidRPr="00EC1E59" w:rsidRDefault="00966E4A" w:rsidP="00B864F4">
            <w:pPr>
              <w:pStyle w:val="TAC"/>
            </w:pPr>
            <w:r w:rsidRPr="00EC1E59">
              <w:t>0</w:t>
            </w:r>
          </w:p>
        </w:tc>
        <w:tc>
          <w:tcPr>
            <w:tcW w:w="248" w:type="dxa"/>
            <w:tcBorders>
              <w:top w:val="nil"/>
              <w:left w:val="nil"/>
              <w:bottom w:val="nil"/>
              <w:right w:val="nil"/>
            </w:tcBorders>
          </w:tcPr>
          <w:p w:rsidR="00966E4A" w:rsidRPr="00EC1E59" w:rsidRDefault="00966E4A" w:rsidP="00B864F4">
            <w:pPr>
              <w:pStyle w:val="TAC"/>
            </w:pPr>
            <w:r w:rsidRPr="00EC1E59">
              <w:t>1</w:t>
            </w:r>
          </w:p>
        </w:tc>
        <w:tc>
          <w:tcPr>
            <w:tcW w:w="745" w:type="dxa"/>
            <w:tcBorders>
              <w:top w:val="nil"/>
              <w:left w:val="nil"/>
              <w:bottom w:val="nil"/>
              <w:right w:val="nil"/>
            </w:tcBorders>
          </w:tcPr>
          <w:p w:rsidR="00966E4A" w:rsidRPr="00EC1E59" w:rsidRDefault="00966E4A" w:rsidP="00B864F4">
            <w:pPr>
              <w:pStyle w:val="TAL"/>
            </w:pPr>
          </w:p>
        </w:tc>
        <w:tc>
          <w:tcPr>
            <w:tcW w:w="4111" w:type="dxa"/>
            <w:tcBorders>
              <w:top w:val="nil"/>
              <w:left w:val="nil"/>
              <w:bottom w:val="nil"/>
              <w:right w:val="single" w:sz="4" w:space="0" w:color="auto"/>
            </w:tcBorders>
          </w:tcPr>
          <w:p w:rsidR="00966E4A" w:rsidRPr="00EC1E59" w:rsidRDefault="00966E4A" w:rsidP="00B864F4">
            <w:pPr>
              <w:pStyle w:val="TAL"/>
            </w:pPr>
            <w:r w:rsidRPr="00EC1E59">
              <w:t>Message not compatible with the protocol state</w:t>
            </w:r>
          </w:p>
        </w:tc>
      </w:tr>
      <w:tr w:rsidR="00966E4A" w:rsidRPr="00D20919" w:rsidTr="005C109B">
        <w:trPr>
          <w:jc w:val="center"/>
        </w:trPr>
        <w:tc>
          <w:tcPr>
            <w:tcW w:w="284" w:type="dxa"/>
          </w:tcPr>
          <w:p w:rsidR="00966E4A" w:rsidRPr="00EC1E59" w:rsidRDefault="00966E4A" w:rsidP="00B864F4">
            <w:pPr>
              <w:pStyle w:val="TAC"/>
            </w:pPr>
            <w:r w:rsidRPr="00EC1E59">
              <w:t>0</w:t>
            </w:r>
          </w:p>
        </w:tc>
        <w:tc>
          <w:tcPr>
            <w:tcW w:w="285"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1</w:t>
            </w:r>
          </w:p>
        </w:tc>
        <w:tc>
          <w:tcPr>
            <w:tcW w:w="283" w:type="dxa"/>
          </w:tcPr>
          <w:p w:rsidR="00966E4A" w:rsidRPr="00EC1E59" w:rsidRDefault="00966E4A" w:rsidP="00B864F4">
            <w:pPr>
              <w:pStyle w:val="TAC"/>
            </w:pPr>
            <w:r w:rsidRPr="00EC1E59">
              <w:t>0</w:t>
            </w:r>
          </w:p>
        </w:tc>
        <w:tc>
          <w:tcPr>
            <w:tcW w:w="360"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84" w:type="dxa"/>
          </w:tcPr>
          <w:p w:rsidR="00966E4A" w:rsidRPr="00EC1E59" w:rsidRDefault="00966E4A" w:rsidP="00B864F4">
            <w:pPr>
              <w:pStyle w:val="TAC"/>
            </w:pPr>
            <w:r w:rsidRPr="00EC1E59">
              <w:t>1</w:t>
            </w:r>
          </w:p>
        </w:tc>
        <w:tc>
          <w:tcPr>
            <w:tcW w:w="248" w:type="dxa"/>
          </w:tcPr>
          <w:p w:rsidR="00966E4A" w:rsidRPr="00EC1E59" w:rsidRDefault="00966E4A" w:rsidP="00B864F4">
            <w:pPr>
              <w:pStyle w:val="TAC"/>
            </w:pPr>
            <w:r w:rsidRPr="00EC1E59">
              <w:t>1</w:t>
            </w:r>
          </w:p>
        </w:tc>
        <w:tc>
          <w:tcPr>
            <w:tcW w:w="745" w:type="dxa"/>
          </w:tcPr>
          <w:p w:rsidR="00966E4A" w:rsidRPr="00EC1E59" w:rsidRDefault="00966E4A" w:rsidP="00B864F4">
            <w:pPr>
              <w:pStyle w:val="TAL"/>
            </w:pPr>
          </w:p>
        </w:tc>
        <w:tc>
          <w:tcPr>
            <w:tcW w:w="4111" w:type="dxa"/>
          </w:tcPr>
          <w:p w:rsidR="00966E4A" w:rsidRPr="009B55F8" w:rsidRDefault="00966E4A" w:rsidP="00B864F4">
            <w:pPr>
              <w:pStyle w:val="TAL"/>
            </w:pPr>
            <w:r w:rsidRPr="00EC1E59">
              <w:t>Protocol error, unspecified</w:t>
            </w:r>
          </w:p>
        </w:tc>
      </w:tr>
      <w:tr w:rsidR="00966E4A" w:rsidRPr="003168A2" w:rsidTr="005C109B">
        <w:trPr>
          <w:jc w:val="center"/>
        </w:trPr>
        <w:tc>
          <w:tcPr>
            <w:tcW w:w="284" w:type="dxa"/>
          </w:tcPr>
          <w:p w:rsidR="00966E4A" w:rsidRPr="00A51FB9" w:rsidRDefault="00966E4A" w:rsidP="00B864F4">
            <w:pPr>
              <w:pStyle w:val="TAC"/>
            </w:pPr>
          </w:p>
        </w:tc>
        <w:tc>
          <w:tcPr>
            <w:tcW w:w="285" w:type="dxa"/>
          </w:tcPr>
          <w:p w:rsidR="00966E4A" w:rsidRPr="003168A2" w:rsidRDefault="00966E4A" w:rsidP="00B864F4">
            <w:pPr>
              <w:pStyle w:val="TAC"/>
            </w:pPr>
          </w:p>
        </w:tc>
        <w:tc>
          <w:tcPr>
            <w:tcW w:w="283" w:type="dxa"/>
          </w:tcPr>
          <w:p w:rsidR="00966E4A" w:rsidRPr="003168A2" w:rsidRDefault="00966E4A" w:rsidP="00B864F4">
            <w:pPr>
              <w:pStyle w:val="TAC"/>
            </w:pPr>
          </w:p>
        </w:tc>
        <w:tc>
          <w:tcPr>
            <w:tcW w:w="283" w:type="dxa"/>
          </w:tcPr>
          <w:p w:rsidR="00966E4A" w:rsidRPr="003168A2" w:rsidRDefault="00966E4A" w:rsidP="00B864F4">
            <w:pPr>
              <w:pStyle w:val="TAC"/>
            </w:pPr>
          </w:p>
        </w:tc>
        <w:tc>
          <w:tcPr>
            <w:tcW w:w="360"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84" w:type="dxa"/>
          </w:tcPr>
          <w:p w:rsidR="00966E4A" w:rsidRPr="003168A2" w:rsidRDefault="00966E4A" w:rsidP="00B864F4">
            <w:pPr>
              <w:pStyle w:val="TAC"/>
            </w:pPr>
          </w:p>
        </w:tc>
        <w:tc>
          <w:tcPr>
            <w:tcW w:w="248" w:type="dxa"/>
          </w:tcPr>
          <w:p w:rsidR="00966E4A" w:rsidRPr="003168A2" w:rsidRDefault="00966E4A" w:rsidP="00B864F4">
            <w:pPr>
              <w:pStyle w:val="TAC"/>
            </w:pPr>
          </w:p>
        </w:tc>
        <w:tc>
          <w:tcPr>
            <w:tcW w:w="745" w:type="dxa"/>
          </w:tcPr>
          <w:p w:rsidR="00966E4A" w:rsidRPr="003168A2" w:rsidRDefault="00966E4A" w:rsidP="00B864F4">
            <w:pPr>
              <w:pStyle w:val="TAL"/>
            </w:pPr>
          </w:p>
        </w:tc>
        <w:tc>
          <w:tcPr>
            <w:tcW w:w="4111" w:type="dxa"/>
          </w:tcPr>
          <w:p w:rsidR="00966E4A" w:rsidRPr="003168A2" w:rsidRDefault="00966E4A" w:rsidP="00B864F4">
            <w:pPr>
              <w:pStyle w:val="TAL"/>
            </w:pPr>
          </w:p>
        </w:tc>
      </w:tr>
      <w:tr w:rsidR="00966E4A" w:rsidRPr="003168A2" w:rsidTr="005C109B">
        <w:trPr>
          <w:jc w:val="center"/>
        </w:trPr>
        <w:tc>
          <w:tcPr>
            <w:tcW w:w="7167" w:type="dxa"/>
            <w:gridSpan w:val="10"/>
          </w:tcPr>
          <w:p w:rsidR="00966E4A" w:rsidRPr="003168A2" w:rsidRDefault="00966E4A" w:rsidP="003C0F9E">
            <w:pPr>
              <w:pStyle w:val="TAL"/>
            </w:pPr>
            <w:r w:rsidRPr="003168A2">
              <w:t>Any other value received by the UE shall be treated as 0010 0010, "</w:t>
            </w:r>
            <w:r>
              <w:t>s</w:t>
            </w:r>
            <w:r w:rsidRPr="003168A2">
              <w:t>ervice option temporarily out of order". Any other value received by the network shall be treated as 0110 1111, "</w:t>
            </w:r>
            <w:r>
              <w:t>p</w:t>
            </w:r>
            <w:r w:rsidRPr="003168A2">
              <w:t>rotocol error, unspecified".</w:t>
            </w:r>
          </w:p>
        </w:tc>
      </w:tr>
    </w:tbl>
    <w:p w:rsidR="00966E4A" w:rsidRPr="003168A2" w:rsidRDefault="00966E4A" w:rsidP="00966E4A"/>
    <w:p w:rsidR="00325539" w:rsidRPr="00C21836" w:rsidRDefault="00325539" w:rsidP="003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8" w:name="_Toc508877450"/>
      <w:r w:rsidRPr="00C21836">
        <w:rPr>
          <w:rFonts w:ascii="Arial" w:hAnsi="Arial" w:cs="Arial"/>
          <w:noProof/>
          <w:color w:val="0000FF"/>
          <w:sz w:val="28"/>
          <w:szCs w:val="28"/>
          <w:lang w:val="fr-FR"/>
        </w:rPr>
        <w:t>* * * Change * * *</w:t>
      </w:r>
    </w:p>
    <w:p w:rsidR="00A41C5D" w:rsidRDefault="00A41C5D" w:rsidP="00A41C5D">
      <w:pPr>
        <w:pStyle w:val="Heading8"/>
      </w:pPr>
      <w:bookmarkStart w:id="99" w:name="_Toc508877469"/>
      <w:bookmarkEnd w:id="98"/>
      <w:r>
        <w:t>Annex B (informative):</w:t>
      </w:r>
      <w:r>
        <w:br/>
        <w:t>Cause values for 5GS session management</w:t>
      </w:r>
      <w:bookmarkEnd w:id="99"/>
    </w:p>
    <w:p w:rsidR="00020F44" w:rsidRPr="003168A2" w:rsidRDefault="00564F7B" w:rsidP="00564F7B">
      <w:pPr>
        <w:pStyle w:val="Heading2"/>
      </w:pPr>
      <w:bookmarkStart w:id="100" w:name="_Toc508877470"/>
      <w:bookmarkStart w:id="101" w:name="historyclause"/>
      <w:r>
        <w:t>B</w:t>
      </w:r>
      <w:r w:rsidR="00020F44" w:rsidRPr="003168A2">
        <w:t>.1</w:t>
      </w:r>
      <w:r w:rsidR="00020F44" w:rsidRPr="003168A2">
        <w:tab/>
        <w:t>Causes related to nature of request</w:t>
      </w:r>
      <w:bookmarkEnd w:id="100"/>
    </w:p>
    <w:p w:rsidR="00020F44" w:rsidRPr="003168A2" w:rsidRDefault="00020F44" w:rsidP="00020F44">
      <w:r w:rsidRPr="003168A2">
        <w:t>Cause #26 – Insufficient resources</w:t>
      </w:r>
    </w:p>
    <w:p w:rsidR="00020F44" w:rsidRPr="003168A2" w:rsidRDefault="00020F44" w:rsidP="00020F44">
      <w:pPr>
        <w:pStyle w:val="B1"/>
      </w:pPr>
      <w:r w:rsidRPr="003168A2">
        <w:tab/>
        <w:t xml:space="preserve">This </w:t>
      </w:r>
      <w:r>
        <w:t xml:space="preserve">5GSM </w:t>
      </w:r>
      <w:r w:rsidRPr="003168A2">
        <w:t xml:space="preserve">cause is used by the UE or by the network to indicate that the requested service cannot be </w:t>
      </w:r>
      <w:r>
        <w:t>provided</w:t>
      </w:r>
      <w:r w:rsidRPr="003168A2">
        <w:t xml:space="preserve"> </w:t>
      </w:r>
      <w:r>
        <w:t>due to insufficient resources.</w:t>
      </w:r>
    </w:p>
    <w:p w:rsidR="00020F44" w:rsidRPr="0010050B" w:rsidRDefault="00020F44" w:rsidP="00020F44">
      <w:r>
        <w:t>Cause #27 – Missing or unknown DNN</w:t>
      </w:r>
    </w:p>
    <w:p w:rsidR="00020F44" w:rsidRDefault="00020F44" w:rsidP="00020F44">
      <w:pPr>
        <w:pStyle w:val="B1"/>
      </w:pPr>
      <w:r>
        <w:tab/>
      </w:r>
      <w:r w:rsidRPr="0010050B">
        <w:t xml:space="preserve">This </w:t>
      </w:r>
      <w:r>
        <w:t>5G</w:t>
      </w:r>
      <w:r w:rsidRPr="0010050B">
        <w:t xml:space="preserve">SM cause is used by the network to indicate that the requested service was rejected by the external </w:t>
      </w:r>
      <w:r>
        <w:t>DN</w:t>
      </w:r>
      <w:r w:rsidRPr="0010050B">
        <w:t xml:space="preserve"> because the </w:t>
      </w:r>
      <w:r>
        <w:t>DNN</w:t>
      </w:r>
      <w:r w:rsidRPr="0010050B">
        <w:t xml:space="preserve"> was not included although required or if the </w:t>
      </w:r>
      <w:r>
        <w:t>DNN</w:t>
      </w:r>
      <w:r w:rsidRPr="0010050B">
        <w:t xml:space="preserve"> could not be resolved.</w:t>
      </w:r>
    </w:p>
    <w:p w:rsidR="005C109B" w:rsidRPr="003168A2" w:rsidRDefault="005C109B" w:rsidP="005C109B">
      <w:pPr>
        <w:rPr>
          <w:ins w:id="102" w:author="Author" w:date="2018-04-19T22:35:00Z"/>
        </w:rPr>
      </w:pPr>
      <w:ins w:id="103" w:author="Author" w:date="2018-04-19T22:35:00Z">
        <w:r w:rsidRPr="003168A2">
          <w:t>Cause #</w:t>
        </w:r>
        <w:r>
          <w:t>28</w:t>
        </w:r>
        <w:r w:rsidRPr="003168A2">
          <w:t xml:space="preserve"> – </w:t>
        </w:r>
      </w:ins>
      <w:ins w:id="104" w:author="Author" w:date="2018-04-19T22:36:00Z">
        <w:r>
          <w:t xml:space="preserve">Unknown </w:t>
        </w:r>
      </w:ins>
      <w:ins w:id="105" w:author="Author" w:date="2018-04-19T22:35:00Z">
        <w:r w:rsidRPr="003168A2">
          <w:t>PD</w:t>
        </w:r>
        <w:r>
          <w:t>U session</w:t>
        </w:r>
        <w:r w:rsidRPr="003168A2">
          <w:t xml:space="preserve"> type</w:t>
        </w:r>
      </w:ins>
    </w:p>
    <w:p w:rsidR="005C109B" w:rsidRPr="003168A2" w:rsidRDefault="005C109B" w:rsidP="005C109B">
      <w:pPr>
        <w:pStyle w:val="B1"/>
        <w:rPr>
          <w:ins w:id="106" w:author="Author" w:date="2018-04-19T22:35:00Z"/>
        </w:rPr>
      </w:pPr>
      <w:ins w:id="107" w:author="Author" w:date="2018-04-19T22:35:00Z">
        <w:r w:rsidRPr="003168A2">
          <w:tab/>
          <w:t xml:space="preserve">This </w:t>
        </w:r>
        <w:r>
          <w:t xml:space="preserve">5GSM </w:t>
        </w:r>
        <w:r w:rsidRPr="003168A2">
          <w:t xml:space="preserve">cause is used by the network to indicate </w:t>
        </w:r>
      </w:ins>
      <w:ins w:id="108" w:author="Author" w:date="2018-04-19T22:39:00Z">
        <w:r w:rsidRPr="0010050B">
          <w:t xml:space="preserve">that the requested service was rejected by the external </w:t>
        </w:r>
        <w:r>
          <w:t>DN</w:t>
        </w:r>
        <w:r w:rsidRPr="0010050B">
          <w:t xml:space="preserve"> </w:t>
        </w:r>
        <w:r>
          <w:t xml:space="preserve">because </w:t>
        </w:r>
      </w:ins>
      <w:ins w:id="109" w:author="Author" w:date="2018-04-19T22:35:00Z">
        <w:r>
          <w:t xml:space="preserve">the requested </w:t>
        </w:r>
        <w:r w:rsidRPr="003168A2">
          <w:t>PD</w:t>
        </w:r>
        <w:r>
          <w:t>U</w:t>
        </w:r>
        <w:r w:rsidRPr="003168A2">
          <w:t xml:space="preserve"> </w:t>
        </w:r>
        <w:r>
          <w:t xml:space="preserve">session </w:t>
        </w:r>
        <w:r w:rsidRPr="003168A2">
          <w:t xml:space="preserve">type </w:t>
        </w:r>
      </w:ins>
      <w:ins w:id="110" w:author="Author" w:date="2018-04-19T22:40:00Z">
        <w:r w:rsidRPr="003168A2">
          <w:t>could not be recognised</w:t>
        </w:r>
      </w:ins>
      <w:ins w:id="111" w:author="Author" w:date="2018-04-19T22:38:00Z">
        <w:r>
          <w:t xml:space="preserve"> or </w:t>
        </w:r>
      </w:ins>
      <w:ins w:id="112" w:author="Author" w:date="2018-04-19T22:40:00Z">
        <w:r>
          <w:t xml:space="preserve">is </w:t>
        </w:r>
      </w:ins>
      <w:ins w:id="113" w:author="Author" w:date="2018-04-19T22:38:00Z">
        <w:r>
          <w:t xml:space="preserve">not </w:t>
        </w:r>
      </w:ins>
      <w:ins w:id="114" w:author="Author" w:date="2018-04-19T22:35:00Z">
        <w:r w:rsidRPr="003168A2">
          <w:t>allowed.</w:t>
        </w:r>
      </w:ins>
    </w:p>
    <w:p w:rsidR="00020F44" w:rsidRPr="00C51BFD" w:rsidRDefault="00020F44" w:rsidP="00020F44">
      <w:r w:rsidRPr="00C51BFD">
        <w:t>Cause #</w:t>
      </w:r>
      <w:r>
        <w:rPr>
          <w:rFonts w:hint="eastAsia"/>
          <w:lang w:eastAsia="ja-JP"/>
        </w:rPr>
        <w:t>29</w:t>
      </w:r>
      <w:r w:rsidRPr="00C51BFD">
        <w:t xml:space="preserve"> – </w:t>
      </w:r>
      <w:r>
        <w:t>User</w:t>
      </w:r>
      <w:r w:rsidRPr="00C51BFD">
        <w:t xml:space="preserve"> authentication failed</w:t>
      </w:r>
    </w:p>
    <w:p w:rsidR="00020F44" w:rsidRDefault="00020F44" w:rsidP="00020F44">
      <w:pPr>
        <w:pStyle w:val="B1"/>
      </w:pPr>
      <w:r w:rsidRPr="004118F2">
        <w:tab/>
        <w:t>This 5GSM cause is used by the network to indicate that the requested service was rejected by the external DN due to a failed user authentication</w:t>
      </w:r>
      <w:r>
        <w:t>.</w:t>
      </w:r>
    </w:p>
    <w:p w:rsidR="00020F44" w:rsidRPr="003168A2" w:rsidRDefault="00020F44" w:rsidP="00020F44">
      <w:r w:rsidRPr="003168A2">
        <w:lastRenderedPageBreak/>
        <w:t>Cause #31 –</w:t>
      </w:r>
      <w:r>
        <w:t xml:space="preserve"> </w:t>
      </w:r>
      <w:r>
        <w:rPr>
          <w:rFonts w:hint="eastAsia"/>
        </w:rPr>
        <w:t>Request</w:t>
      </w:r>
      <w:r w:rsidRPr="003168A2">
        <w:t xml:space="preserve"> rejected, unspecified</w:t>
      </w:r>
    </w:p>
    <w:p w:rsidR="00020F44" w:rsidRPr="003168A2" w:rsidRDefault="00020F44" w:rsidP="00020F44">
      <w:pPr>
        <w:pStyle w:val="B1"/>
      </w:pPr>
      <w:r w:rsidRPr="003168A2">
        <w:tab/>
        <w:t xml:space="preserve">This </w:t>
      </w:r>
      <w:r>
        <w:t xml:space="preserve">5GSM </w:t>
      </w:r>
      <w:r w:rsidRPr="003168A2">
        <w:t xml:space="preserve">cause is used by the network </w:t>
      </w:r>
      <w:r>
        <w:rPr>
          <w:rFonts w:hint="eastAsia"/>
          <w:lang w:eastAsia="zh-TW"/>
        </w:rPr>
        <w:t xml:space="preserve">or by the UE </w:t>
      </w:r>
      <w:r w:rsidRPr="003168A2">
        <w:t>to indicate that the requested service</w:t>
      </w:r>
      <w:r>
        <w:rPr>
          <w:rFonts w:hint="eastAsia"/>
        </w:rPr>
        <w:t xml:space="preserve"> or operation</w:t>
      </w:r>
      <w:r w:rsidRPr="003168A2">
        <w:t xml:space="preserve"> </w:t>
      </w:r>
      <w:r>
        <w:rPr>
          <w:rFonts w:hint="eastAsia"/>
        </w:rPr>
        <w:t xml:space="preserve">or the request for </w:t>
      </w:r>
      <w:r>
        <w:t xml:space="preserve">a </w:t>
      </w:r>
      <w:r>
        <w:rPr>
          <w:rFonts w:hint="eastAsia"/>
        </w:rPr>
        <w:t>resource</w:t>
      </w:r>
      <w:r w:rsidRPr="003168A2">
        <w:t xml:space="preserve"> was rejected due to unspecified reasons.</w:t>
      </w:r>
    </w:p>
    <w:p w:rsidR="00020F44" w:rsidRPr="003168A2" w:rsidRDefault="00020F44" w:rsidP="00020F44">
      <w:r w:rsidRPr="003168A2">
        <w:t>Cause #36 – Regular deactivation</w:t>
      </w:r>
    </w:p>
    <w:p w:rsidR="00020F44" w:rsidRPr="003168A2" w:rsidRDefault="00020F44" w:rsidP="00020F44">
      <w:pPr>
        <w:pStyle w:val="B1"/>
      </w:pPr>
      <w:r w:rsidRPr="003168A2">
        <w:tab/>
        <w:t xml:space="preserve">This </w:t>
      </w:r>
      <w:r>
        <w:t xml:space="preserve">5GSM </w:t>
      </w:r>
      <w:r w:rsidRPr="003168A2">
        <w:t xml:space="preserve">cause is used to indicate a regular UE or network initiated release of </w:t>
      </w:r>
      <w:r>
        <w:t>PDU session</w:t>
      </w:r>
      <w:r w:rsidRPr="003168A2">
        <w:t xml:space="preserve"> resources.</w:t>
      </w:r>
    </w:p>
    <w:p w:rsidR="00020F44" w:rsidRPr="00BE602C" w:rsidRDefault="00020F44" w:rsidP="00020F44">
      <w:r w:rsidRPr="00BE602C">
        <w:t>Cause #3</w:t>
      </w:r>
      <w:r>
        <w:t>9</w:t>
      </w:r>
      <w:r w:rsidRPr="00BE602C">
        <w:t xml:space="preserve"> – </w:t>
      </w:r>
      <w:r>
        <w:t>R</w:t>
      </w:r>
      <w:r w:rsidRPr="00C50C89">
        <w:t>eactivation requested</w:t>
      </w:r>
    </w:p>
    <w:p w:rsidR="00020F44" w:rsidRPr="00BE602C" w:rsidRDefault="00020F44" w:rsidP="00020F44">
      <w:pPr>
        <w:pStyle w:val="B1"/>
      </w:pPr>
      <w:r>
        <w:tab/>
        <w:t>This 5G</w:t>
      </w:r>
      <w:r w:rsidRPr="00BE602C">
        <w:t xml:space="preserve">SM cause is used by the network to request </w:t>
      </w:r>
      <w:r>
        <w:rPr>
          <w:rFonts w:hint="eastAsia"/>
        </w:rPr>
        <w:t>a PD</w:t>
      </w:r>
      <w:r>
        <w:t>U</w:t>
      </w:r>
      <w:r>
        <w:rPr>
          <w:rFonts w:hint="eastAsia"/>
        </w:rPr>
        <w:t xml:space="preserve"> </w:t>
      </w:r>
      <w:r>
        <w:t>session</w:t>
      </w:r>
      <w:r w:rsidRPr="00BE602C">
        <w:t xml:space="preserve"> reactivation</w:t>
      </w:r>
      <w:r>
        <w:t>.</w:t>
      </w:r>
    </w:p>
    <w:p w:rsidR="00020F44" w:rsidRPr="003168A2" w:rsidRDefault="00020F44" w:rsidP="00020F44">
      <w:r w:rsidRPr="003168A2">
        <w:t>Cause #50 – PD</w:t>
      </w:r>
      <w:r>
        <w:t>U</w:t>
      </w:r>
      <w:r w:rsidRPr="003168A2">
        <w:t xml:space="preserve"> </w:t>
      </w:r>
      <w:r>
        <w:t xml:space="preserve">session </w:t>
      </w:r>
      <w:r w:rsidRPr="003168A2">
        <w:t>type I</w:t>
      </w:r>
      <w:r w:rsidR="002F3300">
        <w:t>P</w:t>
      </w:r>
      <w:r w:rsidRPr="003168A2">
        <w:t>v4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v4 is allowed</w:t>
      </w:r>
      <w:r>
        <w:t xml:space="preserve"> for </w:t>
      </w:r>
      <w:r w:rsidRPr="003168A2">
        <w:t xml:space="preserve">the requested </w:t>
      </w:r>
      <w:r>
        <w:t>IP</w:t>
      </w:r>
      <w:r w:rsidRPr="003168A2">
        <w:t xml:space="preserve"> connectivity.</w:t>
      </w:r>
    </w:p>
    <w:p w:rsidR="00020F44" w:rsidRPr="003168A2" w:rsidRDefault="00020F44" w:rsidP="00020F44">
      <w:r w:rsidRPr="003168A2">
        <w:t>Cause #51 – PD</w:t>
      </w:r>
      <w:r>
        <w:t>U</w:t>
      </w:r>
      <w:r w:rsidRPr="003168A2">
        <w:t xml:space="preserve"> </w:t>
      </w:r>
      <w:r>
        <w:t xml:space="preserve">session </w:t>
      </w:r>
      <w:r w:rsidRPr="003168A2">
        <w:t>type I</w:t>
      </w:r>
      <w:r w:rsidR="002F3300">
        <w:t>P</w:t>
      </w:r>
      <w:r w:rsidRPr="003168A2">
        <w:t>v6 only allowed</w:t>
      </w:r>
    </w:p>
    <w:p w:rsidR="00020F44" w:rsidRPr="003168A2" w:rsidRDefault="00020F44" w:rsidP="00020F44">
      <w:pPr>
        <w:pStyle w:val="B1"/>
      </w:pPr>
      <w:r w:rsidRPr="003168A2">
        <w:tab/>
        <w:t xml:space="preserve">This </w:t>
      </w:r>
      <w:r>
        <w:t xml:space="preserve">5GSM </w:t>
      </w:r>
      <w:r w:rsidRPr="003168A2">
        <w:t>cause is used by the network to indicate that only PD</w:t>
      </w:r>
      <w:r>
        <w:t>U</w:t>
      </w:r>
      <w:r w:rsidRPr="003168A2">
        <w:t xml:space="preserve"> </w:t>
      </w:r>
      <w:r>
        <w:t xml:space="preserve">session </w:t>
      </w:r>
      <w:r w:rsidRPr="003168A2">
        <w:t>type I</w:t>
      </w:r>
      <w:r w:rsidR="002F3300">
        <w:t>P</w:t>
      </w:r>
      <w:r w:rsidRPr="003168A2">
        <w:t>v6 is allowed</w:t>
      </w:r>
      <w:r>
        <w:t xml:space="preserve"> for the </w:t>
      </w:r>
      <w:r w:rsidRPr="003168A2">
        <w:t xml:space="preserve">requested </w:t>
      </w:r>
      <w:r>
        <w:t>IP</w:t>
      </w:r>
      <w:r w:rsidRPr="003168A2">
        <w:t xml:space="preserve"> connectivity.</w:t>
      </w:r>
    </w:p>
    <w:p w:rsidR="00020F44" w:rsidRPr="003168A2" w:rsidRDefault="00020F44" w:rsidP="00020F44">
      <w:r w:rsidRPr="003168A2">
        <w:t>Cause #</w:t>
      </w:r>
      <w:r w:rsidR="002F3300">
        <w:t>67</w:t>
      </w:r>
      <w:r w:rsidRPr="003168A2">
        <w:t xml:space="preserve"> –</w:t>
      </w:r>
      <w:r w:rsidR="002456A4">
        <w:t xml:space="preserve"> </w:t>
      </w:r>
      <w:r>
        <w:t>I</w:t>
      </w:r>
      <w:r w:rsidRPr="006411D2">
        <w:t>nsufficient resources</w:t>
      </w:r>
      <w:r>
        <w:rPr>
          <w:rFonts w:hint="eastAsia"/>
        </w:rPr>
        <w:t xml:space="preserve"> for specific slice and DNN</w:t>
      </w:r>
    </w:p>
    <w:p w:rsidR="00020F44" w:rsidRDefault="00020F44" w:rsidP="00020F44">
      <w:pPr>
        <w:pStyle w:val="B1"/>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 and DNN</w:t>
      </w:r>
      <w:r w:rsidRPr="003168A2">
        <w:t>.</w:t>
      </w:r>
    </w:p>
    <w:p w:rsidR="002456A4" w:rsidRPr="003168A2" w:rsidRDefault="002456A4" w:rsidP="002456A4">
      <w:r w:rsidRPr="003168A2">
        <w:t>Cause #</w:t>
      </w:r>
      <w:r w:rsidR="002F3300">
        <w:t>68</w:t>
      </w:r>
      <w:r w:rsidRPr="003168A2">
        <w:t xml:space="preserve"> –</w:t>
      </w:r>
      <w:r>
        <w:t xml:space="preserve"> Not supported </w:t>
      </w:r>
      <w:r>
        <w:rPr>
          <w:lang w:eastAsia="zh-CN"/>
        </w:rPr>
        <w:t>SSC mode</w:t>
      </w:r>
    </w:p>
    <w:p w:rsidR="002456A4" w:rsidRDefault="002456A4" w:rsidP="002456A4">
      <w:pPr>
        <w:pStyle w:val="B1"/>
      </w:pPr>
      <w:r w:rsidRPr="003168A2">
        <w:tab/>
        <w:t xml:space="preserve">This </w:t>
      </w:r>
      <w:r>
        <w:t xml:space="preserve">5GSM </w:t>
      </w:r>
      <w:r w:rsidRPr="003168A2">
        <w:t xml:space="preserve">cause is </w:t>
      </w:r>
      <w:r>
        <w:t xml:space="preserve">used </w:t>
      </w:r>
      <w:r w:rsidRPr="003168A2">
        <w:t xml:space="preserve">by the network to indicate that the </w:t>
      </w:r>
      <w:r>
        <w:t>requested SSC mode is not supported</w:t>
      </w:r>
      <w:r w:rsidRPr="003168A2">
        <w:t>.</w:t>
      </w:r>
    </w:p>
    <w:p w:rsidR="00326C71" w:rsidRPr="003168A2" w:rsidRDefault="00326C71" w:rsidP="00326C71">
      <w:r w:rsidRPr="003168A2">
        <w:t>Cause #</w:t>
      </w:r>
      <w:r w:rsidR="00200909">
        <w:t>69</w:t>
      </w:r>
      <w:r w:rsidRPr="003168A2">
        <w:t xml:space="preserve"> –</w:t>
      </w:r>
      <w:r>
        <w:t>I</w:t>
      </w:r>
      <w:r w:rsidRPr="006411D2">
        <w:t>nsufficient resources</w:t>
      </w:r>
      <w:r>
        <w:rPr>
          <w:rFonts w:hint="eastAsia"/>
        </w:rPr>
        <w:t xml:space="preserve"> for specific slice</w:t>
      </w:r>
    </w:p>
    <w:p w:rsidR="00110A2A" w:rsidRDefault="00326C71">
      <w:pPr>
        <w:pStyle w:val="B1"/>
        <w:rPr>
          <w:lang w:eastAsia="zh-CN"/>
        </w:rPr>
      </w:pPr>
      <w:r w:rsidRPr="003168A2">
        <w:tab/>
        <w:t xml:space="preserve">This </w:t>
      </w:r>
      <w:r>
        <w:t xml:space="preserve">5GSM </w:t>
      </w:r>
      <w:r w:rsidRPr="003168A2">
        <w:t xml:space="preserve">cause is by the network to indicate that the requested service cannot be </w:t>
      </w:r>
      <w:r>
        <w:t>provided</w:t>
      </w:r>
      <w:r w:rsidRPr="003168A2">
        <w:t xml:space="preserve"> due to insufficient resources</w:t>
      </w:r>
      <w:r>
        <w:t xml:space="preserve"> </w:t>
      </w:r>
      <w:r>
        <w:rPr>
          <w:rFonts w:hint="eastAsia"/>
        </w:rPr>
        <w:t>for specific slice</w:t>
      </w:r>
      <w:r>
        <w:t>.</w:t>
      </w:r>
      <w:bookmarkStart w:id="115" w:name="_GoBack"/>
      <w:bookmarkEnd w:id="101"/>
      <w:bookmarkEnd w:id="115"/>
    </w:p>
    <w:sectPr w:rsidR="00110A2A" w:rsidSect="00B96E3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5C70" w:rsidRDefault="006D5C70">
      <w:r>
        <w:separator/>
      </w:r>
    </w:p>
    <w:p w:rsidR="006D5C70" w:rsidRDefault="006D5C70"/>
  </w:endnote>
  <w:endnote w:type="continuationSeparator" w:id="0">
    <w:p w:rsidR="006D5C70" w:rsidRDefault="006D5C70">
      <w:r>
        <w:continuationSeparator/>
      </w:r>
    </w:p>
    <w:p w:rsidR="006D5C70" w:rsidRDefault="006D5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5C70" w:rsidRDefault="006D5C70">
      <w:r>
        <w:separator/>
      </w:r>
    </w:p>
    <w:p w:rsidR="006D5C70" w:rsidRDefault="006D5C70"/>
  </w:footnote>
  <w:footnote w:type="continuationSeparator" w:id="0">
    <w:p w:rsidR="006D5C70" w:rsidRDefault="006D5C70">
      <w:r>
        <w:continuationSeparator/>
      </w:r>
    </w:p>
    <w:p w:rsidR="006D5C70" w:rsidRDefault="006D5C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46B" w:rsidRDefault="00A1046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03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2036">
      <w:rPr>
        <w:rFonts w:ascii="Arial" w:hAnsi="Arial" w:cs="Arial"/>
        <w:b/>
        <w:noProof/>
        <w:sz w:val="18"/>
        <w:szCs w:val="18"/>
      </w:rPr>
      <w:t>1</w:t>
    </w:r>
    <w:r>
      <w:rPr>
        <w:rFonts w:ascii="Arial" w:hAnsi="Arial" w:cs="Arial"/>
        <w:b/>
        <w:sz w:val="18"/>
        <w:szCs w:val="18"/>
      </w:rPr>
      <w:fldChar w:fldCharType="end"/>
    </w:r>
  </w:p>
  <w:p w:rsidR="00A1046B" w:rsidRDefault="00A1046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03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1046B" w:rsidRDefault="00A1046B">
    <w:pPr>
      <w:pStyle w:val="Header"/>
    </w:pPr>
  </w:p>
  <w:p w:rsidR="00A1046B" w:rsidRDefault="00A104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57C7"/>
    <w:rsid w:val="000101B6"/>
    <w:rsid w:val="00011B75"/>
    <w:rsid w:val="00013805"/>
    <w:rsid w:val="0001495B"/>
    <w:rsid w:val="0001636B"/>
    <w:rsid w:val="00020F44"/>
    <w:rsid w:val="00023AE5"/>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3F7F"/>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2C99"/>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321C"/>
    <w:rsid w:val="001F49AE"/>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5F8B"/>
    <w:rsid w:val="002D6EDE"/>
    <w:rsid w:val="002D7F9E"/>
    <w:rsid w:val="002E27BF"/>
    <w:rsid w:val="002E328C"/>
    <w:rsid w:val="002E4180"/>
    <w:rsid w:val="002F1E03"/>
    <w:rsid w:val="002F3300"/>
    <w:rsid w:val="003068B6"/>
    <w:rsid w:val="00313A58"/>
    <w:rsid w:val="00315892"/>
    <w:rsid w:val="003172DC"/>
    <w:rsid w:val="00317FA0"/>
    <w:rsid w:val="00320555"/>
    <w:rsid w:val="0032166C"/>
    <w:rsid w:val="00325539"/>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92CB9"/>
    <w:rsid w:val="004B35BA"/>
    <w:rsid w:val="004B5A6C"/>
    <w:rsid w:val="004B6449"/>
    <w:rsid w:val="004B7C36"/>
    <w:rsid w:val="004C142C"/>
    <w:rsid w:val="004C276E"/>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C04A4"/>
    <w:rsid w:val="005C065F"/>
    <w:rsid w:val="005C109B"/>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21BFD"/>
    <w:rsid w:val="0062719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5C70"/>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3AD8"/>
    <w:rsid w:val="007A791E"/>
    <w:rsid w:val="007B4314"/>
    <w:rsid w:val="007B4318"/>
    <w:rsid w:val="007B5066"/>
    <w:rsid w:val="007B646C"/>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73DD4"/>
    <w:rsid w:val="00977C5A"/>
    <w:rsid w:val="00980127"/>
    <w:rsid w:val="00982313"/>
    <w:rsid w:val="0098369C"/>
    <w:rsid w:val="00986547"/>
    <w:rsid w:val="00990E70"/>
    <w:rsid w:val="009931D7"/>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46B"/>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7DD"/>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AF6280"/>
    <w:rsid w:val="00B00908"/>
    <w:rsid w:val="00B02EA8"/>
    <w:rsid w:val="00B039D9"/>
    <w:rsid w:val="00B1491A"/>
    <w:rsid w:val="00B14A1D"/>
    <w:rsid w:val="00B151D8"/>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4FCC"/>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1634"/>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36B"/>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299"/>
    <w:rsid w:val="00EE7CB2"/>
    <w:rsid w:val="00EF005B"/>
    <w:rsid w:val="00EF5599"/>
    <w:rsid w:val="00F025A2"/>
    <w:rsid w:val="00F033ED"/>
    <w:rsid w:val="00F04712"/>
    <w:rsid w:val="00F118CA"/>
    <w:rsid w:val="00F11E48"/>
    <w:rsid w:val="00F12B11"/>
    <w:rsid w:val="00F14D02"/>
    <w:rsid w:val="00F21782"/>
    <w:rsid w:val="00F22036"/>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77A2F1"/>
  <w15:docId w15:val="{20E34302-6FFD-4626-B753-257FD7B74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A1046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1034D-D305-4373-8C14-E8B919DEE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8</Pages>
  <Words>3801</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26179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R04</cp:lastModifiedBy>
  <cp:revision>12</cp:revision>
  <dcterms:created xsi:type="dcterms:W3CDTF">2018-04-03T11:32:00Z</dcterms:created>
  <dcterms:modified xsi:type="dcterms:W3CDTF">2018-04-20T06:28:00Z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