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6A70" w:rsidRDefault="00786A70" w:rsidP="00786A70">
      <w:pPr>
        <w:pStyle w:val="CRCoverPage"/>
        <w:tabs>
          <w:tab w:val="right" w:pos="9639"/>
        </w:tabs>
        <w:spacing w:after="0"/>
        <w:rPr>
          <w:b/>
          <w:noProof/>
          <w:sz w:val="28"/>
        </w:rPr>
      </w:pPr>
      <w:bookmarkStart w:id="0" w:name="_Toc508876835"/>
      <w:r>
        <w:rPr>
          <w:b/>
          <w:noProof/>
          <w:sz w:val="24"/>
        </w:rPr>
        <w:t>3GPP TSG-CT WG1 Meeting #110</w:t>
      </w:r>
      <w:r>
        <w:rPr>
          <w:b/>
          <w:i/>
          <w:noProof/>
          <w:sz w:val="28"/>
        </w:rPr>
        <w:tab/>
      </w:r>
      <w:r>
        <w:rPr>
          <w:b/>
          <w:noProof/>
          <w:sz w:val="28"/>
        </w:rPr>
        <w:t>C1-18</w:t>
      </w:r>
      <w:r w:rsidRPr="003137B1">
        <w:rPr>
          <w:b/>
          <w:noProof/>
          <w:sz w:val="28"/>
        </w:rPr>
        <w:t>2</w:t>
      </w:r>
      <w:r w:rsidR="00382F88">
        <w:rPr>
          <w:b/>
          <w:noProof/>
          <w:sz w:val="28"/>
        </w:rPr>
        <w:t>797</w:t>
      </w:r>
    </w:p>
    <w:p w:rsidR="00786A70" w:rsidRDefault="00786A70" w:rsidP="00786A70">
      <w:pPr>
        <w:pStyle w:val="CRCoverPage"/>
        <w:tabs>
          <w:tab w:val="left" w:pos="7655"/>
        </w:tabs>
        <w:spacing w:after="0"/>
        <w:outlineLvl w:val="0"/>
        <w:rPr>
          <w:b/>
          <w:noProof/>
          <w:sz w:val="24"/>
        </w:rPr>
      </w:pPr>
      <w:r>
        <w:rPr>
          <w:b/>
          <w:noProof/>
          <w:sz w:val="24"/>
        </w:rPr>
        <w:t>Kunming (China), 16 April - 20 April 2018</w:t>
      </w:r>
    </w:p>
    <w:p w:rsidR="00786A70" w:rsidRDefault="00786A70" w:rsidP="00786A70">
      <w:pPr>
        <w:rPr>
          <w:rFonts w:ascii="Arial" w:hAnsi="Arial" w:cs="Arial"/>
          <w:b/>
          <w:bCs/>
        </w:rPr>
      </w:pPr>
    </w:p>
    <w:p w:rsidR="00786A70" w:rsidRDefault="00786A70" w:rsidP="00786A70">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786A70" w:rsidRDefault="00786A70" w:rsidP="00786A70">
      <w:pPr>
        <w:spacing w:after="120"/>
        <w:ind w:left="1985" w:hanging="1985"/>
        <w:rPr>
          <w:rFonts w:ascii="Arial" w:hAnsi="Arial" w:cs="Arial"/>
          <w:b/>
          <w:bCs/>
        </w:rPr>
      </w:pPr>
      <w:r>
        <w:rPr>
          <w:rFonts w:ascii="Arial" w:hAnsi="Arial" w:cs="Arial"/>
          <w:b/>
          <w:bCs/>
        </w:rPr>
        <w:t>Title:</w:t>
      </w:r>
      <w:r>
        <w:rPr>
          <w:rFonts w:ascii="Arial" w:hAnsi="Arial" w:cs="Arial"/>
          <w:b/>
          <w:bCs/>
        </w:rPr>
        <w:tab/>
        <w:t xml:space="preserve">Alignment of lower layer </w:t>
      </w:r>
      <w:r w:rsidRPr="00A54997">
        <w:rPr>
          <w:rFonts w:ascii="Arial" w:hAnsi="Arial" w:cs="Arial"/>
          <w:b/>
          <w:bCs/>
        </w:rPr>
        <w:t xml:space="preserve">indication </w:t>
      </w:r>
      <w:r>
        <w:rPr>
          <w:rFonts w:ascii="Arial" w:hAnsi="Arial" w:cs="Arial"/>
          <w:b/>
          <w:bCs/>
        </w:rPr>
        <w:t xml:space="preserve">for </w:t>
      </w:r>
      <w:r w:rsidRPr="00A54997">
        <w:rPr>
          <w:rFonts w:ascii="Arial" w:hAnsi="Arial" w:cs="Arial"/>
          <w:b/>
          <w:bCs/>
        </w:rPr>
        <w:t>non-3GPP access</w:t>
      </w:r>
    </w:p>
    <w:p w:rsidR="00786A70" w:rsidRPr="00413901" w:rsidRDefault="00786A70" w:rsidP="00786A70">
      <w:pPr>
        <w:spacing w:after="120"/>
        <w:ind w:left="1985" w:hanging="1985"/>
        <w:rPr>
          <w:rFonts w:ascii="Arial" w:hAnsi="Arial" w:cs="Arial"/>
          <w:b/>
          <w:bCs/>
          <w:lang w:val="sv-SE"/>
        </w:rPr>
      </w:pPr>
      <w:proofErr w:type="spellStart"/>
      <w:r w:rsidRPr="00413901">
        <w:rPr>
          <w:rFonts w:ascii="Arial" w:hAnsi="Arial" w:cs="Arial"/>
          <w:b/>
          <w:bCs/>
          <w:lang w:val="sv-SE"/>
        </w:rPr>
        <w:t>Spec</w:t>
      </w:r>
      <w:proofErr w:type="spellEnd"/>
      <w:r w:rsidRPr="00413901">
        <w:rPr>
          <w:rFonts w:ascii="Arial" w:hAnsi="Arial" w:cs="Arial"/>
          <w:b/>
          <w:bCs/>
          <w:lang w:val="sv-SE"/>
        </w:rPr>
        <w:t>:</w:t>
      </w:r>
      <w:r w:rsidRPr="00413901">
        <w:rPr>
          <w:rFonts w:ascii="Arial" w:hAnsi="Arial" w:cs="Arial"/>
          <w:b/>
          <w:bCs/>
          <w:lang w:val="sv-SE"/>
        </w:rPr>
        <w:tab/>
        <w:t xml:space="preserve">3GPP TS </w:t>
      </w:r>
      <w:proofErr w:type="gramStart"/>
      <w:r w:rsidRPr="00413901">
        <w:rPr>
          <w:rFonts w:ascii="Arial" w:hAnsi="Arial" w:cs="Arial"/>
          <w:b/>
          <w:bCs/>
          <w:lang w:val="sv-SE"/>
        </w:rPr>
        <w:t>24.501</w:t>
      </w:r>
      <w:proofErr w:type="gramEnd"/>
      <w:r w:rsidRPr="00413901">
        <w:rPr>
          <w:rFonts w:ascii="Arial" w:hAnsi="Arial" w:cs="Arial"/>
          <w:b/>
          <w:bCs/>
          <w:lang w:val="sv-SE"/>
        </w:rPr>
        <w:t xml:space="preserve"> v1.0.0</w:t>
      </w:r>
    </w:p>
    <w:p w:rsidR="00786A70" w:rsidRPr="00321F83" w:rsidRDefault="00786A70" w:rsidP="00786A70">
      <w:pPr>
        <w:spacing w:after="120"/>
        <w:ind w:left="1985" w:hanging="1985"/>
        <w:rPr>
          <w:rFonts w:ascii="Arial" w:hAnsi="Arial" w:cs="Arial"/>
          <w:b/>
          <w:bCs/>
          <w:lang w:val="sv-SE"/>
        </w:rPr>
      </w:pPr>
      <w:r w:rsidRPr="00321F83">
        <w:rPr>
          <w:rFonts w:ascii="Arial" w:hAnsi="Arial" w:cs="Arial"/>
          <w:b/>
          <w:bCs/>
          <w:lang w:val="sv-SE"/>
        </w:rPr>
        <w:t>Agenda item:</w:t>
      </w:r>
      <w:r w:rsidRPr="00321F83">
        <w:rPr>
          <w:rFonts w:ascii="Arial" w:hAnsi="Arial" w:cs="Arial"/>
          <w:b/>
          <w:bCs/>
          <w:lang w:val="sv-SE"/>
        </w:rPr>
        <w:tab/>
        <w:t>15.2.2.5</w:t>
      </w:r>
    </w:p>
    <w:p w:rsidR="00786A70" w:rsidRPr="00C524DD" w:rsidRDefault="00786A70" w:rsidP="00786A7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786A70" w:rsidRPr="00C524DD" w:rsidRDefault="00786A70" w:rsidP="00786A70">
      <w:pPr>
        <w:pBdr>
          <w:bottom w:val="single" w:sz="12" w:space="1" w:color="auto"/>
        </w:pBdr>
        <w:spacing w:after="120"/>
        <w:ind w:left="1985" w:hanging="1985"/>
        <w:rPr>
          <w:rFonts w:ascii="Arial" w:hAnsi="Arial" w:cs="Arial"/>
          <w:b/>
          <w:bCs/>
        </w:rPr>
      </w:pPr>
    </w:p>
    <w:p w:rsidR="00786A70" w:rsidRPr="00654937" w:rsidRDefault="00786A70" w:rsidP="00654937">
      <w:pPr>
        <w:pStyle w:val="CRCoverPage"/>
        <w:rPr>
          <w:b/>
          <w:noProof/>
          <w:lang w:val="en-US"/>
        </w:rPr>
      </w:pPr>
      <w:r>
        <w:rPr>
          <w:b/>
          <w:noProof/>
          <w:lang w:val="en-US"/>
        </w:rPr>
        <w:t>1</w:t>
      </w:r>
      <w:r w:rsidRPr="008A5E86">
        <w:rPr>
          <w:b/>
          <w:noProof/>
          <w:lang w:val="en-US"/>
        </w:rPr>
        <w:t>. Reason for Change</w:t>
      </w:r>
    </w:p>
    <w:p w:rsidR="00786A70" w:rsidRDefault="00786A70" w:rsidP="00786A70">
      <w:pPr>
        <w:rPr>
          <w:noProof/>
          <w:lang w:val="en-US"/>
        </w:rPr>
      </w:pPr>
      <w:r>
        <w:rPr>
          <w:noProof/>
          <w:lang w:val="en-US"/>
        </w:rPr>
        <w:t xml:space="preserve">In </w:t>
      </w:r>
      <w:r w:rsidRPr="00514CB9">
        <w:rPr>
          <w:noProof/>
          <w:lang w:val="en-US"/>
        </w:rPr>
        <w:t>4.7.2</w:t>
      </w:r>
      <w:r>
        <w:rPr>
          <w:noProof/>
          <w:lang w:val="en-US"/>
        </w:rPr>
        <w:t xml:space="preserve"> several normative items are listed, among them:</w:t>
      </w:r>
    </w:p>
    <w:p w:rsidR="00786A70" w:rsidRDefault="00786A70" w:rsidP="00786A70">
      <w:pPr>
        <w:ind w:left="284"/>
        <w:rPr>
          <w:noProof/>
          <w:lang w:val="en-US"/>
        </w:rPr>
      </w:pPr>
      <w:r w:rsidRPr="00484077">
        <w:rPr>
          <w:i/>
          <w:noProof/>
          <w:lang w:val="en-US"/>
        </w:rPr>
        <w:t>f)</w:t>
      </w:r>
      <w:r w:rsidRPr="00484077">
        <w:rPr>
          <w:i/>
          <w:noProof/>
          <w:lang w:val="en-US"/>
        </w:rPr>
        <w:tab/>
        <w:t xml:space="preserve">the UE-initiated service request procedure via non-3GPP access is supported. </w:t>
      </w:r>
      <w:r w:rsidRPr="00B90EE4">
        <w:rPr>
          <w:b/>
          <w:i/>
          <w:noProof/>
          <w:highlight w:val="yellow"/>
          <w:lang w:val="en-US"/>
        </w:rPr>
        <w:t>Upon indication from the lower layers of non-3GPP access</w:t>
      </w:r>
      <w:r w:rsidRPr="00484077">
        <w:rPr>
          <w:i/>
          <w:noProof/>
          <w:lang w:val="en-US"/>
        </w:rPr>
        <w:t xml:space="preserve">, that the access stratum connection is established between the UE and the network, the UE in 5GMM-REGISTERED state and in 5GMM-IDLE mode over non-3GPP access shall initiate the service request procedure </w:t>
      </w:r>
      <w:r w:rsidRPr="00484077">
        <w:rPr>
          <w:i/>
          <w:noProof/>
          <w:highlight w:val="yellow"/>
          <w:lang w:val="en-US"/>
        </w:rPr>
        <w:t>to re-activate user-plane connections for all PDU sessions associated with non-3GPP access</w:t>
      </w:r>
      <w:r w:rsidRPr="00484077">
        <w:rPr>
          <w:i/>
          <w:noProof/>
          <w:lang w:val="en-US"/>
        </w:rPr>
        <w:t>, but not PDU sessions associated with 3GPP access;</w:t>
      </w:r>
    </w:p>
    <w:p w:rsidR="00786A70" w:rsidRPr="00CB548B" w:rsidRDefault="00786A70" w:rsidP="00786A70">
      <w:pPr>
        <w:rPr>
          <w:noProof/>
          <w:lang w:val="en-US"/>
        </w:rPr>
      </w:pPr>
      <w:r w:rsidRPr="00CB548B">
        <w:rPr>
          <w:noProof/>
          <w:lang w:val="en-US"/>
        </w:rPr>
        <w:t xml:space="preserve">It is no longer correct </w:t>
      </w:r>
      <w:r>
        <w:rPr>
          <w:noProof/>
          <w:lang w:val="en-US"/>
        </w:rPr>
        <w:t xml:space="preserve">following stage 2 </w:t>
      </w:r>
      <w:r w:rsidRPr="00CB548B">
        <w:rPr>
          <w:noProof/>
          <w:lang w:val="en-US"/>
        </w:rPr>
        <w:t xml:space="preserve">that all non-3GPP PDU session(s) user plane are re-activated in this case; the UE has to </w:t>
      </w:r>
      <w:r>
        <w:rPr>
          <w:noProof/>
          <w:lang w:val="en-US"/>
        </w:rPr>
        <w:t xml:space="preserve">explicitly </w:t>
      </w:r>
      <w:r w:rsidRPr="00CB548B">
        <w:rPr>
          <w:noProof/>
          <w:lang w:val="en-US"/>
        </w:rPr>
        <w:t>indicate this in case uplink data pending</w:t>
      </w:r>
      <w:r>
        <w:rPr>
          <w:noProof/>
          <w:lang w:val="en-US"/>
        </w:rPr>
        <w:t xml:space="preserve"> with </w:t>
      </w:r>
      <w:r w:rsidRPr="00CB548B">
        <w:rPr>
          <w:noProof/>
          <w:lang w:val="en-US"/>
        </w:rPr>
        <w:t xml:space="preserve">service type </w:t>
      </w:r>
      <w:r>
        <w:rPr>
          <w:noProof/>
          <w:lang w:val="en-US"/>
        </w:rPr>
        <w:t>set to "data"</w:t>
      </w:r>
      <w:r w:rsidRPr="00CB548B">
        <w:rPr>
          <w:noProof/>
          <w:lang w:val="en-US"/>
        </w:rPr>
        <w:t>. If no uplink data is pending</w:t>
      </w:r>
      <w:r>
        <w:rPr>
          <w:noProof/>
          <w:lang w:val="en-US"/>
        </w:rPr>
        <w:t>,</w:t>
      </w:r>
      <w:r w:rsidRPr="00CB548B">
        <w:rPr>
          <w:noProof/>
          <w:lang w:val="en-US"/>
        </w:rPr>
        <w:t xml:space="preserve"> the UE set</w:t>
      </w:r>
      <w:r>
        <w:rPr>
          <w:noProof/>
          <w:lang w:val="en-US"/>
        </w:rPr>
        <w:t>s</w:t>
      </w:r>
      <w:r w:rsidRPr="00CB548B">
        <w:rPr>
          <w:noProof/>
          <w:lang w:val="en-US"/>
        </w:rPr>
        <w:t xml:space="preserve"> service type </w:t>
      </w:r>
      <w:r>
        <w:rPr>
          <w:noProof/>
          <w:lang w:val="en-US"/>
        </w:rPr>
        <w:t>to "</w:t>
      </w:r>
      <w:r w:rsidRPr="00CB548B">
        <w:rPr>
          <w:noProof/>
          <w:lang w:val="en-US"/>
        </w:rPr>
        <w:t>signaling</w:t>
      </w:r>
      <w:r>
        <w:rPr>
          <w:noProof/>
          <w:lang w:val="en-US"/>
        </w:rPr>
        <w:t>"</w:t>
      </w:r>
      <w:r w:rsidRPr="00CB548B">
        <w:rPr>
          <w:noProof/>
          <w:lang w:val="en-US"/>
        </w:rPr>
        <w:t>.</w:t>
      </w:r>
    </w:p>
    <w:p w:rsidR="00786A70" w:rsidRDefault="00786A70" w:rsidP="00786A70">
      <w:pPr>
        <w:rPr>
          <w:noProof/>
          <w:lang w:val="en-US"/>
        </w:rPr>
      </w:pPr>
      <w:r>
        <w:rPr>
          <w:noProof/>
          <w:lang w:val="en-US"/>
        </w:rPr>
        <w:t xml:space="preserve">In the same subclause </w:t>
      </w:r>
      <w:r w:rsidRPr="00514CB9">
        <w:rPr>
          <w:noProof/>
          <w:lang w:val="en-US"/>
        </w:rPr>
        <w:t>4.7.2</w:t>
      </w:r>
      <w:r>
        <w:rPr>
          <w:noProof/>
          <w:lang w:val="en-US"/>
        </w:rPr>
        <w:t xml:space="preserve"> it is also stated that:</w:t>
      </w:r>
    </w:p>
    <w:p w:rsidR="00786A70" w:rsidRPr="00484077" w:rsidRDefault="00786A70" w:rsidP="00786A70">
      <w:pPr>
        <w:ind w:left="284"/>
        <w:rPr>
          <w:i/>
          <w:noProof/>
          <w:lang w:val="en-US"/>
        </w:rPr>
      </w:pPr>
      <w:r w:rsidRPr="00484077">
        <w:rPr>
          <w:i/>
          <w:noProof/>
          <w:lang w:val="en-US"/>
        </w:rPr>
        <w:t>g)</w:t>
      </w:r>
      <w:r w:rsidRPr="00484077">
        <w:rPr>
          <w:i/>
          <w:noProof/>
          <w:lang w:val="en-US"/>
        </w:rPr>
        <w:tab/>
        <w:t>network-initiated service request procedure is not performed via non-3GPP access; and</w:t>
      </w:r>
    </w:p>
    <w:p w:rsidR="00786A70" w:rsidRDefault="00786A70" w:rsidP="00786A70">
      <w:pPr>
        <w:rPr>
          <w:noProof/>
          <w:lang w:val="en-US"/>
        </w:rPr>
      </w:pPr>
      <w:r>
        <w:rPr>
          <w:noProof/>
          <w:lang w:val="en-US"/>
        </w:rPr>
        <w:t>This is not 100% correct as the NW initiated service request procedure can be performed when the UE is in 5GMM-CONNECTED mode over non-3GPP access to establish a N3 tunnel between UPF and N3IWF for a PDU session associated with non-3GPP altough no NAS messages are exchanged between NW and UE.</w:t>
      </w:r>
    </w:p>
    <w:p w:rsidR="00786A70" w:rsidRDefault="00786A70" w:rsidP="00786A70">
      <w:pPr>
        <w:rPr>
          <w:noProof/>
          <w:lang w:val="en-US"/>
        </w:rPr>
      </w:pPr>
      <w:r>
        <w:rPr>
          <w:noProof/>
          <w:lang w:val="en-US"/>
        </w:rPr>
        <w:t>In 5.6.1.2 it is stated for case f) that for “</w:t>
      </w:r>
      <w:r w:rsidRPr="00484077">
        <w:rPr>
          <w:i/>
          <w:noProof/>
          <w:lang w:val="en-US"/>
        </w:rPr>
        <w:t>the UE in 5GMM-IDLE mode over non-3GPP access, receives an indication from the lower layers of non-3GPP access, that the access stratum connection is established between UE and network;</w:t>
      </w:r>
      <w:r>
        <w:rPr>
          <w:noProof/>
          <w:lang w:val="en-US"/>
        </w:rPr>
        <w:t>”:</w:t>
      </w:r>
    </w:p>
    <w:p w:rsidR="00786A70" w:rsidRPr="00654937" w:rsidRDefault="00786A70" w:rsidP="00654937">
      <w:pPr>
        <w:ind w:left="284"/>
        <w:rPr>
          <w:i/>
          <w:noProof/>
          <w:lang w:val="en-US"/>
        </w:rPr>
      </w:pPr>
      <w:r w:rsidRPr="00484077">
        <w:rPr>
          <w:i/>
          <w:noProof/>
          <w:lang w:val="en-US"/>
        </w:rPr>
        <w:t xml:space="preserve">For case c) and </w:t>
      </w:r>
      <w:r w:rsidRPr="00484077">
        <w:rPr>
          <w:b/>
          <w:i/>
          <w:noProof/>
          <w:highlight w:val="yellow"/>
          <w:lang w:val="en-US"/>
        </w:rPr>
        <w:t>f)</w:t>
      </w:r>
      <w:r w:rsidRPr="00484077">
        <w:rPr>
          <w:i/>
          <w:noProof/>
          <w:lang w:val="en-US"/>
        </w:rPr>
        <w:t xml:space="preserve"> in subclause 5.6.1.1, the Uplink data status IE shall not be included in the SERVICE REQUEST message. The UE shall set the service type IE in the SERVICE REQUEST message to "emergency services", if the SERVICE REQUEST message is triggered by a request for emergency services from the upper layer and both the UE and the network support emergency services in N1 mode. Otherwise, if the UE is not a UE configured for high priority access in selected PLMN, the UE shall set the service type IE to "signalling".</w:t>
      </w:r>
    </w:p>
    <w:p w:rsidR="00786A70" w:rsidRDefault="00786A70" w:rsidP="00786A70">
      <w:pPr>
        <w:rPr>
          <w:noProof/>
          <w:lang w:val="en-US"/>
        </w:rPr>
      </w:pPr>
      <w:r>
        <w:rPr>
          <w:noProof/>
          <w:lang w:val="en-US"/>
        </w:rPr>
        <w:t>This needs to be aligned with previous arguments above that the uplink data status IE may be inlcuded if uplink data is pending in this case. In addition, the service type could be either "data" or "signalling". Finally, it is unlikeley that "emergency service" is a trigger here that a request for emergency service is pending in the UE.</w:t>
      </w:r>
    </w:p>
    <w:p w:rsidR="00786A70" w:rsidRDefault="00786A70" w:rsidP="00786A70">
      <w:pPr>
        <w:pStyle w:val="CRCoverPage"/>
        <w:rPr>
          <w:b/>
          <w:noProof/>
          <w:lang w:val="fr-FR"/>
        </w:rPr>
      </w:pPr>
      <w:r>
        <w:rPr>
          <w:b/>
          <w:noProof/>
          <w:lang w:val="fr-FR"/>
        </w:rPr>
        <w:t>2</w:t>
      </w:r>
      <w:r w:rsidRPr="00CD2478">
        <w:rPr>
          <w:b/>
          <w:noProof/>
          <w:lang w:val="fr-FR"/>
        </w:rPr>
        <w:t xml:space="preserve">. </w:t>
      </w:r>
      <w:r>
        <w:rPr>
          <w:b/>
          <w:noProof/>
          <w:lang w:val="fr-FR"/>
        </w:rPr>
        <w:t>Proposal</w:t>
      </w:r>
    </w:p>
    <w:p w:rsidR="00786A70" w:rsidRPr="008A5E86" w:rsidRDefault="00786A70" w:rsidP="00786A70">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v0.3.1.</w:t>
      </w:r>
    </w:p>
    <w:p w:rsidR="00786A70" w:rsidRPr="008A5E86" w:rsidRDefault="00786A70" w:rsidP="00786A70">
      <w:pPr>
        <w:pBdr>
          <w:bottom w:val="single" w:sz="12" w:space="1" w:color="auto"/>
        </w:pBdr>
        <w:rPr>
          <w:noProof/>
          <w:lang w:val="en-US"/>
        </w:rPr>
      </w:pPr>
    </w:p>
    <w:p w:rsidR="00786A70" w:rsidRPr="00AD7C25" w:rsidRDefault="00786A70" w:rsidP="00786A70">
      <w:pPr>
        <w:rPr>
          <w:noProof/>
          <w:lang w:val="en-US"/>
        </w:rPr>
      </w:pPr>
    </w:p>
    <w:p w:rsidR="00786A70" w:rsidRPr="00771A58" w:rsidRDefault="00786A70" w:rsidP="00786A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786A70" w:rsidRDefault="00786A70" w:rsidP="00786A70">
      <w:pPr>
        <w:rPr>
          <w:noProof/>
        </w:rPr>
      </w:pPr>
    </w:p>
    <w:p w:rsidR="00E9551C" w:rsidRDefault="00E9551C" w:rsidP="00E9551C">
      <w:pPr>
        <w:pStyle w:val="Heading3"/>
        <w:rPr>
          <w:noProof/>
        </w:rPr>
      </w:pPr>
      <w:r>
        <w:rPr>
          <w:noProof/>
        </w:rPr>
        <w:lastRenderedPageBreak/>
        <w:t>4.7.2</w:t>
      </w:r>
      <w:r>
        <w:rPr>
          <w:noProof/>
        </w:rPr>
        <w:tab/>
        <w:t>5GS mobility management aspects</w:t>
      </w:r>
      <w:bookmarkEnd w:id="0"/>
    </w:p>
    <w:p w:rsidR="00E9551C" w:rsidRDefault="00E9551C" w:rsidP="00E9551C">
      <w:pPr>
        <w:rPr>
          <w:noProof/>
        </w:rPr>
      </w:pPr>
      <w:r>
        <w:rPr>
          <w:noProof/>
        </w:rPr>
        <w:t>The mobility management procedures defined over 3GPP access are re-used over non-3GPP access with the following exceptions:</w:t>
      </w:r>
    </w:p>
    <w:p w:rsidR="00E9551C" w:rsidRDefault="00E9551C" w:rsidP="00E9551C">
      <w:pPr>
        <w:pStyle w:val="B1"/>
        <w:rPr>
          <w:noProof/>
        </w:rPr>
      </w:pPr>
      <w:r w:rsidRPr="00D73E88">
        <w:rPr>
          <w:noProof/>
        </w:rPr>
        <w:t>a)</w:t>
      </w:r>
      <w:r w:rsidRPr="00D73E88">
        <w:rPr>
          <w:noProof/>
        </w:rPr>
        <w:tab/>
        <w:t xml:space="preserve">the </w:t>
      </w:r>
      <w:r>
        <w:rPr>
          <w:noProof/>
        </w:rPr>
        <w:t xml:space="preserve">registration </w:t>
      </w:r>
      <w:r w:rsidRPr="00D73E88">
        <w:rPr>
          <w:noProof/>
        </w:rPr>
        <w:t xml:space="preserve">status of the UE's </w:t>
      </w:r>
      <w:r>
        <w:rPr>
          <w:noProof/>
        </w:rPr>
        <w:t xml:space="preserve">3GPP access and </w:t>
      </w:r>
      <w:r w:rsidRPr="00D73E88">
        <w:rPr>
          <w:noProof/>
        </w:rPr>
        <w:t xml:space="preserve">non-3GPP </w:t>
      </w:r>
      <w:r>
        <w:rPr>
          <w:noProof/>
        </w:rPr>
        <w:t xml:space="preserve">access </w:t>
      </w:r>
      <w:r w:rsidRPr="00D73E88">
        <w:rPr>
          <w:noProof/>
        </w:rPr>
        <w:t xml:space="preserve">5GMM </w:t>
      </w:r>
      <w:r>
        <w:rPr>
          <w:noProof/>
        </w:rPr>
        <w:t xml:space="preserve">state machine </w:t>
      </w:r>
      <w:r w:rsidRPr="00D73E88">
        <w:rPr>
          <w:noProof/>
        </w:rPr>
        <w:t>instance</w:t>
      </w:r>
      <w:r>
        <w:rPr>
          <w:noProof/>
        </w:rPr>
        <w:t>s</w:t>
      </w:r>
      <w:r w:rsidRPr="00D73E88">
        <w:rPr>
          <w:noProof/>
        </w:rPr>
        <w:t xml:space="preserve"> are independent and can be different</w:t>
      </w:r>
      <w:r>
        <w:rPr>
          <w:noProof/>
        </w:rPr>
        <w:t>;</w:t>
      </w:r>
    </w:p>
    <w:p w:rsidR="00E9551C" w:rsidRDefault="00E9551C" w:rsidP="00E9551C">
      <w:pPr>
        <w:pStyle w:val="B1"/>
        <w:rPr>
          <w:noProof/>
        </w:rPr>
      </w:pPr>
      <w:r>
        <w:rPr>
          <w:noProof/>
        </w:rPr>
        <w:t>b)</w:t>
      </w:r>
      <w:r>
        <w:rPr>
          <w:noProof/>
        </w:rPr>
        <w:tab/>
        <w:t>single-registration mode and dual-registration mode do not apply for 5GMM over non-3GPP access;</w:t>
      </w:r>
    </w:p>
    <w:p w:rsidR="00E9551C" w:rsidRDefault="00E9551C" w:rsidP="00E9551C">
      <w:pPr>
        <w:pStyle w:val="B1"/>
        <w:rPr>
          <w:noProof/>
        </w:rPr>
      </w:pPr>
      <w:r w:rsidRPr="00D73E88">
        <w:rPr>
          <w:noProof/>
        </w:rPr>
        <w:t>c)</w:t>
      </w:r>
      <w:r w:rsidRPr="00D73E88">
        <w:rPr>
          <w:noProof/>
        </w:rPr>
        <w:tab/>
      </w:r>
      <w:r>
        <w:rPr>
          <w:noProof/>
        </w:rPr>
        <w:t>t</w:t>
      </w:r>
      <w:r w:rsidRPr="00D73E88">
        <w:rPr>
          <w:noProof/>
        </w:rPr>
        <w:t xml:space="preserve">he RPLMN over non-3GPP access can be different from the RPLMN over 3GPP access. The MCC of the RPLMN </w:t>
      </w:r>
      <w:r w:rsidRPr="00047C97">
        <w:rPr>
          <w:noProof/>
        </w:rPr>
        <w:t>over 3GPP access and the MCC of the RPLMN over the non-3GPP access can also be different</w:t>
      </w:r>
      <w:r>
        <w:rPr>
          <w:noProof/>
        </w:rPr>
        <w:t>;</w:t>
      </w:r>
    </w:p>
    <w:p w:rsidR="00E9551C" w:rsidRDefault="00E9551C" w:rsidP="00E9551C">
      <w:pPr>
        <w:pStyle w:val="B1"/>
        <w:rPr>
          <w:noProof/>
        </w:rPr>
      </w:pPr>
      <w:r>
        <w:rPr>
          <w:noProof/>
        </w:rPr>
        <w:t>d)</w:t>
      </w:r>
      <w:r>
        <w:rPr>
          <w:noProof/>
        </w:rPr>
        <w:tab/>
        <w:t xml:space="preserve">the registration for 3GPP access and for non-3GPP access are performed separately. Like for 3GPP access, an </w:t>
      </w:r>
      <w:r>
        <w:t>access stratum connection exists before the UE can perform the registration procedure for non-3GPP access. As over</w:t>
      </w:r>
      <w:r>
        <w:rPr>
          <w:noProof/>
        </w:rPr>
        <w:t xml:space="preserve"> non-3GPP access the 5GS operates one single common registration area</w:t>
      </w:r>
      <w:r w:rsidRPr="00047C97">
        <w:rPr>
          <w:noProof/>
        </w:rPr>
        <w:t xml:space="preserve"> </w:t>
      </w:r>
      <w:r>
        <w:rPr>
          <w:noProof/>
        </w:rPr>
        <w:t xml:space="preserve">for an entire PLMN, </w:t>
      </w:r>
      <w:r>
        <w:t xml:space="preserve">which is associated with one fixed well-known </w:t>
      </w:r>
      <w:r w:rsidRPr="00BA21C7">
        <w:t>N3GPP TAI</w:t>
      </w:r>
      <w:r>
        <w:rPr>
          <w:noProof/>
        </w:rPr>
        <w:t>, list management of registration areas is not required, and registration updating due to registration area change with the registered PLMN is not performed</w:t>
      </w:r>
      <w:r>
        <w:t xml:space="preserve">. Furthermore, the periodic registration update procedure is also not performed. New </w:t>
      </w:r>
      <w:r>
        <w:rPr>
          <w:noProof/>
        </w:rPr>
        <w:t>registration at change of PLMN is required;</w:t>
      </w:r>
    </w:p>
    <w:p w:rsidR="00E9551C" w:rsidRDefault="00E9551C" w:rsidP="00E9551C">
      <w:pPr>
        <w:pStyle w:val="B1"/>
        <w:rPr>
          <w:noProof/>
        </w:rPr>
      </w:pPr>
      <w:r>
        <w:rPr>
          <w:noProof/>
        </w:rPr>
        <w:t>e)</w:t>
      </w:r>
      <w:r>
        <w:rPr>
          <w:noProof/>
        </w:rPr>
        <w:tab/>
        <w:t xml:space="preserve">the 5GMM over non-3GPP access considers that the N1 NAS signalling connection is established when the </w:t>
      </w:r>
      <w:r w:rsidRPr="00860109">
        <w:rPr>
          <w:noProof/>
        </w:rPr>
        <w:t xml:space="preserve">lower layers indicate that the access stratum connection </w:t>
      </w:r>
      <w:r>
        <w:rPr>
          <w:noProof/>
        </w:rPr>
        <w:t>is established succcessfully;</w:t>
      </w:r>
    </w:p>
    <w:p w:rsidR="00E9551C" w:rsidRDefault="00E9551C" w:rsidP="00E9551C">
      <w:pPr>
        <w:pStyle w:val="B1"/>
      </w:pPr>
      <w:r>
        <w:rPr>
          <w:noProof/>
        </w:rPr>
        <w:t>f)</w:t>
      </w:r>
      <w:r>
        <w:rPr>
          <w:noProof/>
        </w:rPr>
        <w:tab/>
        <w:t xml:space="preserve">the </w:t>
      </w:r>
      <w:r>
        <w:t>UE-i</w:t>
      </w:r>
      <w:r w:rsidRPr="00936F8D">
        <w:t xml:space="preserve">nitiated </w:t>
      </w:r>
      <w:r>
        <w:t>s</w:t>
      </w:r>
      <w:r w:rsidRPr="00936F8D">
        <w:t xml:space="preserve">ervice </w:t>
      </w:r>
      <w:r>
        <w:t>r</w:t>
      </w:r>
      <w:r w:rsidRPr="00936F8D">
        <w:t xml:space="preserve">equest procedure via non-3GPP </w:t>
      </w:r>
      <w:r>
        <w:t>a</w:t>
      </w:r>
      <w:r w:rsidRPr="00936F8D">
        <w:t>ccess</w:t>
      </w:r>
      <w:r>
        <w:t xml:space="preserve"> is supported. </w:t>
      </w:r>
      <w:r w:rsidRPr="003A2445">
        <w:rPr>
          <w:lang w:eastAsia="ko-KR"/>
        </w:rPr>
        <w:t xml:space="preserve">Upon indication from </w:t>
      </w:r>
      <w:r>
        <w:rPr>
          <w:lang w:eastAsia="ko-KR"/>
        </w:rPr>
        <w:t>the lower layers of</w:t>
      </w:r>
      <w:r w:rsidRPr="003A2445">
        <w:rPr>
          <w:lang w:eastAsia="ko-KR"/>
        </w:rPr>
        <w:t xml:space="preserve"> </w:t>
      </w:r>
      <w:r>
        <w:rPr>
          <w:lang w:eastAsia="ko-KR"/>
        </w:rPr>
        <w:t>non-3GPP access, that the access stratum conn</w:t>
      </w:r>
      <w:r w:rsidR="00ED0036">
        <w:rPr>
          <w:lang w:eastAsia="ko-KR"/>
        </w:rPr>
        <w:t>e</w:t>
      </w:r>
      <w:r>
        <w:rPr>
          <w:lang w:eastAsia="ko-KR"/>
        </w:rPr>
        <w:t>ction is established between the UE and the network</w:t>
      </w:r>
      <w:r w:rsidRPr="003A2445">
        <w:rPr>
          <w:lang w:eastAsia="ko-KR"/>
        </w:rPr>
        <w:t xml:space="preserve">, the UE in 5GMM-REGISTERED state and in 5GMM-IDLE mode over non-3GPP access shall initiate the service </w:t>
      </w:r>
      <w:r>
        <w:rPr>
          <w:lang w:eastAsia="ko-KR"/>
        </w:rPr>
        <w:t xml:space="preserve">request </w:t>
      </w:r>
      <w:r w:rsidRPr="003A2445">
        <w:rPr>
          <w:lang w:eastAsia="ko-KR"/>
        </w:rPr>
        <w:t xml:space="preserve">procedure </w:t>
      </w:r>
      <w:r>
        <w:rPr>
          <w:noProof/>
        </w:rPr>
        <w:t>via non-3GPP access</w:t>
      </w:r>
      <w:ins w:id="1" w:author="Ericsson user 2" w:date="2018-04-18T23:06:00Z">
        <w:r w:rsidR="00D8416F">
          <w:rPr>
            <w:noProof/>
          </w:rPr>
          <w:t>. The UE</w:t>
        </w:r>
      </w:ins>
      <w:r>
        <w:rPr>
          <w:noProof/>
        </w:rPr>
        <w:t xml:space="preserve"> </w:t>
      </w:r>
      <w:ins w:id="2" w:author="Ericsson user 2" w:date="2018-04-18T22:49:00Z">
        <w:r w:rsidR="00E110E6" w:rsidRPr="00E110E6">
          <w:rPr>
            <w:noProof/>
          </w:rPr>
          <w:t xml:space="preserve">may indicate </w:t>
        </w:r>
      </w:ins>
      <w:ins w:id="3" w:author="Ericsson user 2" w:date="2018-04-19T08:15:00Z">
        <w:r w:rsidR="00902B8C">
          <w:rPr>
            <w:noProof/>
          </w:rPr>
          <w:t>with</w:t>
        </w:r>
      </w:ins>
      <w:ins w:id="4" w:author="Ericsson user 2" w:date="2018-04-18T23:06:00Z">
        <w:r w:rsidR="00D8416F">
          <w:rPr>
            <w:noProof/>
          </w:rPr>
          <w:t xml:space="preserve"> the service request </w:t>
        </w:r>
      </w:ins>
      <w:ins w:id="5" w:author="Ericsson user 3" w:date="2018-04-20T11:31:00Z">
        <w:r w:rsidR="00326F22">
          <w:rPr>
            <w:noProof/>
          </w:rPr>
          <w:t>message</w:t>
        </w:r>
      </w:ins>
      <w:ins w:id="6" w:author="Ericsson user 3" w:date="2018-04-20T11:32:00Z">
        <w:r w:rsidR="00326F22">
          <w:rPr>
            <w:noProof/>
          </w:rPr>
          <w:t xml:space="preserve"> </w:t>
        </w:r>
      </w:ins>
      <w:ins w:id="7" w:author="Ericsson user 2" w:date="2018-04-18T22:49:00Z">
        <w:r w:rsidR="00E110E6" w:rsidRPr="00E110E6">
          <w:rPr>
            <w:noProof/>
          </w:rPr>
          <w:t xml:space="preserve">the PDU session(s) associated with non-3GPP access </w:t>
        </w:r>
      </w:ins>
      <w:r>
        <w:rPr>
          <w:noProof/>
        </w:rPr>
        <w:t xml:space="preserve">to </w:t>
      </w:r>
      <w:r>
        <w:t>re-activate user-plane</w:t>
      </w:r>
      <w:r w:rsidRPr="00475454">
        <w:t xml:space="preserve"> </w:t>
      </w:r>
      <w:ins w:id="8" w:author="Ericsson user 2" w:date="2018-04-18T22:49:00Z">
        <w:r w:rsidR="00E110E6">
          <w:t>resources</w:t>
        </w:r>
      </w:ins>
      <w:ins w:id="9" w:author="Ericsson user 2" w:date="2018-04-19T08:16:00Z">
        <w:r w:rsidR="00902B8C">
          <w:t xml:space="preserve"> </w:t>
        </w:r>
        <w:r w:rsidR="00902B8C" w:rsidRPr="00E110E6">
          <w:rPr>
            <w:noProof/>
          </w:rPr>
          <w:t>for which the UE has pending user data to be sent</w:t>
        </w:r>
      </w:ins>
      <w:del w:id="10" w:author="Ericsson User 1" w:date="2018-04-18T22:51:00Z">
        <w:r w:rsidRPr="00475454" w:rsidDel="00E110E6">
          <w:delText>connection</w:delText>
        </w:r>
        <w:r w:rsidDel="00E110E6">
          <w:delText>s</w:delText>
        </w:r>
        <w:r w:rsidRPr="00475454" w:rsidDel="00E110E6">
          <w:delText xml:space="preserve"> </w:delText>
        </w:r>
        <w:r w:rsidDel="00E110E6">
          <w:delText>for all PDU sessions associated with non-3GPP access, but not PDU sessions associated with 3GPP access</w:delText>
        </w:r>
      </w:del>
      <w:r>
        <w:t>;</w:t>
      </w:r>
      <w:ins w:id="11" w:author="Ericsson user 2" w:date="2018-04-18T22:50:00Z">
        <w:r w:rsidR="00E110E6">
          <w:t xml:space="preserve"> and</w:t>
        </w:r>
      </w:ins>
    </w:p>
    <w:p w:rsidR="00E9551C" w:rsidDel="00E110E6" w:rsidRDefault="00E9551C" w:rsidP="00E110E6">
      <w:pPr>
        <w:pStyle w:val="B1"/>
        <w:rPr>
          <w:del w:id="12" w:author="Ericsson user 2" w:date="2018-04-18T22:50:00Z"/>
        </w:rPr>
      </w:pPr>
      <w:r>
        <w:t>g</w:t>
      </w:r>
      <w:del w:id="13" w:author="Ericsson user 2" w:date="2018-04-18T22:50:00Z">
        <w:r w:rsidDel="00E110E6">
          <w:delText>)</w:delText>
        </w:r>
        <w:r w:rsidDel="00E110E6">
          <w:tab/>
          <w:delText>network-i</w:delText>
        </w:r>
        <w:r w:rsidRPr="00936F8D" w:rsidDel="00E110E6">
          <w:delText xml:space="preserve">nitiated </w:delText>
        </w:r>
        <w:r w:rsidDel="00E110E6">
          <w:delText>s</w:delText>
        </w:r>
        <w:r w:rsidRPr="00936F8D" w:rsidDel="00E110E6">
          <w:delText xml:space="preserve">ervice </w:delText>
        </w:r>
        <w:r w:rsidDel="00E110E6">
          <w:delText>r</w:delText>
        </w:r>
        <w:r w:rsidRPr="00936F8D" w:rsidDel="00E110E6">
          <w:delText xml:space="preserve">equest procedure </w:delText>
        </w:r>
        <w:r w:rsidDel="00E110E6">
          <w:delText xml:space="preserve">is not performed </w:delText>
        </w:r>
        <w:r w:rsidRPr="00936F8D" w:rsidDel="00E110E6">
          <w:delText xml:space="preserve">via non-3GPP </w:delText>
        </w:r>
        <w:r w:rsidDel="00E110E6">
          <w:delText>a</w:delText>
        </w:r>
        <w:r w:rsidRPr="00936F8D" w:rsidDel="00E110E6">
          <w:delText>ccess</w:delText>
        </w:r>
        <w:r w:rsidDel="00E110E6">
          <w:delText>; and</w:delText>
        </w:r>
      </w:del>
    </w:p>
    <w:p w:rsidR="00E9551C" w:rsidRDefault="00E9551C" w:rsidP="00E110E6">
      <w:pPr>
        <w:pStyle w:val="B1"/>
      </w:pPr>
      <w:del w:id="14" w:author="Ericsson user 2" w:date="2018-04-18T22:50:00Z">
        <w:r w:rsidDel="00E110E6">
          <w:delText>h</w:delText>
        </w:r>
      </w:del>
      <w:r>
        <w:t>)</w:t>
      </w:r>
      <w:r>
        <w:tab/>
        <w:t>paging procedure is not performed via non-3GPP access.</w:t>
      </w:r>
    </w:p>
    <w:p w:rsidR="00786A70" w:rsidRDefault="00786A70" w:rsidP="00786A70">
      <w:pPr>
        <w:rPr>
          <w:noProof/>
        </w:rPr>
      </w:pPr>
    </w:p>
    <w:p w:rsidR="00786A70" w:rsidRPr="004E65E1" w:rsidRDefault="00786A70" w:rsidP="00786A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0861EA">
      <w:pPr>
        <w:pStyle w:val="Heading4"/>
      </w:pPr>
      <w:bookmarkStart w:id="15" w:name="_Toc508877033"/>
      <w:r>
        <w:t>5</w:t>
      </w:r>
      <w:r w:rsidR="00173561">
        <w:t>.</w:t>
      </w:r>
      <w:r>
        <w:t>6</w:t>
      </w:r>
      <w:r w:rsidR="00173561">
        <w:t>.1.2</w:t>
      </w:r>
      <w:r w:rsidR="00173561" w:rsidRPr="003168A2">
        <w:tab/>
        <w:t>Service request procedure initiation</w:t>
      </w:r>
      <w:bookmarkEnd w:id="15"/>
    </w:p>
    <w:p w:rsidR="00173561" w:rsidRDefault="00173561" w:rsidP="00173561">
      <w:r>
        <w:t xml:space="preserve">The UE initiates </w:t>
      </w:r>
      <w:r w:rsidRPr="00C579E5">
        <w:t xml:space="preserve">the service request procedure by sending a SERVICE REQUEST message to the </w:t>
      </w:r>
      <w:r>
        <w:t>AMF and starts timer T3517.</w:t>
      </w:r>
    </w:p>
    <w:p w:rsidR="00203B67" w:rsidRDefault="00203B67" w:rsidP="00203B67">
      <w:pPr>
        <w:rPr>
          <w:lang w:eastAsia="ja-JP"/>
        </w:rPr>
      </w:pPr>
      <w:r>
        <w:t>For case a</w:t>
      </w:r>
      <w:r w:rsidR="00E16232">
        <w:t>)</w:t>
      </w:r>
      <w:r>
        <w:t>, b</w:t>
      </w:r>
      <w:r w:rsidR="00E16232">
        <w:t>)</w:t>
      </w:r>
      <w:r>
        <w:t xml:space="preserve"> and g</w:t>
      </w:r>
      <w:r w:rsidR="00E16232">
        <w:t>)</w:t>
      </w:r>
      <w:r>
        <w:t xml:space="preserve">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rsidR="00203B67" w:rsidRPr="00E13C65" w:rsidRDefault="00203B67" w:rsidP="00203B67">
      <w:pPr>
        <w:rPr>
          <w:lang w:eastAsia="ja-JP"/>
        </w:rPr>
      </w:pPr>
      <w:r>
        <w:t>For case c</w:t>
      </w:r>
      <w:r w:rsidR="00E16232">
        <w:t>)</w:t>
      </w:r>
      <w:r>
        <w:t>, d</w:t>
      </w:r>
      <w:r w:rsidR="00E16232">
        <w:t>)</w:t>
      </w:r>
      <w:r>
        <w:t>, e</w:t>
      </w:r>
      <w:r w:rsidR="00E16232">
        <w:t>)</w:t>
      </w:r>
      <w:r>
        <w:t xml:space="preserve"> and f</w:t>
      </w:r>
      <w:ins w:id="16" w:author="Ericsson User 1" w:date="2018-04-18T22:52:00Z">
        <w:r w:rsidR="00E110E6">
          <w:t>)</w:t>
        </w:r>
      </w:ins>
      <w:r>
        <w:t xml:space="preserve">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rsidR="00173561" w:rsidRDefault="00173561" w:rsidP="00173561">
      <w:r>
        <w:t>For case a</w:t>
      </w:r>
      <w:r w:rsidR="00E16232">
        <w:t>)</w:t>
      </w:r>
      <w:r>
        <w:t xml:space="preserve"> </w:t>
      </w:r>
      <w:r w:rsidRPr="00C579E5">
        <w:t>in subclause </w:t>
      </w:r>
      <w:r w:rsidR="0037786B">
        <w:t>5</w:t>
      </w:r>
      <w:r>
        <w:t>.</w:t>
      </w:r>
      <w:r w:rsidR="0037786B">
        <w:t>6</w:t>
      </w:r>
      <w:r>
        <w:t>.1.1:</w:t>
      </w:r>
    </w:p>
    <w:p w:rsidR="00173561" w:rsidRDefault="00E16232" w:rsidP="00173561">
      <w:pPr>
        <w:pStyle w:val="B1"/>
      </w:pPr>
      <w:r>
        <w:t>a)</w:t>
      </w:r>
      <w:r w:rsidR="00173561" w:rsidRPr="00FE320E">
        <w:tab/>
      </w:r>
      <w:r w:rsidR="00173561">
        <w:t>if the paging request includes an indication for non-3GPP access type, the Allowed PDU session status IE shall be included</w:t>
      </w:r>
      <w:r w:rsidR="00173561" w:rsidRPr="00B3358D">
        <w:rPr>
          <w:rFonts w:hint="eastAsia"/>
        </w:rPr>
        <w:t xml:space="preserve"> in </w:t>
      </w:r>
      <w:r w:rsidR="00173561">
        <w:t xml:space="preserve">the </w:t>
      </w:r>
      <w:r w:rsidR="00173561" w:rsidRPr="00B3358D">
        <w:rPr>
          <w:rFonts w:hint="eastAsia"/>
        </w:rPr>
        <w:t>S</w:t>
      </w:r>
      <w:r w:rsidR="00173561">
        <w:t xml:space="preserve">ERVICE REQUEST </w:t>
      </w:r>
      <w:r w:rsidR="00173561" w:rsidRPr="00B3358D">
        <w:rPr>
          <w:rFonts w:hint="eastAsia"/>
        </w:rPr>
        <w:t>message</w:t>
      </w:r>
      <w:r w:rsidR="00173561">
        <w:t xml:space="preserve"> </w:t>
      </w:r>
      <w:r w:rsidR="00173561" w:rsidRPr="00B3358D">
        <w:rPr>
          <w:rFonts w:hint="eastAsia"/>
        </w:rPr>
        <w:t xml:space="preserve">to indicate </w:t>
      </w:r>
      <w:r w:rsidR="00FB03C2">
        <w:t xml:space="preserve">the PDU session(s) for which the UE allows </w:t>
      </w:r>
      <w:r w:rsidR="00173561" w:rsidRPr="00B3358D">
        <w:rPr>
          <w:rFonts w:hint="eastAsia"/>
        </w:rPr>
        <w:t xml:space="preserve">the </w:t>
      </w:r>
      <w:r w:rsidR="00416317" w:rsidRPr="00B30CFD">
        <w:t>user</w:t>
      </w:r>
      <w:r w:rsidR="00416317">
        <w:t>-</w:t>
      </w:r>
      <w:r w:rsidR="00416317" w:rsidRPr="00B30CFD">
        <w:t>plane resources</w:t>
      </w:r>
      <w:r w:rsidR="00173561">
        <w:t xml:space="preserve"> </w:t>
      </w:r>
      <w:r w:rsidR="00173561" w:rsidRPr="00B3358D">
        <w:t xml:space="preserve">to </w:t>
      </w:r>
      <w:r w:rsidR="00173561">
        <w:t>be re-activate over 3GPP access</w:t>
      </w:r>
      <w:r w:rsidR="00FB03C2">
        <w:t xml:space="preserve"> or if there is no PDU session(s) for which the UE allows </w:t>
      </w:r>
      <w:r w:rsidR="00FB03C2" w:rsidRPr="00B3358D">
        <w:rPr>
          <w:rFonts w:hint="eastAsia"/>
        </w:rPr>
        <w:t xml:space="preserve">the </w:t>
      </w:r>
      <w:r w:rsidR="00FB03C2" w:rsidRPr="00B30CFD">
        <w:t>user</w:t>
      </w:r>
      <w:r w:rsidR="00FB03C2">
        <w:t>-</w:t>
      </w:r>
      <w:r w:rsidR="00FB03C2" w:rsidRPr="00B30CFD">
        <w:t>plane resources</w:t>
      </w:r>
      <w:r w:rsidR="00FB03C2">
        <w:t xml:space="preserve"> to be re-activated over 3GPP access</w:t>
      </w:r>
      <w:r w:rsidR="00173561">
        <w:t>;</w:t>
      </w:r>
    </w:p>
    <w:p w:rsidR="00173561" w:rsidRDefault="00E16232" w:rsidP="00173561">
      <w:pPr>
        <w:pStyle w:val="B1"/>
      </w:pPr>
      <w:r>
        <w:t>b)</w:t>
      </w:r>
      <w:r w:rsidR="00173561" w:rsidRPr="00FE320E">
        <w:tab/>
      </w:r>
      <w:r w:rsidR="00173561">
        <w:t xml:space="preserve">if the UE </w:t>
      </w:r>
      <w:r w:rsidR="00173561" w:rsidRPr="003168A2">
        <w:rPr>
          <w:rFonts w:hint="eastAsia"/>
        </w:rPr>
        <w:t xml:space="preserve">has uplink </w:t>
      </w:r>
      <w:r w:rsidR="00173561" w:rsidRPr="003168A2">
        <w:t>user data</w:t>
      </w:r>
      <w:r w:rsidR="00173561" w:rsidRPr="003168A2">
        <w:rPr>
          <w:rFonts w:hint="eastAsia"/>
        </w:rPr>
        <w:t xml:space="preserve"> pending</w:t>
      </w:r>
      <w:r w:rsidR="00173561">
        <w:t xml:space="preserve"> to be sent,</w:t>
      </w:r>
      <w:r w:rsidR="00173561" w:rsidRPr="008E57C3">
        <w:t xml:space="preserve"> </w:t>
      </w:r>
      <w:r w:rsidR="00173561">
        <w:t>the Uplink data status IE shall be included</w:t>
      </w:r>
      <w:r w:rsidR="00173561" w:rsidRPr="00B3358D">
        <w:rPr>
          <w:rFonts w:hint="eastAsia"/>
        </w:rPr>
        <w:t xml:space="preserve"> in </w:t>
      </w:r>
      <w:r w:rsidR="00173561">
        <w:t xml:space="preserve">the </w:t>
      </w:r>
      <w:r w:rsidR="00173561" w:rsidRPr="00B3358D">
        <w:rPr>
          <w:rFonts w:hint="eastAsia"/>
        </w:rPr>
        <w:t>S</w:t>
      </w:r>
      <w:r w:rsidR="00173561">
        <w:t xml:space="preserve">ERVICE REQUEST </w:t>
      </w:r>
      <w:r w:rsidR="00173561" w:rsidRPr="00B3358D">
        <w:rPr>
          <w:rFonts w:hint="eastAsia"/>
        </w:rPr>
        <w:t>message</w:t>
      </w:r>
      <w:r w:rsidR="00173561" w:rsidRPr="002F3157">
        <w:rPr>
          <w:rFonts w:hint="eastAsia"/>
        </w:rPr>
        <w:t xml:space="preserve"> </w:t>
      </w:r>
      <w:r w:rsidR="00173561" w:rsidRPr="00B3358D">
        <w:rPr>
          <w:rFonts w:hint="eastAsia"/>
        </w:rPr>
        <w:t>to indicate the PDU session</w:t>
      </w:r>
      <w:r w:rsidR="00173561" w:rsidRPr="00B3358D">
        <w:t>(s)</w:t>
      </w:r>
      <w:r w:rsidR="00FB03C2">
        <w:t xml:space="preserve"> for which</w:t>
      </w:r>
      <w:r w:rsidR="00173561" w:rsidRPr="00B3358D">
        <w:rPr>
          <w:rFonts w:hint="eastAsia"/>
        </w:rPr>
        <w:t xml:space="preserve"> </w:t>
      </w:r>
      <w:r w:rsidR="00173561">
        <w:t xml:space="preserve">the UE </w:t>
      </w:r>
      <w:r w:rsidR="00173561">
        <w:rPr>
          <w:rFonts w:hint="eastAsia"/>
        </w:rPr>
        <w:t>has pending user data to be sent</w:t>
      </w:r>
      <w:r w:rsidR="00173561">
        <w:t>; or</w:t>
      </w:r>
    </w:p>
    <w:p w:rsidR="00173561" w:rsidRDefault="00E16232" w:rsidP="00173561">
      <w:pPr>
        <w:pStyle w:val="B1"/>
      </w:pPr>
      <w:r>
        <w:t>c)</w:t>
      </w:r>
      <w:r w:rsidR="00173561" w:rsidRPr="00FE320E">
        <w:tab/>
      </w:r>
      <w:r w:rsidR="00173561">
        <w:t>otherwise, the Uplink data status IE shall not be included</w:t>
      </w:r>
      <w:r w:rsidR="00173561" w:rsidRPr="00B3358D">
        <w:rPr>
          <w:rFonts w:hint="eastAsia"/>
        </w:rPr>
        <w:t xml:space="preserve"> in </w:t>
      </w:r>
      <w:r w:rsidR="00173561">
        <w:t xml:space="preserve">the </w:t>
      </w:r>
      <w:r w:rsidR="00173561" w:rsidRPr="00B3358D">
        <w:rPr>
          <w:rFonts w:hint="eastAsia"/>
        </w:rPr>
        <w:t>S</w:t>
      </w:r>
      <w:r w:rsidR="00173561">
        <w:t xml:space="preserve">ERVICE REQUEST </w:t>
      </w:r>
      <w:r w:rsidR="00173561" w:rsidRPr="00B3358D">
        <w:rPr>
          <w:rFonts w:hint="eastAsia"/>
        </w:rPr>
        <w:t>message.</w:t>
      </w:r>
    </w:p>
    <w:p w:rsidR="00173561" w:rsidRDefault="00173561" w:rsidP="00173561">
      <w:r>
        <w:lastRenderedPageBreak/>
        <w:t>For case b</w:t>
      </w:r>
      <w:r w:rsidR="00E16232">
        <w:t>)</w:t>
      </w:r>
      <w:r>
        <w:t xml:space="preserve"> </w:t>
      </w:r>
      <w:r w:rsidRPr="00C579E5">
        <w:t>in subclause </w:t>
      </w:r>
      <w:r w:rsidR="0037786B">
        <w:t>5</w:t>
      </w:r>
      <w:r>
        <w:t>.</w:t>
      </w:r>
      <w:r w:rsidR="0037786B">
        <w:t>6</w:t>
      </w:r>
      <w:r>
        <w:t>.1.1,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00A13A0A">
        <w:t xml:space="preserve"> </w:t>
      </w:r>
      <w:r w:rsidR="00FB03C2">
        <w:t>for which</w:t>
      </w:r>
      <w:r w:rsidRPr="00B3358D">
        <w:rPr>
          <w:rFonts w:hint="eastAsia"/>
        </w:rPr>
        <w:t xml:space="preserve"> the UE </w:t>
      </w:r>
      <w:r>
        <w:t xml:space="preserve">allows </w:t>
      </w:r>
      <w:r w:rsidR="00FB03C2">
        <w:t xml:space="preserve">the user-plane resources </w:t>
      </w:r>
      <w:r w:rsidRPr="00B3358D">
        <w:t xml:space="preserve">to </w:t>
      </w:r>
      <w:r w:rsidR="00FB03C2">
        <w:t xml:space="preserve">be </w:t>
      </w:r>
      <w:r>
        <w:t>re-activate</w:t>
      </w:r>
      <w:r w:rsidR="00A13A0A">
        <w:t>d</w:t>
      </w:r>
      <w:r>
        <w:t xml:space="preserve"> over 3GPP access</w:t>
      </w:r>
      <w:r w:rsidR="00FB03C2">
        <w:t xml:space="preserve"> or if there is no PDU session(s) for which the UE allows </w:t>
      </w:r>
      <w:r w:rsidR="00FB03C2" w:rsidRPr="00B3358D">
        <w:rPr>
          <w:rFonts w:hint="eastAsia"/>
        </w:rPr>
        <w:t xml:space="preserve">the </w:t>
      </w:r>
      <w:r w:rsidR="00FB03C2" w:rsidRPr="00B30CFD">
        <w:t>user</w:t>
      </w:r>
      <w:r w:rsidR="00FB03C2">
        <w:t>-</w:t>
      </w:r>
      <w:r w:rsidR="00FB03C2" w:rsidRPr="00B30CFD">
        <w:t>plane resources</w:t>
      </w:r>
      <w:r w:rsidR="00FB03C2">
        <w:t xml:space="preserve"> to be re-activated over 3GPP access</w:t>
      </w:r>
      <w:r w:rsidRPr="00B3358D">
        <w:rPr>
          <w:rFonts w:hint="eastAsia"/>
        </w:rPr>
        <w:t>.</w:t>
      </w:r>
    </w:p>
    <w:p w:rsidR="00173561" w:rsidRDefault="00173561" w:rsidP="00173561">
      <w:r>
        <w:t>For case c</w:t>
      </w:r>
      <w:r w:rsidR="00E16232">
        <w:t>)</w:t>
      </w:r>
      <w:r>
        <w:rPr>
          <w:lang w:eastAsia="ko-KR"/>
        </w:rPr>
        <w:t xml:space="preserve"> </w:t>
      </w:r>
      <w:del w:id="17" w:author="Ericsson User 1" w:date="2018-04-18T22:53:00Z">
        <w:r w:rsidDel="00E110E6">
          <w:rPr>
            <w:lang w:eastAsia="ko-KR"/>
          </w:rPr>
          <w:delText>and f</w:delText>
        </w:r>
        <w:r w:rsidR="00E16232" w:rsidDel="00E110E6">
          <w:rPr>
            <w:lang w:eastAsia="ko-KR"/>
          </w:rPr>
          <w:delText>)</w:delText>
        </w:r>
        <w:r w:rsidDel="00E110E6">
          <w:delText xml:space="preserve"> </w:delText>
        </w:r>
      </w:del>
      <w:r w:rsidRPr="00C579E5">
        <w:t>in subclause </w:t>
      </w:r>
      <w:r w:rsidR="0037786B">
        <w:t>5</w:t>
      </w:r>
      <w:r>
        <w:t>.</w:t>
      </w:r>
      <w:r w:rsidR="0037786B">
        <w:t>6</w:t>
      </w:r>
      <w:r>
        <w:t>.1.1,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00203B67" w:rsidRPr="00F90720">
        <w:t xml:space="preserve"> </w:t>
      </w:r>
      <w:r w:rsidR="00203B67">
        <w:t>T</w:t>
      </w:r>
      <w:r w:rsidR="00203B67" w:rsidRPr="00842114">
        <w:t>he</w:t>
      </w:r>
      <w:r w:rsidR="00203B67">
        <w:rPr>
          <w:lang w:eastAsia="ja-JP"/>
        </w:rPr>
        <w:t xml:space="preserve"> UE shall set the service type IE in the </w:t>
      </w:r>
      <w:r w:rsidR="00203B67">
        <w:t xml:space="preserve">SERVICE REQUEST message to "emergency services", if </w:t>
      </w:r>
      <w:r w:rsidR="00203B67" w:rsidRPr="00842114">
        <w:t xml:space="preserve">the </w:t>
      </w:r>
      <w:r w:rsidR="00203B67">
        <w:t>SERVICE REQUEST</w:t>
      </w:r>
      <w:r w:rsidR="00203B67" w:rsidRPr="00E70849">
        <w:t xml:space="preserve"> </w:t>
      </w:r>
      <w:r w:rsidR="00203B67">
        <w:t xml:space="preserve">message is triggered by a </w:t>
      </w:r>
      <w:r w:rsidR="00203B67" w:rsidRPr="003168A2">
        <w:rPr>
          <w:rFonts w:hint="eastAsia"/>
        </w:rPr>
        <w:t>request</w:t>
      </w:r>
      <w:r w:rsidR="00203B67">
        <w:t xml:space="preserve"> for emergency services from the upper layer</w:t>
      </w:r>
      <w:r w:rsidR="00203B67" w:rsidRPr="003168A2">
        <w:rPr>
          <w:rFonts w:hint="eastAsia"/>
        </w:rPr>
        <w:t xml:space="preserve"> </w:t>
      </w:r>
      <w:r w:rsidR="00203B67">
        <w:t>and both the UE and the network support emergency services in N1 mode. O</w:t>
      </w:r>
      <w:r w:rsidR="00203B67">
        <w:rPr>
          <w:rFonts w:hint="eastAsia"/>
        </w:rPr>
        <w:t xml:space="preserve">therwise, </w:t>
      </w:r>
      <w:r w:rsidR="00203B67">
        <w:t>if the UE</w:t>
      </w:r>
      <w:r w:rsidR="00203B67">
        <w:rPr>
          <w:rFonts w:hint="eastAsia"/>
          <w:lang w:eastAsia="zh-CN"/>
        </w:rPr>
        <w:t xml:space="preserve"> is </w:t>
      </w:r>
      <w:r w:rsidR="00203B67">
        <w:rPr>
          <w:lang w:eastAsia="zh-CN"/>
        </w:rPr>
        <w:t xml:space="preserve">not a UE </w:t>
      </w:r>
      <w:r w:rsidR="00203B67">
        <w:rPr>
          <w:rFonts w:hint="eastAsia"/>
          <w:lang w:eastAsia="zh-CN"/>
        </w:rPr>
        <w:t xml:space="preserve">configured for </w:t>
      </w:r>
      <w:r w:rsidR="00203B67">
        <w:rPr>
          <w:lang w:eastAsia="zh-CN"/>
        </w:rPr>
        <w:t xml:space="preserve">high priority access in selected PLMN, </w:t>
      </w:r>
      <w:r w:rsidR="00203B67">
        <w:rPr>
          <w:rFonts w:hint="eastAsia"/>
        </w:rPr>
        <w:t xml:space="preserve">the UE shall </w:t>
      </w:r>
      <w:r w:rsidR="00203B67">
        <w:rPr>
          <w:lang w:eastAsia="ja-JP"/>
        </w:rPr>
        <w:t>set the service type IE to "s</w:t>
      </w:r>
      <w:r w:rsidR="00203B67" w:rsidRPr="00FE320E">
        <w:t>ignalling</w:t>
      </w:r>
      <w:r w:rsidR="00203B67">
        <w:rPr>
          <w:lang w:eastAsia="ja-JP"/>
        </w:rPr>
        <w:t>".</w:t>
      </w:r>
    </w:p>
    <w:p w:rsidR="00173561" w:rsidRDefault="00173561" w:rsidP="00173561">
      <w:pPr>
        <w:rPr>
          <w:ins w:id="18" w:author="Ericsson User 1" w:date="2018-04-18T22:53:00Z"/>
          <w:lang w:eastAsia="ja-JP"/>
        </w:rPr>
      </w:pPr>
      <w:r>
        <w:t>For cases d</w:t>
      </w:r>
      <w:r w:rsidR="00E16232">
        <w:t>)</w:t>
      </w:r>
      <w:r>
        <w:t xml:space="preserve"> and e</w:t>
      </w:r>
      <w:r w:rsidR="00E16232">
        <w:t>)</w:t>
      </w:r>
      <w:r>
        <w:t xml:space="preserve"> </w:t>
      </w:r>
      <w:r w:rsidRPr="00C579E5">
        <w:t>in subclause </w:t>
      </w:r>
      <w:r w:rsidR="0037786B">
        <w:t>5</w:t>
      </w:r>
      <w:r>
        <w:t>.</w:t>
      </w:r>
      <w:r w:rsidR="0037786B">
        <w:t>6</w:t>
      </w:r>
      <w:r>
        <w:t>.1.1,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00203B67" w:rsidRPr="00701486">
        <w:rPr>
          <w:lang w:eastAsia="ja-JP"/>
        </w:rPr>
        <w:t xml:space="preserve"> </w:t>
      </w:r>
      <w:r w:rsidR="00203B67">
        <w:t>If the UE</w:t>
      </w:r>
      <w:r w:rsidR="00203B67">
        <w:rPr>
          <w:rFonts w:hint="eastAsia"/>
          <w:lang w:eastAsia="zh-CN"/>
        </w:rPr>
        <w:t xml:space="preserve"> is </w:t>
      </w:r>
      <w:r w:rsidR="00203B67">
        <w:rPr>
          <w:lang w:eastAsia="zh-CN"/>
        </w:rPr>
        <w:t xml:space="preserve">not a UE </w:t>
      </w:r>
      <w:r w:rsidR="00203B67">
        <w:rPr>
          <w:rFonts w:hint="eastAsia"/>
          <w:lang w:eastAsia="zh-CN"/>
        </w:rPr>
        <w:t xml:space="preserve">configured for </w:t>
      </w:r>
      <w:r w:rsidR="00203B67">
        <w:rPr>
          <w:lang w:eastAsia="zh-CN"/>
        </w:rPr>
        <w:t>high priority access in selected PLMN, the</w:t>
      </w:r>
      <w:r w:rsidR="00203B67">
        <w:rPr>
          <w:lang w:eastAsia="ja-JP"/>
        </w:rPr>
        <w:t xml:space="preserve"> service type IE in the </w:t>
      </w:r>
      <w:r w:rsidR="00203B67">
        <w:t xml:space="preserve">SERVICE REQUEST message shall be set to </w:t>
      </w:r>
      <w:r w:rsidR="00203B67">
        <w:rPr>
          <w:lang w:eastAsia="ja-JP"/>
        </w:rPr>
        <w:t>"</w:t>
      </w:r>
      <w:r w:rsidR="00203B67">
        <w:rPr>
          <w:lang w:eastAsia="zh-CN"/>
        </w:rPr>
        <w:t>data</w:t>
      </w:r>
      <w:r w:rsidR="00203B67">
        <w:rPr>
          <w:lang w:eastAsia="ja-JP"/>
        </w:rPr>
        <w:t>".</w:t>
      </w:r>
    </w:p>
    <w:p w:rsidR="00E110E6" w:rsidRDefault="00E110E6" w:rsidP="00173561">
      <w:pPr>
        <w:rPr>
          <w:ins w:id="19" w:author="Ericsson user 2" w:date="2018-04-18T22:54:00Z"/>
        </w:rPr>
      </w:pPr>
      <w:ins w:id="20" w:author="Ericsson User 1" w:date="2018-04-18T22:53:00Z">
        <w:r w:rsidRPr="00E110E6">
          <w:t>For case f) in subclause 5.6.1.1</w:t>
        </w:r>
      </w:ins>
      <w:ins w:id="21" w:author="Ericsson user 2" w:date="2018-04-18T22:54:00Z">
        <w:r>
          <w:t>:</w:t>
        </w:r>
      </w:ins>
    </w:p>
    <w:p w:rsidR="00E110E6" w:rsidRDefault="00C237A7" w:rsidP="00571FC6">
      <w:pPr>
        <w:pStyle w:val="B1"/>
        <w:rPr>
          <w:ins w:id="22" w:author="Ericsson user 2" w:date="2018-04-18T22:55:00Z"/>
        </w:rPr>
      </w:pPr>
      <w:ins w:id="23" w:author="Ericsson user 2" w:date="2018-04-18T22:54:00Z">
        <w:r>
          <w:t>a</w:t>
        </w:r>
      </w:ins>
      <w:ins w:id="24" w:author="Ericsson user 2" w:date="2018-04-18T22:55:00Z">
        <w:r>
          <w:t>)</w:t>
        </w:r>
      </w:ins>
      <w:ins w:id="25" w:author="Ericsson user 2" w:date="2018-04-18T23:09:00Z">
        <w:r>
          <w:tab/>
        </w:r>
      </w:ins>
      <w:ins w:id="26" w:author="Ericsson user 2" w:date="2018-04-18T22:55:00Z">
        <w:r w:rsidR="00E110E6" w:rsidRPr="00E110E6">
          <w:t>if the UE has uplink user data pending to be sent</w:t>
        </w:r>
      </w:ins>
      <w:ins w:id="27" w:author="Ericsson user 2" w:date="2018-04-18T23:20:00Z">
        <w:r w:rsidR="00571FC6">
          <w:t>,</w:t>
        </w:r>
      </w:ins>
      <w:ins w:id="28" w:author="Ericsson user 2" w:date="2018-04-18T23:18:00Z">
        <w:r w:rsidR="00571FC6">
          <w:t xml:space="preserve"> </w:t>
        </w:r>
      </w:ins>
      <w:ins w:id="29" w:author="Ericsson user 2" w:date="2018-04-18T22:55:00Z">
        <w:r w:rsidR="00E110E6" w:rsidRPr="00E110E6">
          <w:t>the Uplink data status IE shall be included in the SERVICE REQUEST message to indicate the PDU session(s) the UE has pending user data to be sent</w:t>
        </w:r>
      </w:ins>
      <w:ins w:id="30" w:author="Ericsson user 2" w:date="2018-04-18T23:18:00Z">
        <w:r w:rsidR="00571FC6">
          <w:t xml:space="preserve">. </w:t>
        </w:r>
      </w:ins>
      <w:ins w:id="31" w:author="Ericsson user 2" w:date="2018-04-18T23:19:00Z">
        <w:r w:rsidR="00571FC6">
          <w:t>I</w:t>
        </w:r>
      </w:ins>
      <w:ins w:id="32" w:author="Ericsson user 2" w:date="2018-04-18T22:55:00Z">
        <w:r w:rsidR="00E110E6" w:rsidRPr="00E110E6">
          <w:t>f the UE is not a UE configured for high priority access in selected PLMN, the service type IE in the SERVICE REQUEST message shall be set to "data";</w:t>
        </w:r>
      </w:ins>
    </w:p>
    <w:p w:rsidR="00E110E6" w:rsidRDefault="00E110E6">
      <w:pPr>
        <w:pStyle w:val="B1"/>
        <w:pPrChange w:id="33" w:author="Ericsson user 2" w:date="2018-04-18T22:55:00Z">
          <w:pPr/>
        </w:pPrChange>
      </w:pPr>
      <w:ins w:id="34" w:author="Ericsson user 2" w:date="2018-04-18T22:55:00Z">
        <w:r>
          <w:t>b)</w:t>
        </w:r>
        <w:r>
          <w:tab/>
        </w:r>
      </w:ins>
      <w:ins w:id="35" w:author="Ericsson user 2" w:date="2018-04-18T22:56:00Z">
        <w:r w:rsidRPr="00E110E6">
          <w:t>otherwise, if the UE is not a UE configured for high priority access in selected PLMN, the service type IE in the SERVICE REQUEST message shall be set to "signalling".</w:t>
        </w:r>
      </w:ins>
    </w:p>
    <w:p w:rsidR="00173561" w:rsidRDefault="00173561" w:rsidP="00173561">
      <w:r>
        <w:t>For case g</w:t>
      </w:r>
      <w:r w:rsidR="00E16232">
        <w:t>)</w:t>
      </w:r>
      <w:r>
        <w:t xml:space="preserve"> </w:t>
      </w:r>
      <w:r w:rsidRPr="00C579E5">
        <w:t>in subclause </w:t>
      </w:r>
      <w:r w:rsidR="0037786B">
        <w:t>5</w:t>
      </w:r>
      <w:r>
        <w:t>.</w:t>
      </w:r>
      <w:r w:rsidR="0037786B">
        <w:t>6</w:t>
      </w:r>
      <w:r>
        <w:t xml:space="preserve">.1.1,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rsidR="0088446C" w:rsidRPr="00CD2F0E" w:rsidRDefault="0088446C" w:rsidP="0088446C">
      <w:r>
        <w:t>For case h</w:t>
      </w:r>
      <w:r w:rsidR="00E16232">
        <w:t>)</w:t>
      </w:r>
      <w:r>
        <w:t xml:space="preserve"> </w:t>
      </w:r>
      <w:r w:rsidRPr="00C579E5">
        <w:t>in subclause </w:t>
      </w:r>
      <w:r>
        <w:t xml:space="preserve">5.6.1.1, </w:t>
      </w:r>
      <w:r w:rsidRPr="00842114">
        <w:t>if the UE</w:t>
      </w:r>
      <w:r w:rsidRPr="00491C7C">
        <w:rPr>
          <w:lang w:eastAsia="ja-JP"/>
        </w:rPr>
        <w:t xml:space="preserve"> </w:t>
      </w:r>
      <w:r>
        <w:rPr>
          <w:lang w:eastAsia="ja-JP"/>
        </w:rPr>
        <w:t xml:space="preserve">receives a </w:t>
      </w:r>
      <w:bookmarkStart w:id="36" w:name="_GoBack"/>
      <w:bookmarkEnd w:id="36"/>
      <w:r w:rsidRPr="003168A2">
        <w:rPr>
          <w:rFonts w:hint="eastAsia"/>
          <w:lang w:eastAsia="ja-JP"/>
        </w:rPr>
        <w:t>request</w:t>
      </w:r>
      <w:r>
        <w:rPr>
          <w:lang w:eastAsia="ja-JP"/>
        </w:rPr>
        <w:t xml:space="preserve"> for emergency service from the upper layer</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w:t>
      </w:r>
      <w:r w:rsidR="008B762D">
        <w:t>6</w:t>
      </w:r>
      <w:r>
        <w:t>],</w:t>
      </w:r>
      <w:r w:rsidRPr="00842114">
        <w:t xml:space="preserve"> the</w:t>
      </w:r>
      <w:r>
        <w:rPr>
          <w:lang w:eastAsia="ja-JP"/>
        </w:rPr>
        <w:t xml:space="preserve"> UE shall send a SERVICE REQUEST message with service type set to "emergency services fallback"</w:t>
      </w:r>
      <w:r w:rsidRPr="00B3358D">
        <w:rPr>
          <w:rFonts w:hint="eastAsia"/>
        </w:rPr>
        <w:t>.</w:t>
      </w:r>
    </w:p>
    <w:p w:rsidR="00120902" w:rsidRDefault="00120902" w:rsidP="00120902">
      <w:r>
        <w:t>The UE shall include a valid 5G-S-TMSI in the 5G-S-TMSI IE of the SERVICE REQUEST message.</w:t>
      </w:r>
    </w:p>
    <w:p w:rsidR="00173561" w:rsidRDefault="00173561" w:rsidP="00173561">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rsidR="002B7F0D">
        <w:t xml:space="preserve"> associated with the access type the SERVICE</w:t>
      </w:r>
      <w:r w:rsidR="002B7F0D" w:rsidRPr="003168A2">
        <w:t xml:space="preserve"> REQUEST message</w:t>
      </w:r>
      <w:r w:rsidR="002B7F0D">
        <w:t xml:space="preserve"> is sent over</w:t>
      </w:r>
      <w:r>
        <w:t>. If the PDU session status information element is included in the SERVICE REQUEST message, then the AMF shall release all those PDU session contexts locally (without peer-to-peer signalling between the UE and the network) which are in active on the AMF side</w:t>
      </w:r>
      <w:r w:rsidR="002B7F0D">
        <w:t xml:space="preserve"> associated with the access type the SERVICE</w:t>
      </w:r>
      <w:r w:rsidR="002B7F0D" w:rsidRPr="003168A2">
        <w:t xml:space="preserve"> REQUEST message</w:t>
      </w:r>
      <w:r w:rsidR="002B7F0D">
        <w:t xml:space="preserve"> is sent </w:t>
      </w:r>
      <w:proofErr w:type="gramStart"/>
      <w:r w:rsidR="002B7F0D">
        <w:t>over</w:t>
      </w:r>
      <w:r>
        <w:t>, but</w:t>
      </w:r>
      <w:proofErr w:type="gramEnd"/>
      <w:r>
        <w:t xml:space="preserve"> are indicated by the UE as being inactive.</w:t>
      </w:r>
    </w:p>
    <w:p w:rsidR="00786A70" w:rsidRDefault="00786A70" w:rsidP="00173561"/>
    <w:p w:rsidR="00786A70" w:rsidRPr="00786A70" w:rsidRDefault="00786A70" w:rsidP="00786A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Last</w:t>
      </w:r>
      <w:r w:rsidRPr="00C21836">
        <w:rPr>
          <w:rFonts w:ascii="Arial" w:hAnsi="Arial" w:cs="Arial"/>
          <w:noProof/>
          <w:color w:val="0000FF"/>
          <w:sz w:val="28"/>
          <w:szCs w:val="28"/>
          <w:lang w:val="en-US"/>
        </w:rPr>
        <w:t xml:space="preserve"> Change * * * *</w:t>
      </w:r>
    </w:p>
    <w:p w:rsidR="003E0676" w:rsidRDefault="0037786B">
      <w:pPr>
        <w:pStyle w:val="Heading4"/>
      </w:pPr>
      <w:bookmarkStart w:id="37" w:name="_Toc508877035"/>
      <w:r>
        <w:t>5</w:t>
      </w:r>
      <w:r w:rsidR="00173561">
        <w:t>.</w:t>
      </w:r>
      <w:r>
        <w:t>6</w:t>
      </w:r>
      <w:r w:rsidR="00173561">
        <w:t>.1.4</w:t>
      </w:r>
      <w:r w:rsidR="00173561" w:rsidRPr="003168A2">
        <w:tab/>
        <w:t>Service request procedure accepted by the network</w:t>
      </w:r>
      <w:bookmarkEnd w:id="37"/>
    </w:p>
    <w:p w:rsidR="00173561" w:rsidRDefault="00173561" w:rsidP="00173561">
      <w:r>
        <w:t>For cases a, b, c, d, e</w:t>
      </w:r>
      <w:ins w:id="38" w:author="Ericsson user 2" w:date="2018-04-18T22:57:00Z">
        <w:r w:rsidR="00654937">
          <w:t>, f</w:t>
        </w:r>
      </w:ins>
      <w:r>
        <w:t xml:space="preserve"> and g </w:t>
      </w:r>
      <w:r w:rsidRPr="00C579E5">
        <w:t>in subclause </w:t>
      </w:r>
      <w:r w:rsidR="0037786B">
        <w:t>5</w:t>
      </w:r>
      <w:r>
        <w:t>.</w:t>
      </w:r>
      <w:r w:rsidR="0037786B">
        <w:t>6</w:t>
      </w:r>
      <w:r>
        <w:t>.1.1</w:t>
      </w:r>
      <w:r w:rsidRPr="00FE320E">
        <w:t xml:space="preserve">, </w:t>
      </w:r>
      <w:r>
        <w:t xml:space="preserve">the UE shall treat </w:t>
      </w:r>
      <w:r w:rsidRPr="00FE320E">
        <w:t>the reception of the SERVICE ACCEPT message as successful completion of the procedure</w:t>
      </w:r>
      <w:r>
        <w:t xml:space="preserve"> and stop timer T3517</w:t>
      </w:r>
      <w:r w:rsidRPr="00292F02">
        <w:t xml:space="preserve"> </w:t>
      </w:r>
      <w:r>
        <w:t>and enter</w:t>
      </w:r>
      <w:r w:rsidRPr="00F26E21">
        <w:t xml:space="preserve"> </w:t>
      </w:r>
      <w:r>
        <w:t>the state 5GMM-REGISTERED</w:t>
      </w:r>
      <w:r w:rsidRPr="00FE320E">
        <w:t>.</w:t>
      </w:r>
      <w:r>
        <w:t xml:space="preserve"> </w:t>
      </w:r>
    </w:p>
    <w:p w:rsidR="0088446C" w:rsidRPr="00662EE7" w:rsidRDefault="0088446C" w:rsidP="0088446C">
      <w:pPr>
        <w:pStyle w:val="EditorsNote"/>
      </w:pPr>
      <w:r>
        <w:t>Editor's note:</w:t>
      </w:r>
      <w:r w:rsidRPr="00440029">
        <w:tab/>
      </w:r>
      <w:r>
        <w:t xml:space="preserve">For case h </w:t>
      </w:r>
      <w:r w:rsidRPr="00C579E5">
        <w:t>in subclause </w:t>
      </w:r>
      <w:r>
        <w:t xml:space="preserve">5.6.1.1, whether </w:t>
      </w:r>
      <w:r w:rsidRPr="00FE320E">
        <w:t xml:space="preserve">the indication from the lower layers </w:t>
      </w:r>
      <w:r>
        <w:t>when</w:t>
      </w:r>
      <w:r w:rsidRPr="00FE320E">
        <w:t xml:space="preserve"> </w:t>
      </w:r>
      <w:r w:rsidRPr="003168A2">
        <w:t xml:space="preserve">the </w:t>
      </w:r>
      <w:r>
        <w:t>UE has been handed over or redirected to E-UTRAN</w:t>
      </w:r>
      <w:r w:rsidRPr="003168A2">
        <w:t xml:space="preserve"> </w:t>
      </w:r>
      <w:r>
        <w:t xml:space="preserve">needs to be considered </w:t>
      </w:r>
      <w:r w:rsidRPr="003168A2">
        <w:t xml:space="preserve">as </w:t>
      </w:r>
      <w:r>
        <w:t xml:space="preserve">a </w:t>
      </w:r>
      <w:r w:rsidRPr="003168A2">
        <w:t>successful completion of the procedure</w:t>
      </w:r>
      <w:r w:rsidRPr="00FE320E">
        <w:t xml:space="preserve"> </w:t>
      </w:r>
      <w:r>
        <w:t>is FFS.</w:t>
      </w:r>
    </w:p>
    <w:p w:rsidR="00173561" w:rsidRDefault="00173561" w:rsidP="00173561">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rsidR="002B7F0D">
        <w:t>associated with the access type the SERVICE</w:t>
      </w:r>
      <w:r w:rsidR="002B7F0D" w:rsidRPr="003168A2">
        <w:t xml:space="preserve"> </w:t>
      </w:r>
      <w:r w:rsidR="002B7F0D">
        <w:t xml:space="preserve">ACCEPT </w:t>
      </w:r>
      <w:r w:rsidR="002B7F0D" w:rsidRPr="003168A2">
        <w:t>message</w:t>
      </w:r>
      <w:r w:rsidR="002B7F0D">
        <w:t xml:space="preserve"> is sent over</w:t>
      </w:r>
      <w:r w:rsidR="002B7F0D">
        <w:rPr>
          <w:rFonts w:hint="eastAsia"/>
        </w:rPr>
        <w:t xml:space="preserve"> </w:t>
      </w:r>
      <w:r>
        <w:rPr>
          <w:rFonts w:hint="eastAsia"/>
        </w:rPr>
        <w:t>are active in the AMF.</w:t>
      </w:r>
      <w:r>
        <w:t xml:space="preserve"> If the PDU session status information element is included in the SERVICE ACCEPT message, then the UE shall release all those PDU sessions locally (without peer-to-peer signalling between the network and the UE) which are in active on the UE side</w:t>
      </w:r>
      <w:r w:rsidR="002B7F0D">
        <w:t xml:space="preserve"> associated with the access type the SERVICE</w:t>
      </w:r>
      <w:r w:rsidR="002B7F0D" w:rsidRPr="003168A2">
        <w:t xml:space="preserve"> </w:t>
      </w:r>
      <w:r w:rsidR="002B7F0D">
        <w:t>ACCEPT</w:t>
      </w:r>
      <w:r w:rsidR="002B7F0D" w:rsidRPr="003168A2">
        <w:t xml:space="preserve"> message</w:t>
      </w:r>
      <w:r w:rsidR="002B7F0D">
        <w:t xml:space="preserve"> is sent over</w:t>
      </w:r>
      <w:r>
        <w:t>, but are indicated by the AMF as being inactive.</w:t>
      </w:r>
    </w:p>
    <w:p w:rsidR="00173561"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173561" w:rsidRDefault="00163AEA" w:rsidP="00173561">
      <w:pPr>
        <w:pStyle w:val="B1"/>
      </w:pPr>
      <w:r>
        <w:rPr>
          <w:lang w:eastAsia="ko-KR"/>
        </w:rPr>
        <w:lastRenderedPageBreak/>
        <w:t>a)</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173561">
        <w:rPr>
          <w:rFonts w:hint="eastAsia"/>
        </w:rPr>
        <w:t>activate</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r w:rsidR="00173561" w:rsidRPr="003168A2">
        <w:t xml:space="preserve"> context</w:t>
      </w:r>
      <w:r w:rsidR="00173561" w:rsidRPr="003168A2">
        <w:rPr>
          <w:rFonts w:hint="eastAsia"/>
        </w:rPr>
        <w:t>s</w:t>
      </w:r>
      <w:r w:rsidR="00173561">
        <w:rPr>
          <w:rFonts w:hint="eastAsia"/>
        </w:rPr>
        <w:t>; and</w:t>
      </w:r>
    </w:p>
    <w:p w:rsidR="00173561" w:rsidRPr="001C50DE" w:rsidRDefault="00163AEA" w:rsidP="00173561">
      <w:pPr>
        <w:pStyle w:val="B1"/>
      </w:pPr>
      <w:r>
        <w:t>b)</w:t>
      </w:r>
      <w:r w:rsidR="00173561" w:rsidRPr="001C50DE">
        <w:rPr>
          <w:rFonts w:hint="eastAsia"/>
        </w:rPr>
        <w:tab/>
        <w:t xml:space="preserve">include </w:t>
      </w:r>
      <w:r w:rsidR="00173561" w:rsidRPr="001C50DE">
        <w:t>the PDU session reactivation result IE</w:t>
      </w:r>
      <w:r w:rsidR="00173561" w:rsidRPr="001C50DE">
        <w:rPr>
          <w:rFonts w:hint="eastAsia"/>
        </w:rPr>
        <w:t xml:space="preserve"> </w:t>
      </w:r>
      <w:r w:rsidR="00173561" w:rsidRPr="001C50DE">
        <w:t xml:space="preserve">in the SERVICE ACCEPT message </w:t>
      </w:r>
      <w:r w:rsidR="00173561" w:rsidRPr="001C50DE">
        <w:rPr>
          <w:rFonts w:hint="eastAsia"/>
        </w:rPr>
        <w:t xml:space="preserve">to indicate the </w:t>
      </w:r>
      <w:r w:rsidR="00173561">
        <w:t xml:space="preserve">user plane </w:t>
      </w:r>
      <w:r w:rsidR="00173561" w:rsidRPr="001C50DE">
        <w:rPr>
          <w:rFonts w:hint="eastAsia"/>
        </w:rPr>
        <w:t xml:space="preserve">reactivation result of </w:t>
      </w:r>
      <w:r w:rsidR="00173561">
        <w:t xml:space="preserve">the PDU sessions </w:t>
      </w:r>
      <w:r w:rsidR="00173561" w:rsidRPr="001C50DE">
        <w:t xml:space="preserve">the UE requested </w:t>
      </w:r>
      <w:r w:rsidR="00173561">
        <w:t>to re-activate</w:t>
      </w:r>
      <w:r w:rsidR="00173561" w:rsidRPr="001C50DE">
        <w:t>.</w:t>
      </w:r>
    </w:p>
    <w:p w:rsidR="00173561" w:rsidRDefault="00173561" w:rsidP="00173561">
      <w:r>
        <w:t>If the Allowed PDU session status IE is included in the SERVICE REQUEST message, the AMF shall:</w:t>
      </w:r>
    </w:p>
    <w:p w:rsidR="00173561" w:rsidRDefault="00163AEA" w:rsidP="00173561">
      <w:pPr>
        <w:pStyle w:val="B1"/>
      </w:pPr>
      <w:r>
        <w:t>a)</w:t>
      </w:r>
      <w:r w:rsidR="00173561">
        <w:tab/>
      </w:r>
      <w:r w:rsidR="00173561" w:rsidRPr="005D6E98">
        <w:t>indicate the SMF to re-activate the user</w:t>
      </w:r>
      <w:r w:rsidR="00416317">
        <w:t>-</w:t>
      </w:r>
      <w:r w:rsidR="00173561" w:rsidRPr="005D6E98">
        <w:t xml:space="preserve">plane </w:t>
      </w:r>
      <w:r w:rsidR="00416317">
        <w:t xml:space="preserve">resources </w:t>
      </w:r>
      <w:r w:rsidR="00173561" w:rsidRPr="005D6E98">
        <w:t xml:space="preserve">for the </w:t>
      </w:r>
      <w:r w:rsidR="00173561">
        <w:t>corresponding PDU session contexts allowed to be re-activated over 3GPP access and have indicated pending downlink data</w:t>
      </w:r>
      <w:r w:rsidR="00FB03C2">
        <w:t xml:space="preserve"> if there is at least one PDU session that can be re-activated over 3GPP access</w:t>
      </w:r>
      <w:r w:rsidR="00173561">
        <w:t>;</w:t>
      </w:r>
    </w:p>
    <w:p w:rsidR="00173561" w:rsidRDefault="00163AEA" w:rsidP="00173561">
      <w:pPr>
        <w:pStyle w:val="B1"/>
      </w:pPr>
      <w:r>
        <w:t>b)</w:t>
      </w:r>
      <w:r w:rsidR="00173561">
        <w:tab/>
      </w:r>
      <w:r w:rsidR="00173561" w:rsidRPr="0037441D">
        <w:t>notif</w:t>
      </w:r>
      <w:r w:rsidR="00173561">
        <w:t>y</w:t>
      </w:r>
      <w:r w:rsidR="00173561" w:rsidRPr="0037441D">
        <w:t xml:space="preserve"> the SMF </w:t>
      </w:r>
      <w:r w:rsidR="00173561">
        <w:t xml:space="preserve">that have indicated pending downlink data, </w:t>
      </w:r>
      <w:r w:rsidR="00173561" w:rsidRPr="0037441D">
        <w:t xml:space="preserve">that </w:t>
      </w:r>
      <w:r w:rsidR="00173561">
        <w:t xml:space="preserve">reactivation of </w:t>
      </w:r>
      <w:r w:rsidR="00173561" w:rsidRPr="0037441D">
        <w:t xml:space="preserve">the </w:t>
      </w:r>
      <w:r w:rsidR="00416317">
        <w:t xml:space="preserve">user-plane resources </w:t>
      </w:r>
      <w:r w:rsidR="00DA3253">
        <w:t xml:space="preserve">for the </w:t>
      </w:r>
      <w:r w:rsidR="00173561">
        <w:t xml:space="preserve">corresponding </w:t>
      </w:r>
      <w:r w:rsidR="00173561" w:rsidRPr="0037441D">
        <w:t>PDU Session</w:t>
      </w:r>
      <w:r w:rsidR="00173561">
        <w:t xml:space="preserve"> contexts</w:t>
      </w:r>
      <w:r w:rsidR="00173561" w:rsidRPr="0037441D">
        <w:t xml:space="preserve"> cannot be </w:t>
      </w:r>
      <w:r w:rsidR="00173561">
        <w:t>performed if not allowed to be re-activated over 3GPP access; and</w:t>
      </w:r>
    </w:p>
    <w:p w:rsidR="00173561" w:rsidRDefault="00163AEA" w:rsidP="00173561">
      <w:pPr>
        <w:pStyle w:val="B1"/>
      </w:pPr>
      <w:r>
        <w:t>c)</w:t>
      </w:r>
      <w:r w:rsidR="00173561">
        <w:tab/>
      </w:r>
      <w:r w:rsidR="00173561" w:rsidRPr="00670366">
        <w:rPr>
          <w:rFonts w:hint="eastAsia"/>
        </w:rPr>
        <w:t xml:space="preserve">include </w:t>
      </w:r>
      <w:r w:rsidR="00173561" w:rsidRPr="00670366">
        <w:t>the PDU session reactivation result IE</w:t>
      </w:r>
      <w:r w:rsidR="00173561" w:rsidRPr="00F70911">
        <w:rPr>
          <w:rFonts w:hint="eastAsia"/>
        </w:rPr>
        <w:t xml:space="preserve"> </w:t>
      </w:r>
      <w:r w:rsidR="00173561" w:rsidRPr="00F70911">
        <w:t xml:space="preserve">in the SERVICE ACCEPT message </w:t>
      </w:r>
      <w:r w:rsidR="00173561">
        <w:t xml:space="preserve">to indicate the successfully </w:t>
      </w:r>
      <w:r w:rsidR="00173561" w:rsidRPr="00AE599E">
        <w:t>reactivat</w:t>
      </w:r>
      <w:r w:rsidR="00173561">
        <w:t>ed</w:t>
      </w:r>
      <w:r w:rsidR="00173561" w:rsidRPr="00AE599E">
        <w:t xml:space="preserve"> </w:t>
      </w:r>
      <w:r w:rsidR="006108C1">
        <w:t>user-plane resources for the corresponding</w:t>
      </w:r>
      <w:r w:rsidR="006108C1" w:rsidRPr="00AE599E">
        <w:t xml:space="preserve"> </w:t>
      </w:r>
      <w:r w:rsidR="00173561" w:rsidRPr="00AE599E">
        <w:t>PDU session</w:t>
      </w:r>
      <w:r w:rsidR="00173561">
        <w:t xml:space="preserve"> contexts.</w:t>
      </w:r>
    </w:p>
    <w:p w:rsidR="00C10CFA" w:rsidRDefault="00C10CFA" w:rsidP="00C10CFA">
      <w:r w:rsidRPr="00C77507">
        <w:t>If the AMF has included the PDU session reactivation result IE in the SERVICE ACCEPT message and there exist one or more PDU sessions for which the user-plane resources cannot be re-activated, then the AMF may include the PDU session reactivation result error cause IE to indicate the cause of failure to re-activate the user-plane resources.</w:t>
      </w:r>
      <w:r>
        <w:rPr>
          <w:rFonts w:hint="eastAsia"/>
        </w:rPr>
        <w:t xml:space="preserve"> </w:t>
      </w:r>
    </w:p>
    <w:p w:rsidR="00C10CFA" w:rsidRPr="00C77507" w:rsidRDefault="00C10CFA" w:rsidP="00C10CFA">
      <w:r w:rsidRPr="00C77507">
        <w:t xml:space="preserve">If the UE initiated the service request procedure for a PDU session corresponding to a LADN when the UE is located outside the LADN service area, the AMF may include </w:t>
      </w:r>
      <w:r w:rsidRPr="00C77507">
        <w:rPr>
          <w:rFonts w:hint="eastAsia"/>
        </w:rPr>
        <w:t xml:space="preserve">a </w:t>
      </w:r>
      <w:r w:rsidRPr="00C77507">
        <w:t>cause #43 "LADN not available</w:t>
      </w:r>
      <w:r>
        <w:t xml:space="preserve">" </w:t>
      </w:r>
      <w:r w:rsidRPr="00C77507">
        <w:t>to indicate the user-plane resources of the PDU session is not activated in the PDU session reactivation result error cause IE of the SERVICE ACCEPT message.</w:t>
      </w:r>
    </w:p>
    <w:p w:rsidR="0088446C" w:rsidRDefault="0088446C" w:rsidP="0088446C">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w:t>
      </w:r>
      <w:r w:rsidR="008B762D">
        <w:t>6</w:t>
      </w:r>
      <w:r>
        <w:t>].</w:t>
      </w:r>
    </w:p>
    <w:p w:rsidR="00654937" w:rsidRDefault="00654937" w:rsidP="0088446C"/>
    <w:p w:rsidR="00654937" w:rsidRPr="00786A70" w:rsidRDefault="00654937" w:rsidP="006549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rsidR="00786A70" w:rsidRPr="000F0C7E" w:rsidRDefault="00786A70" w:rsidP="0088446C">
      <w:pPr>
        <w:rPr>
          <w:noProof/>
          <w:lang w:eastAsia="zh-CN"/>
        </w:rPr>
      </w:pPr>
    </w:p>
    <w:sectPr w:rsidR="00786A70" w:rsidRPr="000F0C7E" w:rsidSect="00B96E31">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4B86" w:rsidRDefault="009E4B86">
      <w:r>
        <w:separator/>
      </w:r>
    </w:p>
    <w:p w:rsidR="009E4B86" w:rsidRDefault="009E4B86"/>
  </w:endnote>
  <w:endnote w:type="continuationSeparator" w:id="0">
    <w:p w:rsidR="009E4B86" w:rsidRDefault="009E4B86">
      <w:r>
        <w:continuationSeparator/>
      </w:r>
    </w:p>
    <w:p w:rsidR="009E4B86" w:rsidRDefault="009E4B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5A82" w:rsidRDefault="00715A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4B86" w:rsidRDefault="009E4B86">
      <w:r>
        <w:separator/>
      </w:r>
    </w:p>
    <w:p w:rsidR="009E4B86" w:rsidRDefault="009E4B86"/>
  </w:footnote>
  <w:footnote w:type="continuationSeparator" w:id="0">
    <w:p w:rsidR="009E4B86" w:rsidRDefault="009E4B86">
      <w:r>
        <w:continuationSeparator/>
      </w:r>
    </w:p>
    <w:p w:rsidR="009E4B86" w:rsidRDefault="009E4B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3753FF"/>
    <w:multiLevelType w:val="hybridMultilevel"/>
    <w:tmpl w:val="D2525484"/>
    <w:lvl w:ilvl="0" w:tplc="3F0051B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CF49F7"/>
    <w:multiLevelType w:val="hybridMultilevel"/>
    <w:tmpl w:val="9DD8CEBA"/>
    <w:lvl w:ilvl="0" w:tplc="DDF46AE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3"/>
  </w:num>
  <w:num w:numId="5">
    <w:abstractNumId w:val="8"/>
  </w:num>
  <w:num w:numId="6">
    <w:abstractNumId w:val="4"/>
  </w:num>
  <w:num w:numId="7">
    <w:abstractNumId w:val="20"/>
  </w:num>
  <w:num w:numId="8">
    <w:abstractNumId w:val="10"/>
  </w:num>
  <w:num w:numId="9">
    <w:abstractNumId w:val="18"/>
  </w:num>
  <w:num w:numId="10">
    <w:abstractNumId w:val="6"/>
  </w:num>
  <w:num w:numId="11">
    <w:abstractNumId w:val="19"/>
  </w:num>
  <w:num w:numId="12">
    <w:abstractNumId w:val="7"/>
  </w:num>
  <w:num w:numId="13">
    <w:abstractNumId w:val="11"/>
  </w:num>
  <w:num w:numId="14">
    <w:abstractNumId w:val="17"/>
  </w:num>
  <w:num w:numId="15">
    <w:abstractNumId w:val="9"/>
  </w:num>
  <w:num w:numId="16">
    <w:abstractNumId w:val="14"/>
  </w:num>
  <w:num w:numId="17">
    <w:abstractNumId w:val="16"/>
  </w:num>
  <w:num w:numId="18">
    <w:abstractNumId w:val="2"/>
  </w:num>
  <w:num w:numId="19">
    <w:abstractNumId w:val="1"/>
  </w:num>
  <w:num w:numId="20">
    <w:abstractNumId w:val="0"/>
  </w:num>
  <w:num w:numId="21">
    <w:abstractNumId w:val="12"/>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rson w15:author="Ericsson user 3">
    <w15:presenceInfo w15:providerId="None" w15:userId="Ericsson user 3"/>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57C7"/>
    <w:rsid w:val="000101B6"/>
    <w:rsid w:val="00011B75"/>
    <w:rsid w:val="00013805"/>
    <w:rsid w:val="0001495B"/>
    <w:rsid w:val="0001636B"/>
    <w:rsid w:val="00020F44"/>
    <w:rsid w:val="00024991"/>
    <w:rsid w:val="00030F4A"/>
    <w:rsid w:val="00031EA3"/>
    <w:rsid w:val="00032886"/>
    <w:rsid w:val="00033397"/>
    <w:rsid w:val="00040095"/>
    <w:rsid w:val="00043143"/>
    <w:rsid w:val="000443F7"/>
    <w:rsid w:val="000471B1"/>
    <w:rsid w:val="00047AB0"/>
    <w:rsid w:val="00050426"/>
    <w:rsid w:val="00051754"/>
    <w:rsid w:val="00051834"/>
    <w:rsid w:val="00054A22"/>
    <w:rsid w:val="00054AA6"/>
    <w:rsid w:val="00055DFE"/>
    <w:rsid w:val="00055EEB"/>
    <w:rsid w:val="00057D2E"/>
    <w:rsid w:val="00060F9A"/>
    <w:rsid w:val="000655A6"/>
    <w:rsid w:val="000706E3"/>
    <w:rsid w:val="000718E3"/>
    <w:rsid w:val="00080512"/>
    <w:rsid w:val="00083BD0"/>
    <w:rsid w:val="00084832"/>
    <w:rsid w:val="000861EA"/>
    <w:rsid w:val="00090C7C"/>
    <w:rsid w:val="00097A80"/>
    <w:rsid w:val="000A27F8"/>
    <w:rsid w:val="000C289F"/>
    <w:rsid w:val="000C377B"/>
    <w:rsid w:val="000C62D4"/>
    <w:rsid w:val="000D15AC"/>
    <w:rsid w:val="000D1A56"/>
    <w:rsid w:val="000D3495"/>
    <w:rsid w:val="000D58AB"/>
    <w:rsid w:val="000F04DA"/>
    <w:rsid w:val="000F5712"/>
    <w:rsid w:val="000F7585"/>
    <w:rsid w:val="00100F34"/>
    <w:rsid w:val="00101294"/>
    <w:rsid w:val="0010274E"/>
    <w:rsid w:val="0010384E"/>
    <w:rsid w:val="00110A2A"/>
    <w:rsid w:val="0011153C"/>
    <w:rsid w:val="001135DB"/>
    <w:rsid w:val="001159CC"/>
    <w:rsid w:val="001172EF"/>
    <w:rsid w:val="00120902"/>
    <w:rsid w:val="00120C7B"/>
    <w:rsid w:val="0012663D"/>
    <w:rsid w:val="00126FDD"/>
    <w:rsid w:val="0013795B"/>
    <w:rsid w:val="0014288C"/>
    <w:rsid w:val="00142D85"/>
    <w:rsid w:val="001511BE"/>
    <w:rsid w:val="0016258D"/>
    <w:rsid w:val="00162F52"/>
    <w:rsid w:val="00163AEA"/>
    <w:rsid w:val="00166F9B"/>
    <w:rsid w:val="00171D64"/>
    <w:rsid w:val="00173561"/>
    <w:rsid w:val="00174F32"/>
    <w:rsid w:val="001753D0"/>
    <w:rsid w:val="00184FFE"/>
    <w:rsid w:val="00186FE4"/>
    <w:rsid w:val="00187088"/>
    <w:rsid w:val="00187DED"/>
    <w:rsid w:val="001925B9"/>
    <w:rsid w:val="00192D69"/>
    <w:rsid w:val="00196F59"/>
    <w:rsid w:val="001973A1"/>
    <w:rsid w:val="00197A5E"/>
    <w:rsid w:val="001A139A"/>
    <w:rsid w:val="001A1973"/>
    <w:rsid w:val="001B1E47"/>
    <w:rsid w:val="001C616B"/>
    <w:rsid w:val="001D02C2"/>
    <w:rsid w:val="001D2BFF"/>
    <w:rsid w:val="001E5CAD"/>
    <w:rsid w:val="001F168B"/>
    <w:rsid w:val="001F502D"/>
    <w:rsid w:val="001F5FFC"/>
    <w:rsid w:val="001F628B"/>
    <w:rsid w:val="001F7C72"/>
    <w:rsid w:val="00200909"/>
    <w:rsid w:val="00203B67"/>
    <w:rsid w:val="002047C3"/>
    <w:rsid w:val="00210380"/>
    <w:rsid w:val="002149C1"/>
    <w:rsid w:val="00221013"/>
    <w:rsid w:val="00221C53"/>
    <w:rsid w:val="00222ECC"/>
    <w:rsid w:val="00224E5B"/>
    <w:rsid w:val="00227F32"/>
    <w:rsid w:val="002346DF"/>
    <w:rsid w:val="002347A2"/>
    <w:rsid w:val="00235070"/>
    <w:rsid w:val="00235958"/>
    <w:rsid w:val="0024533B"/>
    <w:rsid w:val="002456A4"/>
    <w:rsid w:val="0025035F"/>
    <w:rsid w:val="00250C7F"/>
    <w:rsid w:val="002515A3"/>
    <w:rsid w:val="002574C8"/>
    <w:rsid w:val="00257C28"/>
    <w:rsid w:val="00260D19"/>
    <w:rsid w:val="00262C7D"/>
    <w:rsid w:val="00272300"/>
    <w:rsid w:val="00273A3F"/>
    <w:rsid w:val="00276246"/>
    <w:rsid w:val="002802F2"/>
    <w:rsid w:val="0029072D"/>
    <w:rsid w:val="00291F9D"/>
    <w:rsid w:val="002A3360"/>
    <w:rsid w:val="002B0CBB"/>
    <w:rsid w:val="002B77AD"/>
    <w:rsid w:val="002B79F8"/>
    <w:rsid w:val="002B7F0D"/>
    <w:rsid w:val="002C0B4A"/>
    <w:rsid w:val="002C1C55"/>
    <w:rsid w:val="002D6EDE"/>
    <w:rsid w:val="002D7F9E"/>
    <w:rsid w:val="002E27BF"/>
    <w:rsid w:val="002E328C"/>
    <w:rsid w:val="002E4180"/>
    <w:rsid w:val="002F1E03"/>
    <w:rsid w:val="002F3300"/>
    <w:rsid w:val="003068B6"/>
    <w:rsid w:val="00313A58"/>
    <w:rsid w:val="00315892"/>
    <w:rsid w:val="003172DC"/>
    <w:rsid w:val="00317FA0"/>
    <w:rsid w:val="00320555"/>
    <w:rsid w:val="0032166C"/>
    <w:rsid w:val="00325819"/>
    <w:rsid w:val="00326C71"/>
    <w:rsid w:val="00326DD0"/>
    <w:rsid w:val="00326F22"/>
    <w:rsid w:val="003312CA"/>
    <w:rsid w:val="00335D4C"/>
    <w:rsid w:val="00341703"/>
    <w:rsid w:val="00341951"/>
    <w:rsid w:val="0034300A"/>
    <w:rsid w:val="00344EA6"/>
    <w:rsid w:val="0035462D"/>
    <w:rsid w:val="00360DF9"/>
    <w:rsid w:val="00361385"/>
    <w:rsid w:val="00362D2E"/>
    <w:rsid w:val="00364C93"/>
    <w:rsid w:val="0036585C"/>
    <w:rsid w:val="003672F1"/>
    <w:rsid w:val="0036796A"/>
    <w:rsid w:val="0037786B"/>
    <w:rsid w:val="00377E59"/>
    <w:rsid w:val="00382F88"/>
    <w:rsid w:val="00383C6F"/>
    <w:rsid w:val="00385F97"/>
    <w:rsid w:val="00387872"/>
    <w:rsid w:val="0039034D"/>
    <w:rsid w:val="003904FE"/>
    <w:rsid w:val="0039059E"/>
    <w:rsid w:val="00394824"/>
    <w:rsid w:val="003956EA"/>
    <w:rsid w:val="00395800"/>
    <w:rsid w:val="003970EE"/>
    <w:rsid w:val="003A1791"/>
    <w:rsid w:val="003A38E0"/>
    <w:rsid w:val="003A4F12"/>
    <w:rsid w:val="003A61E9"/>
    <w:rsid w:val="003A6BE1"/>
    <w:rsid w:val="003B52A0"/>
    <w:rsid w:val="003B6A72"/>
    <w:rsid w:val="003C0F9E"/>
    <w:rsid w:val="003C2C36"/>
    <w:rsid w:val="003C3971"/>
    <w:rsid w:val="003C6654"/>
    <w:rsid w:val="003C7832"/>
    <w:rsid w:val="003D0691"/>
    <w:rsid w:val="003D18FE"/>
    <w:rsid w:val="003D210B"/>
    <w:rsid w:val="003D66EE"/>
    <w:rsid w:val="003E0676"/>
    <w:rsid w:val="003E0941"/>
    <w:rsid w:val="003E1730"/>
    <w:rsid w:val="003F1F35"/>
    <w:rsid w:val="003F52B8"/>
    <w:rsid w:val="003F68C8"/>
    <w:rsid w:val="003F7897"/>
    <w:rsid w:val="00410378"/>
    <w:rsid w:val="004105DA"/>
    <w:rsid w:val="00410691"/>
    <w:rsid w:val="00411276"/>
    <w:rsid w:val="00412097"/>
    <w:rsid w:val="004140D4"/>
    <w:rsid w:val="00416317"/>
    <w:rsid w:val="00420673"/>
    <w:rsid w:val="00423103"/>
    <w:rsid w:val="0043104D"/>
    <w:rsid w:val="00433165"/>
    <w:rsid w:val="004359A5"/>
    <w:rsid w:val="00442E37"/>
    <w:rsid w:val="00443AAD"/>
    <w:rsid w:val="00445FBB"/>
    <w:rsid w:val="0044733E"/>
    <w:rsid w:val="00451C9C"/>
    <w:rsid w:val="00456363"/>
    <w:rsid w:val="0045778A"/>
    <w:rsid w:val="0046267B"/>
    <w:rsid w:val="00463FF3"/>
    <w:rsid w:val="004712EC"/>
    <w:rsid w:val="004849A9"/>
    <w:rsid w:val="0048604F"/>
    <w:rsid w:val="0048747B"/>
    <w:rsid w:val="00487C3C"/>
    <w:rsid w:val="00492704"/>
    <w:rsid w:val="004B35BA"/>
    <w:rsid w:val="004B5A6C"/>
    <w:rsid w:val="004B6449"/>
    <w:rsid w:val="004B7C36"/>
    <w:rsid w:val="004C142C"/>
    <w:rsid w:val="004C276E"/>
    <w:rsid w:val="004C309F"/>
    <w:rsid w:val="004C3E4F"/>
    <w:rsid w:val="004C578D"/>
    <w:rsid w:val="004C63F2"/>
    <w:rsid w:val="004D3578"/>
    <w:rsid w:val="004E12BC"/>
    <w:rsid w:val="004E213A"/>
    <w:rsid w:val="004E71FD"/>
    <w:rsid w:val="004F17FF"/>
    <w:rsid w:val="004F207F"/>
    <w:rsid w:val="004F2FAD"/>
    <w:rsid w:val="004F6433"/>
    <w:rsid w:val="00500947"/>
    <w:rsid w:val="00503D02"/>
    <w:rsid w:val="0050684C"/>
    <w:rsid w:val="005070F4"/>
    <w:rsid w:val="005135DC"/>
    <w:rsid w:val="00520EA4"/>
    <w:rsid w:val="00524DC0"/>
    <w:rsid w:val="00532163"/>
    <w:rsid w:val="00536240"/>
    <w:rsid w:val="00543087"/>
    <w:rsid w:val="00543E6C"/>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6"/>
    <w:rsid w:val="00571FCE"/>
    <w:rsid w:val="00572CEC"/>
    <w:rsid w:val="00572E09"/>
    <w:rsid w:val="0057342E"/>
    <w:rsid w:val="005862BC"/>
    <w:rsid w:val="00587014"/>
    <w:rsid w:val="00587564"/>
    <w:rsid w:val="00592296"/>
    <w:rsid w:val="00592808"/>
    <w:rsid w:val="005969AB"/>
    <w:rsid w:val="00596A60"/>
    <w:rsid w:val="00597C58"/>
    <w:rsid w:val="005A2948"/>
    <w:rsid w:val="005A5D8F"/>
    <w:rsid w:val="005A68AA"/>
    <w:rsid w:val="005B17EC"/>
    <w:rsid w:val="005B41EF"/>
    <w:rsid w:val="005C065F"/>
    <w:rsid w:val="005C15FC"/>
    <w:rsid w:val="005C5423"/>
    <w:rsid w:val="005C5EBD"/>
    <w:rsid w:val="005C7906"/>
    <w:rsid w:val="005D107E"/>
    <w:rsid w:val="005D1BAA"/>
    <w:rsid w:val="005D2E01"/>
    <w:rsid w:val="005D3570"/>
    <w:rsid w:val="005D45F1"/>
    <w:rsid w:val="005D6ED2"/>
    <w:rsid w:val="005E1E4B"/>
    <w:rsid w:val="005E6A3D"/>
    <w:rsid w:val="005F633A"/>
    <w:rsid w:val="00600AAF"/>
    <w:rsid w:val="00606210"/>
    <w:rsid w:val="0060661A"/>
    <w:rsid w:val="006108C1"/>
    <w:rsid w:val="00610AC4"/>
    <w:rsid w:val="00614FDF"/>
    <w:rsid w:val="00621BFD"/>
    <w:rsid w:val="0062719C"/>
    <w:rsid w:val="00635449"/>
    <w:rsid w:val="00637CF5"/>
    <w:rsid w:val="00641957"/>
    <w:rsid w:val="00646873"/>
    <w:rsid w:val="00646FAD"/>
    <w:rsid w:val="006503D7"/>
    <w:rsid w:val="00650712"/>
    <w:rsid w:val="00650A55"/>
    <w:rsid w:val="00651E5F"/>
    <w:rsid w:val="00654937"/>
    <w:rsid w:val="00660E24"/>
    <w:rsid w:val="006611C0"/>
    <w:rsid w:val="0066167C"/>
    <w:rsid w:val="00661EA7"/>
    <w:rsid w:val="00663265"/>
    <w:rsid w:val="00667E30"/>
    <w:rsid w:val="006704F9"/>
    <w:rsid w:val="00672D36"/>
    <w:rsid w:val="00673AAE"/>
    <w:rsid w:val="00675F98"/>
    <w:rsid w:val="006772F5"/>
    <w:rsid w:val="00684478"/>
    <w:rsid w:val="006862D5"/>
    <w:rsid w:val="0069124D"/>
    <w:rsid w:val="00691272"/>
    <w:rsid w:val="00694E2C"/>
    <w:rsid w:val="006964C4"/>
    <w:rsid w:val="00697B31"/>
    <w:rsid w:val="006A17FA"/>
    <w:rsid w:val="006A5234"/>
    <w:rsid w:val="006A6218"/>
    <w:rsid w:val="006B2668"/>
    <w:rsid w:val="006B6569"/>
    <w:rsid w:val="006B7201"/>
    <w:rsid w:val="006C68E0"/>
    <w:rsid w:val="006D2ADC"/>
    <w:rsid w:val="006D37C4"/>
    <w:rsid w:val="006D470A"/>
    <w:rsid w:val="006D60F1"/>
    <w:rsid w:val="006D6292"/>
    <w:rsid w:val="006E04C1"/>
    <w:rsid w:val="006E1CA1"/>
    <w:rsid w:val="006E5BBF"/>
    <w:rsid w:val="006E5C86"/>
    <w:rsid w:val="006F21D3"/>
    <w:rsid w:val="006F2774"/>
    <w:rsid w:val="006F6725"/>
    <w:rsid w:val="006F77C9"/>
    <w:rsid w:val="007007E3"/>
    <w:rsid w:val="0070605C"/>
    <w:rsid w:val="007137C5"/>
    <w:rsid w:val="00714943"/>
    <w:rsid w:val="00715A82"/>
    <w:rsid w:val="0071776C"/>
    <w:rsid w:val="00717F0A"/>
    <w:rsid w:val="007223ED"/>
    <w:rsid w:val="0072396C"/>
    <w:rsid w:val="007240F4"/>
    <w:rsid w:val="00732FF2"/>
    <w:rsid w:val="00734A5B"/>
    <w:rsid w:val="00736075"/>
    <w:rsid w:val="00737805"/>
    <w:rsid w:val="00740EF8"/>
    <w:rsid w:val="007424A4"/>
    <w:rsid w:val="007431EB"/>
    <w:rsid w:val="00744E76"/>
    <w:rsid w:val="00745DD3"/>
    <w:rsid w:val="00752434"/>
    <w:rsid w:val="00752746"/>
    <w:rsid w:val="00755361"/>
    <w:rsid w:val="00766FFC"/>
    <w:rsid w:val="0076723D"/>
    <w:rsid w:val="00773A24"/>
    <w:rsid w:val="00777836"/>
    <w:rsid w:val="00781F0F"/>
    <w:rsid w:val="00785DDE"/>
    <w:rsid w:val="00786A70"/>
    <w:rsid w:val="00790E02"/>
    <w:rsid w:val="00792D05"/>
    <w:rsid w:val="007948AA"/>
    <w:rsid w:val="007A3AD8"/>
    <w:rsid w:val="007A791E"/>
    <w:rsid w:val="007B4314"/>
    <w:rsid w:val="007B4318"/>
    <w:rsid w:val="007B5066"/>
    <w:rsid w:val="007C1B3F"/>
    <w:rsid w:val="007C46DC"/>
    <w:rsid w:val="007C471D"/>
    <w:rsid w:val="007C6F78"/>
    <w:rsid w:val="007E337E"/>
    <w:rsid w:val="007E4908"/>
    <w:rsid w:val="007E58CD"/>
    <w:rsid w:val="007E7CED"/>
    <w:rsid w:val="007F0501"/>
    <w:rsid w:val="00800128"/>
    <w:rsid w:val="008028A4"/>
    <w:rsid w:val="0080686A"/>
    <w:rsid w:val="00810656"/>
    <w:rsid w:val="00815D1B"/>
    <w:rsid w:val="00821227"/>
    <w:rsid w:val="00822680"/>
    <w:rsid w:val="00825401"/>
    <w:rsid w:val="008301F8"/>
    <w:rsid w:val="0084008F"/>
    <w:rsid w:val="0084546E"/>
    <w:rsid w:val="00845CE0"/>
    <w:rsid w:val="00846DEC"/>
    <w:rsid w:val="00847F8D"/>
    <w:rsid w:val="00855BFC"/>
    <w:rsid w:val="00857ADA"/>
    <w:rsid w:val="00857C81"/>
    <w:rsid w:val="00862BEF"/>
    <w:rsid w:val="0086383A"/>
    <w:rsid w:val="00864064"/>
    <w:rsid w:val="00865AD5"/>
    <w:rsid w:val="00866A3D"/>
    <w:rsid w:val="00870926"/>
    <w:rsid w:val="00871D27"/>
    <w:rsid w:val="00872B27"/>
    <w:rsid w:val="00874A5D"/>
    <w:rsid w:val="00874AEC"/>
    <w:rsid w:val="008768CA"/>
    <w:rsid w:val="0087779D"/>
    <w:rsid w:val="00880FD5"/>
    <w:rsid w:val="0088378B"/>
    <w:rsid w:val="008842BB"/>
    <w:rsid w:val="0088446C"/>
    <w:rsid w:val="00886F74"/>
    <w:rsid w:val="0088741C"/>
    <w:rsid w:val="00892833"/>
    <w:rsid w:val="00893BCB"/>
    <w:rsid w:val="008A0AB5"/>
    <w:rsid w:val="008A5EB6"/>
    <w:rsid w:val="008A616A"/>
    <w:rsid w:val="008A636B"/>
    <w:rsid w:val="008B2F0B"/>
    <w:rsid w:val="008B762D"/>
    <w:rsid w:val="008C5779"/>
    <w:rsid w:val="008C7197"/>
    <w:rsid w:val="008D3BCB"/>
    <w:rsid w:val="008D6551"/>
    <w:rsid w:val="008D66C5"/>
    <w:rsid w:val="008D749B"/>
    <w:rsid w:val="008E2EB2"/>
    <w:rsid w:val="008E2EC2"/>
    <w:rsid w:val="008E385D"/>
    <w:rsid w:val="008E3B5B"/>
    <w:rsid w:val="008E510B"/>
    <w:rsid w:val="008E667D"/>
    <w:rsid w:val="008F1702"/>
    <w:rsid w:val="008F3C1C"/>
    <w:rsid w:val="008F5805"/>
    <w:rsid w:val="008F7131"/>
    <w:rsid w:val="009002D9"/>
    <w:rsid w:val="0090271F"/>
    <w:rsid w:val="00902B8C"/>
    <w:rsid w:val="00902E23"/>
    <w:rsid w:val="00905E30"/>
    <w:rsid w:val="0091131A"/>
    <w:rsid w:val="00911439"/>
    <w:rsid w:val="0091348E"/>
    <w:rsid w:val="00914028"/>
    <w:rsid w:val="00914B15"/>
    <w:rsid w:val="00915EDA"/>
    <w:rsid w:val="00916234"/>
    <w:rsid w:val="00917892"/>
    <w:rsid w:val="00917CCB"/>
    <w:rsid w:val="00920EE0"/>
    <w:rsid w:val="009317F1"/>
    <w:rsid w:val="00932C02"/>
    <w:rsid w:val="00935F45"/>
    <w:rsid w:val="00942EC2"/>
    <w:rsid w:val="00947F33"/>
    <w:rsid w:val="009567F7"/>
    <w:rsid w:val="00966E4A"/>
    <w:rsid w:val="0097153B"/>
    <w:rsid w:val="00971F6D"/>
    <w:rsid w:val="00980127"/>
    <w:rsid w:val="00982313"/>
    <w:rsid w:val="0098369C"/>
    <w:rsid w:val="00986547"/>
    <w:rsid w:val="00990E70"/>
    <w:rsid w:val="009958B8"/>
    <w:rsid w:val="009A52B2"/>
    <w:rsid w:val="009A5E63"/>
    <w:rsid w:val="009A7C5E"/>
    <w:rsid w:val="009B0D49"/>
    <w:rsid w:val="009B0DDA"/>
    <w:rsid w:val="009B318F"/>
    <w:rsid w:val="009B5453"/>
    <w:rsid w:val="009C2D74"/>
    <w:rsid w:val="009C3F60"/>
    <w:rsid w:val="009C554B"/>
    <w:rsid w:val="009C7E7D"/>
    <w:rsid w:val="009D1434"/>
    <w:rsid w:val="009D7536"/>
    <w:rsid w:val="009E07D6"/>
    <w:rsid w:val="009E216D"/>
    <w:rsid w:val="009E3101"/>
    <w:rsid w:val="009E4B86"/>
    <w:rsid w:val="009F0FB4"/>
    <w:rsid w:val="009F2CEA"/>
    <w:rsid w:val="009F37B7"/>
    <w:rsid w:val="009F63BD"/>
    <w:rsid w:val="00A0083B"/>
    <w:rsid w:val="00A01CC8"/>
    <w:rsid w:val="00A03504"/>
    <w:rsid w:val="00A04866"/>
    <w:rsid w:val="00A10F02"/>
    <w:rsid w:val="00A13A0A"/>
    <w:rsid w:val="00A162F0"/>
    <w:rsid w:val="00A164B4"/>
    <w:rsid w:val="00A1656E"/>
    <w:rsid w:val="00A21BBA"/>
    <w:rsid w:val="00A313E2"/>
    <w:rsid w:val="00A35A1E"/>
    <w:rsid w:val="00A365A1"/>
    <w:rsid w:val="00A3710A"/>
    <w:rsid w:val="00A403C9"/>
    <w:rsid w:val="00A40678"/>
    <w:rsid w:val="00A41C1F"/>
    <w:rsid w:val="00A41C5D"/>
    <w:rsid w:val="00A42C8A"/>
    <w:rsid w:val="00A5333A"/>
    <w:rsid w:val="00A53724"/>
    <w:rsid w:val="00A55067"/>
    <w:rsid w:val="00A55600"/>
    <w:rsid w:val="00A575DD"/>
    <w:rsid w:val="00A60DCA"/>
    <w:rsid w:val="00A700E6"/>
    <w:rsid w:val="00A718D4"/>
    <w:rsid w:val="00A80309"/>
    <w:rsid w:val="00A82346"/>
    <w:rsid w:val="00A83F04"/>
    <w:rsid w:val="00A83F3E"/>
    <w:rsid w:val="00A851BC"/>
    <w:rsid w:val="00A85E67"/>
    <w:rsid w:val="00A945A6"/>
    <w:rsid w:val="00A96786"/>
    <w:rsid w:val="00A976CF"/>
    <w:rsid w:val="00AA0383"/>
    <w:rsid w:val="00AA3A8C"/>
    <w:rsid w:val="00AA4039"/>
    <w:rsid w:val="00AA710C"/>
    <w:rsid w:val="00AB21AC"/>
    <w:rsid w:val="00AB2801"/>
    <w:rsid w:val="00AB2BBA"/>
    <w:rsid w:val="00AB33CE"/>
    <w:rsid w:val="00AB444C"/>
    <w:rsid w:val="00AB451F"/>
    <w:rsid w:val="00AB4ADB"/>
    <w:rsid w:val="00AB7805"/>
    <w:rsid w:val="00AD3951"/>
    <w:rsid w:val="00AD4B53"/>
    <w:rsid w:val="00AE11B0"/>
    <w:rsid w:val="00AE2F27"/>
    <w:rsid w:val="00AF33DC"/>
    <w:rsid w:val="00B00908"/>
    <w:rsid w:val="00B02EA8"/>
    <w:rsid w:val="00B039D9"/>
    <w:rsid w:val="00B1491A"/>
    <w:rsid w:val="00B14A1D"/>
    <w:rsid w:val="00B15449"/>
    <w:rsid w:val="00B161D9"/>
    <w:rsid w:val="00B20E3B"/>
    <w:rsid w:val="00B21F38"/>
    <w:rsid w:val="00B23D47"/>
    <w:rsid w:val="00B23F03"/>
    <w:rsid w:val="00B2512F"/>
    <w:rsid w:val="00B30E12"/>
    <w:rsid w:val="00B3175E"/>
    <w:rsid w:val="00B337EC"/>
    <w:rsid w:val="00B5384A"/>
    <w:rsid w:val="00B538C1"/>
    <w:rsid w:val="00B5485E"/>
    <w:rsid w:val="00B62795"/>
    <w:rsid w:val="00B644B6"/>
    <w:rsid w:val="00B659FD"/>
    <w:rsid w:val="00B66CF1"/>
    <w:rsid w:val="00B72C18"/>
    <w:rsid w:val="00B73236"/>
    <w:rsid w:val="00B864F4"/>
    <w:rsid w:val="00B938E7"/>
    <w:rsid w:val="00B93FD3"/>
    <w:rsid w:val="00B96E31"/>
    <w:rsid w:val="00BA5F0A"/>
    <w:rsid w:val="00BA60DC"/>
    <w:rsid w:val="00BA7B7D"/>
    <w:rsid w:val="00BB130A"/>
    <w:rsid w:val="00BB1AFC"/>
    <w:rsid w:val="00BB4FAF"/>
    <w:rsid w:val="00BB5BF0"/>
    <w:rsid w:val="00BC0F7D"/>
    <w:rsid w:val="00BC22CB"/>
    <w:rsid w:val="00BC2A7C"/>
    <w:rsid w:val="00BC353B"/>
    <w:rsid w:val="00BC3BAA"/>
    <w:rsid w:val="00BC476C"/>
    <w:rsid w:val="00BD0216"/>
    <w:rsid w:val="00BD1910"/>
    <w:rsid w:val="00BD30D6"/>
    <w:rsid w:val="00BD3700"/>
    <w:rsid w:val="00BD5A59"/>
    <w:rsid w:val="00BD6DDA"/>
    <w:rsid w:val="00BD7924"/>
    <w:rsid w:val="00BE24BE"/>
    <w:rsid w:val="00BE305C"/>
    <w:rsid w:val="00BE33F7"/>
    <w:rsid w:val="00BE47CA"/>
    <w:rsid w:val="00BF666A"/>
    <w:rsid w:val="00C04ACF"/>
    <w:rsid w:val="00C06907"/>
    <w:rsid w:val="00C10CFA"/>
    <w:rsid w:val="00C135FE"/>
    <w:rsid w:val="00C14872"/>
    <w:rsid w:val="00C161DF"/>
    <w:rsid w:val="00C21CAC"/>
    <w:rsid w:val="00C21EAC"/>
    <w:rsid w:val="00C237A7"/>
    <w:rsid w:val="00C26479"/>
    <w:rsid w:val="00C302B0"/>
    <w:rsid w:val="00C30F87"/>
    <w:rsid w:val="00C32A19"/>
    <w:rsid w:val="00C33079"/>
    <w:rsid w:val="00C36530"/>
    <w:rsid w:val="00C42301"/>
    <w:rsid w:val="00C4380D"/>
    <w:rsid w:val="00C44B83"/>
    <w:rsid w:val="00C45231"/>
    <w:rsid w:val="00C54264"/>
    <w:rsid w:val="00C568D3"/>
    <w:rsid w:val="00C62E8B"/>
    <w:rsid w:val="00C63CBE"/>
    <w:rsid w:val="00C64707"/>
    <w:rsid w:val="00C679E5"/>
    <w:rsid w:val="00C72273"/>
    <w:rsid w:val="00C72833"/>
    <w:rsid w:val="00C756D6"/>
    <w:rsid w:val="00C76D80"/>
    <w:rsid w:val="00C81E76"/>
    <w:rsid w:val="00C83E64"/>
    <w:rsid w:val="00C8413C"/>
    <w:rsid w:val="00C91182"/>
    <w:rsid w:val="00C92215"/>
    <w:rsid w:val="00C93F40"/>
    <w:rsid w:val="00C971EA"/>
    <w:rsid w:val="00C97AB3"/>
    <w:rsid w:val="00C97ECD"/>
    <w:rsid w:val="00CA22DD"/>
    <w:rsid w:val="00CA3D0C"/>
    <w:rsid w:val="00CA4375"/>
    <w:rsid w:val="00CA4CAA"/>
    <w:rsid w:val="00CB2972"/>
    <w:rsid w:val="00CB50DA"/>
    <w:rsid w:val="00CB5B4F"/>
    <w:rsid w:val="00CB6016"/>
    <w:rsid w:val="00CB639F"/>
    <w:rsid w:val="00CB7A1D"/>
    <w:rsid w:val="00CC118E"/>
    <w:rsid w:val="00CC4614"/>
    <w:rsid w:val="00CD00F3"/>
    <w:rsid w:val="00CD1957"/>
    <w:rsid w:val="00CD2045"/>
    <w:rsid w:val="00CD6F76"/>
    <w:rsid w:val="00CE476C"/>
    <w:rsid w:val="00CE7136"/>
    <w:rsid w:val="00D019C5"/>
    <w:rsid w:val="00D06090"/>
    <w:rsid w:val="00D074BC"/>
    <w:rsid w:val="00D100D1"/>
    <w:rsid w:val="00D118BD"/>
    <w:rsid w:val="00D14AC6"/>
    <w:rsid w:val="00D16381"/>
    <w:rsid w:val="00D21623"/>
    <w:rsid w:val="00D2571B"/>
    <w:rsid w:val="00D27D7A"/>
    <w:rsid w:val="00D37863"/>
    <w:rsid w:val="00D40438"/>
    <w:rsid w:val="00D41F07"/>
    <w:rsid w:val="00D43416"/>
    <w:rsid w:val="00D450A0"/>
    <w:rsid w:val="00D473BD"/>
    <w:rsid w:val="00D50E6A"/>
    <w:rsid w:val="00D5229D"/>
    <w:rsid w:val="00D56156"/>
    <w:rsid w:val="00D602F1"/>
    <w:rsid w:val="00D653B2"/>
    <w:rsid w:val="00D70ACE"/>
    <w:rsid w:val="00D73865"/>
    <w:rsid w:val="00D738D6"/>
    <w:rsid w:val="00D74250"/>
    <w:rsid w:val="00D755EB"/>
    <w:rsid w:val="00D8183B"/>
    <w:rsid w:val="00D82AAB"/>
    <w:rsid w:val="00D8416F"/>
    <w:rsid w:val="00D84E90"/>
    <w:rsid w:val="00D86A49"/>
    <w:rsid w:val="00D87E00"/>
    <w:rsid w:val="00D9134D"/>
    <w:rsid w:val="00D97D48"/>
    <w:rsid w:val="00DA21F2"/>
    <w:rsid w:val="00DA3253"/>
    <w:rsid w:val="00DA3DFB"/>
    <w:rsid w:val="00DA416E"/>
    <w:rsid w:val="00DA4C9C"/>
    <w:rsid w:val="00DA5D0F"/>
    <w:rsid w:val="00DA7A03"/>
    <w:rsid w:val="00DB1818"/>
    <w:rsid w:val="00DB2E6E"/>
    <w:rsid w:val="00DB46C0"/>
    <w:rsid w:val="00DB54B5"/>
    <w:rsid w:val="00DB54EF"/>
    <w:rsid w:val="00DC03FA"/>
    <w:rsid w:val="00DC309B"/>
    <w:rsid w:val="00DC4127"/>
    <w:rsid w:val="00DC4DA2"/>
    <w:rsid w:val="00DC4E82"/>
    <w:rsid w:val="00DD1207"/>
    <w:rsid w:val="00DE097D"/>
    <w:rsid w:val="00DE0C79"/>
    <w:rsid w:val="00DE6F4E"/>
    <w:rsid w:val="00DF1357"/>
    <w:rsid w:val="00DF27D7"/>
    <w:rsid w:val="00DF2B1F"/>
    <w:rsid w:val="00DF3443"/>
    <w:rsid w:val="00DF62CD"/>
    <w:rsid w:val="00E035FE"/>
    <w:rsid w:val="00E0397F"/>
    <w:rsid w:val="00E05535"/>
    <w:rsid w:val="00E05A44"/>
    <w:rsid w:val="00E071AB"/>
    <w:rsid w:val="00E110E6"/>
    <w:rsid w:val="00E124FE"/>
    <w:rsid w:val="00E14FE4"/>
    <w:rsid w:val="00E15017"/>
    <w:rsid w:val="00E16232"/>
    <w:rsid w:val="00E24723"/>
    <w:rsid w:val="00E252C5"/>
    <w:rsid w:val="00E26E52"/>
    <w:rsid w:val="00E271BC"/>
    <w:rsid w:val="00E30204"/>
    <w:rsid w:val="00E307F7"/>
    <w:rsid w:val="00E33B03"/>
    <w:rsid w:val="00E35051"/>
    <w:rsid w:val="00E369BA"/>
    <w:rsid w:val="00E51A15"/>
    <w:rsid w:val="00E52650"/>
    <w:rsid w:val="00E5618B"/>
    <w:rsid w:val="00E62115"/>
    <w:rsid w:val="00E62CEF"/>
    <w:rsid w:val="00E70AE7"/>
    <w:rsid w:val="00E7231B"/>
    <w:rsid w:val="00E73962"/>
    <w:rsid w:val="00E77645"/>
    <w:rsid w:val="00E82E1E"/>
    <w:rsid w:val="00E87522"/>
    <w:rsid w:val="00E90E6F"/>
    <w:rsid w:val="00E912EE"/>
    <w:rsid w:val="00E922EF"/>
    <w:rsid w:val="00E92418"/>
    <w:rsid w:val="00E9551C"/>
    <w:rsid w:val="00E973DE"/>
    <w:rsid w:val="00EA0343"/>
    <w:rsid w:val="00EA18FA"/>
    <w:rsid w:val="00EB3325"/>
    <w:rsid w:val="00EB44AA"/>
    <w:rsid w:val="00EB5188"/>
    <w:rsid w:val="00EB610B"/>
    <w:rsid w:val="00EC0C0B"/>
    <w:rsid w:val="00EC4A25"/>
    <w:rsid w:val="00EC6138"/>
    <w:rsid w:val="00EC7DE7"/>
    <w:rsid w:val="00ED0036"/>
    <w:rsid w:val="00ED337E"/>
    <w:rsid w:val="00ED38CB"/>
    <w:rsid w:val="00ED3DB1"/>
    <w:rsid w:val="00ED5BC5"/>
    <w:rsid w:val="00ED7839"/>
    <w:rsid w:val="00EE029E"/>
    <w:rsid w:val="00EE4495"/>
    <w:rsid w:val="00EE609E"/>
    <w:rsid w:val="00EE7CB2"/>
    <w:rsid w:val="00EF005B"/>
    <w:rsid w:val="00EF5599"/>
    <w:rsid w:val="00F025A2"/>
    <w:rsid w:val="00F033ED"/>
    <w:rsid w:val="00F04712"/>
    <w:rsid w:val="00F118CA"/>
    <w:rsid w:val="00F11E48"/>
    <w:rsid w:val="00F12B11"/>
    <w:rsid w:val="00F14D02"/>
    <w:rsid w:val="00F21782"/>
    <w:rsid w:val="00F22054"/>
    <w:rsid w:val="00F22EC7"/>
    <w:rsid w:val="00F23654"/>
    <w:rsid w:val="00F250EB"/>
    <w:rsid w:val="00F31C37"/>
    <w:rsid w:val="00F34410"/>
    <w:rsid w:val="00F37499"/>
    <w:rsid w:val="00F37795"/>
    <w:rsid w:val="00F41CFD"/>
    <w:rsid w:val="00F43D52"/>
    <w:rsid w:val="00F51E56"/>
    <w:rsid w:val="00F57294"/>
    <w:rsid w:val="00F57E61"/>
    <w:rsid w:val="00F61C7D"/>
    <w:rsid w:val="00F6482B"/>
    <w:rsid w:val="00F650C6"/>
    <w:rsid w:val="00F653B8"/>
    <w:rsid w:val="00F6561F"/>
    <w:rsid w:val="00F656D6"/>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551C"/>
    <w:rsid w:val="00FB558E"/>
    <w:rsid w:val="00FC1192"/>
    <w:rsid w:val="00FC41C7"/>
    <w:rsid w:val="00FC5005"/>
    <w:rsid w:val="00FD1A3D"/>
    <w:rsid w:val="00FD60FC"/>
    <w:rsid w:val="00FE05F9"/>
    <w:rsid w:val="00FE557D"/>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66F7B1"/>
  <w15:docId w15:val="{DE330A41-6C89-4946-AB96-92815BED0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786A7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57C39E-9328-4196-8013-9D87B0460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1874</Words>
  <Characters>10687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12536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 3</cp:lastModifiedBy>
  <cp:revision>3</cp:revision>
  <dcterms:created xsi:type="dcterms:W3CDTF">2018-04-20T03:31:00Z</dcterms:created>
  <dcterms:modified xsi:type="dcterms:W3CDTF">2018-04-20T03:32:00Z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