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Pr="00DC2A16" w:rsidRDefault="00E412FD" w:rsidP="00E412FD">
      <w:pPr>
        <w:pStyle w:val="CRCoverPage"/>
        <w:tabs>
          <w:tab w:val="right" w:pos="9639"/>
        </w:tabs>
        <w:spacing w:after="0"/>
        <w:rPr>
          <w:b/>
          <w:noProof/>
          <w:sz w:val="28"/>
          <w:lang w:eastAsia="zh-CN"/>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AB1BD0">
        <w:rPr>
          <w:rFonts w:hint="eastAsia"/>
          <w:b/>
          <w:noProof/>
          <w:sz w:val="28"/>
          <w:lang w:eastAsia="zh-CN"/>
        </w:rPr>
        <w:t>2</w:t>
      </w:r>
      <w:r w:rsidR="00A747E8">
        <w:rPr>
          <w:rFonts w:hint="eastAsia"/>
          <w:b/>
          <w:noProof/>
          <w:sz w:val="28"/>
          <w:lang w:eastAsia="zh-CN"/>
        </w:rPr>
        <w:t>769</w:t>
      </w:r>
    </w:p>
    <w:p w:rsidR="00E412FD" w:rsidRPr="00DC2A16" w:rsidRDefault="009E28F5" w:rsidP="00731137">
      <w:pPr>
        <w:pStyle w:val="CRCoverPage"/>
        <w:tabs>
          <w:tab w:val="left" w:pos="7176"/>
        </w:tabs>
        <w:spacing w:after="0"/>
        <w:outlineLvl w:val="0"/>
        <w:rPr>
          <w:b/>
          <w:noProof/>
          <w:sz w:val="24"/>
          <w:lang w:eastAsia="zh-CN"/>
        </w:rPr>
      </w:pPr>
      <w:r w:rsidRPr="00DC2A16">
        <w:rPr>
          <w:b/>
          <w:noProof/>
          <w:sz w:val="24"/>
        </w:rPr>
        <w:t>Kunming</w:t>
      </w:r>
      <w:r w:rsidR="00F97D98" w:rsidRPr="00DC2A16">
        <w:rPr>
          <w:b/>
          <w:noProof/>
          <w:sz w:val="24"/>
        </w:rPr>
        <w:t xml:space="preserve"> (C</w:t>
      </w:r>
      <w:r w:rsidRPr="00DC2A16">
        <w:rPr>
          <w:b/>
          <w:noProof/>
          <w:sz w:val="24"/>
        </w:rPr>
        <w:t>hina</w:t>
      </w:r>
      <w:r w:rsidR="00F97D98" w:rsidRPr="00DC2A16">
        <w:rPr>
          <w:b/>
          <w:noProof/>
          <w:sz w:val="24"/>
        </w:rPr>
        <w:t xml:space="preserve">), </w:t>
      </w:r>
      <w:r w:rsidRPr="00DC2A16">
        <w:rPr>
          <w:b/>
          <w:noProof/>
          <w:sz w:val="24"/>
        </w:rPr>
        <w:t>16</w:t>
      </w:r>
      <w:r w:rsidR="00F97D98" w:rsidRPr="00DC2A16">
        <w:rPr>
          <w:b/>
          <w:noProof/>
          <w:sz w:val="24"/>
        </w:rPr>
        <w:t xml:space="preserve"> </w:t>
      </w:r>
      <w:r w:rsidRPr="00DC2A16">
        <w:rPr>
          <w:b/>
          <w:noProof/>
          <w:sz w:val="24"/>
        </w:rPr>
        <w:t>April</w:t>
      </w:r>
      <w:r w:rsidR="00F97D98" w:rsidRPr="00DC2A16">
        <w:rPr>
          <w:b/>
          <w:noProof/>
          <w:sz w:val="24"/>
        </w:rPr>
        <w:t xml:space="preserve"> - 2</w:t>
      </w:r>
      <w:r w:rsidRPr="00DC2A16">
        <w:rPr>
          <w:b/>
          <w:noProof/>
          <w:sz w:val="24"/>
        </w:rPr>
        <w:t>0</w:t>
      </w:r>
      <w:r w:rsidR="00F97D98" w:rsidRPr="00DC2A16">
        <w:rPr>
          <w:b/>
          <w:noProof/>
          <w:sz w:val="24"/>
        </w:rPr>
        <w:t xml:space="preserve"> </w:t>
      </w:r>
      <w:r w:rsidRPr="00DC2A16">
        <w:rPr>
          <w:b/>
          <w:noProof/>
          <w:sz w:val="24"/>
        </w:rPr>
        <w:t>April</w:t>
      </w:r>
      <w:r w:rsidR="00F97D98" w:rsidRPr="00DC2A16">
        <w:rPr>
          <w:b/>
          <w:noProof/>
          <w:sz w:val="24"/>
        </w:rPr>
        <w:t xml:space="preserve"> </w:t>
      </w:r>
      <w:r w:rsidR="00805B6A" w:rsidRPr="00DC2A16">
        <w:rPr>
          <w:b/>
          <w:noProof/>
          <w:sz w:val="24"/>
        </w:rPr>
        <w:t>2018</w:t>
      </w:r>
      <w:r w:rsidR="00731137" w:rsidRPr="00DC2A16">
        <w:rPr>
          <w:b/>
          <w:i/>
          <w:noProof/>
          <w:sz w:val="28"/>
        </w:rPr>
        <w:tab/>
      </w:r>
      <w:r w:rsidR="00A747E8">
        <w:rPr>
          <w:rFonts w:hint="eastAsia"/>
          <w:b/>
          <w:i/>
          <w:noProof/>
          <w:sz w:val="28"/>
          <w:lang w:eastAsia="zh-CN"/>
        </w:rPr>
        <w:tab/>
      </w:r>
      <w:r w:rsidR="00A747E8">
        <w:rPr>
          <w:rFonts w:hint="eastAsia"/>
          <w:b/>
          <w:i/>
          <w:noProof/>
          <w:sz w:val="28"/>
          <w:lang w:eastAsia="zh-CN"/>
        </w:rPr>
        <w:tab/>
      </w:r>
      <w:r w:rsidR="00A747E8" w:rsidRPr="00A747E8">
        <w:rPr>
          <w:rFonts w:hint="eastAsia"/>
          <w:b/>
          <w:i/>
          <w:noProof/>
          <w:sz w:val="24"/>
          <w:szCs w:val="24"/>
          <w:lang w:eastAsia="zh-CN"/>
        </w:rPr>
        <w:t xml:space="preserve">(was </w:t>
      </w:r>
      <w:r w:rsidR="00A747E8" w:rsidRPr="00A747E8">
        <w:rPr>
          <w:b/>
          <w:noProof/>
          <w:sz w:val="24"/>
          <w:szCs w:val="24"/>
        </w:rPr>
        <w:t>C1-18</w:t>
      </w:r>
      <w:r w:rsidR="00A747E8" w:rsidRPr="00A747E8">
        <w:rPr>
          <w:rFonts w:hint="eastAsia"/>
          <w:b/>
          <w:noProof/>
          <w:sz w:val="24"/>
          <w:szCs w:val="24"/>
          <w:lang w:eastAsia="zh-CN"/>
        </w:rPr>
        <w:t>2383</w:t>
      </w:r>
      <w:r w:rsidR="00A747E8" w:rsidRPr="00A747E8">
        <w:rPr>
          <w:rFonts w:hint="eastAsia"/>
          <w:b/>
          <w:i/>
          <w:noProof/>
          <w:sz w:val="24"/>
          <w:szCs w:val="24"/>
          <w:lang w:eastAsia="zh-CN"/>
        </w:rPr>
        <w:t>)</w:t>
      </w:r>
    </w:p>
    <w:p w:rsidR="00CD2478" w:rsidRPr="00DC2A16" w:rsidRDefault="00CD2478" w:rsidP="00154B9F">
      <w:pPr>
        <w:pStyle w:val="B5"/>
      </w:pPr>
    </w:p>
    <w:p w:rsidR="00CD2478" w:rsidRPr="00DC2A16" w:rsidRDefault="00CD2478" w:rsidP="00CD2478">
      <w:pPr>
        <w:spacing w:after="120"/>
        <w:ind w:left="1985" w:hanging="1985"/>
        <w:rPr>
          <w:rFonts w:ascii="Arial" w:hAnsi="Arial" w:cs="Arial"/>
          <w:b/>
          <w:bCs/>
          <w:lang w:eastAsia="zh-CN"/>
        </w:rPr>
      </w:pPr>
      <w:r w:rsidRPr="00DC2A16">
        <w:rPr>
          <w:rFonts w:ascii="Arial" w:hAnsi="Arial" w:cs="Arial"/>
          <w:b/>
          <w:bCs/>
        </w:rPr>
        <w:t>Source:</w:t>
      </w:r>
      <w:r w:rsidRPr="00DC2A16">
        <w:rPr>
          <w:rFonts w:ascii="Arial" w:hAnsi="Arial" w:cs="Arial"/>
          <w:b/>
          <w:bCs/>
        </w:rPr>
        <w:tab/>
      </w:r>
      <w:r w:rsidR="00297A18">
        <w:rPr>
          <w:rFonts w:ascii="Arial" w:hAnsi="Arial" w:cs="Arial" w:hint="eastAsia"/>
          <w:b/>
          <w:bCs/>
          <w:lang w:eastAsia="zh-CN"/>
        </w:rPr>
        <w:t>CATT</w:t>
      </w:r>
      <w:r w:rsidR="00AC6E8A">
        <w:rPr>
          <w:rFonts w:ascii="Arial" w:hAnsi="Arial" w:cs="Arial" w:hint="eastAsia"/>
          <w:b/>
          <w:bCs/>
          <w:lang w:eastAsia="zh-CN"/>
        </w:rPr>
        <w:t>, Samsung</w:t>
      </w:r>
    </w:p>
    <w:p w:rsidR="00DD5E9C" w:rsidRPr="00DC2A16" w:rsidRDefault="00CD2478" w:rsidP="00CD2478">
      <w:pPr>
        <w:spacing w:after="120"/>
        <w:ind w:left="1985" w:hanging="1985"/>
        <w:rPr>
          <w:rFonts w:ascii="Arial" w:hAnsi="Arial" w:cs="Arial"/>
          <w:b/>
          <w:bCs/>
          <w:lang w:eastAsia="zh-CN"/>
        </w:rPr>
      </w:pPr>
      <w:r w:rsidRPr="00DC2A16">
        <w:rPr>
          <w:rFonts w:ascii="Arial" w:hAnsi="Arial" w:cs="Arial"/>
          <w:b/>
          <w:bCs/>
        </w:rPr>
        <w:t>Title:</w:t>
      </w:r>
      <w:r w:rsidRPr="00DC2A16">
        <w:rPr>
          <w:rFonts w:ascii="Arial" w:hAnsi="Arial" w:cs="Arial"/>
          <w:b/>
          <w:bCs/>
        </w:rPr>
        <w:tab/>
      </w:r>
      <w:r w:rsidR="00DD4D2D">
        <w:rPr>
          <w:rFonts w:ascii="Arial" w:hAnsi="Arial" w:cs="Arial" w:hint="eastAsia"/>
          <w:b/>
          <w:bCs/>
          <w:lang w:eastAsia="zh-CN"/>
        </w:rPr>
        <w:t>Registration and change for SMS over NAS</w:t>
      </w:r>
    </w:p>
    <w:p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rsidR="00CD2478" w:rsidRPr="00DC2A16" w:rsidRDefault="00CD2478" w:rsidP="00CD2478">
      <w:pPr>
        <w:spacing w:after="120"/>
        <w:ind w:left="1985" w:hanging="1985"/>
        <w:rPr>
          <w:rFonts w:ascii="Arial" w:hAnsi="Arial" w:cs="Arial"/>
          <w:b/>
          <w:bCs/>
          <w:lang w:val="sv-SE" w:eastAsia="zh-CN"/>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9615E7">
        <w:rPr>
          <w:rFonts w:ascii="Arial" w:hAnsi="Arial" w:cs="Arial" w:hint="eastAsia"/>
          <w:b/>
          <w:bCs/>
          <w:lang w:val="sv-SE" w:eastAsia="zh-CN"/>
        </w:rPr>
        <w:t>7</w:t>
      </w:r>
    </w:p>
    <w:p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rsidR="00CD2478" w:rsidRPr="00DC2A16" w:rsidRDefault="00CD2478" w:rsidP="00CD2478">
      <w:pPr>
        <w:pBdr>
          <w:bottom w:val="single" w:sz="12" w:space="1" w:color="auto"/>
        </w:pBdr>
        <w:spacing w:after="120"/>
        <w:ind w:left="1985" w:hanging="1985"/>
        <w:rPr>
          <w:rFonts w:ascii="Arial" w:hAnsi="Arial" w:cs="Arial"/>
          <w:b/>
          <w:bCs/>
        </w:rPr>
      </w:pPr>
    </w:p>
    <w:p w:rsidR="001E41F3" w:rsidRPr="00DC2A16" w:rsidRDefault="00CD2478" w:rsidP="00CD2478">
      <w:pPr>
        <w:pStyle w:val="CRCoverPage"/>
        <w:rPr>
          <w:b/>
          <w:noProof/>
          <w:lang w:val="fr-FR"/>
        </w:rPr>
      </w:pPr>
      <w:r w:rsidRPr="00DC2A16">
        <w:rPr>
          <w:b/>
          <w:noProof/>
        </w:rPr>
        <w:t>1</w:t>
      </w:r>
      <w:r w:rsidRPr="00DC2A16">
        <w:rPr>
          <w:b/>
          <w:noProof/>
          <w:lang w:val="fr-FR"/>
        </w:rPr>
        <w:t>. Introduction</w:t>
      </w:r>
    </w:p>
    <w:p w:rsidR="00DA4333" w:rsidRPr="001A5111" w:rsidRDefault="00DA4333" w:rsidP="00DA4333">
      <w:pPr>
        <w:rPr>
          <w:lang w:eastAsia="zh-CN"/>
        </w:rPr>
      </w:pPr>
      <w:r>
        <w:rPr>
          <w:szCs w:val="21"/>
        </w:rPr>
        <w:t xml:space="preserve">The present P-CR </w:t>
      </w:r>
      <w:r>
        <w:rPr>
          <w:rFonts w:hint="eastAsia"/>
          <w:szCs w:val="21"/>
          <w:lang w:eastAsia="zh-CN"/>
        </w:rPr>
        <w:t>proposes to update the registration procedure for SMS over NAS.</w:t>
      </w:r>
    </w:p>
    <w:p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rsidR="000A63FE" w:rsidRDefault="000A63FE" w:rsidP="000A63FE">
      <w:pPr>
        <w:rPr>
          <w:b/>
          <w:noProof/>
          <w:lang w:val="en-US" w:eastAsia="zh-CN"/>
        </w:rPr>
      </w:pPr>
      <w:r>
        <w:rPr>
          <w:rFonts w:hint="eastAsia"/>
          <w:b/>
          <w:noProof/>
          <w:lang w:val="en-US" w:eastAsia="zh-CN"/>
        </w:rPr>
        <w:t>In</w:t>
      </w:r>
      <w:r w:rsidRPr="00B47E8A">
        <w:rPr>
          <w:rFonts w:hint="eastAsia"/>
          <w:b/>
          <w:noProof/>
          <w:lang w:val="en-US" w:eastAsia="zh-CN"/>
        </w:rPr>
        <w:t xml:space="preserve"> 3GPP 2</w:t>
      </w:r>
      <w:r>
        <w:rPr>
          <w:rFonts w:hint="eastAsia"/>
          <w:b/>
          <w:noProof/>
          <w:lang w:val="en-US" w:eastAsia="zh-CN"/>
        </w:rPr>
        <w:t>4</w:t>
      </w:r>
      <w:r w:rsidRPr="00B47E8A">
        <w:rPr>
          <w:rFonts w:hint="eastAsia"/>
          <w:b/>
          <w:noProof/>
          <w:lang w:val="en-US" w:eastAsia="zh-CN"/>
        </w:rPr>
        <w:t>.50</w:t>
      </w:r>
      <w:r>
        <w:rPr>
          <w:rFonts w:hint="eastAsia"/>
          <w:b/>
          <w:noProof/>
          <w:lang w:val="en-US" w:eastAsia="zh-CN"/>
        </w:rPr>
        <w:t>1</w:t>
      </w:r>
      <w:r w:rsidRPr="00B47E8A">
        <w:rPr>
          <w:rFonts w:hint="eastAsia"/>
          <w:b/>
          <w:noProof/>
          <w:lang w:val="en-US" w:eastAsia="zh-CN"/>
        </w:rPr>
        <w:t>, the following are specified:</w:t>
      </w:r>
    </w:p>
    <w:p w:rsidR="00F222F7" w:rsidRPr="00B773EF" w:rsidRDefault="00B773EF" w:rsidP="00B773EF">
      <w:r>
        <w:rPr>
          <w:rFonts w:hint="eastAsia"/>
          <w:b/>
          <w:noProof/>
          <w:lang w:val="en-US" w:eastAsia="zh-CN"/>
        </w:rPr>
        <w:t>1) In</w:t>
      </w:r>
      <w:bookmarkStart w:id="0" w:name="_Toc508876990"/>
      <w:r>
        <w:rPr>
          <w:rFonts w:hint="eastAsia"/>
          <w:b/>
          <w:noProof/>
          <w:lang w:val="en-US" w:eastAsia="zh-CN"/>
        </w:rPr>
        <w:t xml:space="preserve"> </w:t>
      </w:r>
      <w:r w:rsidR="00F222F7" w:rsidRPr="00B773EF">
        <w:t>5.4.5.3.2</w:t>
      </w:r>
      <w:r w:rsidR="00F222F7" w:rsidRPr="00B773EF">
        <w:tab/>
        <w:t>Network-initiated NAS transport procedure initiation</w:t>
      </w:r>
      <w:bookmarkEnd w:id="0"/>
    </w:p>
    <w:p w:rsidR="00F222F7" w:rsidRPr="00F222F7" w:rsidRDefault="00F222F7" w:rsidP="00F222F7">
      <w:pPr>
        <w:rPr>
          <w:i/>
        </w:rPr>
      </w:pPr>
      <w:r w:rsidRPr="00F222F7">
        <w:rPr>
          <w:i/>
        </w:rPr>
        <w:t>In case b) in subclause 5.4.5.3.1,</w:t>
      </w:r>
      <w:r w:rsidRPr="00F222F7">
        <w:rPr>
          <w:rFonts w:eastAsia="Malgun Gothic" w:hint="eastAsia"/>
          <w:i/>
          <w:lang w:eastAsia="ko-KR"/>
        </w:rPr>
        <w:t xml:space="preserve"> i.e. upon reception from an SMSF of an SMS payload,</w:t>
      </w:r>
      <w:r w:rsidRPr="00F222F7">
        <w:rPr>
          <w:i/>
        </w:rPr>
        <w:t xml:space="preserve"> the AMF shall:</w:t>
      </w:r>
    </w:p>
    <w:p w:rsidR="00F222F7" w:rsidRPr="00F222F7" w:rsidRDefault="00F222F7" w:rsidP="00F222F7">
      <w:pPr>
        <w:pStyle w:val="B1"/>
        <w:rPr>
          <w:i/>
        </w:rPr>
      </w:pPr>
      <w:r w:rsidRPr="00F222F7">
        <w:rPr>
          <w:i/>
        </w:rPr>
        <w:t>a)</w:t>
      </w:r>
      <w:r w:rsidRPr="00F222F7">
        <w:rPr>
          <w:i/>
        </w:rPr>
        <w:tab/>
      </w:r>
      <w:proofErr w:type="gramStart"/>
      <w:r w:rsidRPr="00F222F7">
        <w:rPr>
          <w:i/>
        </w:rPr>
        <w:t>set</w:t>
      </w:r>
      <w:proofErr w:type="gramEnd"/>
      <w:r w:rsidRPr="00F222F7">
        <w:rPr>
          <w:i/>
        </w:rPr>
        <w:t xml:space="preserve"> the Payload container type IE to "SMS";</w:t>
      </w:r>
    </w:p>
    <w:p w:rsidR="00F222F7" w:rsidRPr="00F222F7" w:rsidRDefault="00F222F7" w:rsidP="00F222F7">
      <w:pPr>
        <w:pStyle w:val="B1"/>
        <w:rPr>
          <w:rFonts w:eastAsia="Malgun Gothic"/>
          <w:i/>
        </w:rPr>
      </w:pPr>
      <w:r w:rsidRPr="00F222F7">
        <w:rPr>
          <w:i/>
        </w:rPr>
        <w:t>b)</w:t>
      </w:r>
      <w:r w:rsidRPr="00F222F7">
        <w:rPr>
          <w:i/>
        </w:rPr>
        <w:tab/>
      </w:r>
      <w:proofErr w:type="gramStart"/>
      <w:r w:rsidRPr="00F222F7">
        <w:rPr>
          <w:i/>
        </w:rPr>
        <w:t>set</w:t>
      </w:r>
      <w:proofErr w:type="gramEnd"/>
      <w:r w:rsidRPr="00F222F7">
        <w:rPr>
          <w:i/>
        </w:rPr>
        <w:t xml:space="preserve"> the Payload container IE to the SMS payload</w:t>
      </w:r>
      <w:r w:rsidRPr="00F222F7">
        <w:rPr>
          <w:rFonts w:eastAsia="Malgun Gothic"/>
          <w:i/>
        </w:rPr>
        <w:t>; and</w:t>
      </w:r>
    </w:p>
    <w:p w:rsidR="00F222F7" w:rsidRPr="00F222F7" w:rsidRDefault="00F222F7" w:rsidP="00F222F7">
      <w:pPr>
        <w:pStyle w:val="B1"/>
        <w:rPr>
          <w:rFonts w:eastAsia="Malgun Gothic"/>
          <w:i/>
        </w:rPr>
      </w:pPr>
      <w:proofErr w:type="gramStart"/>
      <w:r w:rsidRPr="00F222F7">
        <w:rPr>
          <w:rFonts w:eastAsia="Malgun Gothic"/>
          <w:i/>
        </w:rPr>
        <w:t>c</w:t>
      </w:r>
      <w:proofErr w:type="gramEnd"/>
      <w:r w:rsidRPr="00F222F7">
        <w:rPr>
          <w:rFonts w:eastAsia="Malgun Gothic"/>
          <w:i/>
        </w:rPr>
        <w:t>)</w:t>
      </w:r>
      <w:r w:rsidRPr="00F222F7">
        <w:rPr>
          <w:rFonts w:eastAsia="Malgun Gothic"/>
          <w:i/>
        </w:rPr>
        <w:tab/>
        <w:t>select the access type to deliver the DL NAS TRANSPORT message as follows in case the access type selection is required:</w:t>
      </w:r>
    </w:p>
    <w:p w:rsidR="00F222F7" w:rsidRPr="00F222F7" w:rsidRDefault="00F222F7" w:rsidP="00F222F7">
      <w:pPr>
        <w:pStyle w:val="B2"/>
        <w:rPr>
          <w:rFonts w:eastAsia="Malgun Gothic"/>
          <w:i/>
        </w:rPr>
      </w:pPr>
      <w:r w:rsidRPr="00F222F7">
        <w:rPr>
          <w:rFonts w:eastAsia="Malgun Gothic"/>
          <w:i/>
        </w:rPr>
        <w:t>1)</w:t>
      </w:r>
      <w:r w:rsidRPr="00F222F7">
        <w:rPr>
          <w:rFonts w:eastAsia="Malgun Gothic"/>
          <w:i/>
        </w:rPr>
        <w:tab/>
        <w:t xml:space="preserve">if the UE to receive the DL NAS TRANSPORT message is registered to the network via both 3GPP access and non-3GPP access, and </w:t>
      </w:r>
      <w:r w:rsidRPr="00F222F7">
        <w:rPr>
          <w:rFonts w:eastAsia="Malgun Gothic"/>
          <w:i/>
          <w:highlight w:val="yellow"/>
        </w:rPr>
        <w:t>the SMS allowed IE in the 5GMM context of the UE is set to "both 3GPP access and non-3GPP access", then the AMF selects either 3GPP access or non-3GPP access;</w:t>
      </w:r>
      <w:r w:rsidRPr="00F222F7">
        <w:rPr>
          <w:rFonts w:eastAsia="Malgun Gothic"/>
          <w:i/>
        </w:rPr>
        <w:t xml:space="preserve"> and</w:t>
      </w:r>
    </w:p>
    <w:p w:rsidR="00F222F7" w:rsidRPr="00F222F7" w:rsidRDefault="00F222F7" w:rsidP="00F222F7">
      <w:pPr>
        <w:pStyle w:val="B2"/>
        <w:rPr>
          <w:rFonts w:eastAsia="Malgun Gothic"/>
          <w:i/>
        </w:rPr>
      </w:pPr>
      <w:r w:rsidRPr="00F222F7">
        <w:rPr>
          <w:rFonts w:eastAsia="Malgun Gothic"/>
          <w:i/>
        </w:rPr>
        <w:t>2)</w:t>
      </w:r>
      <w:r w:rsidRPr="00F222F7">
        <w:rPr>
          <w:rFonts w:eastAsia="Malgun Gothic"/>
          <w:i/>
        </w:rPr>
        <w:tab/>
      </w:r>
      <w:proofErr w:type="gramStart"/>
      <w:r w:rsidRPr="00F222F7">
        <w:rPr>
          <w:rFonts w:eastAsia="Malgun Gothic"/>
          <w:i/>
        </w:rPr>
        <w:t>otherwise</w:t>
      </w:r>
      <w:proofErr w:type="gramEnd"/>
      <w:r w:rsidRPr="00F222F7">
        <w:rPr>
          <w:rFonts w:eastAsia="Malgun Gothic"/>
          <w:i/>
        </w:rPr>
        <w:t>, the AMF selects 3GPP access.</w:t>
      </w:r>
    </w:p>
    <w:p w:rsidR="00F222F7" w:rsidRPr="00F222F7" w:rsidRDefault="00F222F7" w:rsidP="00F222F7">
      <w:pPr>
        <w:pStyle w:val="NO"/>
        <w:rPr>
          <w:rFonts w:eastAsia="Malgun Gothic"/>
          <w:i/>
        </w:rPr>
      </w:pPr>
      <w:r w:rsidRPr="00F222F7">
        <w:rPr>
          <w:rFonts w:eastAsia="Malgun Gothic"/>
          <w:i/>
        </w:rPr>
        <w:t>NOTE:</w:t>
      </w:r>
      <w:r w:rsidRPr="00F222F7">
        <w:rPr>
          <w:rFonts w:eastAsia="Malgun Gothic"/>
          <w:i/>
        </w:rPr>
        <w:tab/>
        <w:t>The AMF selects an access type between 3GPP access and non-3GPP access based on operator policy.</w:t>
      </w:r>
    </w:p>
    <w:p w:rsidR="00AA0168" w:rsidRPr="00CF441F" w:rsidRDefault="00CF441F" w:rsidP="00CD2478">
      <w:pPr>
        <w:pStyle w:val="CRCoverPage"/>
        <w:rPr>
          <w:b/>
          <w:noProof/>
          <w:lang w:eastAsia="zh-CN"/>
        </w:rPr>
      </w:pPr>
      <w:r>
        <w:rPr>
          <w:rFonts w:hint="eastAsia"/>
          <w:b/>
          <w:noProof/>
          <w:lang w:eastAsia="zh-CN"/>
        </w:rPr>
        <w:t xml:space="preserve">2) </w:t>
      </w:r>
      <w:r w:rsidR="00B773EF">
        <w:rPr>
          <w:rFonts w:hint="eastAsia"/>
          <w:b/>
          <w:noProof/>
          <w:lang w:eastAsia="zh-CN"/>
        </w:rPr>
        <w:t xml:space="preserve">In </w:t>
      </w:r>
      <w:r w:rsidRPr="00CF441F">
        <w:t>5.5.1.2.4</w:t>
      </w:r>
      <w:r w:rsidRPr="00CF441F">
        <w:tab/>
      </w:r>
      <w:proofErr w:type="gramStart"/>
      <w:r w:rsidRPr="00CF441F">
        <w:t>Initial</w:t>
      </w:r>
      <w:proofErr w:type="gramEnd"/>
      <w:r w:rsidRPr="00CF441F">
        <w:t xml:space="preserve"> registration accepted by the network</w:t>
      </w:r>
    </w:p>
    <w:p w:rsidR="00B773EF" w:rsidRPr="00B773EF" w:rsidRDefault="00B773EF" w:rsidP="00B773EF">
      <w:pPr>
        <w:rPr>
          <w:i/>
        </w:rPr>
      </w:pPr>
      <w:r w:rsidRPr="00B773EF">
        <w:rPr>
          <w:i/>
        </w:rPr>
        <w:t>When sending the REGISTRATION ACCEPT message, the AMF shall:</w:t>
      </w:r>
    </w:p>
    <w:p w:rsidR="00B773EF" w:rsidRPr="00B773EF" w:rsidRDefault="00B773EF" w:rsidP="00B773EF">
      <w:pPr>
        <w:pStyle w:val="B1"/>
        <w:rPr>
          <w:i/>
        </w:rPr>
      </w:pPr>
      <w:r w:rsidRPr="00B773EF">
        <w:rPr>
          <w:i/>
        </w:rPr>
        <w:t>a)</w:t>
      </w:r>
      <w:r w:rsidRPr="00B773EF">
        <w:rPr>
          <w:i/>
        </w:rPr>
        <w:tab/>
      </w:r>
      <w:r w:rsidRPr="00B773EF">
        <w:rPr>
          <w:i/>
          <w:highlight w:val="yellow"/>
        </w:rPr>
        <w:t>store the SMSF address and the contents of the SMS requested IE in the UE 5GMM context, and consider the UE available for SMS</w:t>
      </w:r>
      <w:r w:rsidRPr="00B773EF">
        <w:rPr>
          <w:i/>
        </w:rPr>
        <w:t>; and</w:t>
      </w:r>
    </w:p>
    <w:p w:rsidR="00B773EF" w:rsidRPr="00B773EF" w:rsidRDefault="00B773EF" w:rsidP="00B773EF">
      <w:pPr>
        <w:pStyle w:val="B1"/>
        <w:rPr>
          <w:i/>
          <w:noProof/>
        </w:rPr>
      </w:pPr>
      <w:r w:rsidRPr="00B773EF">
        <w:rPr>
          <w:i/>
        </w:rPr>
        <w:t>b)</w:t>
      </w:r>
      <w:r w:rsidRPr="00B773EF">
        <w:rPr>
          <w:i/>
        </w:rPr>
        <w:tab/>
      </w:r>
      <w:r w:rsidRPr="00B773EF">
        <w:rPr>
          <w:i/>
          <w:noProof/>
        </w:rPr>
        <w:t>include the SMS allowed IE in the REGISTRATION ACCEPT message with:</w:t>
      </w:r>
    </w:p>
    <w:p w:rsidR="009F3D56" w:rsidRDefault="009F3D56" w:rsidP="009F3D56">
      <w:pPr>
        <w:pStyle w:val="CRCoverPage"/>
      </w:pPr>
      <w:r>
        <w:rPr>
          <w:rFonts w:hint="eastAsia"/>
          <w:b/>
          <w:noProof/>
          <w:lang w:eastAsia="zh-CN"/>
        </w:rPr>
        <w:t xml:space="preserve">3) </w:t>
      </w:r>
      <w:bookmarkStart w:id="1" w:name="_Toc484956699"/>
      <w:bookmarkStart w:id="2" w:name="_Toc485044140"/>
      <w:bookmarkStart w:id="3" w:name="_Toc485217819"/>
      <w:bookmarkStart w:id="4" w:name="_Toc485219988"/>
      <w:bookmarkStart w:id="5" w:name="_Toc485220342"/>
      <w:bookmarkStart w:id="6" w:name="_Toc492387645"/>
      <w:bookmarkStart w:id="7" w:name="_Toc492388235"/>
      <w:bookmarkStart w:id="8" w:name="_Toc492394120"/>
      <w:bookmarkStart w:id="9" w:name="_Toc492394709"/>
      <w:bookmarkStart w:id="10" w:name="_Toc492455541"/>
      <w:bookmarkStart w:id="11" w:name="_Toc492456131"/>
      <w:bookmarkStart w:id="12" w:name="_Toc492465951"/>
      <w:bookmarkStart w:id="13" w:name="_Toc492466541"/>
      <w:bookmarkStart w:id="14" w:name="_Toc500935338"/>
      <w:bookmarkStart w:id="15" w:name="_Toc501355911"/>
      <w:bookmarkStart w:id="16" w:name="_Toc501367000"/>
      <w:bookmarkStart w:id="17" w:name="_Toc501369013"/>
      <w:bookmarkStart w:id="18" w:name="_Toc501373459"/>
      <w:bookmarkStart w:id="19" w:name="_Toc501376260"/>
      <w:bookmarkStart w:id="20" w:name="_Toc501377390"/>
      <w:bookmarkStart w:id="21" w:name="_Toc501377947"/>
      <w:bookmarkStart w:id="22" w:name="_Toc501395116"/>
      <w:bookmarkStart w:id="23" w:name="_Toc501395673"/>
      <w:bookmarkStart w:id="24" w:name="_Toc501442584"/>
      <w:bookmarkStart w:id="25" w:name="_Toc501574937"/>
      <w:bookmarkStart w:id="26" w:name="_Toc501576244"/>
      <w:bookmarkStart w:id="27" w:name="_Toc505611542"/>
      <w:bookmarkStart w:id="28" w:name="_Toc508711126"/>
      <w:r>
        <w:rPr>
          <w:rFonts w:hint="eastAsia"/>
          <w:b/>
          <w:noProof/>
          <w:lang w:eastAsia="zh-CN"/>
        </w:rPr>
        <w:t xml:space="preserve">In </w:t>
      </w:r>
      <w:r w:rsidRPr="009F3D56">
        <w:rPr>
          <w:b/>
          <w:noProof/>
          <w:lang w:eastAsia="zh-CN"/>
        </w:rPr>
        <w:t>5.5.1.3.4</w:t>
      </w:r>
      <w:r w:rsidRPr="009F3D56">
        <w:rPr>
          <w:b/>
          <w:noProof/>
          <w:lang w:eastAsia="zh-CN"/>
        </w:rPr>
        <w:tab/>
        <w:t>Mobility and periodic registration update accepted by the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7021A6" w:rsidRPr="007021A6" w:rsidRDefault="007021A6" w:rsidP="009F3D56">
      <w:pPr>
        <w:rPr>
          <w:i/>
          <w:highlight w:val="yellow"/>
          <w:lang w:eastAsia="zh-CN"/>
        </w:rPr>
      </w:pPr>
      <w:r w:rsidRPr="007021A6">
        <w:rPr>
          <w:i/>
          <w:highlight w:val="yellow"/>
        </w:rPr>
        <w:t>If the REGISTRATION REQUEST message contained the SMS requested IE with the supported accesses bits indicating that the UE supports SMS delivery over NAS via 3GPP access only, or via both 3GPP access and non-3GPP access and an SMSF address is not stored in the 5GMM context, then the AMF shall send the REGISTRATION ACCEPT message after the selected SMSF has confirmed that the activation of the SMS service was successful.</w:t>
      </w:r>
    </w:p>
    <w:p w:rsidR="009F3D56" w:rsidRPr="007021A6" w:rsidRDefault="009F3D56" w:rsidP="009F3D56">
      <w:pPr>
        <w:rPr>
          <w:i/>
        </w:rPr>
      </w:pPr>
      <w:r w:rsidRPr="007021A6">
        <w:rPr>
          <w:i/>
          <w:highlight w:val="yellow"/>
        </w:rPr>
        <w:t xml:space="preserve">If the REGISTRATION REQUEST message contained the SMS requested IE with the supported accesses bits indicating that the UE supports SMS delivery over NAS via 3GPP access only, or via </w:t>
      </w:r>
      <w:proofErr w:type="gramStart"/>
      <w:r w:rsidRPr="007021A6">
        <w:rPr>
          <w:i/>
          <w:highlight w:val="yellow"/>
        </w:rPr>
        <w:t>both 3GPP</w:t>
      </w:r>
      <w:proofErr w:type="gramEnd"/>
      <w:r w:rsidRPr="007021A6">
        <w:rPr>
          <w:i/>
          <w:highlight w:val="yellow"/>
        </w:rPr>
        <w:t xml:space="preserve"> access and non-3GPP access then the AMF shall:</w:t>
      </w:r>
    </w:p>
    <w:p w:rsidR="009F3D56" w:rsidRPr="009F3D56" w:rsidRDefault="009F3D56" w:rsidP="009F3D56">
      <w:pPr>
        <w:pStyle w:val="B1"/>
        <w:rPr>
          <w:i/>
        </w:rPr>
      </w:pPr>
      <w:r w:rsidRPr="009F3D56">
        <w:rPr>
          <w:i/>
        </w:rPr>
        <w:t>a)</w:t>
      </w:r>
      <w:r w:rsidRPr="009F3D56">
        <w:rPr>
          <w:i/>
        </w:rPr>
        <w:tab/>
      </w:r>
      <w:proofErr w:type="gramStart"/>
      <w:r w:rsidRPr="009F3D56">
        <w:rPr>
          <w:i/>
        </w:rPr>
        <w:t>store</w:t>
      </w:r>
      <w:proofErr w:type="gramEnd"/>
      <w:r w:rsidRPr="009F3D56">
        <w:rPr>
          <w:i/>
        </w:rPr>
        <w:t xml:space="preserve"> the SMSF address in the UE 5GMM context if not stored already;</w:t>
      </w:r>
    </w:p>
    <w:p w:rsidR="009F3D56" w:rsidRPr="009F3D56" w:rsidRDefault="009F3D56" w:rsidP="009F3D56">
      <w:pPr>
        <w:pStyle w:val="B1"/>
        <w:rPr>
          <w:i/>
        </w:rPr>
      </w:pPr>
      <w:r w:rsidRPr="009F3D56">
        <w:rPr>
          <w:i/>
          <w:highlight w:val="yellow"/>
        </w:rPr>
        <w:t>b)</w:t>
      </w:r>
      <w:r w:rsidRPr="009F3D56">
        <w:rPr>
          <w:i/>
          <w:highlight w:val="yellow"/>
        </w:rPr>
        <w:tab/>
      </w:r>
      <w:proofErr w:type="gramStart"/>
      <w:r w:rsidRPr="009F3D56">
        <w:rPr>
          <w:i/>
          <w:highlight w:val="yellow"/>
        </w:rPr>
        <w:t>store</w:t>
      </w:r>
      <w:proofErr w:type="gramEnd"/>
      <w:r w:rsidRPr="009F3D56">
        <w:rPr>
          <w:i/>
          <w:highlight w:val="yellow"/>
        </w:rPr>
        <w:t xml:space="preserve"> the contents of the SMS requested IE in the UE 5GMM context;</w:t>
      </w:r>
    </w:p>
    <w:p w:rsidR="009F3D56" w:rsidRPr="009F3D56" w:rsidRDefault="009F3D56" w:rsidP="009F3D56">
      <w:pPr>
        <w:pStyle w:val="B1"/>
        <w:rPr>
          <w:i/>
          <w:lang w:eastAsia="zh-CN"/>
        </w:rPr>
      </w:pPr>
      <w:r w:rsidRPr="00EB1A0E">
        <w:rPr>
          <w:i/>
          <w:highlight w:val="yellow"/>
        </w:rPr>
        <w:t>c)</w:t>
      </w:r>
      <w:r w:rsidRPr="00EB1A0E">
        <w:rPr>
          <w:i/>
          <w:highlight w:val="yellow"/>
        </w:rPr>
        <w:tab/>
      </w:r>
      <w:proofErr w:type="gramStart"/>
      <w:r w:rsidRPr="00EB1A0E">
        <w:rPr>
          <w:i/>
          <w:highlight w:val="yellow"/>
        </w:rPr>
        <w:t>consider</w:t>
      </w:r>
      <w:proofErr w:type="gramEnd"/>
      <w:r w:rsidRPr="00EB1A0E">
        <w:rPr>
          <w:i/>
          <w:highlight w:val="yellow"/>
        </w:rPr>
        <w:t xml:space="preserve"> the UE available for SMS; and</w:t>
      </w:r>
    </w:p>
    <w:p w:rsidR="00EB1A0E" w:rsidRPr="00EB1A0E" w:rsidRDefault="009F3D56" w:rsidP="00EB1A0E">
      <w:pPr>
        <w:pStyle w:val="B1"/>
        <w:rPr>
          <w:i/>
        </w:rPr>
      </w:pPr>
      <w:r w:rsidRPr="009F3D56">
        <w:rPr>
          <w:i/>
        </w:rPr>
        <w:t>d)</w:t>
      </w:r>
      <w:r w:rsidRPr="009F3D56">
        <w:rPr>
          <w:i/>
        </w:rPr>
        <w:tab/>
      </w:r>
      <w:proofErr w:type="gramStart"/>
      <w:r w:rsidRPr="009F3D56">
        <w:rPr>
          <w:i/>
        </w:rPr>
        <w:t>include</w:t>
      </w:r>
      <w:proofErr w:type="gramEnd"/>
      <w:r w:rsidRPr="009F3D56">
        <w:rPr>
          <w:i/>
        </w:rPr>
        <w:t xml:space="preserve"> the </w:t>
      </w:r>
      <w:r w:rsidRPr="009F3D56">
        <w:rPr>
          <w:i/>
          <w:noProof/>
        </w:rPr>
        <w:t>SMS allowed IE in the REGISTRATION ACCEPT message as specified in subclause 5.5.1.2.4.</w:t>
      </w:r>
    </w:p>
    <w:p w:rsidR="00EB1A0E" w:rsidRPr="00EB1A0E" w:rsidRDefault="00EB1A0E" w:rsidP="00EB1A0E">
      <w:pPr>
        <w:rPr>
          <w:i/>
        </w:rPr>
      </w:pPr>
      <w:r w:rsidRPr="00EB1A0E">
        <w:rPr>
          <w:i/>
        </w:rPr>
        <w:lastRenderedPageBreak/>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EB1A0E" w:rsidRPr="00EB1A0E" w:rsidRDefault="00EB1A0E" w:rsidP="00EB1A0E">
      <w:pPr>
        <w:rPr>
          <w:i/>
        </w:rPr>
      </w:pPr>
      <w:r w:rsidRPr="00EB1A0E">
        <w:rPr>
          <w:i/>
        </w:rPr>
        <w:t>If the REGISTRATION REQUEST message contained the SMS requested IE with the "supported accesses" bits set to "SMS over NAS not supported", then the AMF shall:</w:t>
      </w:r>
    </w:p>
    <w:p w:rsidR="00EB1A0E" w:rsidRPr="00EB1A0E" w:rsidRDefault="00EB1A0E" w:rsidP="00EB1A0E">
      <w:pPr>
        <w:pStyle w:val="B1"/>
        <w:outlineLvl w:val="0"/>
        <w:rPr>
          <w:i/>
        </w:rPr>
      </w:pPr>
      <w:r w:rsidRPr="00EB1A0E">
        <w:rPr>
          <w:i/>
          <w:highlight w:val="yellow"/>
        </w:rPr>
        <w:t>a)</w:t>
      </w:r>
      <w:r w:rsidRPr="00EB1A0E">
        <w:rPr>
          <w:i/>
          <w:highlight w:val="yellow"/>
        </w:rPr>
        <w:tab/>
      </w:r>
      <w:proofErr w:type="gramStart"/>
      <w:r w:rsidRPr="00EB1A0E">
        <w:rPr>
          <w:i/>
          <w:highlight w:val="yellow"/>
        </w:rPr>
        <w:t>mark</w:t>
      </w:r>
      <w:proofErr w:type="gramEnd"/>
      <w:r w:rsidRPr="00EB1A0E">
        <w:rPr>
          <w:i/>
          <w:highlight w:val="yellow"/>
        </w:rPr>
        <w:t xml:space="preserve"> the 5GMM context to indicate that SMS over NAS is not required by the UE; and</w:t>
      </w:r>
    </w:p>
    <w:p w:rsidR="00EB1A0E" w:rsidRPr="00EB1A0E" w:rsidRDefault="00EB1A0E" w:rsidP="00EB1A0E">
      <w:pPr>
        <w:pStyle w:val="NO"/>
        <w:rPr>
          <w:i/>
        </w:rPr>
      </w:pPr>
      <w:r w:rsidRPr="00EB1A0E">
        <w:rPr>
          <w:i/>
        </w:rPr>
        <w:t>NOTE:</w:t>
      </w:r>
      <w:r w:rsidRPr="00EB1A0E">
        <w:rPr>
          <w:i/>
        </w:rPr>
        <w:tab/>
        <w:t>The AMF can notify the SMSF that the UE is deregistered from SMS over NAS based on local configuration.</w:t>
      </w:r>
    </w:p>
    <w:p w:rsidR="00EB1A0E" w:rsidRPr="00EB1A0E" w:rsidRDefault="00EB1A0E" w:rsidP="00EB1A0E">
      <w:pPr>
        <w:pStyle w:val="B1"/>
        <w:outlineLvl w:val="0"/>
        <w:rPr>
          <w:i/>
        </w:rPr>
      </w:pPr>
      <w:r w:rsidRPr="00EB1A0E">
        <w:rPr>
          <w:i/>
        </w:rPr>
        <w:t>b)</w:t>
      </w:r>
      <w:r w:rsidRPr="00EB1A0E">
        <w:rPr>
          <w:i/>
        </w:rPr>
        <w:tab/>
      </w:r>
      <w:proofErr w:type="gramStart"/>
      <w:r w:rsidRPr="00EB1A0E">
        <w:rPr>
          <w:i/>
        </w:rPr>
        <w:t>not</w:t>
      </w:r>
      <w:proofErr w:type="gramEnd"/>
      <w:r w:rsidRPr="00EB1A0E">
        <w:rPr>
          <w:i/>
        </w:rPr>
        <w:t xml:space="preserve"> include the SMS allowed IE in the REGISTRATION ACCEPT message.</w:t>
      </w:r>
    </w:p>
    <w:p w:rsidR="00EB1A0E" w:rsidRPr="00EB1A0E" w:rsidRDefault="00EB1A0E" w:rsidP="009F3D56">
      <w:pPr>
        <w:pStyle w:val="B1"/>
        <w:rPr>
          <w:b/>
          <w:i/>
          <w:noProof/>
          <w:lang w:eastAsia="zh-CN"/>
        </w:rPr>
      </w:pPr>
    </w:p>
    <w:p w:rsidR="007768C0" w:rsidRDefault="007768C0" w:rsidP="007768C0">
      <w:pPr>
        <w:spacing w:after="240"/>
        <w:jc w:val="both"/>
        <w:rPr>
          <w:b/>
          <w:lang w:val="en-US" w:eastAsia="zh-CN"/>
        </w:rPr>
      </w:pPr>
      <w:r>
        <w:rPr>
          <w:b/>
          <w:lang w:val="en-US"/>
        </w:rPr>
        <w:t xml:space="preserve">Observation </w:t>
      </w:r>
      <w:r>
        <w:rPr>
          <w:rFonts w:hint="eastAsia"/>
          <w:b/>
          <w:lang w:val="en-US" w:eastAsia="zh-CN"/>
        </w:rPr>
        <w:t xml:space="preserve">1: In the procedure to transport SMS over NAS, </w:t>
      </w:r>
      <w:r w:rsidRPr="007768C0">
        <w:rPr>
          <w:b/>
          <w:lang w:val="en-US" w:eastAsia="zh-CN"/>
        </w:rPr>
        <w:t>the SMS allowed IE in the 5GMM context of the UE</w:t>
      </w:r>
      <w:r>
        <w:rPr>
          <w:rFonts w:hint="eastAsia"/>
          <w:b/>
          <w:lang w:val="en-US" w:eastAsia="zh-CN"/>
        </w:rPr>
        <w:t xml:space="preserve"> is used as one of the pre-conditions</w:t>
      </w:r>
      <w:r w:rsidRPr="00000411">
        <w:rPr>
          <w:rFonts w:hint="eastAsia"/>
          <w:b/>
          <w:lang w:val="en-US"/>
        </w:rPr>
        <w:t>.</w:t>
      </w:r>
    </w:p>
    <w:p w:rsidR="00AB1BD0" w:rsidRPr="007021A6" w:rsidRDefault="007768C0" w:rsidP="00AB1BD0">
      <w:pPr>
        <w:spacing w:after="240"/>
        <w:jc w:val="both"/>
        <w:rPr>
          <w:b/>
          <w:lang w:val="en-US" w:eastAsia="zh-CN"/>
        </w:rPr>
      </w:pPr>
      <w:r>
        <w:rPr>
          <w:b/>
          <w:lang w:val="en-US"/>
        </w:rPr>
        <w:t xml:space="preserve">Observation </w:t>
      </w:r>
      <w:r>
        <w:rPr>
          <w:rFonts w:hint="eastAsia"/>
          <w:b/>
          <w:lang w:val="en-US" w:eastAsia="zh-CN"/>
        </w:rPr>
        <w:t>2</w:t>
      </w:r>
      <w:r w:rsidRPr="003463B3">
        <w:rPr>
          <w:b/>
          <w:lang w:val="en-US"/>
        </w:rPr>
        <w:t>:</w:t>
      </w:r>
      <w:r w:rsidRPr="00000411">
        <w:t xml:space="preserve"> </w:t>
      </w:r>
      <w:r>
        <w:rPr>
          <w:rFonts w:hint="eastAsia"/>
          <w:b/>
          <w:lang w:val="en-US" w:eastAsia="zh-CN"/>
        </w:rPr>
        <w:t xml:space="preserve">In the registration procedure, the </w:t>
      </w:r>
      <w:r w:rsidRPr="007768C0">
        <w:rPr>
          <w:b/>
          <w:lang w:val="en-US" w:eastAsia="zh-CN"/>
        </w:rPr>
        <w:t xml:space="preserve">contents of the SMS requested IE </w:t>
      </w:r>
      <w:r>
        <w:rPr>
          <w:rFonts w:hint="eastAsia"/>
          <w:b/>
          <w:lang w:val="en-US" w:eastAsia="zh-CN"/>
        </w:rPr>
        <w:t xml:space="preserve">are stored </w:t>
      </w:r>
      <w:r w:rsidRPr="007768C0">
        <w:rPr>
          <w:b/>
          <w:lang w:val="en-US" w:eastAsia="zh-CN"/>
        </w:rPr>
        <w:t xml:space="preserve">in the UE 5GMM </w:t>
      </w:r>
      <w:r w:rsidRPr="007768C0">
        <w:rPr>
          <w:b/>
          <w:lang w:val="en-US"/>
        </w:rPr>
        <w:t>context</w:t>
      </w:r>
      <w:r>
        <w:rPr>
          <w:rFonts w:hint="eastAsia"/>
          <w:b/>
          <w:lang w:val="en-US"/>
        </w:rPr>
        <w:t>.</w:t>
      </w:r>
      <w:r w:rsidR="00AB1BD0" w:rsidRPr="00AB1BD0">
        <w:rPr>
          <w:b/>
          <w:lang w:val="en-US" w:eastAsia="zh-CN"/>
        </w:rPr>
        <w:t xml:space="preserve"> </w:t>
      </w:r>
    </w:p>
    <w:p w:rsidR="00AB1BD0" w:rsidRDefault="00AB1BD0" w:rsidP="00AB1BD0">
      <w:pPr>
        <w:spacing w:after="240"/>
        <w:jc w:val="both"/>
        <w:rPr>
          <w:b/>
          <w:lang w:val="en-US" w:eastAsia="zh-CN"/>
        </w:rPr>
      </w:pPr>
      <w:r>
        <w:rPr>
          <w:rFonts w:hint="eastAsia"/>
          <w:b/>
          <w:lang w:val="en-US" w:eastAsia="zh-CN"/>
        </w:rPr>
        <w:t>Proposal 1</w:t>
      </w:r>
      <w:r w:rsidRPr="003463B3">
        <w:rPr>
          <w:b/>
          <w:lang w:val="en-US"/>
        </w:rPr>
        <w:t>:</w:t>
      </w:r>
      <w:r>
        <w:rPr>
          <w:rFonts w:hint="eastAsia"/>
          <w:b/>
          <w:lang w:val="en-US" w:eastAsia="zh-CN"/>
        </w:rPr>
        <w:t xml:space="preserve"> To get the description of the information in UE 5GMM context aligned.</w:t>
      </w:r>
    </w:p>
    <w:p w:rsidR="000A63FE" w:rsidRDefault="007021A6" w:rsidP="00AB1BD0">
      <w:pPr>
        <w:spacing w:after="240"/>
        <w:jc w:val="both"/>
        <w:rPr>
          <w:b/>
          <w:lang w:val="en-US" w:eastAsia="zh-CN"/>
        </w:rPr>
      </w:pPr>
      <w:r>
        <w:rPr>
          <w:b/>
          <w:lang w:val="en-US"/>
        </w:rPr>
        <w:t xml:space="preserve">Observation </w:t>
      </w:r>
      <w:r>
        <w:rPr>
          <w:rFonts w:hint="eastAsia"/>
          <w:b/>
          <w:lang w:val="en-US" w:eastAsia="zh-CN"/>
        </w:rPr>
        <w:t>3</w:t>
      </w:r>
      <w:r w:rsidRPr="003463B3">
        <w:rPr>
          <w:b/>
          <w:lang w:val="en-US"/>
        </w:rPr>
        <w:t>:</w:t>
      </w:r>
      <w:r w:rsidRPr="00000411">
        <w:t xml:space="preserve"> </w:t>
      </w:r>
      <w:r>
        <w:rPr>
          <w:rFonts w:hint="eastAsia"/>
          <w:b/>
          <w:lang w:val="en-US" w:eastAsia="zh-CN"/>
        </w:rPr>
        <w:t>To change SMS over NAS, activation of SMS to SMSF is needed, however the case with SMSF stored is missing.</w:t>
      </w:r>
    </w:p>
    <w:p w:rsidR="007021A6" w:rsidRPr="007021A6" w:rsidRDefault="007021A6" w:rsidP="007768C0">
      <w:pPr>
        <w:spacing w:after="240"/>
        <w:jc w:val="both"/>
        <w:rPr>
          <w:b/>
          <w:lang w:val="en-US" w:eastAsia="zh-CN"/>
        </w:rPr>
      </w:pPr>
      <w:r>
        <w:rPr>
          <w:rFonts w:hint="eastAsia"/>
          <w:b/>
          <w:lang w:val="en-US" w:eastAsia="zh-CN"/>
        </w:rPr>
        <w:t>Proposal 2</w:t>
      </w:r>
      <w:r w:rsidRPr="003463B3">
        <w:rPr>
          <w:b/>
          <w:lang w:val="en-US"/>
        </w:rPr>
        <w:t>:</w:t>
      </w:r>
      <w:r>
        <w:rPr>
          <w:rFonts w:hint="eastAsia"/>
          <w:b/>
          <w:lang w:val="en-US" w:eastAsia="zh-CN"/>
        </w:rPr>
        <w:t xml:space="preserve"> Add the case with SMSF stored while changing the SMS over NAS.</w:t>
      </w:r>
    </w:p>
    <w:p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rsidR="00C21836" w:rsidRDefault="00C21836" w:rsidP="00CD2478">
      <w:pPr>
        <w:rPr>
          <w:noProof/>
          <w:lang w:val="en-US"/>
        </w:rPr>
      </w:pPr>
    </w:p>
    <w:p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rsidR="003E14D6" w:rsidRDefault="003E14D6" w:rsidP="003E14D6">
      <w:pPr>
        <w:pStyle w:val="5"/>
      </w:pPr>
      <w:bookmarkStart w:id="29" w:name="_Toc508877003"/>
      <w:r>
        <w:t>5.5.1.2.4</w:t>
      </w:r>
      <w:r>
        <w:tab/>
        <w:t>Initial registration</w:t>
      </w:r>
      <w:r w:rsidRPr="003168A2">
        <w:t xml:space="preserve"> accepted by the network</w:t>
      </w:r>
      <w:bookmarkEnd w:id="29"/>
    </w:p>
    <w:p w:rsidR="003E14D6" w:rsidRDefault="003E14D6" w:rsidP="003E14D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3E14D6" w:rsidRDefault="003E14D6" w:rsidP="003E14D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3E14D6" w:rsidRDefault="003E14D6" w:rsidP="003E14D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3E14D6" w:rsidRDefault="003E14D6" w:rsidP="003E14D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3E14D6" w:rsidRPr="00B11206" w:rsidRDefault="003E14D6" w:rsidP="003E14D6">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store the received LADN information.</w:t>
      </w:r>
    </w:p>
    <w:p w:rsidR="003E14D6" w:rsidRPr="008D17FF" w:rsidRDefault="003E14D6" w:rsidP="003E14D6">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proofErr w:type="gramStart"/>
      <w:r w:rsidRPr="007B0AEB">
        <w:t>A</w:t>
      </w:r>
      <w:r w:rsidRPr="007B0AEB">
        <w:rPr>
          <w:rFonts w:hint="eastAsia"/>
        </w:rPr>
        <w:t>MF</w:t>
      </w:r>
      <w:r w:rsidRPr="008D17FF">
        <w:t>,</w:t>
      </w:r>
      <w:proofErr w:type="gramEnd"/>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w:t>
      </w:r>
      <w:r w:rsidRPr="008D17FF">
        <w:lastRenderedPageBreak/>
        <w:t>this case the AMF shall start timer T</w:t>
      </w:r>
      <w:r>
        <w:t>3550</w:t>
      </w:r>
      <w:r w:rsidRPr="008D17FF">
        <w:t xml:space="preserve"> and enter state 5GMM-COMMON-PROCEDURE-INITIATED as described in subclause </w:t>
      </w:r>
      <w:r>
        <w:t>5.1.3.</w:t>
      </w:r>
      <w:r w:rsidRPr="008D17FF">
        <w:t>2.3.3.</w:t>
      </w:r>
    </w:p>
    <w:p w:rsidR="003E14D6" w:rsidRPr="00FE320E" w:rsidRDefault="003E14D6" w:rsidP="003E14D6">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3E14D6" w:rsidRDefault="003E14D6" w:rsidP="003E14D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3E14D6" w:rsidRPr="004A5232" w:rsidRDefault="003E14D6" w:rsidP="003E14D6">
      <w:r w:rsidRPr="004A5232">
        <w:t>The AMF shall include the non-3GPP de-registration timer value IE in the REGISTRATION ACCEPT message only if the REGISTRATION REQUEST message was sent for the non-3GPP access.</w:t>
      </w:r>
    </w:p>
    <w:p w:rsidR="003E14D6" w:rsidRDefault="003E14D6" w:rsidP="003E14D6">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3E14D6" w:rsidRDefault="003E14D6" w:rsidP="003E14D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3E14D6" w:rsidRPr="004A5232" w:rsidRDefault="003E14D6" w:rsidP="003E14D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3E14D6" w:rsidRPr="007B0AEB" w:rsidRDefault="003E14D6" w:rsidP="003E14D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3E14D6" w:rsidRPr="007B0AEB" w:rsidRDefault="003E14D6" w:rsidP="003E14D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3E14D6" w:rsidRDefault="003E14D6" w:rsidP="003E14D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3E14D6" w:rsidDel="00182B63" w:rsidRDefault="003E14D6" w:rsidP="003E14D6">
      <w:pPr>
        <w:pStyle w:val="B1"/>
        <w:rPr>
          <w:del w:id="30" w:author="CATT" w:date="2018-04-20T08:46:00Z"/>
        </w:rPr>
      </w:pPr>
      <w:del w:id="31" w:author="CATT" w:date="2018-04-20T08:46:00Z">
        <w:r w:rsidDel="00182B63">
          <w:delText>a)</w:delText>
        </w:r>
        <w:r w:rsidDel="00182B63">
          <w:tab/>
          <w:delText xml:space="preserve">store the SMSF address and the contents of the SMS </w:delText>
        </w:r>
      </w:del>
      <w:del w:id="32" w:author="CATT" w:date="2018-04-03T14:58:00Z">
        <w:r w:rsidDel="003E14D6">
          <w:delText xml:space="preserve">requested </w:delText>
        </w:r>
      </w:del>
      <w:del w:id="33" w:author="CATT" w:date="2018-04-20T08:46:00Z">
        <w:r w:rsidDel="00182B63">
          <w:delText>IE in the UE 5GMM context, and consider the UE available for SMS; and</w:delText>
        </w:r>
      </w:del>
    </w:p>
    <w:p w:rsidR="003E14D6" w:rsidRDefault="003E14D6" w:rsidP="003E14D6">
      <w:pPr>
        <w:pStyle w:val="B1"/>
        <w:rPr>
          <w:noProof/>
        </w:rPr>
      </w:pPr>
      <w:del w:id="34" w:author="CATT" w:date="2018-04-20T08:47:00Z">
        <w:r w:rsidDel="00182B63">
          <w:delText>b</w:delText>
        </w:r>
      </w:del>
      <w:ins w:id="35" w:author="CATT" w:date="2018-04-20T08:47:00Z">
        <w:r w:rsidR="00182B63">
          <w:rPr>
            <w:rFonts w:hint="eastAsia"/>
            <w:lang w:eastAsia="zh-CN"/>
          </w:rPr>
          <w:t>a</w:t>
        </w:r>
      </w:ins>
      <w:r>
        <w:t>)</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3E14D6" w:rsidRDefault="003E14D6" w:rsidP="003E14D6">
      <w:pPr>
        <w:pStyle w:val="B2"/>
        <w:outlineLvl w:val="0"/>
        <w:rPr>
          <w:lang w:val="en-US" w:eastAsia="zh-CN"/>
        </w:rPr>
      </w:pPr>
      <w:r>
        <w:t>1)</w:t>
      </w:r>
      <w:r>
        <w:tab/>
      </w:r>
      <w:proofErr w:type="gramStart"/>
      <w:r>
        <w:t>the</w:t>
      </w:r>
      <w:proofErr w:type="gramEnd"/>
      <w:r>
        <w:t xml:space="preserve"> "allowed accesses" bits of the SMS allowed IE to:</w:t>
      </w:r>
    </w:p>
    <w:p w:rsidR="003E14D6" w:rsidRDefault="003E14D6" w:rsidP="003E14D6">
      <w:pPr>
        <w:pStyle w:val="B3"/>
      </w:pPr>
      <w:r>
        <w:t>A)</w:t>
      </w:r>
      <w:r>
        <w:tab/>
        <w:t>"SMS over NAS supported via 3GPP access only" if:</w:t>
      </w:r>
    </w:p>
    <w:p w:rsidR="003E14D6" w:rsidRDefault="003E14D6" w:rsidP="003E14D6">
      <w:pPr>
        <w:pStyle w:val="B4"/>
      </w:pPr>
      <w:r>
        <w:t>i)</w:t>
      </w:r>
      <w:r>
        <w:tab/>
        <w:t>the UE has set the "supported accesses" bits of the SMS requested IE to "SMS over NAS supported via 3GPP access only" and the network allows the SMS delivery over NAS via 3GPP access; or</w:t>
      </w:r>
    </w:p>
    <w:p w:rsidR="003E14D6" w:rsidRDefault="003E14D6" w:rsidP="003E14D6">
      <w:pPr>
        <w:pStyle w:val="B4"/>
      </w:pPr>
      <w:r>
        <w:t>ii)</w:t>
      </w:r>
      <w:r>
        <w:tab/>
        <w:t>the UE has set the "supported accesses" bits of the SMS requested IE to "SMS over NAS supported via both 3GPP access and non-3GPP access" and the network allows the SMS delivery over NAS via 3GPP access only; or</w:t>
      </w:r>
    </w:p>
    <w:p w:rsidR="003E14D6" w:rsidRDefault="003E14D6" w:rsidP="003E14D6">
      <w:pPr>
        <w:pStyle w:val="B3"/>
        <w:rPr>
          <w:ins w:id="36" w:author="CATT" w:date="2018-04-20T08:47:00Z"/>
          <w:lang w:eastAsia="zh-CN"/>
        </w:rPr>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ins w:id="37" w:author="CATT" w:date="2018-04-20T08:47:00Z">
        <w:r w:rsidR="00182B63">
          <w:rPr>
            <w:rFonts w:hint="eastAsia"/>
            <w:lang w:eastAsia="zh-CN"/>
          </w:rPr>
          <w:t xml:space="preserve"> and</w:t>
        </w:r>
      </w:ins>
    </w:p>
    <w:p w:rsidR="00B4468A" w:rsidRDefault="00182B63" w:rsidP="00B4468A">
      <w:pPr>
        <w:pStyle w:val="B1"/>
        <w:rPr>
          <w:lang w:eastAsia="zh-CN"/>
        </w:rPr>
        <w:pPrChange w:id="38" w:author="CATT" w:date="2018-04-20T08:47:00Z">
          <w:pPr>
            <w:pStyle w:val="B3"/>
          </w:pPr>
        </w:pPrChange>
      </w:pPr>
      <w:ins w:id="39" w:author="CATT" w:date="2018-04-20T08:47:00Z">
        <w:r>
          <w:rPr>
            <w:rFonts w:hint="eastAsia"/>
            <w:lang w:eastAsia="zh-CN"/>
          </w:rPr>
          <w:t>b</w:t>
        </w:r>
        <w:r>
          <w:t>)</w:t>
        </w:r>
        <w:r>
          <w:tab/>
        </w:r>
        <w:proofErr w:type="gramStart"/>
        <w:r>
          <w:t>store</w:t>
        </w:r>
        <w:proofErr w:type="gramEnd"/>
        <w:r>
          <w:t xml:space="preserve"> the SMSF address and the contents of the SMS </w:t>
        </w:r>
        <w:r>
          <w:rPr>
            <w:rFonts w:hint="eastAsia"/>
            <w:lang w:eastAsia="zh-CN"/>
          </w:rPr>
          <w:t>allowed</w:t>
        </w:r>
        <w:r>
          <w:t xml:space="preserve"> IE in the UE 5GMM context, and consider the UE available for SMS</w:t>
        </w:r>
        <w:r>
          <w:rPr>
            <w:rFonts w:hint="eastAsia"/>
            <w:lang w:eastAsia="zh-CN"/>
          </w:rPr>
          <w:t>.</w:t>
        </w:r>
      </w:ins>
    </w:p>
    <w:p w:rsidR="003E14D6" w:rsidRDefault="003E14D6" w:rsidP="003E14D6">
      <w:pPr>
        <w:pStyle w:val="EditorsNote"/>
      </w:pPr>
      <w:r>
        <w:t>Editor's note:</w:t>
      </w:r>
      <w:r>
        <w:tab/>
        <w:t>A decision still needs to be made on whether "one step" functionality needs to be added.</w:t>
      </w:r>
    </w:p>
    <w:p w:rsidR="003E14D6" w:rsidRDefault="003E14D6" w:rsidP="003E14D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3E14D6" w:rsidRDefault="003E14D6" w:rsidP="003E14D6">
      <w:r>
        <w:rPr>
          <w:rFonts w:hint="eastAsia"/>
        </w:rPr>
        <w:lastRenderedPageBreak/>
        <w:t>The AMF shall include the a</w:t>
      </w:r>
      <w:r>
        <w:t>llowed NSSAI</w:t>
      </w:r>
      <w:r>
        <w:rPr>
          <w:rFonts w:hint="eastAsia"/>
        </w:rPr>
        <w:t xml:space="preserve"> </w:t>
      </w:r>
      <w:r w:rsidRPr="0072230B">
        <w:t>for the current PLMN and</w:t>
      </w:r>
      <w:r>
        <w:t xml:space="preserve"> may include</w:t>
      </w:r>
      <w:r w:rsidRPr="0072230B">
        <w:t xml:space="preserve"> 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3E14D6" w:rsidRDefault="003E14D6" w:rsidP="003E14D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E14D6" w:rsidRPr="003168A2" w:rsidRDefault="003E14D6" w:rsidP="003E14D6">
      <w:pPr>
        <w:pStyle w:val="B1"/>
      </w:pPr>
      <w:r w:rsidRPr="00AB5C0F">
        <w:t>"S</w:t>
      </w:r>
      <w:r>
        <w:rPr>
          <w:rFonts w:hint="eastAsia"/>
        </w:rPr>
        <w:t>-NSSAI</w:t>
      </w:r>
      <w:r w:rsidRPr="00AB5C0F">
        <w:t xml:space="preserve"> not available</w:t>
      </w:r>
      <w:r>
        <w:t xml:space="preserve"> in the current PLMN</w:t>
      </w:r>
      <w:r w:rsidRPr="00AB5C0F">
        <w:t>"</w:t>
      </w:r>
    </w:p>
    <w:p w:rsidR="003E14D6" w:rsidRDefault="003E14D6" w:rsidP="003E14D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3E14D6" w:rsidRPr="003168A2" w:rsidRDefault="003E14D6" w:rsidP="003E14D6">
      <w:pPr>
        <w:pStyle w:val="B1"/>
      </w:pPr>
      <w:r w:rsidRPr="00AB5C0F">
        <w:t>"S</w:t>
      </w:r>
      <w:r>
        <w:rPr>
          <w:rFonts w:hint="eastAsia"/>
        </w:rPr>
        <w:t>-NSSAI</w:t>
      </w:r>
      <w:r w:rsidRPr="00AB5C0F">
        <w:t xml:space="preserve"> not available</w:t>
      </w:r>
      <w:r>
        <w:t xml:space="preserve"> in the current registration area</w:t>
      </w:r>
      <w:r w:rsidRPr="00AB5C0F">
        <w:t>"</w:t>
      </w:r>
    </w:p>
    <w:p w:rsidR="003E14D6" w:rsidRDefault="003E14D6" w:rsidP="003E14D6">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3E14D6" w:rsidRDefault="003E14D6" w:rsidP="003E14D6">
      <w:pPr>
        <w:rPr>
          <w:rFonts w:eastAsia="Malgun Gothic"/>
        </w:rPr>
      </w:pPr>
      <w:r>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E14D6" w:rsidRPr="00F80336" w:rsidRDefault="003E14D6" w:rsidP="003E14D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3E14D6" w:rsidRDefault="003E14D6" w:rsidP="003E14D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E14D6" w:rsidRDefault="003E14D6" w:rsidP="003E14D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xml:space="preserve">" if the AMF does not support </w:t>
      </w:r>
      <w:r>
        <w:t>interworking procedures without</w:t>
      </w:r>
      <w:r>
        <w:rPr>
          <w:rFonts w:eastAsia="Malgun Gothic"/>
        </w:rPr>
        <w:t xml:space="preserve"> N26 interface; or</w:t>
      </w:r>
    </w:p>
    <w:p w:rsidR="003E14D6" w:rsidRPr="00F701D3" w:rsidRDefault="003E14D6" w:rsidP="003E14D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xml:space="preserve">" if the AMF supports </w:t>
      </w:r>
      <w:r>
        <w:t>interworking procedures without</w:t>
      </w:r>
      <w:r>
        <w:rPr>
          <w:rFonts w:eastAsia="Malgun Gothic"/>
        </w:rPr>
        <w:t xml:space="preserve"> N26 interface.</w:t>
      </w:r>
    </w:p>
    <w:p w:rsidR="003E14D6" w:rsidRDefault="003E14D6" w:rsidP="003E14D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3E14D6" w:rsidRDefault="003E14D6" w:rsidP="003E14D6">
      <w:pPr>
        <w:rPr>
          <w:rFonts w:eastAsia="Malgun Gothic"/>
        </w:rPr>
      </w:pPr>
      <w:r>
        <w:rPr>
          <w:rFonts w:eastAsia="Malgun Gothic"/>
        </w:rPr>
        <w:t>The UE shall operate in the mode for intersystem change with EPS as follows:</w:t>
      </w:r>
    </w:p>
    <w:p w:rsidR="003E14D6" w:rsidRDefault="003E14D6" w:rsidP="003E14D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not supported</w:t>
      </w:r>
      <w:r>
        <w:rPr>
          <w:rFonts w:eastAsia="Malgun Gothic"/>
        </w:rPr>
        <w:t>", the UE shall operate in single-registration mode;</w:t>
      </w:r>
    </w:p>
    <w:p w:rsidR="003E14D6" w:rsidRDefault="003E14D6" w:rsidP="003E14D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supported</w:t>
      </w:r>
      <w:r>
        <w:rPr>
          <w:rFonts w:eastAsia="Malgun Gothic"/>
        </w:rPr>
        <w:t>" and</w:t>
      </w:r>
      <w:r w:rsidRPr="00753EE3">
        <w:rPr>
          <w:rFonts w:eastAsia="Malgun Gothic"/>
        </w:rPr>
        <w:t xml:space="preserve"> the UE supports dual-registration mode</w:t>
      </w:r>
      <w:r>
        <w:rPr>
          <w:rFonts w:eastAsia="Malgun Gothic"/>
        </w:rPr>
        <w:t>, the UE shall operate in dual-registration mode;</w:t>
      </w:r>
    </w:p>
    <w:p w:rsidR="003E14D6" w:rsidRDefault="003E14D6" w:rsidP="003E14D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may operate in single-registration mode; or;</w:t>
      </w:r>
    </w:p>
    <w:p w:rsidR="003E14D6" w:rsidRDefault="003E14D6" w:rsidP="003E14D6">
      <w:pPr>
        <w:pStyle w:val="NO"/>
        <w:rPr>
          <w:rFonts w:eastAsia="Malgun Gothic"/>
        </w:rPr>
      </w:pPr>
      <w:r>
        <w:rPr>
          <w:rFonts w:eastAsia="Malgun Gothic"/>
        </w:rPr>
        <w:t>NOTE:</w:t>
      </w:r>
      <w:r>
        <w:rPr>
          <w:rFonts w:eastAsia="Malgun Gothic"/>
        </w:rPr>
        <w:tab/>
        <w:t>The registration mode used by the UE is implementation dependent.</w:t>
      </w:r>
    </w:p>
    <w:p w:rsidR="003E14D6" w:rsidRDefault="003E14D6" w:rsidP="003E14D6">
      <w:pPr>
        <w:pStyle w:val="B1"/>
        <w:rPr>
          <w:lang w:eastAsia="ko-KR"/>
        </w:rPr>
      </w:pPr>
      <w:r>
        <w:rPr>
          <w:rFonts w:hint="eastAsia"/>
          <w:lang w:eastAsia="ko-KR"/>
        </w:rPr>
        <w:t>d</w:t>
      </w:r>
      <w:r>
        <w:rPr>
          <w:lang w:eastAsia="ko-KR"/>
        </w:rPr>
        <w:t>)</w:t>
      </w:r>
      <w:r>
        <w:rPr>
          <w:lang w:eastAsia="ko-KR"/>
        </w:rPr>
        <w:tab/>
      </w:r>
      <w:proofErr w:type="gramStart"/>
      <w:r>
        <w:t>if</w:t>
      </w:r>
      <w:proofErr w:type="gramEnd"/>
      <w:r>
        <w:t xml:space="preserve"> the IWK N26 bit is not received or not supported by the UE, the UE shall operate in single-registration mode.</w:t>
      </w:r>
    </w:p>
    <w:p w:rsidR="003E14D6" w:rsidRDefault="003E14D6" w:rsidP="003E14D6">
      <w:pPr>
        <w:rPr>
          <w:rFonts w:eastAsia="Malgun Gothic"/>
        </w:rPr>
      </w:pPr>
      <w:r>
        <w:rPr>
          <w:rFonts w:eastAsia="Malgun Gothic"/>
        </w:rPr>
        <w:t xml:space="preserve">The UE shall treat the received </w:t>
      </w:r>
      <w:r>
        <w:t>interworking without N26 supported indication</w:t>
      </w:r>
      <w:r>
        <w:rPr>
          <w:rFonts w:eastAsia="Malgun Gothic"/>
        </w:rPr>
        <w:t xml:space="preserve"> for intersystem change with EPS as valid in the entire PLMN and its equivalent PLMN(s).</w:t>
      </w:r>
    </w:p>
    <w:p w:rsidR="003E14D6" w:rsidRDefault="003E14D6" w:rsidP="003E14D6">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 support indicator, and the emergency service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w:t>
      </w:r>
      <w:r w:rsidRPr="000A7718">
        <w:rPr>
          <w:lang w:eastAsia="ja-JP"/>
        </w:rPr>
        <w:lastRenderedPageBreak/>
        <w:t>emergency call, the upper layers also take the IMS voice over PS session indicator</w:t>
      </w:r>
      <w:r>
        <w:rPr>
          <w:lang w:eastAsia="ja-JP"/>
        </w:rPr>
        <w:t>, the emergency service support indicator, and the emergency service fallback indicator</w:t>
      </w:r>
      <w:r w:rsidRPr="000A7718">
        <w:rPr>
          <w:lang w:eastAsia="ja-JP"/>
        </w:rPr>
        <w:t xml:space="preserve"> into account for the access domain selection.</w:t>
      </w:r>
    </w:p>
    <w:p w:rsidR="003E14D6" w:rsidRPr="00722419" w:rsidRDefault="003E14D6" w:rsidP="003E14D6">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C72DE" w:rsidRPr="003E14D6" w:rsidRDefault="00EC72DE" w:rsidP="00C47BB4">
      <w:pPr>
        <w:rPr>
          <w:lang w:eastAsia="zh-CN"/>
        </w:rPr>
      </w:pPr>
    </w:p>
    <w:p w:rsidR="00C47BB4" w:rsidRPr="00C21836" w:rsidRDefault="00C47BB4" w:rsidP="00C47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DC2A16">
        <w:rPr>
          <w:rFonts w:ascii="Arial" w:hAnsi="Arial" w:cs="Arial"/>
          <w:noProof/>
          <w:color w:val="0000FF"/>
          <w:sz w:val="28"/>
          <w:szCs w:val="28"/>
          <w:lang w:val="fr-FR"/>
        </w:rPr>
        <w:t xml:space="preserve"> Change * * * *</w:t>
      </w:r>
    </w:p>
    <w:p w:rsidR="003E14D6" w:rsidRDefault="003E14D6" w:rsidP="003E14D6">
      <w:pPr>
        <w:pStyle w:val="5"/>
      </w:pPr>
      <w:bookmarkStart w:id="40" w:name="_Toc508877012"/>
      <w:r>
        <w:t>5.5.1.3.4</w:t>
      </w:r>
      <w:r>
        <w:tab/>
        <w:t xml:space="preserve">Mobility and periodic registration update </w:t>
      </w:r>
      <w:r w:rsidRPr="003168A2">
        <w:t>accepted by the network</w:t>
      </w:r>
      <w:bookmarkEnd w:id="40"/>
    </w:p>
    <w:p w:rsidR="003E14D6" w:rsidRDefault="003E14D6" w:rsidP="003E14D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3E14D6" w:rsidRDefault="003E14D6" w:rsidP="003E14D6">
      <w:r>
        <w:t>If timer T3513 is running in the AMF, the AMF shall stop timer T3513 if a paging request was sent with the access type indicating non-3GPP and the REGISTRATION REQUEST message includes the Allowed PDU session status IE.</w:t>
      </w:r>
    </w:p>
    <w:p w:rsidR="003E14D6" w:rsidRDefault="003E14D6" w:rsidP="003E14D6">
      <w:r>
        <w:t>If timer T3565 is running in the AMF, the AMF shall stop timer T3565 when a REGISTRATION REQUEST message is received.</w:t>
      </w:r>
    </w:p>
    <w:p w:rsidR="003E14D6" w:rsidRDefault="003E14D6" w:rsidP="003E14D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E14D6" w:rsidRDefault="003E14D6" w:rsidP="003E14D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E14D6" w:rsidRPr="00470E32" w:rsidRDefault="003E14D6" w:rsidP="003E14D6">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rsidR="003E14D6" w:rsidRPr="00FE320E" w:rsidRDefault="003E14D6" w:rsidP="003E14D6">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3E14D6" w:rsidRDefault="003E14D6" w:rsidP="003E14D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E14D6" w:rsidRPr="004A5232" w:rsidRDefault="003E14D6" w:rsidP="003E14D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E14D6" w:rsidRDefault="003E14D6" w:rsidP="003E14D6">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3E14D6" w:rsidRPr="00E062DB" w:rsidRDefault="003E14D6" w:rsidP="003E14D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E14D6" w:rsidRPr="004A5232" w:rsidRDefault="003E14D6" w:rsidP="003E14D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3E14D6" w:rsidRPr="00470E32" w:rsidRDefault="003E14D6" w:rsidP="003E14D6">
      <w:r w:rsidRPr="00470E32">
        <w:t>If the REGISTRATION ACCEPT message contain</w:t>
      </w:r>
      <w:r>
        <w:t>s</w:t>
      </w:r>
      <w:r w:rsidRPr="00470E32">
        <w:t xml:space="preserve"> a 5G-GUTI, the UE shall return a REGISTRATION COMPLETE message to the AMF to acknowledge the received 5G-GUTI.</w:t>
      </w:r>
    </w:p>
    <w:p w:rsidR="003E14D6" w:rsidRPr="00470E32" w:rsidRDefault="003E14D6" w:rsidP="003E14D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90086E" w:rsidRDefault="003E14D6" w:rsidP="004F17B7">
      <w:pPr>
        <w:rPr>
          <w:ins w:id="41" w:author="CT1#110-2" w:date="2018-04-20T03:41:00Z"/>
        </w:rPr>
      </w:pPr>
      <w:r>
        <w:lastRenderedPageBreak/>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w:t>
      </w:r>
      <w:del w:id="42" w:author="CT1#110-2" w:date="2018-04-20T03:30:00Z">
        <w:r w:rsidRPr="005D022B" w:rsidDel="0090086E">
          <w:delText xml:space="preserve"> </w:delText>
        </w:r>
      </w:del>
      <w:r w:rsidRPr="005D022B">
        <w:t>access</w:t>
      </w:r>
      <w:ins w:id="43" w:author="CT1#110-2" w:date="2018-04-20T03:38:00Z">
        <w:r w:rsidR="0090086E">
          <w:t xml:space="preserve"> and</w:t>
        </w:r>
      </w:ins>
      <w:ins w:id="44" w:author="CT1#110-2" w:date="2018-04-20T03:41:00Z">
        <w:r w:rsidR="0090086E">
          <w:t>:</w:t>
        </w:r>
      </w:ins>
    </w:p>
    <w:p w:rsidR="00B4468A" w:rsidRDefault="0090086E" w:rsidP="00B4468A">
      <w:pPr>
        <w:pStyle w:val="B1"/>
        <w:rPr>
          <w:ins w:id="45" w:author="CT1#110-2" w:date="2018-04-20T03:42:00Z"/>
        </w:rPr>
        <w:pPrChange w:id="46" w:author="CT1#110-2" w:date="2018-04-20T03:41:00Z">
          <w:pPr/>
        </w:pPrChange>
      </w:pPr>
      <w:ins w:id="47" w:author="CT1#110-2" w:date="2018-04-20T03:41:00Z">
        <w:r>
          <w:t>a)</w:t>
        </w:r>
        <w:r>
          <w:tab/>
        </w:r>
      </w:ins>
      <w:ins w:id="48" w:author="CT1#110-2" w:date="2018-04-20T03:42:00Z">
        <w:r>
          <w:t xml:space="preserve">SMSF address </w:t>
        </w:r>
      </w:ins>
      <w:ins w:id="49" w:author="CT1#110-2" w:date="2018-04-20T03:52:00Z">
        <w:r>
          <w:t xml:space="preserve">is </w:t>
        </w:r>
      </w:ins>
      <w:ins w:id="50" w:author="CT1#110-2" w:date="2018-04-20T03:42:00Z">
        <w:r>
          <w:t xml:space="preserve">stored </w:t>
        </w:r>
      </w:ins>
      <w:ins w:id="51" w:author="CT1#110-2" w:date="2018-04-20T03:43:00Z">
        <w:r>
          <w:t>in the UE 5GMM context and:</w:t>
        </w:r>
      </w:ins>
    </w:p>
    <w:p w:rsidR="00B4468A" w:rsidRDefault="0090086E" w:rsidP="00B4468A">
      <w:pPr>
        <w:pStyle w:val="B2"/>
        <w:rPr>
          <w:ins w:id="52" w:author="CT1#110-2" w:date="2018-04-20T03:41:00Z"/>
        </w:rPr>
        <w:pPrChange w:id="53" w:author="CT1#110-2" w:date="2018-04-20T03:43:00Z">
          <w:pPr/>
        </w:pPrChange>
      </w:pPr>
      <w:ins w:id="54" w:author="CT1#110-2" w:date="2018-04-20T03:43:00Z">
        <w:r>
          <w:t>1)</w:t>
        </w:r>
        <w:r>
          <w:tab/>
        </w:r>
      </w:ins>
      <w:proofErr w:type="gramStart"/>
      <w:ins w:id="55" w:author="CT1#110-2" w:date="2018-04-20T03:41:00Z">
        <w:r>
          <w:t>the</w:t>
        </w:r>
        <w:proofErr w:type="gramEnd"/>
        <w:r>
          <w:t xml:space="preserve"> UE is considered available for SMS; or</w:t>
        </w:r>
      </w:ins>
    </w:p>
    <w:p w:rsidR="00B4468A" w:rsidRDefault="0090086E" w:rsidP="00B4468A">
      <w:pPr>
        <w:pStyle w:val="B2"/>
        <w:rPr>
          <w:ins w:id="56" w:author="CT1#110-2" w:date="2018-04-20T03:41:00Z"/>
        </w:rPr>
        <w:pPrChange w:id="57" w:author="CT1#110-2" w:date="2018-04-20T03:43:00Z">
          <w:pPr/>
        </w:pPrChange>
      </w:pPr>
      <w:ins w:id="58" w:author="CT1#110-2" w:date="2018-04-20T03:44:00Z">
        <w:r>
          <w:t>2)</w:t>
        </w:r>
        <w:r>
          <w:tab/>
        </w:r>
        <w:proofErr w:type="gramStart"/>
        <w:r>
          <w:t>the</w:t>
        </w:r>
        <w:proofErr w:type="gramEnd"/>
        <w:r>
          <w:t xml:space="preserve"> UE is considered not available for SMS</w:t>
        </w:r>
      </w:ins>
      <w:ins w:id="59" w:author="CT1#110-2" w:date="2018-04-20T03:46:00Z">
        <w:r>
          <w:t xml:space="preserve"> and the SMSF</w:t>
        </w:r>
      </w:ins>
      <w:ins w:id="60" w:author="CT1#110-2" w:date="2018-04-20T03:47:00Z">
        <w:r>
          <w:t xml:space="preserve"> has confirmed the activation of the SMS service is success</w:t>
        </w:r>
      </w:ins>
      <w:ins w:id="61" w:author="CT1#110-2" w:date="2018-04-20T03:52:00Z">
        <w:r>
          <w:t>f</w:t>
        </w:r>
      </w:ins>
      <w:ins w:id="62" w:author="CT1#110-2" w:date="2018-04-20T03:47:00Z">
        <w:r>
          <w:t>ul</w:t>
        </w:r>
      </w:ins>
      <w:ins w:id="63" w:author="CT1#110-2" w:date="2018-04-20T03:44:00Z">
        <w:r>
          <w:t>;</w:t>
        </w:r>
      </w:ins>
      <w:ins w:id="64" w:author="CT1#110-2" w:date="2018-04-20T03:52:00Z">
        <w:r>
          <w:t xml:space="preserve"> or</w:t>
        </w:r>
      </w:ins>
    </w:p>
    <w:p w:rsidR="00B4468A" w:rsidRDefault="0090086E" w:rsidP="00B4468A">
      <w:pPr>
        <w:pStyle w:val="B1"/>
        <w:rPr>
          <w:ins w:id="65" w:author="CT1#110-2" w:date="2018-04-20T03:48:00Z"/>
          <w:lang w:eastAsia="zh-CN"/>
        </w:rPr>
        <w:pPrChange w:id="66" w:author="CT1#110-2" w:date="2018-04-20T03:48:00Z">
          <w:pPr>
            <w:pStyle w:val="B2"/>
          </w:pPr>
        </w:pPrChange>
      </w:pPr>
      <w:ins w:id="67" w:author="CT1#110-2" w:date="2018-04-20T03:42:00Z">
        <w:r>
          <w:t>b)</w:t>
        </w:r>
        <w:r>
          <w:tab/>
          <w:t xml:space="preserve">SMSF address is </w:t>
        </w:r>
      </w:ins>
      <w:ins w:id="68" w:author="CT1#110-2" w:date="2018-04-20T03:45:00Z">
        <w:r>
          <w:t xml:space="preserve">not </w:t>
        </w:r>
      </w:ins>
      <w:ins w:id="69" w:author="CT1#110-2" w:date="2018-04-20T03:42:00Z">
        <w:r>
          <w:t>stored in the UE 5GMM context</w:t>
        </w:r>
      </w:ins>
      <w:ins w:id="70" w:author="CT1#110-2" w:date="2018-04-20T03:47:00Z">
        <w:r>
          <w:t xml:space="preserve"> and the SMSF selection is successful and the SMSF has confirmed </w:t>
        </w:r>
      </w:ins>
      <w:ins w:id="71" w:author="CT1#110-2" w:date="2018-04-20T03:48:00Z">
        <w:r>
          <w:t>the activation of the SMS service is success</w:t>
        </w:r>
      </w:ins>
      <w:ins w:id="72" w:author="CT1#110-2" w:date="2018-04-20T03:52:00Z">
        <w:r>
          <w:t>f</w:t>
        </w:r>
      </w:ins>
      <w:ins w:id="73" w:author="CT1#110-2" w:date="2018-04-20T03:48:00Z">
        <w:r>
          <w:t>ul;</w:t>
        </w:r>
      </w:ins>
    </w:p>
    <w:p w:rsidR="0090086E" w:rsidDel="0090086E" w:rsidRDefault="003E14D6" w:rsidP="004F17B7">
      <w:pPr>
        <w:rPr>
          <w:del w:id="74" w:author="CT1#110-2" w:date="2018-04-20T03:50:00Z"/>
        </w:rPr>
      </w:pPr>
      <w:del w:id="75" w:author="CT1#110-2" w:date="2018-04-20T03:39:00Z">
        <w:r w:rsidDel="0090086E">
          <w:delText xml:space="preserve"> </w:delText>
        </w:r>
      </w:del>
      <w:del w:id="76" w:author="CT1#110-2" w:date="2018-04-20T03:30:00Z">
        <w:r w:rsidDel="0090086E">
          <w:delText>and an SMSF address is not stored in the 5GMM context</w:delText>
        </w:r>
      </w:del>
      <w:del w:id="77" w:author="CT1#110-2" w:date="2018-04-20T03:50:00Z">
        <w:r w:rsidDel="0090086E">
          <w:delText xml:space="preserve">, then the AMF </w:delText>
        </w:r>
      </w:del>
      <w:del w:id="78" w:author="CT1#110-2" w:date="2018-04-20T03:31:00Z">
        <w:r w:rsidDel="0090086E">
          <w:delText>shall</w:delText>
        </w:r>
        <w:r w:rsidRPr="000A54D4" w:rsidDel="0090086E">
          <w:delText xml:space="preserve"> </w:delText>
        </w:r>
        <w:r w:rsidDel="0090086E">
          <w:delText>send the REGISTRATION ACCEPT message after the selected SMSF has confirmed that the activation of the SMS service was successful.</w:delText>
        </w:r>
      </w:del>
    </w:p>
    <w:p w:rsidR="0090086E" w:rsidDel="0090086E" w:rsidRDefault="0090086E" w:rsidP="004F17B7">
      <w:pPr>
        <w:rPr>
          <w:del w:id="79" w:author="CT1#110-2" w:date="2018-04-20T03:52:00Z"/>
        </w:rPr>
      </w:pPr>
      <w:proofErr w:type="gramStart"/>
      <w:ins w:id="80" w:author="CT1#110-2" w:date="2018-04-20T03:51:00Z">
        <w:r>
          <w:t>then</w:t>
        </w:r>
        <w:proofErr w:type="gramEnd"/>
        <w:r>
          <w:t xml:space="preserve"> the AMF shall</w:t>
        </w:r>
      </w:ins>
      <w:ins w:id="81" w:author="CT1#110-2" w:date="2018-04-20T03:56:00Z">
        <w:r>
          <w:t xml:space="preserve"> </w:t>
        </w:r>
      </w:ins>
      <w:ins w:id="82" w:author="CT1#110-2" w:date="2018-04-20T03:59:00Z">
        <w:r>
          <w:t>include</w:t>
        </w:r>
      </w:ins>
      <w:ins w:id="83" w:author="CT1#110-2" w:date="2018-04-20T03:56:00Z">
        <w:r>
          <w:t xml:space="preserve"> the </w:t>
        </w:r>
        <w:r>
          <w:rPr>
            <w:noProof/>
          </w:rPr>
          <w:t xml:space="preserve">SMS </w:t>
        </w:r>
        <w:r w:rsidRPr="007201DA">
          <w:rPr>
            <w:noProof/>
          </w:rPr>
          <w:t xml:space="preserve">allowed </w:t>
        </w:r>
        <w:r w:rsidRPr="005D022B">
          <w:rPr>
            <w:noProof/>
          </w:rPr>
          <w:t xml:space="preserve">IE </w:t>
        </w:r>
      </w:ins>
      <w:ins w:id="84" w:author="CT1#110-2" w:date="2018-04-20T04:00:00Z">
        <w:r>
          <w:rPr>
            <w:noProof/>
          </w:rPr>
          <w:t xml:space="preserve">in the REGISTRATION ACCEPT message </w:t>
        </w:r>
      </w:ins>
      <w:ins w:id="85" w:author="CT1#110-2" w:date="2018-04-20T03:56:00Z">
        <w:r>
          <w:rPr>
            <w:noProof/>
          </w:rPr>
          <w:t>as specified in subclause 5.5.1.2.4</w:t>
        </w:r>
      </w:ins>
      <w:ins w:id="86" w:author="CT1#110-2" w:date="2018-04-20T04:02:00Z">
        <w:r>
          <w:rPr>
            <w:noProof/>
          </w:rPr>
          <w:t>. I</w:t>
        </w:r>
      </w:ins>
      <w:ins w:id="87" w:author="CT1#110-2" w:date="2018-04-20T04:01:00Z">
        <w:r>
          <w:rPr>
            <w:noProof/>
          </w:rPr>
          <w:t xml:space="preserve">f the UE 5GMM context does not contain an SMSF address or the UE is not considered available for SMS, then the AMF shall </w:t>
        </w:r>
      </w:ins>
    </w:p>
    <w:p w:rsidR="003E14D6" w:rsidRDefault="003E14D6" w:rsidP="004F17B7">
      <w:del w:id="88" w:author="CATT" w:date="2018-04-08T23:37:00Z">
        <w:r w:rsidDel="004F17B7">
          <w:delText xml:space="preserve">If the REGISTRATION REQUEST message contained the SMS requested </w:delText>
        </w:r>
        <w:r w:rsidRPr="005D022B" w:rsidDel="004F17B7">
          <w:delText xml:space="preserve">IE with the </w:delText>
        </w:r>
        <w:r w:rsidDel="004F17B7">
          <w:delText>supported accesses</w:delText>
        </w:r>
        <w:r w:rsidRPr="005D022B" w:rsidDel="004F17B7">
          <w:delText xml:space="preserve"> bits </w:delText>
        </w:r>
        <w:r w:rsidDel="004F17B7">
          <w:delText>indicating</w:delText>
        </w:r>
        <w:r w:rsidRPr="005D022B" w:rsidDel="004F17B7">
          <w:delText xml:space="preserve"> that the UE </w:delText>
        </w:r>
        <w:r w:rsidDel="004F17B7">
          <w:delText>supports</w:delText>
        </w:r>
        <w:r w:rsidRPr="005D022B" w:rsidDel="004F17B7">
          <w:delText xml:space="preserve"> SMS delivery over NAS via 3GPP access</w:delText>
        </w:r>
        <w:r w:rsidDel="004F17B7">
          <w:delText xml:space="preserve"> only</w:delText>
        </w:r>
        <w:r w:rsidRPr="005D022B" w:rsidDel="004F17B7">
          <w:delText xml:space="preserve">, or via </w:delText>
        </w:r>
        <w:r w:rsidDel="004F17B7">
          <w:delText xml:space="preserve">both </w:delText>
        </w:r>
        <w:r w:rsidRPr="005D022B" w:rsidDel="004F17B7">
          <w:delText xml:space="preserve">3GPP access and </w:delText>
        </w:r>
        <w:r w:rsidDel="004F17B7">
          <w:delText>non-</w:delText>
        </w:r>
        <w:r w:rsidRPr="005D022B" w:rsidDel="004F17B7">
          <w:delText>3GPP access</w:delText>
        </w:r>
        <w:r w:rsidDel="004F17B7">
          <w:delText xml:space="preserve"> then the AMF shall:</w:delText>
        </w:r>
      </w:del>
    </w:p>
    <w:p w:rsidR="003E14D6" w:rsidRDefault="003E14D6" w:rsidP="003E14D6">
      <w:pPr>
        <w:pStyle w:val="B1"/>
      </w:pPr>
      <w:r>
        <w:t>a)</w:t>
      </w:r>
      <w:r>
        <w:tab/>
      </w:r>
      <w:proofErr w:type="gramStart"/>
      <w:r>
        <w:t>store</w:t>
      </w:r>
      <w:proofErr w:type="gramEnd"/>
      <w:r>
        <w:t xml:space="preserve"> the SMSF address in the UE 5GMM context if not stored already;</w:t>
      </w:r>
    </w:p>
    <w:p w:rsidR="003E14D6" w:rsidDel="00301D19" w:rsidRDefault="003E14D6" w:rsidP="003E14D6">
      <w:pPr>
        <w:pStyle w:val="B1"/>
        <w:rPr>
          <w:del w:id="89" w:author="CATT" w:date="2018-04-20T08:52:00Z"/>
          <w:lang w:eastAsia="zh-CN"/>
        </w:rPr>
      </w:pPr>
      <w:del w:id="90" w:author="CATT" w:date="2018-04-20T08:52:00Z">
        <w:r w:rsidDel="00301D19">
          <w:delText>b)</w:delText>
        </w:r>
        <w:r w:rsidDel="00301D19">
          <w:tab/>
          <w:delText xml:space="preserve">store the </w:delText>
        </w:r>
        <w:r w:rsidRPr="00080B61" w:rsidDel="00301D19">
          <w:delText xml:space="preserve">contents of the SMS </w:delText>
        </w:r>
      </w:del>
      <w:del w:id="91" w:author="CATT" w:date="2018-04-03T14:57:00Z">
        <w:r w:rsidRPr="00080B61" w:rsidDel="003E14D6">
          <w:delText xml:space="preserve">requested </w:delText>
        </w:r>
      </w:del>
      <w:del w:id="92" w:author="CATT" w:date="2018-04-20T08:52:00Z">
        <w:r w:rsidRPr="00080B61" w:rsidDel="00301D19">
          <w:delText>IE in the UE 5GMM context</w:delText>
        </w:r>
        <w:r w:rsidDel="00301D19">
          <w:delText>;</w:delText>
        </w:r>
      </w:del>
    </w:p>
    <w:p w:rsidR="003E14D6" w:rsidDel="00F17F85" w:rsidRDefault="003E14D6" w:rsidP="00F17F85">
      <w:pPr>
        <w:pStyle w:val="B1"/>
        <w:rPr>
          <w:del w:id="93" w:author="CATT" w:date="2018-04-20T11:19:00Z"/>
        </w:rPr>
      </w:pPr>
      <w:del w:id="94" w:author="CATT" w:date="2018-04-20T09:19:00Z">
        <w:r w:rsidDel="00C54398">
          <w:delText>c</w:delText>
        </w:r>
      </w:del>
      <w:ins w:id="95" w:author="CATT" w:date="2018-04-20T09:19:00Z">
        <w:r w:rsidR="00C54398">
          <w:rPr>
            <w:rFonts w:hint="eastAsia"/>
            <w:lang w:eastAsia="zh-CN"/>
          </w:rPr>
          <w:t>b</w:t>
        </w:r>
      </w:ins>
      <w:r>
        <w:t>)</w:t>
      </w:r>
      <w:r>
        <w:tab/>
      </w:r>
      <w:ins w:id="96" w:author="CATT" w:date="2018-04-20T11:32:00Z">
        <w:r w:rsidR="00A93816">
          <w:t xml:space="preserve">store the </w:t>
        </w:r>
        <w:r w:rsidR="00A93816" w:rsidRPr="00080B61">
          <w:t xml:space="preserve">contents of the SMS </w:t>
        </w:r>
        <w:r w:rsidR="00A93816">
          <w:rPr>
            <w:rFonts w:hint="eastAsia"/>
            <w:lang w:eastAsia="zh-CN"/>
          </w:rPr>
          <w:t>allowed</w:t>
        </w:r>
        <w:r w:rsidR="00A93816" w:rsidRPr="00080B61">
          <w:t xml:space="preserve"> IE in the UE 5GMM context</w:t>
        </w:r>
        <w:r w:rsidR="00A93816" w:rsidRPr="00687C37">
          <w:t xml:space="preserve"> </w:t>
        </w:r>
        <w:r w:rsidR="00A93816">
          <w:rPr>
            <w:rFonts w:hint="eastAsia"/>
            <w:lang w:eastAsia="zh-CN"/>
          </w:rPr>
          <w:t xml:space="preserve">and </w:t>
        </w:r>
      </w:ins>
      <w:r w:rsidRPr="00687C37">
        <w:t>consider the UE available for SMS</w:t>
      </w:r>
    </w:p>
    <w:p w:rsidR="00301D19" w:rsidRPr="00301D19" w:rsidRDefault="003E14D6" w:rsidP="00F17F85">
      <w:pPr>
        <w:pStyle w:val="B1"/>
        <w:rPr>
          <w:lang w:eastAsia="zh-CN"/>
        </w:rPr>
      </w:pPr>
      <w:del w:id="97" w:author="CATT" w:date="2018-04-20T11:19:00Z">
        <w:r w:rsidDel="00F17F85">
          <w:delText>d)</w:delText>
        </w:r>
        <w:r w:rsidDel="00F17F85">
          <w:tab/>
          <w:delText xml:space="preserve">include the </w:delText>
        </w:r>
        <w:r w:rsidDel="00F17F85">
          <w:rPr>
            <w:noProof/>
          </w:rPr>
          <w:delText xml:space="preserve">SMS </w:delText>
        </w:r>
        <w:r w:rsidRPr="007201DA" w:rsidDel="00F17F85">
          <w:rPr>
            <w:noProof/>
          </w:rPr>
          <w:delText xml:space="preserve">allowed </w:delText>
        </w:r>
        <w:r w:rsidRPr="005D022B" w:rsidDel="00F17F85">
          <w:rPr>
            <w:noProof/>
          </w:rPr>
          <w:delText>IE in the REGISTRATION ACCEPT message</w:delText>
        </w:r>
        <w:r w:rsidDel="00F17F85">
          <w:rPr>
            <w:noProof/>
          </w:rPr>
          <w:delText xml:space="preserve"> as specified in subclause 5.5.1.2.4.</w:delText>
        </w:r>
      </w:del>
      <w:ins w:id="98" w:author="CT1#110-2" w:date="2018-04-20T03:59:00Z">
        <w:del w:id="99" w:author="CATT" w:date="2018-04-20T11:19:00Z">
          <w:r w:rsidR="0090086E" w:rsidDel="00F17F85">
            <w:rPr>
              <w:lang w:eastAsia="zh-CN"/>
            </w:rPr>
            <w:delText>c</w:delText>
          </w:r>
        </w:del>
      </w:ins>
      <w:bookmarkStart w:id="100" w:name="_GoBack"/>
      <w:bookmarkEnd w:id="100"/>
      <w:ins w:id="101" w:author="CATT" w:date="2018-04-20T09:19:00Z">
        <w:r w:rsidR="00C54398">
          <w:rPr>
            <w:rFonts w:hint="eastAsia"/>
            <w:lang w:eastAsia="zh-CN"/>
          </w:rPr>
          <w:t>.</w:t>
        </w:r>
      </w:ins>
    </w:p>
    <w:p w:rsidR="003E14D6" w:rsidRDefault="003E14D6" w:rsidP="003E14D6">
      <w:pPr>
        <w:rPr>
          <w:lang w:eastAsia="zh-CN"/>
        </w:rPr>
      </w:pPr>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3E14D6" w:rsidRDefault="003E14D6" w:rsidP="003E14D6">
      <w:r>
        <w:t>If the REGISTRATION REQUEST message contained the SMS requested IE with the "supported accesses" bits set to "SMS over NAS not supported", then the AMF shall:</w:t>
      </w:r>
    </w:p>
    <w:p w:rsidR="003E14D6" w:rsidRDefault="003E14D6" w:rsidP="003E14D6">
      <w:pPr>
        <w:pStyle w:val="B1"/>
        <w:outlineLvl w:val="0"/>
      </w:pPr>
      <w:r>
        <w:t>a)</w:t>
      </w:r>
      <w:r>
        <w:tab/>
      </w:r>
      <w:proofErr w:type="gramStart"/>
      <w:r>
        <w:t>mark</w:t>
      </w:r>
      <w:proofErr w:type="gramEnd"/>
      <w:r>
        <w:t xml:space="preserve"> the 5GMM context to indicate that </w:t>
      </w:r>
      <w:ins w:id="102" w:author="CATT" w:date="2018-04-20T08:53:00Z">
        <w:r w:rsidR="00301D19">
          <w:rPr>
            <w:rFonts w:hint="eastAsia"/>
            <w:lang w:eastAsia="zh-CN"/>
          </w:rPr>
          <w:t xml:space="preserve">the UE is not available for </w:t>
        </w:r>
      </w:ins>
      <w:r>
        <w:t>SMS over NAS</w:t>
      </w:r>
      <w:del w:id="103" w:author="CATT" w:date="2018-04-20T08:53:00Z">
        <w:r w:rsidDel="00301D19">
          <w:delText xml:space="preserve"> is not </w:delText>
        </w:r>
      </w:del>
      <w:del w:id="104" w:author="CATT" w:date="2018-04-08T23:32:00Z">
        <w:r w:rsidDel="004F17B7">
          <w:delText xml:space="preserve">required by </w:delText>
        </w:r>
      </w:del>
      <w:del w:id="105" w:author="CATT" w:date="2018-04-20T08:53:00Z">
        <w:r w:rsidDel="00301D19">
          <w:delText>the UE</w:delText>
        </w:r>
      </w:del>
      <w:r>
        <w:t>; and</w:t>
      </w:r>
    </w:p>
    <w:p w:rsidR="003E14D6" w:rsidRDefault="003E14D6" w:rsidP="003E14D6">
      <w:pPr>
        <w:pStyle w:val="NO"/>
      </w:pPr>
      <w:r>
        <w:t>NOTE:</w:t>
      </w:r>
      <w:r>
        <w:tab/>
        <w:t>The AMF can notify the SMSF that the UE is deregistered from SMS over NAS based on local configuration.</w:t>
      </w:r>
    </w:p>
    <w:p w:rsidR="003E14D6" w:rsidRDefault="003E14D6" w:rsidP="003E14D6">
      <w:pPr>
        <w:pStyle w:val="B1"/>
        <w:outlineLvl w:val="0"/>
      </w:pPr>
      <w:r>
        <w:t>b)</w:t>
      </w:r>
      <w:r>
        <w:tab/>
      </w:r>
      <w:proofErr w:type="gramStart"/>
      <w:r>
        <w:t>not</w:t>
      </w:r>
      <w:proofErr w:type="gramEnd"/>
      <w:r>
        <w:t xml:space="preserve"> include the SMS allowed IE in the REGISTRATION ACCEPT message.</w:t>
      </w:r>
    </w:p>
    <w:p w:rsidR="003E14D6" w:rsidRDefault="003E14D6" w:rsidP="003E14D6">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3E14D6" w:rsidRDefault="003E14D6" w:rsidP="003E14D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E14D6" w:rsidRPr="003168A2" w:rsidRDefault="003E14D6" w:rsidP="003E14D6">
      <w:pPr>
        <w:pStyle w:val="B1"/>
        <w:outlineLvl w:val="0"/>
      </w:pPr>
      <w:r w:rsidRPr="00AB5C0F">
        <w:t>"S</w:t>
      </w:r>
      <w:r>
        <w:rPr>
          <w:rFonts w:hint="eastAsia"/>
        </w:rPr>
        <w:t>-NSSAI</w:t>
      </w:r>
      <w:r w:rsidRPr="00AB5C0F">
        <w:t xml:space="preserve"> not available</w:t>
      </w:r>
      <w:r>
        <w:t xml:space="preserve"> in the current PLMN</w:t>
      </w:r>
      <w:r w:rsidRPr="00AB5C0F">
        <w:t>"</w:t>
      </w:r>
    </w:p>
    <w:p w:rsidR="003E14D6" w:rsidRDefault="003E14D6" w:rsidP="003E14D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3E14D6" w:rsidRDefault="003E14D6" w:rsidP="003E14D6">
      <w:pPr>
        <w:pStyle w:val="B1"/>
        <w:outlineLvl w:val="0"/>
      </w:pPr>
      <w:r w:rsidRPr="00AB5C0F">
        <w:t>"S</w:t>
      </w:r>
      <w:r>
        <w:rPr>
          <w:rFonts w:hint="eastAsia"/>
        </w:rPr>
        <w:t>-NSSAI</w:t>
      </w:r>
      <w:r w:rsidRPr="00AB5C0F">
        <w:t xml:space="preserve"> not available</w:t>
      </w:r>
      <w:r>
        <w:t xml:space="preserve"> in the current registration area</w:t>
      </w:r>
      <w:r w:rsidRPr="00AB5C0F">
        <w:t>"</w:t>
      </w:r>
    </w:p>
    <w:p w:rsidR="003E14D6" w:rsidRDefault="003E14D6" w:rsidP="003E14D6">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3E14D6" w:rsidRDefault="003E14D6" w:rsidP="003E14D6">
      <w:r>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E14D6" w:rsidRDefault="003E14D6" w:rsidP="003E14D6">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3E14D6" w:rsidRDefault="003E14D6" w:rsidP="003E14D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E14D6" w:rsidRDefault="003E14D6" w:rsidP="003E14D6">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3E14D6" w:rsidRDefault="003E14D6" w:rsidP="003E14D6">
      <w:pPr>
        <w:pStyle w:val="B1"/>
      </w:pPr>
      <w:r>
        <w:rPr>
          <w:lang w:eastAsia="ko-KR"/>
        </w:rPr>
        <w:t>b)</w:t>
      </w:r>
      <w:r>
        <w:rPr>
          <w:rFonts w:hint="eastAsia"/>
          <w:lang w:eastAsia="ko-KR"/>
        </w:rPr>
        <w:tab/>
      </w:r>
      <w:proofErr w:type="gramStart"/>
      <w:r>
        <w:rPr>
          <w:rFonts w:hint="eastAsia"/>
        </w:rPr>
        <w:t>include</w:t>
      </w:r>
      <w:proofErr w:type="gramEnd"/>
      <w:r>
        <w:rPr>
          <w:rFonts w:hint="eastAsia"/>
        </w:rPr>
        <w:t xml:space="preserv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3E14D6" w:rsidRPr="000C4AE8" w:rsidRDefault="003E14D6" w:rsidP="003E14D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E14D6" w:rsidRDefault="003E14D6" w:rsidP="003E14D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E14D6" w:rsidRDefault="003E14D6" w:rsidP="003E14D6">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E14D6" w:rsidRPr="008837E1" w:rsidRDefault="003E14D6" w:rsidP="003E14D6">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E14D6" w:rsidRDefault="003E14D6" w:rsidP="003E14D6">
      <w:r>
        <w:t>If the Allowed PDU session status IE is included in the REGISTRATION REQUEST message, the AMF shall:</w:t>
      </w:r>
    </w:p>
    <w:p w:rsidR="003E14D6" w:rsidRDefault="003E14D6" w:rsidP="003E14D6">
      <w:pPr>
        <w:pStyle w:val="B1"/>
      </w:pPr>
      <w:r>
        <w:t>a)</w:t>
      </w:r>
      <w:r>
        <w:tab/>
      </w:r>
      <w:r w:rsidRPr="005D6E98">
        <w:t xml:space="preserve">indicate the SMF to re-activate the user plane for the </w:t>
      </w:r>
      <w:r>
        <w:t>corresponding PDU session contexts allowed to be re-activated over 3GPP access and have indicated pending downlink data;</w:t>
      </w:r>
    </w:p>
    <w:p w:rsidR="003E14D6" w:rsidRDefault="003E14D6" w:rsidP="003E14D6">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3E14D6" w:rsidRDefault="003E14D6" w:rsidP="003E14D6">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w:t>
      </w:r>
      <w:r w:rsidRPr="00F953D9">
        <w:t xml:space="preserve">user-plane resources for the corresponding </w:t>
      </w:r>
      <w:r w:rsidRPr="00AE599E">
        <w:t>PDU session</w:t>
      </w:r>
      <w:r>
        <w:t xml:space="preserve"> contexts.</w:t>
      </w:r>
    </w:p>
    <w:p w:rsidR="003E14D6" w:rsidRPr="00992884" w:rsidRDefault="003E14D6" w:rsidP="003E14D6">
      <w:r w:rsidRPr="00992884">
        <w:t xml:space="preserve">If the AMF has included the PDU session reactivation result IE in the REGISTRATION ACCEPT message and there exist one or more PDU sessions </w:t>
      </w:r>
      <w:r w:rsidRPr="00D2291A">
        <w:t>for which the user-plane r</w:t>
      </w:r>
      <w:r>
        <w:t>esources cannot be re-activated</w:t>
      </w:r>
      <w:r w:rsidRPr="00992884">
        <w:t xml:space="preserve">, then the AMF may include the </w:t>
      </w:r>
      <w:r w:rsidRPr="00FD70FA">
        <w:t>PDU session reactivation result error cause IE to indicate the cause of failure to re-activate the user</w:t>
      </w:r>
      <w:r>
        <w:t>-</w:t>
      </w:r>
      <w:r w:rsidRPr="00FD70FA">
        <w:t>plane resources.</w:t>
      </w:r>
    </w:p>
    <w:p w:rsidR="003E14D6" w:rsidRDefault="003E14D6" w:rsidP="003E14D6">
      <w:r w:rsidRPr="003168A2">
        <w:t xml:space="preserve">If </w:t>
      </w:r>
      <w:r>
        <w:t>the AMF needs to initiate PDU session status synchronization the AMF shall include a PDU session status IE in the REGISTRATION ACCEPT message to indicate the UE which PDU sessions are active in the AMF.</w:t>
      </w:r>
    </w:p>
    <w:p w:rsidR="003E14D6" w:rsidRDefault="003E14D6" w:rsidP="003E14D6">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3E14D6" w:rsidRPr="00AF2A45" w:rsidRDefault="003E14D6" w:rsidP="003E14D6">
      <w:r w:rsidRPr="00AF2A45">
        <w:t>If the AMF does not include the LADN information in the REGISTATION ACCEPT message during mobility registration update procedure, the UE shall delete its old LADN information.</w:t>
      </w:r>
    </w:p>
    <w:p w:rsidR="003E14D6" w:rsidRDefault="003E14D6" w:rsidP="003E14D6">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E14D6" w:rsidRDefault="003E14D6" w:rsidP="003E14D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 xml:space="preserve">with IMS </w:t>
      </w:r>
      <w:r>
        <w:rPr>
          <w:lang w:eastAsia="ja-JP"/>
        </w:rPr>
        <w:lastRenderedPageBreak/>
        <w:t>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and emergency service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t xml:space="preserve">emergency services </w:t>
      </w:r>
      <w:r>
        <w:rPr>
          <w:lang w:eastAsia="ja-JP"/>
        </w:rPr>
        <w:t>indicator and emergency service fallback indicator</w:t>
      </w:r>
      <w:r>
        <w:t xml:space="preserve"> into account for </w:t>
      </w:r>
      <w:r>
        <w:rPr>
          <w:lang w:eastAsia="ja-JP"/>
        </w:rPr>
        <w:t>the access domain selection</w:t>
      </w:r>
      <w:r>
        <w:t>.</w:t>
      </w:r>
    </w:p>
    <w:p w:rsidR="003E14D6" w:rsidRDefault="003E14D6" w:rsidP="003E14D6">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3E14D6" w:rsidRPr="00722419" w:rsidRDefault="003E14D6" w:rsidP="003E14D6">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E14D6" w:rsidRDefault="003E14D6" w:rsidP="003E14D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3E14D6" w:rsidRDefault="003E14D6" w:rsidP="003E14D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C47BB4" w:rsidRPr="00C47BB4" w:rsidRDefault="00C47BB4" w:rsidP="00D253CF"/>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C47BB4">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3C1" w:rsidRDefault="00BA43C1">
      <w:r>
        <w:separator/>
      </w:r>
    </w:p>
  </w:endnote>
  <w:endnote w:type="continuationSeparator" w:id="0">
    <w:p w:rsidR="00BA43C1" w:rsidRDefault="00BA43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3C1" w:rsidRDefault="00BA43C1">
      <w:r>
        <w:separator/>
      </w:r>
    </w:p>
  </w:footnote>
  <w:footnote w:type="continuationSeparator" w:id="0">
    <w:p w:rsidR="00BA43C1" w:rsidRDefault="00BA43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AA5" w:rsidRDefault="00DE4AA5" w:rsidP="00AE2E95">
    <w:pPr>
      <w:pStyle w:val="a5"/>
      <w:tabs>
        <w:tab w:val="right" w:pos="9639"/>
      </w:tabs>
    </w:pPr>
    <w:r>
      <w:tab/>
    </w:r>
  </w:p>
  <w:p w:rsidR="00DE4AA5" w:rsidRPr="00AE2E95" w:rsidRDefault="00DE4AA5" w:rsidP="00AE2E9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DE81E67"/>
    <w:multiLevelType w:val="hybridMultilevel"/>
    <w:tmpl w:val="34749566"/>
    <w:lvl w:ilvl="0" w:tplc="F7A06CE4">
      <w:start w:val="1"/>
      <w:numFmt w:val="lowerLetter"/>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1">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23"/>
  </w:num>
  <w:num w:numId="8">
    <w:abstractNumId w:val="7"/>
  </w:num>
  <w:num w:numId="9">
    <w:abstractNumId w:val="19"/>
  </w:num>
  <w:num w:numId="10">
    <w:abstractNumId w:val="3"/>
  </w:num>
  <w:num w:numId="11">
    <w:abstractNumId w:val="20"/>
  </w:num>
  <w:num w:numId="12">
    <w:abstractNumId w:val="4"/>
  </w:num>
  <w:num w:numId="13">
    <w:abstractNumId w:val="9"/>
  </w:num>
  <w:num w:numId="14">
    <w:abstractNumId w:val="14"/>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1"/>
  </w:num>
  <w:num w:numId="19">
    <w:abstractNumId w:val="13"/>
  </w:num>
  <w:num w:numId="20">
    <w:abstractNumId w:val="17"/>
  </w:num>
  <w:num w:numId="21">
    <w:abstractNumId w:val="22"/>
  </w:num>
  <w:num w:numId="22">
    <w:abstractNumId w:val="11"/>
  </w:num>
  <w:num w:numId="23">
    <w:abstractNumId w:val="12"/>
  </w:num>
  <w:num w:numId="24">
    <w:abstractNumId w:val="16"/>
  </w:num>
  <w:num w:numId="25">
    <w:abstractNumId w:val="15"/>
  </w:num>
  <w:num w:numId="26">
    <w:abstractNumId w:val="2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22E4A"/>
    <w:rsid w:val="00023595"/>
    <w:rsid w:val="0002429F"/>
    <w:rsid w:val="000314A8"/>
    <w:rsid w:val="00043883"/>
    <w:rsid w:val="0004574D"/>
    <w:rsid w:val="0004642A"/>
    <w:rsid w:val="000556D4"/>
    <w:rsid w:val="00061673"/>
    <w:rsid w:val="00065D77"/>
    <w:rsid w:val="00076C32"/>
    <w:rsid w:val="00085FEA"/>
    <w:rsid w:val="0008789F"/>
    <w:rsid w:val="00087C8E"/>
    <w:rsid w:val="000941B6"/>
    <w:rsid w:val="000963B1"/>
    <w:rsid w:val="000A06BF"/>
    <w:rsid w:val="000A16E1"/>
    <w:rsid w:val="000A63FE"/>
    <w:rsid w:val="000B6310"/>
    <w:rsid w:val="000C5F15"/>
    <w:rsid w:val="000C6598"/>
    <w:rsid w:val="000D3A3A"/>
    <w:rsid w:val="000E3EA3"/>
    <w:rsid w:val="000F2CBF"/>
    <w:rsid w:val="000F5003"/>
    <w:rsid w:val="000F73CB"/>
    <w:rsid w:val="000F76CD"/>
    <w:rsid w:val="00102F19"/>
    <w:rsid w:val="00107AAB"/>
    <w:rsid w:val="0011293B"/>
    <w:rsid w:val="00117939"/>
    <w:rsid w:val="0012798E"/>
    <w:rsid w:val="0013504C"/>
    <w:rsid w:val="00143C09"/>
    <w:rsid w:val="00154B9F"/>
    <w:rsid w:val="001553AD"/>
    <w:rsid w:val="0016030E"/>
    <w:rsid w:val="00166369"/>
    <w:rsid w:val="00166F6B"/>
    <w:rsid w:val="00172F5D"/>
    <w:rsid w:val="00176037"/>
    <w:rsid w:val="001805CC"/>
    <w:rsid w:val="00182B63"/>
    <w:rsid w:val="00194F15"/>
    <w:rsid w:val="001977E2"/>
    <w:rsid w:val="001A0357"/>
    <w:rsid w:val="001A2420"/>
    <w:rsid w:val="001A5111"/>
    <w:rsid w:val="001A7912"/>
    <w:rsid w:val="001B02DE"/>
    <w:rsid w:val="001B511B"/>
    <w:rsid w:val="001C0A4E"/>
    <w:rsid w:val="001C2A4D"/>
    <w:rsid w:val="001C3E05"/>
    <w:rsid w:val="001C46AC"/>
    <w:rsid w:val="001C6327"/>
    <w:rsid w:val="001D072E"/>
    <w:rsid w:val="001D6808"/>
    <w:rsid w:val="001E31A3"/>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63F2"/>
    <w:rsid w:val="00256900"/>
    <w:rsid w:val="00262026"/>
    <w:rsid w:val="00262BAD"/>
    <w:rsid w:val="00264F3B"/>
    <w:rsid w:val="00275D12"/>
    <w:rsid w:val="002769F4"/>
    <w:rsid w:val="00286609"/>
    <w:rsid w:val="00297A18"/>
    <w:rsid w:val="002B1F0E"/>
    <w:rsid w:val="002B38EA"/>
    <w:rsid w:val="002B3A21"/>
    <w:rsid w:val="002B5133"/>
    <w:rsid w:val="002C3A82"/>
    <w:rsid w:val="002C4E87"/>
    <w:rsid w:val="002D70D7"/>
    <w:rsid w:val="002E3135"/>
    <w:rsid w:val="0030187C"/>
    <w:rsid w:val="00301D19"/>
    <w:rsid w:val="00310668"/>
    <w:rsid w:val="00321C08"/>
    <w:rsid w:val="00324FE2"/>
    <w:rsid w:val="00325CFD"/>
    <w:rsid w:val="00327936"/>
    <w:rsid w:val="00332BBF"/>
    <w:rsid w:val="00334163"/>
    <w:rsid w:val="00340F66"/>
    <w:rsid w:val="00347CAD"/>
    <w:rsid w:val="00347D99"/>
    <w:rsid w:val="00362BEB"/>
    <w:rsid w:val="00365E77"/>
    <w:rsid w:val="00370766"/>
    <w:rsid w:val="003863C4"/>
    <w:rsid w:val="00391138"/>
    <w:rsid w:val="003A3144"/>
    <w:rsid w:val="003A466D"/>
    <w:rsid w:val="003A6364"/>
    <w:rsid w:val="003B4804"/>
    <w:rsid w:val="003B5789"/>
    <w:rsid w:val="003B6C5B"/>
    <w:rsid w:val="003C7464"/>
    <w:rsid w:val="003D1D86"/>
    <w:rsid w:val="003D3CBC"/>
    <w:rsid w:val="003D7B76"/>
    <w:rsid w:val="003E092B"/>
    <w:rsid w:val="003E14D6"/>
    <w:rsid w:val="003E29EF"/>
    <w:rsid w:val="003F00E8"/>
    <w:rsid w:val="004059CD"/>
    <w:rsid w:val="004120CD"/>
    <w:rsid w:val="00424B44"/>
    <w:rsid w:val="004364D7"/>
    <w:rsid w:val="00436BAB"/>
    <w:rsid w:val="00441C58"/>
    <w:rsid w:val="0045143F"/>
    <w:rsid w:val="00451496"/>
    <w:rsid w:val="004543B0"/>
    <w:rsid w:val="0045698E"/>
    <w:rsid w:val="0045770D"/>
    <w:rsid w:val="00457C53"/>
    <w:rsid w:val="00460578"/>
    <w:rsid w:val="004818B1"/>
    <w:rsid w:val="00486FED"/>
    <w:rsid w:val="0049014B"/>
    <w:rsid w:val="00492039"/>
    <w:rsid w:val="0049211E"/>
    <w:rsid w:val="00492FB4"/>
    <w:rsid w:val="00493CE4"/>
    <w:rsid w:val="0049418E"/>
    <w:rsid w:val="0049598A"/>
    <w:rsid w:val="0049670D"/>
    <w:rsid w:val="00496F07"/>
    <w:rsid w:val="004A3329"/>
    <w:rsid w:val="004A6CE2"/>
    <w:rsid w:val="004B21B3"/>
    <w:rsid w:val="004B288A"/>
    <w:rsid w:val="004B3B04"/>
    <w:rsid w:val="004C0573"/>
    <w:rsid w:val="004C7DA9"/>
    <w:rsid w:val="004D6905"/>
    <w:rsid w:val="004D6E40"/>
    <w:rsid w:val="004E13DB"/>
    <w:rsid w:val="004E2C4B"/>
    <w:rsid w:val="004E592F"/>
    <w:rsid w:val="004F17B7"/>
    <w:rsid w:val="004F1E7C"/>
    <w:rsid w:val="004F540A"/>
    <w:rsid w:val="004F5B05"/>
    <w:rsid w:val="00503D3A"/>
    <w:rsid w:val="00504D5B"/>
    <w:rsid w:val="0050780D"/>
    <w:rsid w:val="005125DA"/>
    <w:rsid w:val="00516902"/>
    <w:rsid w:val="005219A0"/>
    <w:rsid w:val="00524DC5"/>
    <w:rsid w:val="00525DE5"/>
    <w:rsid w:val="005329FE"/>
    <w:rsid w:val="00556B83"/>
    <w:rsid w:val="00560CF7"/>
    <w:rsid w:val="00564764"/>
    <w:rsid w:val="005659E1"/>
    <w:rsid w:val="005660BD"/>
    <w:rsid w:val="00566536"/>
    <w:rsid w:val="00567FC9"/>
    <w:rsid w:val="00577BB4"/>
    <w:rsid w:val="0058359C"/>
    <w:rsid w:val="00586F22"/>
    <w:rsid w:val="0058703A"/>
    <w:rsid w:val="005902F2"/>
    <w:rsid w:val="005966AA"/>
    <w:rsid w:val="005A3429"/>
    <w:rsid w:val="005A3F92"/>
    <w:rsid w:val="005A47AF"/>
    <w:rsid w:val="005A7F6D"/>
    <w:rsid w:val="005B5D33"/>
    <w:rsid w:val="005C0774"/>
    <w:rsid w:val="005C1635"/>
    <w:rsid w:val="005D0752"/>
    <w:rsid w:val="005D4731"/>
    <w:rsid w:val="005D5305"/>
    <w:rsid w:val="005E2C44"/>
    <w:rsid w:val="005E4909"/>
    <w:rsid w:val="005E658C"/>
    <w:rsid w:val="005F0F27"/>
    <w:rsid w:val="005F57D6"/>
    <w:rsid w:val="005F5C76"/>
    <w:rsid w:val="00600DC4"/>
    <w:rsid w:val="00602408"/>
    <w:rsid w:val="00606A96"/>
    <w:rsid w:val="006079FE"/>
    <w:rsid w:val="00607CA1"/>
    <w:rsid w:val="006106B4"/>
    <w:rsid w:val="006167D6"/>
    <w:rsid w:val="0061797E"/>
    <w:rsid w:val="00621369"/>
    <w:rsid w:val="00626874"/>
    <w:rsid w:val="00627EDC"/>
    <w:rsid w:val="006370B4"/>
    <w:rsid w:val="00642835"/>
    <w:rsid w:val="00644376"/>
    <w:rsid w:val="00644587"/>
    <w:rsid w:val="00644B6A"/>
    <w:rsid w:val="0065003E"/>
    <w:rsid w:val="00650243"/>
    <w:rsid w:val="006625E9"/>
    <w:rsid w:val="00662FE7"/>
    <w:rsid w:val="006776FF"/>
    <w:rsid w:val="006808CE"/>
    <w:rsid w:val="00681DA1"/>
    <w:rsid w:val="0068553C"/>
    <w:rsid w:val="00690EEE"/>
    <w:rsid w:val="006969A7"/>
    <w:rsid w:val="006A0945"/>
    <w:rsid w:val="006A0FAB"/>
    <w:rsid w:val="006B6285"/>
    <w:rsid w:val="006C498E"/>
    <w:rsid w:val="006C7281"/>
    <w:rsid w:val="006D1B64"/>
    <w:rsid w:val="006D1D8D"/>
    <w:rsid w:val="006D4207"/>
    <w:rsid w:val="006D69CF"/>
    <w:rsid w:val="006D71C2"/>
    <w:rsid w:val="006E21FB"/>
    <w:rsid w:val="006F04E8"/>
    <w:rsid w:val="006F16EB"/>
    <w:rsid w:val="006F18A6"/>
    <w:rsid w:val="006F2BD1"/>
    <w:rsid w:val="006F73F5"/>
    <w:rsid w:val="007010B6"/>
    <w:rsid w:val="007021A6"/>
    <w:rsid w:val="00705630"/>
    <w:rsid w:val="00713847"/>
    <w:rsid w:val="00720005"/>
    <w:rsid w:val="00722FA4"/>
    <w:rsid w:val="00730003"/>
    <w:rsid w:val="00731137"/>
    <w:rsid w:val="007333A8"/>
    <w:rsid w:val="007424F8"/>
    <w:rsid w:val="007434AB"/>
    <w:rsid w:val="007447D4"/>
    <w:rsid w:val="007479F4"/>
    <w:rsid w:val="00763505"/>
    <w:rsid w:val="007661B2"/>
    <w:rsid w:val="00771F76"/>
    <w:rsid w:val="00772FD6"/>
    <w:rsid w:val="007768C0"/>
    <w:rsid w:val="0078387A"/>
    <w:rsid w:val="0078462B"/>
    <w:rsid w:val="00794182"/>
    <w:rsid w:val="007A0EEE"/>
    <w:rsid w:val="007A1394"/>
    <w:rsid w:val="007A43E6"/>
    <w:rsid w:val="007A4A08"/>
    <w:rsid w:val="007A5438"/>
    <w:rsid w:val="007B4183"/>
    <w:rsid w:val="007B512A"/>
    <w:rsid w:val="007C2097"/>
    <w:rsid w:val="007C27F7"/>
    <w:rsid w:val="007C3964"/>
    <w:rsid w:val="007D1545"/>
    <w:rsid w:val="007E0DCE"/>
    <w:rsid w:val="007F347D"/>
    <w:rsid w:val="00800104"/>
    <w:rsid w:val="008012FC"/>
    <w:rsid w:val="00801796"/>
    <w:rsid w:val="008034A0"/>
    <w:rsid w:val="00805B6A"/>
    <w:rsid w:val="00807292"/>
    <w:rsid w:val="00810F60"/>
    <w:rsid w:val="00813B4E"/>
    <w:rsid w:val="008159A5"/>
    <w:rsid w:val="00817868"/>
    <w:rsid w:val="0082265F"/>
    <w:rsid w:val="00823178"/>
    <w:rsid w:val="0083559F"/>
    <w:rsid w:val="00835CED"/>
    <w:rsid w:val="0083777D"/>
    <w:rsid w:val="00841D4F"/>
    <w:rsid w:val="00843C3D"/>
    <w:rsid w:val="0085467E"/>
    <w:rsid w:val="0085489B"/>
    <w:rsid w:val="008559A4"/>
    <w:rsid w:val="008563AD"/>
    <w:rsid w:val="00856B98"/>
    <w:rsid w:val="00870EE7"/>
    <w:rsid w:val="008817C5"/>
    <w:rsid w:val="00881950"/>
    <w:rsid w:val="00881AB5"/>
    <w:rsid w:val="00881AEE"/>
    <w:rsid w:val="00886677"/>
    <w:rsid w:val="008875E1"/>
    <w:rsid w:val="00891119"/>
    <w:rsid w:val="00892802"/>
    <w:rsid w:val="0089472F"/>
    <w:rsid w:val="008A0451"/>
    <w:rsid w:val="008A089D"/>
    <w:rsid w:val="008A1B3A"/>
    <w:rsid w:val="008A5E86"/>
    <w:rsid w:val="008A6191"/>
    <w:rsid w:val="008B1118"/>
    <w:rsid w:val="008B3DB0"/>
    <w:rsid w:val="008B7D79"/>
    <w:rsid w:val="008C29C6"/>
    <w:rsid w:val="008C4245"/>
    <w:rsid w:val="008C7407"/>
    <w:rsid w:val="008C7C49"/>
    <w:rsid w:val="008D0EB7"/>
    <w:rsid w:val="008D3635"/>
    <w:rsid w:val="008E448A"/>
    <w:rsid w:val="008F0C25"/>
    <w:rsid w:val="008F33A2"/>
    <w:rsid w:val="008F4D64"/>
    <w:rsid w:val="008F5A8D"/>
    <w:rsid w:val="008F647C"/>
    <w:rsid w:val="008F686C"/>
    <w:rsid w:val="0090086E"/>
    <w:rsid w:val="009036B9"/>
    <w:rsid w:val="00912099"/>
    <w:rsid w:val="00934AD5"/>
    <w:rsid w:val="00934DF5"/>
    <w:rsid w:val="0093581F"/>
    <w:rsid w:val="00940C98"/>
    <w:rsid w:val="00952030"/>
    <w:rsid w:val="009553A4"/>
    <w:rsid w:val="009558D1"/>
    <w:rsid w:val="00956430"/>
    <w:rsid w:val="00957D6A"/>
    <w:rsid w:val="00960F9E"/>
    <w:rsid w:val="009615E7"/>
    <w:rsid w:val="00964D54"/>
    <w:rsid w:val="00965276"/>
    <w:rsid w:val="0097053E"/>
    <w:rsid w:val="00975623"/>
    <w:rsid w:val="009765F6"/>
    <w:rsid w:val="0098034A"/>
    <w:rsid w:val="00991C23"/>
    <w:rsid w:val="009937EF"/>
    <w:rsid w:val="00993E70"/>
    <w:rsid w:val="00994310"/>
    <w:rsid w:val="009947C8"/>
    <w:rsid w:val="00995FC2"/>
    <w:rsid w:val="009A0A3B"/>
    <w:rsid w:val="009B1144"/>
    <w:rsid w:val="009B41E2"/>
    <w:rsid w:val="009B5279"/>
    <w:rsid w:val="009C0F96"/>
    <w:rsid w:val="009C61B9"/>
    <w:rsid w:val="009D0185"/>
    <w:rsid w:val="009E2663"/>
    <w:rsid w:val="009E28F5"/>
    <w:rsid w:val="009E3297"/>
    <w:rsid w:val="009E4936"/>
    <w:rsid w:val="009F005E"/>
    <w:rsid w:val="009F3D56"/>
    <w:rsid w:val="009F7FF6"/>
    <w:rsid w:val="00A00C13"/>
    <w:rsid w:val="00A03F25"/>
    <w:rsid w:val="00A14D68"/>
    <w:rsid w:val="00A263A5"/>
    <w:rsid w:val="00A348F7"/>
    <w:rsid w:val="00A3669C"/>
    <w:rsid w:val="00A45AC0"/>
    <w:rsid w:val="00A47E70"/>
    <w:rsid w:val="00A71688"/>
    <w:rsid w:val="00A73C70"/>
    <w:rsid w:val="00A747E8"/>
    <w:rsid w:val="00A76FB7"/>
    <w:rsid w:val="00A812BB"/>
    <w:rsid w:val="00A823B2"/>
    <w:rsid w:val="00A8322D"/>
    <w:rsid w:val="00A93816"/>
    <w:rsid w:val="00A973C8"/>
    <w:rsid w:val="00AA0168"/>
    <w:rsid w:val="00AA42E8"/>
    <w:rsid w:val="00AB1BD0"/>
    <w:rsid w:val="00AB6534"/>
    <w:rsid w:val="00AC4DAA"/>
    <w:rsid w:val="00AC6E8A"/>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58BB"/>
    <w:rsid w:val="00B2617E"/>
    <w:rsid w:val="00B26CC1"/>
    <w:rsid w:val="00B4468A"/>
    <w:rsid w:val="00B46356"/>
    <w:rsid w:val="00B46C2C"/>
    <w:rsid w:val="00B47C42"/>
    <w:rsid w:val="00B5001D"/>
    <w:rsid w:val="00B53800"/>
    <w:rsid w:val="00B543F0"/>
    <w:rsid w:val="00B5581D"/>
    <w:rsid w:val="00B65272"/>
    <w:rsid w:val="00B66D06"/>
    <w:rsid w:val="00B72EE5"/>
    <w:rsid w:val="00B754CE"/>
    <w:rsid w:val="00B773EF"/>
    <w:rsid w:val="00B80156"/>
    <w:rsid w:val="00B8024E"/>
    <w:rsid w:val="00B87158"/>
    <w:rsid w:val="00B956BE"/>
    <w:rsid w:val="00B95BA0"/>
    <w:rsid w:val="00B95BC8"/>
    <w:rsid w:val="00BA0DBE"/>
    <w:rsid w:val="00BA2168"/>
    <w:rsid w:val="00BA2FCB"/>
    <w:rsid w:val="00BA30F8"/>
    <w:rsid w:val="00BA43C1"/>
    <w:rsid w:val="00BA5DAB"/>
    <w:rsid w:val="00BA6456"/>
    <w:rsid w:val="00BB25B2"/>
    <w:rsid w:val="00BB4913"/>
    <w:rsid w:val="00BB5DFC"/>
    <w:rsid w:val="00BB65B7"/>
    <w:rsid w:val="00BB7A67"/>
    <w:rsid w:val="00BC13FD"/>
    <w:rsid w:val="00BC17A5"/>
    <w:rsid w:val="00BC62DA"/>
    <w:rsid w:val="00BC66EC"/>
    <w:rsid w:val="00BD02B3"/>
    <w:rsid w:val="00BD2496"/>
    <w:rsid w:val="00BD279D"/>
    <w:rsid w:val="00BD3166"/>
    <w:rsid w:val="00BD4886"/>
    <w:rsid w:val="00BD5EBE"/>
    <w:rsid w:val="00BE4E8C"/>
    <w:rsid w:val="00BE73D6"/>
    <w:rsid w:val="00BF1A56"/>
    <w:rsid w:val="00BF254B"/>
    <w:rsid w:val="00BF3E41"/>
    <w:rsid w:val="00BF4BC7"/>
    <w:rsid w:val="00BF648E"/>
    <w:rsid w:val="00BF7082"/>
    <w:rsid w:val="00C123D3"/>
    <w:rsid w:val="00C127E9"/>
    <w:rsid w:val="00C201DC"/>
    <w:rsid w:val="00C21836"/>
    <w:rsid w:val="00C2477D"/>
    <w:rsid w:val="00C24EAC"/>
    <w:rsid w:val="00C25754"/>
    <w:rsid w:val="00C27CBD"/>
    <w:rsid w:val="00C32182"/>
    <w:rsid w:val="00C32C94"/>
    <w:rsid w:val="00C35B9B"/>
    <w:rsid w:val="00C37213"/>
    <w:rsid w:val="00C3791A"/>
    <w:rsid w:val="00C37941"/>
    <w:rsid w:val="00C37F17"/>
    <w:rsid w:val="00C43EA0"/>
    <w:rsid w:val="00C47BB4"/>
    <w:rsid w:val="00C524DD"/>
    <w:rsid w:val="00C52C1A"/>
    <w:rsid w:val="00C54398"/>
    <w:rsid w:val="00C7331F"/>
    <w:rsid w:val="00C953E5"/>
    <w:rsid w:val="00C95985"/>
    <w:rsid w:val="00C96EAE"/>
    <w:rsid w:val="00CA3886"/>
    <w:rsid w:val="00CA43EA"/>
    <w:rsid w:val="00CA4650"/>
    <w:rsid w:val="00CB0FCB"/>
    <w:rsid w:val="00CB1493"/>
    <w:rsid w:val="00CB204C"/>
    <w:rsid w:val="00CC0740"/>
    <w:rsid w:val="00CC22D4"/>
    <w:rsid w:val="00CC5026"/>
    <w:rsid w:val="00CC7EE7"/>
    <w:rsid w:val="00CD2478"/>
    <w:rsid w:val="00CD2751"/>
    <w:rsid w:val="00CD3417"/>
    <w:rsid w:val="00CD394B"/>
    <w:rsid w:val="00CD6D8D"/>
    <w:rsid w:val="00CE1003"/>
    <w:rsid w:val="00CE21CA"/>
    <w:rsid w:val="00CE4768"/>
    <w:rsid w:val="00CF26CD"/>
    <w:rsid w:val="00CF441F"/>
    <w:rsid w:val="00D03F26"/>
    <w:rsid w:val="00D12A1D"/>
    <w:rsid w:val="00D14F20"/>
    <w:rsid w:val="00D1763D"/>
    <w:rsid w:val="00D17AC7"/>
    <w:rsid w:val="00D239E5"/>
    <w:rsid w:val="00D253CF"/>
    <w:rsid w:val="00D30325"/>
    <w:rsid w:val="00D34190"/>
    <w:rsid w:val="00D4005C"/>
    <w:rsid w:val="00D40509"/>
    <w:rsid w:val="00D407B1"/>
    <w:rsid w:val="00D44355"/>
    <w:rsid w:val="00D44A8E"/>
    <w:rsid w:val="00D469F0"/>
    <w:rsid w:val="00D5089F"/>
    <w:rsid w:val="00D52FB3"/>
    <w:rsid w:val="00D57A08"/>
    <w:rsid w:val="00D603ED"/>
    <w:rsid w:val="00D60F03"/>
    <w:rsid w:val="00D65026"/>
    <w:rsid w:val="00D700C3"/>
    <w:rsid w:val="00D7755C"/>
    <w:rsid w:val="00D778AF"/>
    <w:rsid w:val="00D83BF8"/>
    <w:rsid w:val="00D848D1"/>
    <w:rsid w:val="00D86DAE"/>
    <w:rsid w:val="00D95383"/>
    <w:rsid w:val="00DA4333"/>
    <w:rsid w:val="00DA4A78"/>
    <w:rsid w:val="00DA75EC"/>
    <w:rsid w:val="00DA77AB"/>
    <w:rsid w:val="00DB1684"/>
    <w:rsid w:val="00DB72D8"/>
    <w:rsid w:val="00DB737E"/>
    <w:rsid w:val="00DC2A16"/>
    <w:rsid w:val="00DC492A"/>
    <w:rsid w:val="00DC4DB6"/>
    <w:rsid w:val="00DD0E39"/>
    <w:rsid w:val="00DD172E"/>
    <w:rsid w:val="00DD269B"/>
    <w:rsid w:val="00DD3C83"/>
    <w:rsid w:val="00DD4BB7"/>
    <w:rsid w:val="00DD4D2D"/>
    <w:rsid w:val="00DD5E9C"/>
    <w:rsid w:val="00DE4AA5"/>
    <w:rsid w:val="00DE7ECB"/>
    <w:rsid w:val="00E00442"/>
    <w:rsid w:val="00E01052"/>
    <w:rsid w:val="00E05FDB"/>
    <w:rsid w:val="00E06BC0"/>
    <w:rsid w:val="00E16DD3"/>
    <w:rsid w:val="00E2053B"/>
    <w:rsid w:val="00E20CD5"/>
    <w:rsid w:val="00E22736"/>
    <w:rsid w:val="00E235E5"/>
    <w:rsid w:val="00E33139"/>
    <w:rsid w:val="00E36B24"/>
    <w:rsid w:val="00E412FD"/>
    <w:rsid w:val="00E42C12"/>
    <w:rsid w:val="00E43D48"/>
    <w:rsid w:val="00E45A80"/>
    <w:rsid w:val="00E461F8"/>
    <w:rsid w:val="00E4633D"/>
    <w:rsid w:val="00E50958"/>
    <w:rsid w:val="00E50C3F"/>
    <w:rsid w:val="00E5646D"/>
    <w:rsid w:val="00E7234B"/>
    <w:rsid w:val="00E81BF9"/>
    <w:rsid w:val="00E84466"/>
    <w:rsid w:val="00E93FE4"/>
    <w:rsid w:val="00E97E05"/>
    <w:rsid w:val="00EA630D"/>
    <w:rsid w:val="00EB1A0E"/>
    <w:rsid w:val="00EB20CE"/>
    <w:rsid w:val="00EB4FA3"/>
    <w:rsid w:val="00EC110F"/>
    <w:rsid w:val="00EC39FC"/>
    <w:rsid w:val="00EC72DE"/>
    <w:rsid w:val="00ED17FB"/>
    <w:rsid w:val="00ED1C45"/>
    <w:rsid w:val="00ED4616"/>
    <w:rsid w:val="00ED5B7D"/>
    <w:rsid w:val="00ED665C"/>
    <w:rsid w:val="00EE1D4D"/>
    <w:rsid w:val="00EE250B"/>
    <w:rsid w:val="00EE3261"/>
    <w:rsid w:val="00EE3873"/>
    <w:rsid w:val="00EE7CA7"/>
    <w:rsid w:val="00EE7D7C"/>
    <w:rsid w:val="00EF2CB8"/>
    <w:rsid w:val="00EF7E05"/>
    <w:rsid w:val="00F00216"/>
    <w:rsid w:val="00F06166"/>
    <w:rsid w:val="00F10DFC"/>
    <w:rsid w:val="00F148C9"/>
    <w:rsid w:val="00F15E28"/>
    <w:rsid w:val="00F15F50"/>
    <w:rsid w:val="00F1667E"/>
    <w:rsid w:val="00F171D1"/>
    <w:rsid w:val="00F17F85"/>
    <w:rsid w:val="00F222F7"/>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5DE0"/>
    <w:rsid w:val="00F844A9"/>
    <w:rsid w:val="00F86039"/>
    <w:rsid w:val="00F92762"/>
    <w:rsid w:val="00F9411D"/>
    <w:rsid w:val="00F946A3"/>
    <w:rsid w:val="00F94BB8"/>
    <w:rsid w:val="00F95B00"/>
    <w:rsid w:val="00F973C6"/>
    <w:rsid w:val="00F97D98"/>
    <w:rsid w:val="00FA0BF0"/>
    <w:rsid w:val="00FA3A28"/>
    <w:rsid w:val="00FA4927"/>
    <w:rsid w:val="00FB31ED"/>
    <w:rsid w:val="00FB6386"/>
    <w:rsid w:val="00FC04AB"/>
    <w:rsid w:val="00FC0FFF"/>
    <w:rsid w:val="00FC244F"/>
    <w:rsid w:val="00FE0706"/>
    <w:rsid w:val="00FE1E17"/>
    <w:rsid w:val="00FE3A18"/>
    <w:rsid w:val="00FE4987"/>
    <w:rsid w:val="00FE5D11"/>
    <w:rsid w:val="00FE729C"/>
    <w:rsid w:val="00FF11B6"/>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3D6"/>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rsid w:val="004F1E7C"/>
    <w:pPr>
      <w:ind w:left="284"/>
    </w:pPr>
  </w:style>
  <w:style w:type="paragraph" w:styleId="Index1">
    <w:name w:val="index 1"/>
    <w:basedOn w:val="Normal"/>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rsid w:val="004F1E7C"/>
    <w:rPr>
      <w:sz w:val="16"/>
    </w:rPr>
  </w:style>
  <w:style w:type="paragraph" w:styleId="CommentText">
    <w:name w:val="annotation text"/>
    <w:basedOn w:val="Normal"/>
    <w:link w:val="CommentTextChar"/>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rsid w:val="004F1E7C"/>
    <w:rPr>
      <w:rFonts w:ascii="Tahoma" w:hAnsi="Tahoma" w:cs="Tahoma"/>
      <w:sz w:val="16"/>
      <w:szCs w:val="16"/>
    </w:rPr>
  </w:style>
  <w:style w:type="character" w:customStyle="1" w:styleId="BalloonTextChar">
    <w:name w:val="Balloon Text Char"/>
    <w:link w:val="BalloonText"/>
    <w:rsid w:val="001F68FF"/>
    <w:rPr>
      <w:rFonts w:ascii="Tahoma" w:hAnsi="Tahoma" w:cs="Tahoma"/>
      <w:sz w:val="16"/>
      <w:szCs w:val="16"/>
      <w:lang w:val="en-GB"/>
    </w:rPr>
  </w:style>
  <w:style w:type="paragraph" w:styleId="CommentSubject">
    <w:name w:val="annotation subject"/>
    <w:basedOn w:val="CommentText"/>
    <w:next w:val="CommentText"/>
    <w:link w:val="CommentSubjectChar"/>
    <w:rsid w:val="004F1E7C"/>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FootnoteTextChar">
    <w:name w:val="Footnote Text Char"/>
    <w:basedOn w:val="DefaultParagraphFont"/>
    <w:link w:val="FootnoteText"/>
    <w:rsid w:val="005A3429"/>
    <w:rPr>
      <w:rFonts w:ascii="Times New Roman" w:hAnsi="Times New Roman"/>
      <w:sz w:val="16"/>
      <w:lang w:val="en-GB" w:eastAsia="en-US"/>
    </w:rPr>
  </w:style>
  <w:style w:type="character" w:customStyle="1" w:styleId="DocumentMapChar">
    <w:name w:val="Document Map Char"/>
    <w:basedOn w:val="DefaultParagraphFont"/>
    <w:link w:val="DocumentMap"/>
    <w:rsid w:val="005A342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A3429"/>
    <w:rPr>
      <w:rFonts w:ascii="Times New Roman" w:hAnsi="Times New Roman"/>
      <w:lang w:val="en-GB" w:eastAsia="en-US"/>
    </w:rPr>
  </w:style>
  <w:style w:type="character" w:customStyle="1" w:styleId="CommentSubjectChar">
    <w:name w:val="Comment Subject Char"/>
    <w:basedOn w:val="CommentTextChar"/>
    <w:link w:val="CommentSubject"/>
    <w:rsid w:val="005A3429"/>
    <w:rPr>
      <w:rFonts w:ascii="Times New Roman" w:hAnsi="Times New Roman"/>
      <w:b/>
      <w:bCs/>
      <w:lang w:val="en-GB" w:eastAsia="en-US"/>
    </w:rPr>
  </w:style>
  <w:style w:type="table" w:styleId="TableGrid">
    <w:name w:val="Table Grid"/>
    <w:basedOn w:val="TableNormal"/>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8</Pages>
  <Words>4161</Words>
  <Characters>23720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CATT</cp:lastModifiedBy>
  <cp:revision>5</cp:revision>
  <cp:lastPrinted>1900-12-31T23:00:00Z</cp:lastPrinted>
  <dcterms:created xsi:type="dcterms:W3CDTF">2018-04-20T03:12:00Z</dcterms:created>
  <dcterms:modified xsi:type="dcterms:W3CDTF">2018-04-20T03:33:00Z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