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Pr="00DC2A1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DC2A16">
        <w:rPr>
          <w:b/>
          <w:noProof/>
          <w:sz w:val="24"/>
        </w:rPr>
        <w:t>3GPP TSG-CT WG1 Meeting #</w:t>
      </w:r>
      <w:r w:rsidR="00B65272" w:rsidRPr="00DC2A16">
        <w:rPr>
          <w:b/>
          <w:noProof/>
          <w:sz w:val="24"/>
        </w:rPr>
        <w:t>1</w:t>
      </w:r>
      <w:r w:rsidR="009E28F5" w:rsidRPr="00DC2A16">
        <w:rPr>
          <w:b/>
          <w:noProof/>
          <w:sz w:val="24"/>
        </w:rPr>
        <w:t>1</w:t>
      </w:r>
      <w:r w:rsidR="00B65272" w:rsidRPr="00DC2A16">
        <w:rPr>
          <w:b/>
          <w:noProof/>
          <w:sz w:val="24"/>
        </w:rPr>
        <w:t>0</w:t>
      </w:r>
      <w:r w:rsidRPr="00DC2A16">
        <w:rPr>
          <w:b/>
          <w:i/>
          <w:noProof/>
          <w:sz w:val="28"/>
        </w:rPr>
        <w:tab/>
      </w:r>
      <w:r w:rsidRPr="00DC2A16">
        <w:rPr>
          <w:b/>
          <w:noProof/>
          <w:sz w:val="28"/>
        </w:rPr>
        <w:t>C1-1</w:t>
      </w:r>
      <w:r w:rsidR="00805B6A" w:rsidRPr="00DC2A16">
        <w:rPr>
          <w:b/>
          <w:noProof/>
          <w:sz w:val="28"/>
        </w:rPr>
        <w:t>8</w:t>
      </w:r>
      <w:r w:rsidR="00954625">
        <w:rPr>
          <w:rFonts w:hint="eastAsia"/>
          <w:b/>
          <w:noProof/>
          <w:sz w:val="28"/>
          <w:lang w:eastAsia="zh-CN"/>
        </w:rPr>
        <w:t>2</w:t>
      </w:r>
      <w:r w:rsidR="00EE3C66">
        <w:rPr>
          <w:rFonts w:hint="eastAsia"/>
          <w:b/>
          <w:noProof/>
          <w:sz w:val="28"/>
          <w:lang w:eastAsia="zh-CN"/>
        </w:rPr>
        <w:t>763</w:t>
      </w:r>
    </w:p>
    <w:p w:rsidR="00E412FD" w:rsidRPr="00DC2A16" w:rsidRDefault="009E28F5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  <w:lang w:eastAsia="zh-CN"/>
        </w:rPr>
      </w:pPr>
      <w:r w:rsidRPr="00DC2A16">
        <w:rPr>
          <w:b/>
          <w:noProof/>
          <w:sz w:val="24"/>
        </w:rPr>
        <w:t>Kunming</w:t>
      </w:r>
      <w:r w:rsidR="00F97D98" w:rsidRPr="00DC2A16">
        <w:rPr>
          <w:b/>
          <w:noProof/>
          <w:sz w:val="24"/>
        </w:rPr>
        <w:t xml:space="preserve"> (C</w:t>
      </w:r>
      <w:r w:rsidRPr="00DC2A16">
        <w:rPr>
          <w:b/>
          <w:noProof/>
          <w:sz w:val="24"/>
        </w:rPr>
        <w:t>hina</w:t>
      </w:r>
      <w:r w:rsidR="00F97D98" w:rsidRPr="00DC2A16">
        <w:rPr>
          <w:b/>
          <w:noProof/>
          <w:sz w:val="24"/>
        </w:rPr>
        <w:t xml:space="preserve">), </w:t>
      </w:r>
      <w:r w:rsidRPr="00DC2A16">
        <w:rPr>
          <w:b/>
          <w:noProof/>
          <w:sz w:val="24"/>
        </w:rPr>
        <w:t>16</w:t>
      </w:r>
      <w:r w:rsidR="00F97D98" w:rsidRPr="00DC2A16">
        <w:rPr>
          <w:b/>
          <w:noProof/>
          <w:sz w:val="24"/>
        </w:rPr>
        <w:t xml:space="preserve"> </w:t>
      </w:r>
      <w:r w:rsidRPr="00DC2A16">
        <w:rPr>
          <w:b/>
          <w:noProof/>
          <w:sz w:val="24"/>
        </w:rPr>
        <w:t>April</w:t>
      </w:r>
      <w:r w:rsidR="00F97D98" w:rsidRPr="00DC2A16">
        <w:rPr>
          <w:b/>
          <w:noProof/>
          <w:sz w:val="24"/>
        </w:rPr>
        <w:t xml:space="preserve"> - 2</w:t>
      </w:r>
      <w:r w:rsidRPr="00DC2A16">
        <w:rPr>
          <w:b/>
          <w:noProof/>
          <w:sz w:val="24"/>
        </w:rPr>
        <w:t>0</w:t>
      </w:r>
      <w:r w:rsidR="00F97D98" w:rsidRPr="00DC2A16">
        <w:rPr>
          <w:b/>
          <w:noProof/>
          <w:sz w:val="24"/>
        </w:rPr>
        <w:t xml:space="preserve"> </w:t>
      </w:r>
      <w:r w:rsidRPr="00DC2A16">
        <w:rPr>
          <w:b/>
          <w:noProof/>
          <w:sz w:val="24"/>
        </w:rPr>
        <w:t>April</w:t>
      </w:r>
      <w:r w:rsidR="00F97D98" w:rsidRPr="00DC2A16">
        <w:rPr>
          <w:b/>
          <w:noProof/>
          <w:sz w:val="24"/>
        </w:rPr>
        <w:t xml:space="preserve"> </w:t>
      </w:r>
      <w:r w:rsidR="00805B6A" w:rsidRPr="00DC2A16">
        <w:rPr>
          <w:b/>
          <w:noProof/>
          <w:sz w:val="24"/>
        </w:rPr>
        <w:t>2018</w:t>
      </w:r>
      <w:r w:rsidR="00731137" w:rsidRPr="00DC2A16">
        <w:rPr>
          <w:b/>
          <w:i/>
          <w:noProof/>
          <w:sz w:val="28"/>
        </w:rPr>
        <w:tab/>
      </w:r>
      <w:r w:rsidR="008A2FA6" w:rsidRPr="008A2FA6">
        <w:rPr>
          <w:rFonts w:hint="eastAsia"/>
          <w:b/>
          <w:i/>
          <w:noProof/>
          <w:sz w:val="24"/>
          <w:szCs w:val="24"/>
          <w:lang w:eastAsia="zh-CN"/>
        </w:rPr>
        <w:tab/>
      </w:r>
      <w:r w:rsidR="008A2FA6">
        <w:rPr>
          <w:rFonts w:hint="eastAsia"/>
          <w:b/>
          <w:i/>
          <w:noProof/>
          <w:sz w:val="24"/>
          <w:szCs w:val="24"/>
          <w:lang w:eastAsia="zh-CN"/>
        </w:rPr>
        <w:tab/>
      </w:r>
      <w:r w:rsidR="008A2FA6" w:rsidRPr="008A2FA6">
        <w:rPr>
          <w:rFonts w:hint="eastAsia"/>
          <w:b/>
          <w:i/>
          <w:noProof/>
          <w:sz w:val="24"/>
          <w:szCs w:val="24"/>
          <w:lang w:eastAsia="zh-CN"/>
        </w:rPr>
        <w:t xml:space="preserve">(was </w:t>
      </w:r>
      <w:r w:rsidR="008A2FA6" w:rsidRPr="008A2FA6">
        <w:rPr>
          <w:b/>
          <w:noProof/>
          <w:sz w:val="24"/>
          <w:szCs w:val="24"/>
        </w:rPr>
        <w:t>C1-18</w:t>
      </w:r>
      <w:r w:rsidR="008A2FA6" w:rsidRPr="008A2FA6">
        <w:rPr>
          <w:rFonts w:hint="eastAsia"/>
          <w:b/>
          <w:noProof/>
          <w:sz w:val="24"/>
          <w:szCs w:val="24"/>
          <w:lang w:eastAsia="zh-CN"/>
        </w:rPr>
        <w:t>2384</w:t>
      </w:r>
      <w:r w:rsidR="008A2FA6" w:rsidRPr="008A2FA6">
        <w:rPr>
          <w:rFonts w:hint="eastAsia"/>
          <w:b/>
          <w:i/>
          <w:noProof/>
          <w:sz w:val="24"/>
          <w:szCs w:val="24"/>
          <w:lang w:eastAsia="zh-CN"/>
        </w:rPr>
        <w:t>)</w:t>
      </w:r>
    </w:p>
    <w:p w:rsidR="00CD2478" w:rsidRPr="00DC2A16" w:rsidRDefault="00CD2478" w:rsidP="00154B9F">
      <w:pPr>
        <w:pStyle w:val="B5"/>
      </w:pPr>
    </w:p>
    <w:p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C2A16">
        <w:rPr>
          <w:rFonts w:ascii="Arial" w:hAnsi="Arial" w:cs="Arial"/>
          <w:b/>
          <w:bCs/>
        </w:rPr>
        <w:t>Source:</w:t>
      </w:r>
      <w:r w:rsidRPr="00DC2A16">
        <w:rPr>
          <w:rFonts w:ascii="Arial" w:hAnsi="Arial" w:cs="Arial"/>
          <w:b/>
          <w:bCs/>
        </w:rPr>
        <w:tab/>
      </w:r>
      <w:r w:rsidR="000871C2">
        <w:rPr>
          <w:rFonts w:ascii="Arial" w:hAnsi="Arial" w:cs="Arial" w:hint="eastAsia"/>
          <w:b/>
          <w:bCs/>
          <w:lang w:eastAsia="zh-CN"/>
        </w:rPr>
        <w:t>CATT</w:t>
      </w:r>
    </w:p>
    <w:p w:rsidR="00DD5E9C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C2A16">
        <w:rPr>
          <w:rFonts w:ascii="Arial" w:hAnsi="Arial" w:cs="Arial"/>
          <w:b/>
          <w:bCs/>
        </w:rPr>
        <w:t>Title:</w:t>
      </w:r>
      <w:r w:rsidRPr="00DC2A16">
        <w:rPr>
          <w:rFonts w:ascii="Arial" w:hAnsi="Arial" w:cs="Arial"/>
          <w:b/>
          <w:bCs/>
        </w:rPr>
        <w:tab/>
      </w:r>
      <w:r w:rsidR="00CC7B8A">
        <w:rPr>
          <w:rFonts w:ascii="Arial" w:hAnsi="Arial" w:cs="Arial" w:hint="eastAsia"/>
          <w:b/>
          <w:bCs/>
          <w:lang w:eastAsia="zh-CN"/>
        </w:rPr>
        <w:t>Not support ATC in Rel-15</w:t>
      </w:r>
    </w:p>
    <w:p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Spec:</w:t>
      </w:r>
      <w:r w:rsidRPr="00DC2A16">
        <w:rPr>
          <w:rFonts w:ascii="Arial" w:hAnsi="Arial" w:cs="Arial"/>
          <w:b/>
          <w:bCs/>
          <w:lang w:val="sv-SE"/>
        </w:rPr>
        <w:tab/>
      </w:r>
      <w:r w:rsidR="00823178" w:rsidRPr="00DC2A16">
        <w:rPr>
          <w:rFonts w:ascii="Arial" w:hAnsi="Arial" w:cs="Arial"/>
          <w:b/>
          <w:bCs/>
          <w:lang w:val="sv-SE"/>
        </w:rPr>
        <w:t>3GPP TS 24.501 V</w:t>
      </w:r>
      <w:r w:rsidR="002C4E87" w:rsidRPr="00DC2A16">
        <w:rPr>
          <w:rFonts w:ascii="Arial" w:hAnsi="Arial" w:cs="Arial"/>
          <w:b/>
          <w:bCs/>
          <w:lang w:val="sv-SE"/>
        </w:rPr>
        <w:t>1.0.</w:t>
      </w:r>
      <w:r w:rsidR="00823178" w:rsidRPr="00DC2A16">
        <w:rPr>
          <w:rFonts w:ascii="Arial" w:hAnsi="Arial" w:cs="Arial"/>
          <w:b/>
          <w:bCs/>
          <w:lang w:val="sv-SE"/>
        </w:rPr>
        <w:t>0</w:t>
      </w:r>
    </w:p>
    <w:p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DC2A16">
        <w:rPr>
          <w:rFonts w:ascii="Arial" w:hAnsi="Arial" w:cs="Arial"/>
          <w:b/>
          <w:bCs/>
          <w:lang w:val="sv-SE"/>
        </w:rPr>
        <w:t>Agenda item:</w:t>
      </w:r>
      <w:r w:rsidRPr="00DC2A16">
        <w:rPr>
          <w:rFonts w:ascii="Arial" w:hAnsi="Arial" w:cs="Arial"/>
          <w:b/>
          <w:bCs/>
          <w:lang w:val="sv-SE"/>
        </w:rPr>
        <w:tab/>
      </w:r>
      <w:r w:rsidR="0083559F" w:rsidRPr="00DC2A16">
        <w:rPr>
          <w:rFonts w:ascii="Arial" w:hAnsi="Arial" w:cs="Arial"/>
          <w:b/>
          <w:bCs/>
          <w:lang w:val="sv-SE"/>
        </w:rPr>
        <w:t>15.2.2.</w:t>
      </w:r>
      <w:r w:rsidR="00CE29D5">
        <w:rPr>
          <w:rFonts w:ascii="Arial" w:hAnsi="Arial" w:cs="Arial" w:hint="eastAsia"/>
          <w:b/>
          <w:bCs/>
          <w:lang w:val="sv-SE" w:eastAsia="zh-CN"/>
        </w:rPr>
        <w:t>4</w:t>
      </w:r>
    </w:p>
    <w:p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Document for:</w:t>
      </w:r>
      <w:r w:rsidRPr="00DC2A16">
        <w:rPr>
          <w:rFonts w:ascii="Arial" w:hAnsi="Arial" w:cs="Arial"/>
          <w:b/>
          <w:bCs/>
        </w:rPr>
        <w:tab/>
      </w:r>
      <w:r w:rsidR="005E4909" w:rsidRPr="00DC2A16">
        <w:rPr>
          <w:rFonts w:ascii="Arial" w:hAnsi="Arial" w:cs="Arial"/>
          <w:b/>
          <w:bCs/>
        </w:rPr>
        <w:t>Agreement</w:t>
      </w:r>
    </w:p>
    <w:p w:rsidR="00CD2478" w:rsidRPr="00DC2A1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DC2A16" w:rsidRDefault="00CD2478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</w:rPr>
        <w:t>1</w:t>
      </w:r>
      <w:r w:rsidRPr="00DC2A16">
        <w:rPr>
          <w:b/>
          <w:noProof/>
          <w:lang w:val="fr-FR"/>
        </w:rPr>
        <w:t>. Introduction</w:t>
      </w:r>
    </w:p>
    <w:p w:rsidR="00F94BB8" w:rsidRPr="001A5111" w:rsidRDefault="00F94BB8" w:rsidP="001A5111">
      <w:pPr>
        <w:rPr>
          <w:lang w:eastAsia="zh-CN"/>
        </w:rPr>
      </w:pPr>
      <w:r>
        <w:rPr>
          <w:szCs w:val="21"/>
        </w:rPr>
        <w:t xml:space="preserve">The present P-CR </w:t>
      </w:r>
      <w:r w:rsidR="00CE29D5">
        <w:rPr>
          <w:rFonts w:hint="eastAsia"/>
          <w:szCs w:val="21"/>
          <w:lang w:eastAsia="zh-CN"/>
        </w:rPr>
        <w:t>proposes to remove Editor</w:t>
      </w:r>
      <w:r w:rsidR="00CE29D5">
        <w:rPr>
          <w:szCs w:val="21"/>
          <w:lang w:eastAsia="zh-CN"/>
        </w:rPr>
        <w:t>’</w:t>
      </w:r>
      <w:r w:rsidR="00CE29D5">
        <w:rPr>
          <w:rFonts w:hint="eastAsia"/>
          <w:szCs w:val="21"/>
          <w:lang w:eastAsia="zh-CN"/>
        </w:rPr>
        <w:t>s note related to ATC.</w:t>
      </w:r>
    </w:p>
    <w:p w:rsidR="00CD2478" w:rsidRPr="00DC2A16" w:rsidRDefault="00CD2478" w:rsidP="00CD2478">
      <w:pPr>
        <w:pStyle w:val="CRCoverPage"/>
        <w:rPr>
          <w:b/>
          <w:noProof/>
          <w:lang w:val="en-US"/>
        </w:rPr>
      </w:pPr>
      <w:r w:rsidRPr="00DC2A16">
        <w:rPr>
          <w:b/>
          <w:noProof/>
          <w:lang w:val="en-US"/>
        </w:rPr>
        <w:t xml:space="preserve">2. </w:t>
      </w:r>
      <w:r w:rsidR="008A5E86" w:rsidRPr="00DC2A16">
        <w:rPr>
          <w:b/>
          <w:noProof/>
          <w:lang w:val="en-US"/>
        </w:rPr>
        <w:t>Reason for Change</w:t>
      </w:r>
    </w:p>
    <w:p w:rsidR="00CC7B8A" w:rsidRPr="00CC7B8A" w:rsidRDefault="00CC7B8A" w:rsidP="00A97FF9">
      <w:pPr>
        <w:rPr>
          <w:szCs w:val="21"/>
          <w:lang w:eastAsia="zh-CN"/>
        </w:rPr>
      </w:pPr>
      <w:r w:rsidRPr="00CC7B8A">
        <w:rPr>
          <w:rFonts w:hint="eastAsia"/>
          <w:szCs w:val="21"/>
        </w:rPr>
        <w:t>The A</w:t>
      </w:r>
      <w:r w:rsidRPr="00CC7B8A">
        <w:rPr>
          <w:szCs w:val="21"/>
        </w:rPr>
        <w:t xml:space="preserve">synchronous Type Communication </w:t>
      </w:r>
      <w:r w:rsidRPr="00CC7B8A">
        <w:rPr>
          <w:rFonts w:hint="eastAsia"/>
          <w:szCs w:val="21"/>
        </w:rPr>
        <w:t>is supported in TS 23.501 and TS 23.502</w:t>
      </w:r>
      <w:r w:rsidR="0003660D">
        <w:rPr>
          <w:rFonts w:hint="eastAsia"/>
          <w:szCs w:val="21"/>
          <w:lang w:eastAsia="zh-CN"/>
        </w:rPr>
        <w:t>. As</w:t>
      </w:r>
      <w:r w:rsidRPr="00CC7B8A">
        <w:rPr>
          <w:rFonts w:hint="eastAsia"/>
          <w:szCs w:val="21"/>
        </w:rPr>
        <w:t xml:space="preserve"> described in TS 23.502 </w:t>
      </w:r>
      <w:proofErr w:type="spellStart"/>
      <w:r w:rsidRPr="00CC7B8A">
        <w:rPr>
          <w:rFonts w:hint="eastAsia"/>
          <w:szCs w:val="21"/>
        </w:rPr>
        <w:t>subclause</w:t>
      </w:r>
      <w:proofErr w:type="spellEnd"/>
      <w:r w:rsidRPr="00CC7B8A">
        <w:rPr>
          <w:rFonts w:hint="eastAsia"/>
          <w:szCs w:val="21"/>
        </w:rPr>
        <w:t xml:space="preserve"> </w:t>
      </w:r>
      <w:r w:rsidRPr="00CC7B8A">
        <w:rPr>
          <w:szCs w:val="21"/>
        </w:rPr>
        <w:t>4.3.3.2</w:t>
      </w:r>
      <w:r w:rsidRPr="00CC7B8A">
        <w:rPr>
          <w:rFonts w:hint="eastAsia"/>
          <w:szCs w:val="21"/>
        </w:rPr>
        <w:t xml:space="preserve">, </w:t>
      </w:r>
      <w:r>
        <w:rPr>
          <w:b/>
          <w:noProof/>
          <w:lang w:val="fr-FR"/>
        </w:rPr>
        <w:t>i</w:t>
      </w:r>
      <w:r w:rsidRPr="00596C7A">
        <w:rPr>
          <w:b/>
          <w:noProof/>
          <w:lang w:val="fr-FR"/>
        </w:rPr>
        <w:t>f the UE is in CM-IDLE state and the AMF decides to invoke asynchronous type communication</w:t>
      </w:r>
      <w:r>
        <w:rPr>
          <w:b/>
          <w:noProof/>
          <w:lang w:val="fr-FR"/>
        </w:rPr>
        <w:t xml:space="preserve">, </w:t>
      </w:r>
      <w:r w:rsidR="007547BD">
        <w:rPr>
          <w:rFonts w:hint="eastAsia"/>
          <w:b/>
          <w:noProof/>
          <w:lang w:val="fr-FR" w:eastAsia="zh-CN"/>
        </w:rPr>
        <w:t xml:space="preserve">it is not clear how to handle the </w:t>
      </w:r>
      <w:r>
        <w:rPr>
          <w:b/>
          <w:noProof/>
          <w:lang w:val="fr-FR"/>
        </w:rPr>
        <w:t xml:space="preserve">the </w:t>
      </w:r>
      <w:r w:rsidRPr="000D3BF9">
        <w:rPr>
          <w:b/>
          <w:noProof/>
          <w:lang w:val="fr-FR"/>
        </w:rPr>
        <w:t>network</w:t>
      </w:r>
      <w:r>
        <w:rPr>
          <w:b/>
          <w:noProof/>
          <w:lang w:val="fr-FR"/>
        </w:rPr>
        <w:t>-</w:t>
      </w:r>
      <w:r w:rsidRPr="000D3BF9">
        <w:rPr>
          <w:b/>
          <w:noProof/>
          <w:lang w:val="fr-FR"/>
        </w:rPr>
        <w:t xml:space="preserve">requested PDU session modification </w:t>
      </w:r>
      <w:r w:rsidR="007547BD">
        <w:rPr>
          <w:rFonts w:hint="eastAsia"/>
          <w:b/>
          <w:noProof/>
          <w:lang w:val="fr-FR" w:eastAsia="zh-CN"/>
        </w:rPr>
        <w:t>with reliability.</w:t>
      </w:r>
    </w:p>
    <w:p w:rsidR="00CC7B8A" w:rsidRPr="00CC7B8A" w:rsidRDefault="00CC7B8A" w:rsidP="00CC7B8A">
      <w:pPr>
        <w:pStyle w:val="B1"/>
        <w:rPr>
          <w:i/>
          <w:lang w:eastAsia="zh-CN"/>
        </w:rPr>
      </w:pPr>
      <w:r w:rsidRPr="00CC7B8A">
        <w:rPr>
          <w:i/>
          <w:lang w:eastAsia="zh-CN"/>
        </w:rPr>
        <w:t xml:space="preserve">3b. </w:t>
      </w:r>
      <w:proofErr w:type="gramStart"/>
      <w:r w:rsidRPr="00CC7B8A">
        <w:rPr>
          <w:i/>
          <w:lang w:eastAsia="zh-CN"/>
        </w:rPr>
        <w:t>For</w:t>
      </w:r>
      <w:proofErr w:type="gramEnd"/>
      <w:r w:rsidRPr="00CC7B8A">
        <w:rPr>
          <w:i/>
          <w:lang w:eastAsia="zh-CN"/>
        </w:rPr>
        <w:t xml:space="preserve"> SMF requested modification, the SMF invokes Namf_Communication_N1N2MessageTransfer (N2 SM information (PDU Session ID, QFI</w:t>
      </w:r>
      <w:r w:rsidRPr="00CC7B8A">
        <w:rPr>
          <w:rFonts w:hint="eastAsia"/>
          <w:i/>
          <w:lang w:eastAsia="zh-CN"/>
        </w:rPr>
        <w:t>(</w:t>
      </w:r>
      <w:r w:rsidRPr="00CC7B8A">
        <w:rPr>
          <w:i/>
          <w:lang w:eastAsia="zh-CN"/>
        </w:rPr>
        <w:t>s</w:t>
      </w:r>
      <w:r w:rsidRPr="00CC7B8A">
        <w:rPr>
          <w:rFonts w:hint="eastAsia"/>
          <w:i/>
          <w:lang w:eastAsia="zh-CN"/>
        </w:rPr>
        <w:t>)</w:t>
      </w:r>
      <w:r w:rsidRPr="00CC7B8A">
        <w:rPr>
          <w:i/>
          <w:lang w:eastAsia="zh-CN"/>
        </w:rPr>
        <w:t xml:space="preserve">, </w:t>
      </w:r>
      <w:proofErr w:type="spellStart"/>
      <w:r w:rsidRPr="00CC7B8A">
        <w:rPr>
          <w:i/>
          <w:lang w:eastAsia="zh-CN"/>
        </w:rPr>
        <w:t>QoS</w:t>
      </w:r>
      <w:proofErr w:type="spellEnd"/>
      <w:r w:rsidRPr="00CC7B8A">
        <w:rPr>
          <w:i/>
          <w:lang w:eastAsia="zh-CN"/>
        </w:rPr>
        <w:t xml:space="preserve"> Profile(s), Session-AMBR), N1 SM container (PDU Session Modification Command (PDU Session ID, </w:t>
      </w:r>
      <w:proofErr w:type="spellStart"/>
      <w:r w:rsidRPr="00CC7B8A">
        <w:rPr>
          <w:i/>
          <w:lang w:eastAsia="zh-CN"/>
        </w:rPr>
        <w:t>QoS</w:t>
      </w:r>
      <w:proofErr w:type="spellEnd"/>
      <w:r w:rsidRPr="00CC7B8A">
        <w:rPr>
          <w:i/>
          <w:lang w:eastAsia="zh-CN"/>
        </w:rPr>
        <w:t xml:space="preserve"> rule(s), </w:t>
      </w:r>
      <w:proofErr w:type="spellStart"/>
      <w:r w:rsidRPr="00CC7B8A">
        <w:rPr>
          <w:i/>
          <w:lang w:eastAsia="zh-CN"/>
        </w:rPr>
        <w:t>QoS</w:t>
      </w:r>
      <w:proofErr w:type="spellEnd"/>
      <w:r w:rsidRPr="00CC7B8A">
        <w:rPr>
          <w:i/>
          <w:lang w:eastAsia="zh-CN"/>
        </w:rPr>
        <w:t xml:space="preserve"> rule operation, Session-AMBR))).</w:t>
      </w:r>
    </w:p>
    <w:p w:rsidR="00CC7B8A" w:rsidRPr="00CC7B8A" w:rsidRDefault="00CC7B8A" w:rsidP="00CC7B8A">
      <w:pPr>
        <w:pStyle w:val="B1"/>
        <w:rPr>
          <w:i/>
          <w:lang w:eastAsia="zh-CN"/>
        </w:rPr>
      </w:pPr>
      <w:r w:rsidRPr="00CC7B8A">
        <w:rPr>
          <w:i/>
          <w:lang w:eastAsia="zh-CN"/>
        </w:rPr>
        <w:tab/>
      </w:r>
      <w:r w:rsidRPr="00CC7B8A">
        <w:rPr>
          <w:i/>
          <w:highlight w:val="yellow"/>
          <w:lang w:eastAsia="zh-CN"/>
        </w:rPr>
        <w:t xml:space="preserve">If the UE is in CM-IDLE state and an </w:t>
      </w:r>
      <w:r w:rsidRPr="00CC7B8A">
        <w:rPr>
          <w:i/>
          <w:highlight w:val="yellow"/>
          <w:lang w:eastAsia="ko-KR"/>
        </w:rPr>
        <w:t xml:space="preserve">ATC </w:t>
      </w:r>
      <w:r w:rsidRPr="00CC7B8A">
        <w:rPr>
          <w:i/>
          <w:highlight w:val="yellow"/>
          <w:lang w:eastAsia="zh-CN"/>
        </w:rPr>
        <w:t>is activated</w:t>
      </w:r>
      <w:r w:rsidRPr="00CC7B8A">
        <w:rPr>
          <w:i/>
          <w:highlight w:val="yellow"/>
          <w:lang w:eastAsia="ko-KR"/>
        </w:rPr>
        <w:t xml:space="preserve">, the AMF updates and stores the UE context based on the Namf_Communication_N1N2MessageTransfer and steps 4, 5, 6 and 7 are skipped. When the UE is reachable e.g. when the UE enters </w:t>
      </w:r>
      <w:r w:rsidRPr="00CC7B8A">
        <w:rPr>
          <w:i/>
          <w:highlight w:val="yellow"/>
          <w:lang w:eastAsia="zh-CN"/>
        </w:rPr>
        <w:t>CM-</w:t>
      </w:r>
      <w:r w:rsidRPr="00CC7B8A">
        <w:rPr>
          <w:i/>
          <w:highlight w:val="yellow"/>
          <w:lang w:eastAsia="ko-KR"/>
        </w:rPr>
        <w:t>CONNECTED state</w:t>
      </w:r>
      <w:r w:rsidRPr="00CC7B8A">
        <w:rPr>
          <w:i/>
          <w:highlight w:val="yellow"/>
          <w:lang w:eastAsia="zh-CN"/>
        </w:rPr>
        <w:t xml:space="preserve">, </w:t>
      </w:r>
      <w:r w:rsidRPr="00CC7B8A">
        <w:rPr>
          <w:i/>
          <w:highlight w:val="yellow"/>
          <w:lang w:eastAsia="ko-KR"/>
        </w:rPr>
        <w:t xml:space="preserve">the AMF </w:t>
      </w:r>
      <w:r w:rsidRPr="00CC7B8A">
        <w:rPr>
          <w:i/>
          <w:highlight w:val="yellow"/>
          <w:lang w:eastAsia="zh-CN"/>
        </w:rPr>
        <w:t xml:space="preserve">forwards the N1 message to </w:t>
      </w:r>
      <w:r w:rsidRPr="00CC7B8A">
        <w:rPr>
          <w:rFonts w:eastAsia="Batang"/>
          <w:i/>
          <w:highlight w:val="yellow"/>
        </w:rPr>
        <w:t>synchronize the UE context</w:t>
      </w:r>
      <w:r w:rsidRPr="00CC7B8A">
        <w:rPr>
          <w:i/>
          <w:highlight w:val="yellow"/>
          <w:lang w:eastAsia="ko-KR"/>
        </w:rPr>
        <w:t xml:space="preserve"> </w:t>
      </w:r>
      <w:r w:rsidRPr="00CC7B8A">
        <w:rPr>
          <w:i/>
          <w:highlight w:val="yellow"/>
          <w:lang w:eastAsia="zh-CN"/>
        </w:rPr>
        <w:t>with</w:t>
      </w:r>
      <w:r w:rsidRPr="00CC7B8A">
        <w:rPr>
          <w:i/>
          <w:highlight w:val="yellow"/>
          <w:lang w:eastAsia="ko-KR"/>
        </w:rPr>
        <w:t xml:space="preserve"> the UE.</w:t>
      </w:r>
    </w:p>
    <w:p w:rsidR="00BF254B" w:rsidRPr="00CC7B8A" w:rsidRDefault="00CC7B8A" w:rsidP="00794182">
      <w:pPr>
        <w:rPr>
          <w:lang w:eastAsia="zh-CN"/>
        </w:rPr>
      </w:pPr>
      <w:r>
        <w:rPr>
          <w:rFonts w:hint="eastAsia"/>
          <w:lang w:eastAsia="zh-CN"/>
        </w:rPr>
        <w:t xml:space="preserve">Therefore, it is proposed to </w:t>
      </w:r>
      <w:r>
        <w:rPr>
          <w:rFonts w:hint="eastAsia"/>
          <w:szCs w:val="21"/>
          <w:lang w:eastAsia="zh-CN"/>
        </w:rPr>
        <w:t>remove the related Editor</w:t>
      </w:r>
      <w:r>
        <w:rPr>
          <w:szCs w:val="21"/>
          <w:lang w:eastAsia="zh-CN"/>
        </w:rPr>
        <w:t>’</w:t>
      </w:r>
      <w:r w:rsidR="00BE7930">
        <w:rPr>
          <w:rFonts w:hint="eastAsia"/>
          <w:szCs w:val="21"/>
          <w:lang w:eastAsia="zh-CN"/>
        </w:rPr>
        <w:t xml:space="preserve">s note and we </w:t>
      </w:r>
      <w:r w:rsidR="000D305A">
        <w:rPr>
          <w:rFonts w:hint="eastAsia"/>
          <w:szCs w:val="21"/>
          <w:lang w:eastAsia="zh-CN"/>
        </w:rPr>
        <w:t xml:space="preserve">can </w:t>
      </w:r>
      <w:r w:rsidR="00BE7930">
        <w:rPr>
          <w:rFonts w:hint="eastAsia"/>
          <w:szCs w:val="21"/>
          <w:lang w:eastAsia="zh-CN"/>
        </w:rPr>
        <w:t xml:space="preserve">come back to </w:t>
      </w:r>
      <w:r w:rsidR="00BE7930">
        <w:rPr>
          <w:rFonts w:hint="eastAsia"/>
          <w:lang w:eastAsia="zh-CN"/>
        </w:rPr>
        <w:t xml:space="preserve">discuss the solution for </w:t>
      </w:r>
      <w:r w:rsidR="00BE7930" w:rsidRPr="00CC7B8A">
        <w:rPr>
          <w:rFonts w:hint="eastAsia"/>
          <w:szCs w:val="21"/>
        </w:rPr>
        <w:t>A</w:t>
      </w:r>
      <w:r w:rsidR="00BE7930" w:rsidRPr="00CC7B8A">
        <w:rPr>
          <w:szCs w:val="21"/>
        </w:rPr>
        <w:t>synchronous Type Communication</w:t>
      </w:r>
      <w:r w:rsidR="00BE7930">
        <w:rPr>
          <w:rFonts w:hint="eastAsia"/>
          <w:szCs w:val="21"/>
          <w:lang w:eastAsia="zh-CN"/>
        </w:rPr>
        <w:t xml:space="preserve"> when ready.</w:t>
      </w:r>
    </w:p>
    <w:p w:rsidR="00CD2478" w:rsidRPr="00DC2A16" w:rsidRDefault="0049598A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  <w:lang w:val="fr-FR"/>
        </w:rPr>
        <w:t>3</w:t>
      </w:r>
      <w:r w:rsidR="00CD2478" w:rsidRPr="00DC2A16">
        <w:rPr>
          <w:b/>
          <w:noProof/>
          <w:lang w:val="fr-FR"/>
        </w:rPr>
        <w:t>. Proposal</w:t>
      </w:r>
    </w:p>
    <w:p w:rsidR="00CD2478" w:rsidRPr="00DC2A16" w:rsidRDefault="008A5E86" w:rsidP="00CD2478">
      <w:r w:rsidRPr="00DC2A16">
        <w:t xml:space="preserve">It is proposed to agree the following changes to 3GPP TS </w:t>
      </w:r>
      <w:r w:rsidR="00823178" w:rsidRPr="00DC2A16">
        <w:t>24.501</w:t>
      </w:r>
      <w:r w:rsidR="00731137" w:rsidRPr="00DC2A16">
        <w:t xml:space="preserve"> </w:t>
      </w:r>
      <w:r w:rsidR="00823178" w:rsidRPr="00DC2A16">
        <w:t>V</w:t>
      </w:r>
      <w:r w:rsidR="002C4E87" w:rsidRPr="00DC2A16">
        <w:t>1</w:t>
      </w:r>
      <w:r w:rsidR="00823178" w:rsidRPr="00DC2A16">
        <w:t>.</w:t>
      </w:r>
      <w:r w:rsidR="002C4E87" w:rsidRPr="00DC2A16">
        <w:t>0</w:t>
      </w:r>
      <w:r w:rsidR="00823178" w:rsidRPr="00DC2A16">
        <w:t>.</w:t>
      </w:r>
      <w:r w:rsidR="002C4E87" w:rsidRPr="00DC2A16">
        <w:t>0</w:t>
      </w:r>
      <w:r w:rsidRPr="00DC2A16">
        <w:t>.</w:t>
      </w:r>
    </w:p>
    <w:p w:rsidR="00CD2478" w:rsidRPr="00DC2A1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F844A9" w:rsidRPr="00DC2A16" w:rsidRDefault="00F844A9" w:rsidP="00F84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779AE" w:rsidRPr="00C607F7" w:rsidRDefault="00D779AE" w:rsidP="00D779AE">
      <w:pPr>
        <w:pStyle w:val="3"/>
      </w:pPr>
      <w:bookmarkStart w:id="0" w:name="_Toc508877108"/>
      <w:r>
        <w:t>6.3</w:t>
      </w:r>
      <w:r w:rsidRPr="00C607F7">
        <w:t>.</w:t>
      </w:r>
      <w:r>
        <w:t>2</w:t>
      </w:r>
      <w:r w:rsidRPr="00C607F7">
        <w:tab/>
      </w:r>
      <w:r>
        <w:t xml:space="preserve">Network-requested PDU session </w:t>
      </w:r>
      <w:r w:rsidRPr="00331B01">
        <w:rPr>
          <w:lang w:val="en-US" w:eastAsia="zh-CN"/>
        </w:rPr>
        <w:t>modification</w:t>
      </w:r>
      <w:r w:rsidRPr="00C607F7">
        <w:t xml:space="preserve"> procedure</w:t>
      </w:r>
      <w:bookmarkEnd w:id="0"/>
    </w:p>
    <w:p w:rsidR="00D779AE" w:rsidRPr="00440029" w:rsidRDefault="00D779AE" w:rsidP="00D779AE">
      <w:pPr>
        <w:pStyle w:val="4"/>
      </w:pPr>
      <w:bookmarkStart w:id="1" w:name="_Toc508877109"/>
      <w:r>
        <w:t>6.3.2</w:t>
      </w:r>
      <w:r w:rsidRPr="00440029">
        <w:t>.1</w:t>
      </w:r>
      <w:r w:rsidRPr="00440029">
        <w:tab/>
        <w:t>General</w:t>
      </w:r>
      <w:bookmarkEnd w:id="1"/>
    </w:p>
    <w:p w:rsidR="00D779AE" w:rsidRPr="00440029" w:rsidRDefault="00D779AE" w:rsidP="00D779AE">
      <w:r>
        <w:t xml:space="preserve">The purpose of the network-requested PDU session </w:t>
      </w:r>
      <w:r>
        <w:rPr>
          <w:noProof/>
          <w:lang w:val="en-US"/>
        </w:rPr>
        <w:t>modification</w:t>
      </w:r>
      <w:r>
        <w:t xml:space="preserve"> procedure</w:t>
      </w:r>
      <w:r w:rsidRPr="00440029">
        <w:t xml:space="preserve"> is to </w:t>
      </w:r>
      <w:r>
        <w:t xml:space="preserve">enable the network to </w:t>
      </w:r>
      <w:r>
        <w:rPr>
          <w:noProof/>
          <w:lang w:val="en-US"/>
        </w:rPr>
        <w:t>modify</w:t>
      </w:r>
      <w:r>
        <w:t xml:space="preserve"> a PDU session</w:t>
      </w:r>
      <w:r w:rsidRPr="00440029">
        <w:t>.</w:t>
      </w:r>
    </w:p>
    <w:p w:rsidR="00D779AE" w:rsidRPr="00C91D09" w:rsidDel="00D779AE" w:rsidRDefault="00D779AE" w:rsidP="00D779AE">
      <w:pPr>
        <w:pStyle w:val="EditorsNote"/>
        <w:rPr>
          <w:del w:id="2" w:author="CATT" w:date="2018-04-03T16:53:00Z"/>
        </w:rPr>
      </w:pPr>
      <w:del w:id="3" w:author="CATT" w:date="2018-04-03T16:53:00Z">
        <w:r w:rsidDel="00D779AE">
          <w:delText>Editor's note:</w:delText>
        </w:r>
        <w:r w:rsidDel="00D779AE">
          <w:tab/>
          <w:delText xml:space="preserve">The solution for situation when </w:delText>
        </w:r>
        <w:r w:rsidRPr="000D3BF9" w:rsidDel="00D779AE">
          <w:delText xml:space="preserve">the UE is in </w:delText>
        </w:r>
        <w:r w:rsidDel="00D779AE">
          <w:delText>5GM</w:delText>
        </w:r>
        <w:r w:rsidRPr="000D3BF9" w:rsidDel="00D779AE">
          <w:delText xml:space="preserve">M-IDLE </w:delText>
        </w:r>
        <w:r w:rsidDel="00D779AE">
          <w:delText>mode</w:delText>
        </w:r>
        <w:r w:rsidRPr="000D3BF9" w:rsidDel="00D779AE">
          <w:delText xml:space="preserve"> and the AMF decides to invoke a</w:delText>
        </w:r>
        <w:r w:rsidDel="00D779AE">
          <w:delText>synchronous type communication is FFS</w:delText>
        </w:r>
        <w:r w:rsidRPr="000D3BF9" w:rsidDel="00D779AE">
          <w:delText>.</w:delText>
        </w:r>
      </w:del>
    </w:p>
    <w:p w:rsidR="00D779AE" w:rsidRPr="00440029" w:rsidRDefault="00D779AE" w:rsidP="00D779AE">
      <w:pPr>
        <w:pStyle w:val="4"/>
      </w:pPr>
      <w:bookmarkStart w:id="4" w:name="_Toc508877110"/>
      <w:r>
        <w:t>6.3.2.2</w:t>
      </w:r>
      <w:r>
        <w:tab/>
      </w:r>
      <w:r w:rsidRPr="00464986">
        <w:t>N</w:t>
      </w:r>
      <w:r>
        <w:t>etwork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>procedure initiation</w:t>
      </w:r>
      <w:bookmarkEnd w:id="4"/>
    </w:p>
    <w:p w:rsidR="00D779AE" w:rsidRDefault="00D779AE" w:rsidP="00D779AE">
      <w:r w:rsidRPr="00440029">
        <w:t xml:space="preserve">In order to initiate the </w:t>
      </w:r>
      <w:r>
        <w:t xml:space="preserve">network-requested PDU session </w:t>
      </w:r>
      <w:r>
        <w:rPr>
          <w:noProof/>
          <w:lang w:val="en-US"/>
        </w:rPr>
        <w:t>modification</w:t>
      </w:r>
      <w:r>
        <w:t xml:space="preserve"> procedure</w:t>
      </w:r>
      <w:r w:rsidRPr="00440029">
        <w:t xml:space="preserve">, the </w:t>
      </w:r>
      <w:r>
        <w:t>SMF</w:t>
      </w:r>
      <w:r w:rsidRPr="00440029">
        <w:t xml:space="preserve"> shall create a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message.</w:t>
      </w:r>
    </w:p>
    <w:p w:rsidR="00D779AE" w:rsidRPr="00EE0C95" w:rsidRDefault="00D779AE" w:rsidP="00D779AE">
      <w:r>
        <w:rPr>
          <w:rFonts w:eastAsia="MS Mincho"/>
        </w:rPr>
        <w:t xml:space="preserve">If </w:t>
      </w:r>
      <w:r w:rsidRPr="00EE0C95">
        <w:rPr>
          <w:rFonts w:eastAsia="MS Mincho"/>
        </w:rPr>
        <w:t xml:space="preserve">the </w:t>
      </w:r>
      <w:r w:rsidRPr="00EE0C95">
        <w:t xml:space="preserve">authorized </w:t>
      </w:r>
      <w:proofErr w:type="spellStart"/>
      <w:r w:rsidRPr="00EE0C95">
        <w:t>QoS</w:t>
      </w:r>
      <w:proofErr w:type="spellEnd"/>
      <w:r w:rsidRPr="00EE0C95">
        <w:t xml:space="preserve"> </w:t>
      </w:r>
      <w:proofErr w:type="gramStart"/>
      <w:r w:rsidRPr="00EE0C95">
        <w:t>rules</w:t>
      </w:r>
      <w:r>
        <w:t xml:space="preserve"> of the PDU session is</w:t>
      </w:r>
      <w:proofErr w:type="gramEnd"/>
      <w:r>
        <w:t xml:space="preserve"> modified, </w:t>
      </w:r>
      <w:r>
        <w:rPr>
          <w:rFonts w:eastAsia="MS Mincho"/>
        </w:rPr>
        <w:t>t</w:t>
      </w:r>
      <w:r w:rsidRPr="00EE0C95">
        <w:rPr>
          <w:rFonts w:eastAsia="MS Mincho"/>
        </w:rPr>
        <w:t xml:space="preserve">he SMF </w:t>
      </w:r>
      <w:r w:rsidRPr="00EE0C95">
        <w:rPr>
          <w:rFonts w:eastAsia="SimSu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authorized </w:t>
      </w:r>
      <w:proofErr w:type="spellStart"/>
      <w:r w:rsidRPr="00EE0C95">
        <w:t>QoS</w:t>
      </w:r>
      <w:proofErr w:type="spellEnd"/>
      <w:r w:rsidRPr="00EE0C95">
        <w:t xml:space="preserve"> rules IE of 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 w:rsidRPr="00EE0C95">
        <w:t xml:space="preserve">authorized </w:t>
      </w:r>
      <w:proofErr w:type="spellStart"/>
      <w:r w:rsidRPr="00EE0C95">
        <w:t>QoS</w:t>
      </w:r>
      <w:proofErr w:type="spellEnd"/>
      <w:r w:rsidRPr="00EE0C95">
        <w:t xml:space="preserve"> rules</w:t>
      </w:r>
      <w:r>
        <w:t xml:space="preserve"> of the PDU session</w:t>
      </w:r>
      <w:r w:rsidRPr="00EE0C95">
        <w:t>.</w:t>
      </w:r>
    </w:p>
    <w:p w:rsidR="00D779AE" w:rsidRPr="00EE0C95" w:rsidRDefault="00D779AE" w:rsidP="00D779AE">
      <w:r>
        <w:rPr>
          <w:rFonts w:eastAsia="MS Mincho"/>
        </w:rPr>
        <w:lastRenderedPageBreak/>
        <w:t xml:space="preserve">If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s</w:t>
      </w:r>
      <w:r>
        <w:t xml:space="preserve">ession-AMBR of the PDU session is modified, </w:t>
      </w:r>
      <w:r>
        <w:rPr>
          <w:rFonts w:eastAsia="MS Mincho"/>
        </w:rPr>
        <w:t>t</w:t>
      </w:r>
      <w:r w:rsidRPr="00EE0C95">
        <w:rPr>
          <w:rFonts w:eastAsia="MS Mincho"/>
        </w:rPr>
        <w:t xml:space="preserve">he SMF </w:t>
      </w:r>
      <w:r w:rsidRPr="00EE0C95">
        <w:rPr>
          <w:rFonts w:eastAsia="SimSu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selected </w:t>
      </w:r>
      <w:r>
        <w:t>Session-AMBR</w:t>
      </w:r>
      <w:r w:rsidRPr="00EE0C95">
        <w:t xml:space="preserve"> IE of 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s</w:t>
      </w:r>
      <w:r>
        <w:t>ession-AMBR of the PDU session</w:t>
      </w:r>
      <w:r w:rsidRPr="00EE0C95">
        <w:t>.</w:t>
      </w:r>
    </w:p>
    <w:p w:rsidR="00D779AE" w:rsidRPr="00EE0C95" w:rsidRDefault="00D779AE" w:rsidP="00D779AE">
      <w:r>
        <w:t>If the network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MODIFICATION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>procedure</w:t>
      </w:r>
      <w:r>
        <w:t>.</w:t>
      </w:r>
    </w:p>
    <w:p w:rsidR="00D779AE" w:rsidRPr="00EE0C95" w:rsidRDefault="00D779AE" w:rsidP="00D779AE">
      <w:r>
        <w:t>If the network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 xml:space="preserve">procedure </w:t>
      </w:r>
      <w:r>
        <w:t>is not triggered by a UE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:rsidR="00D779AE" w:rsidRPr="00EE0C95" w:rsidRDefault="00D779AE" w:rsidP="00D779AE">
      <w:r>
        <w:t xml:space="preserve">If the selected SSC mode of the PDU session is "SSC mode 3" and the SMF requests the </w:t>
      </w:r>
      <w:r>
        <w:rPr>
          <w:rFonts w:eastAsia="MS Mincho"/>
        </w:rPr>
        <w:t xml:space="preserve">relocation of SSC </w:t>
      </w:r>
      <w:proofErr w:type="spellStart"/>
      <w:r>
        <w:rPr>
          <w:rFonts w:eastAsia="MS Mincho"/>
        </w:rPr>
        <w:t>mode</w:t>
      </w:r>
      <w:proofErr w:type="spellEnd"/>
      <w:r>
        <w:rPr>
          <w:rFonts w:eastAsia="MS Mincho"/>
        </w:rPr>
        <w:t xml:space="preserve"> 3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with multiple PDU sessions</w:t>
      </w:r>
      <w:r>
        <w:t xml:space="preserve"> as specified in 3GPP TS 23.502 [6], the SMF shall include 5GSM cause </w:t>
      </w:r>
      <w:r w:rsidRPr="00C50C89">
        <w:t>#39</w:t>
      </w:r>
      <w:r>
        <w:t> "</w:t>
      </w:r>
      <w:r w:rsidRPr="00C50C89">
        <w:t>reactivation requested</w:t>
      </w:r>
      <w:r>
        <w:t xml:space="preserve">" </w:t>
      </w:r>
      <w:r>
        <w:rPr>
          <w:lang w:eastAsia="ko-KR"/>
        </w:rPr>
        <w:t xml:space="preserve">, </w:t>
      </w:r>
      <w:r>
        <w:t xml:space="preserve">in the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>message</w:t>
      </w:r>
      <w:r>
        <w:t xml:space="preserve">, and may include the </w:t>
      </w:r>
      <w:r w:rsidRPr="004721B7">
        <w:t xml:space="preserve">PDU </w:t>
      </w:r>
      <w:r>
        <w:t>s</w:t>
      </w:r>
      <w:r w:rsidRPr="004721B7">
        <w:t xml:space="preserve">ession </w:t>
      </w:r>
      <w:r>
        <w:t>a</w:t>
      </w:r>
      <w:r w:rsidRPr="004721B7">
        <w:t xml:space="preserve">ddress </w:t>
      </w:r>
      <w:r>
        <w:t>l</w:t>
      </w:r>
      <w:r w:rsidRPr="004721B7">
        <w:t>ifetime</w:t>
      </w:r>
      <w:r>
        <w:t xml:space="preserve"> in a </w:t>
      </w:r>
      <w:r w:rsidRPr="004721B7">
        <w:t xml:space="preserve">PDU </w:t>
      </w:r>
      <w:r>
        <w:t>s</w:t>
      </w:r>
      <w:r w:rsidRPr="004721B7">
        <w:t xml:space="preserve">ession </w:t>
      </w:r>
      <w:r>
        <w:t>a</w:t>
      </w:r>
      <w:r w:rsidRPr="004721B7">
        <w:t xml:space="preserve">ddress </w:t>
      </w:r>
      <w:r>
        <w:t>l</w:t>
      </w:r>
      <w:r w:rsidRPr="004721B7">
        <w:t>ifetime</w:t>
      </w:r>
      <w:r>
        <w:t xml:space="preserve"> PCO parameter in the Extended protocol configuration options IE of the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>message</w:t>
      </w:r>
      <w:r>
        <w:t>.</w:t>
      </w:r>
    </w:p>
    <w:p w:rsidR="00D779AE" w:rsidRPr="00440029" w:rsidRDefault="00D779AE" w:rsidP="00D779AE">
      <w:r w:rsidRPr="00440029">
        <w:t>The SMF shall send</w:t>
      </w:r>
      <w:r>
        <w:t xml:space="preserve"> </w:t>
      </w:r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 xml:space="preserve">start timer </w:t>
      </w:r>
      <w:r>
        <w:rPr>
          <w:rFonts w:hint="eastAsia"/>
          <w:lang w:val="en-US"/>
        </w:rPr>
        <w:t>T</w:t>
      </w:r>
      <w:r>
        <w:rPr>
          <w:lang w:val="en-US"/>
        </w:rPr>
        <w:t>3591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>
        <w:t>6.3.2.2.1</w:t>
      </w:r>
      <w:r w:rsidRPr="00440029">
        <w:t>).</w:t>
      </w:r>
    </w:p>
    <w:p w:rsidR="00D779AE" w:rsidRDefault="00D779AE" w:rsidP="00D779AE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If </w:t>
      </w:r>
      <w:r>
        <w:t xml:space="preserve">the SMF requests the </w:t>
      </w:r>
      <w:r>
        <w:rPr>
          <w:rFonts w:eastAsia="MS Mincho"/>
        </w:rPr>
        <w:t xml:space="preserve">relocation of SSC </w:t>
      </w:r>
      <w:proofErr w:type="spellStart"/>
      <w:r>
        <w:rPr>
          <w:rFonts w:eastAsia="MS Mincho"/>
        </w:rPr>
        <w:t>mode</w:t>
      </w:r>
      <w:proofErr w:type="spellEnd"/>
      <w:r>
        <w:rPr>
          <w:rFonts w:eastAsia="MS Mincho"/>
        </w:rPr>
        <w:t xml:space="preserve"> 3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with multiple PDU sessions</w:t>
      </w:r>
      <w:r>
        <w:t xml:space="preserve"> as specified in 3GPP TS 23.502 [6], </w:t>
      </w:r>
      <w:r w:rsidRPr="00890EAD">
        <w:t>the reallocation requested indication</w:t>
      </w:r>
      <w:r>
        <w:t xml:space="preserve"> indicating whether </w:t>
      </w:r>
      <w:r w:rsidRPr="00E25332">
        <w:t xml:space="preserve">the SMF is </w:t>
      </w:r>
      <w:r>
        <w:t xml:space="preserve">to </w:t>
      </w:r>
      <w:r w:rsidRPr="00E25332">
        <w:t>be reallocated or the SMF is to be reused</w:t>
      </w:r>
      <w:r>
        <w:t xml:space="preserve"> is provided to the AMF.</w:t>
      </w:r>
    </w:p>
    <w:p w:rsidR="00D779AE" w:rsidRDefault="00D779AE" w:rsidP="00D779AE">
      <w:pPr>
        <w:pStyle w:val="TH"/>
      </w:pPr>
      <w:r w:rsidRPr="00440029">
        <w:object w:dxaOrig="10590" w:dyaOrig="48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206.8pt" o:ole="">
            <v:imagedata r:id="rId7" o:title=""/>
          </v:shape>
          <o:OLEObject Type="Embed" ProgID="Visio.Drawing.11" ShapeID="_x0000_i1025" DrawAspect="Content" ObjectID="_1585718958" r:id="rId8"/>
        </w:object>
      </w:r>
    </w:p>
    <w:p w:rsidR="00D779AE" w:rsidRPr="00BD0557" w:rsidRDefault="00D779AE" w:rsidP="00D779AE">
      <w:pPr>
        <w:pStyle w:val="TF"/>
        <w:outlineLvl w:val="0"/>
      </w:pPr>
      <w:r w:rsidRPr="00BD0557">
        <w:rPr>
          <w:rFonts w:hint="eastAsia"/>
        </w:rPr>
        <w:t>Figure</w:t>
      </w:r>
      <w:r w:rsidRPr="00BD0557">
        <w:t> </w:t>
      </w:r>
      <w:r>
        <w:t>6</w:t>
      </w:r>
      <w:r w:rsidRPr="00BD0557">
        <w:t>.</w:t>
      </w:r>
      <w:r>
        <w:t>3</w:t>
      </w:r>
      <w:r w:rsidRPr="00BD0557">
        <w:t>.</w:t>
      </w:r>
      <w:r>
        <w:t>2</w:t>
      </w:r>
      <w:r w:rsidRPr="00BD0557">
        <w:t>.2.1:</w:t>
      </w:r>
      <w:r w:rsidRPr="00BD0557">
        <w:rPr>
          <w:rFonts w:hint="eastAsia"/>
        </w:rPr>
        <w:t xml:space="preserve"> </w:t>
      </w:r>
      <w:r w:rsidRPr="00BD0557">
        <w:t>Network-requested PDU session</w:t>
      </w:r>
      <w:r w:rsidRPr="00BD0557">
        <w:rPr>
          <w:rFonts w:hint="eastAsia"/>
        </w:rPr>
        <w:t xml:space="preserve"> </w:t>
      </w:r>
      <w:r w:rsidRPr="00BD0557">
        <w:t xml:space="preserve">modification </w:t>
      </w:r>
      <w:r w:rsidRPr="00BD0557">
        <w:rPr>
          <w:rFonts w:hint="eastAsia"/>
        </w:rPr>
        <w:t>procedure</w:t>
      </w:r>
    </w:p>
    <w:p w:rsidR="00C47BB4" w:rsidRPr="00CC7B8A" w:rsidRDefault="00C47BB4" w:rsidP="00D253CF"/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C47BB4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4F8" w:rsidRDefault="00AC04F8">
      <w:r>
        <w:separator/>
      </w:r>
    </w:p>
  </w:endnote>
  <w:endnote w:type="continuationSeparator" w:id="0">
    <w:p w:rsidR="00AC04F8" w:rsidRDefault="00AC0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4F8" w:rsidRDefault="00AC04F8">
      <w:r>
        <w:separator/>
      </w:r>
    </w:p>
  </w:footnote>
  <w:footnote w:type="continuationSeparator" w:id="0">
    <w:p w:rsidR="00AC04F8" w:rsidRDefault="00AC04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BC0" w:rsidRDefault="00E06BC0" w:rsidP="00AE2E95">
    <w:pPr>
      <w:pStyle w:val="a5"/>
      <w:tabs>
        <w:tab w:val="right" w:pos="9639"/>
      </w:tabs>
    </w:pPr>
    <w:r>
      <w:tab/>
    </w:r>
  </w:p>
  <w:p w:rsidR="00E06BC0" w:rsidRPr="00AE2E95" w:rsidRDefault="00E06BC0" w:rsidP="00AE2E9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DE81E67"/>
    <w:multiLevelType w:val="hybridMultilevel"/>
    <w:tmpl w:val="34749566"/>
    <w:lvl w:ilvl="0" w:tplc="F7A06CE4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F001D6F"/>
    <w:multiLevelType w:val="hybridMultilevel"/>
    <w:tmpl w:val="8A704EF4"/>
    <w:lvl w:ilvl="0" w:tplc="E6DABB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F07ED8"/>
    <w:multiLevelType w:val="hybridMultilevel"/>
    <w:tmpl w:val="EB443B32"/>
    <w:lvl w:ilvl="0" w:tplc="5844AF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1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2D0988"/>
    <w:multiLevelType w:val="hybridMultilevel"/>
    <w:tmpl w:val="D132FC34"/>
    <w:lvl w:ilvl="0" w:tplc="D9B237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23"/>
  </w:num>
  <w:num w:numId="8">
    <w:abstractNumId w:val="7"/>
  </w:num>
  <w:num w:numId="9">
    <w:abstractNumId w:val="19"/>
  </w:num>
  <w:num w:numId="10">
    <w:abstractNumId w:val="3"/>
  </w:num>
  <w:num w:numId="11">
    <w:abstractNumId w:val="20"/>
  </w:num>
  <w:num w:numId="12">
    <w:abstractNumId w:val="4"/>
  </w:num>
  <w:num w:numId="13">
    <w:abstractNumId w:val="9"/>
  </w:num>
  <w:num w:numId="14">
    <w:abstractNumId w:val="14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21"/>
  </w:num>
  <w:num w:numId="19">
    <w:abstractNumId w:val="13"/>
  </w:num>
  <w:num w:numId="20">
    <w:abstractNumId w:val="17"/>
  </w:num>
  <w:num w:numId="21">
    <w:abstractNumId w:val="22"/>
  </w:num>
  <w:num w:numId="22">
    <w:abstractNumId w:val="11"/>
  </w:num>
  <w:num w:numId="23">
    <w:abstractNumId w:val="12"/>
  </w:num>
  <w:num w:numId="24">
    <w:abstractNumId w:val="16"/>
  </w:num>
  <w:num w:numId="25">
    <w:abstractNumId w:val="15"/>
  </w:num>
  <w:num w:numId="26">
    <w:abstractNumId w:val="24"/>
  </w:num>
  <w:num w:numId="2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E4A"/>
    <w:rsid w:val="00023595"/>
    <w:rsid w:val="0002429F"/>
    <w:rsid w:val="000314A8"/>
    <w:rsid w:val="0003660D"/>
    <w:rsid w:val="00043883"/>
    <w:rsid w:val="0004574D"/>
    <w:rsid w:val="0004642A"/>
    <w:rsid w:val="000556D4"/>
    <w:rsid w:val="00061673"/>
    <w:rsid w:val="00065D77"/>
    <w:rsid w:val="00076C32"/>
    <w:rsid w:val="00085FEA"/>
    <w:rsid w:val="000871C2"/>
    <w:rsid w:val="0008789F"/>
    <w:rsid w:val="00087C8E"/>
    <w:rsid w:val="000941B6"/>
    <w:rsid w:val="000963B1"/>
    <w:rsid w:val="000A06BF"/>
    <w:rsid w:val="000A16E1"/>
    <w:rsid w:val="000B6310"/>
    <w:rsid w:val="000C5F15"/>
    <w:rsid w:val="000C6598"/>
    <w:rsid w:val="000D305A"/>
    <w:rsid w:val="000D3A3A"/>
    <w:rsid w:val="000D67B3"/>
    <w:rsid w:val="000E3EA3"/>
    <w:rsid w:val="000F2CBF"/>
    <w:rsid w:val="000F5003"/>
    <w:rsid w:val="000F73CB"/>
    <w:rsid w:val="000F76CD"/>
    <w:rsid w:val="00102F19"/>
    <w:rsid w:val="00107AAB"/>
    <w:rsid w:val="0011293B"/>
    <w:rsid w:val="00117939"/>
    <w:rsid w:val="0012798E"/>
    <w:rsid w:val="0013504C"/>
    <w:rsid w:val="001379E5"/>
    <w:rsid w:val="00143C09"/>
    <w:rsid w:val="001538E6"/>
    <w:rsid w:val="00154B9F"/>
    <w:rsid w:val="001553AD"/>
    <w:rsid w:val="0016030E"/>
    <w:rsid w:val="00166369"/>
    <w:rsid w:val="00166F6B"/>
    <w:rsid w:val="00172F5D"/>
    <w:rsid w:val="00176037"/>
    <w:rsid w:val="001805CC"/>
    <w:rsid w:val="00194F15"/>
    <w:rsid w:val="001977E2"/>
    <w:rsid w:val="001A0357"/>
    <w:rsid w:val="001A5111"/>
    <w:rsid w:val="001A7912"/>
    <w:rsid w:val="001B02DE"/>
    <w:rsid w:val="001B511B"/>
    <w:rsid w:val="001C2A4D"/>
    <w:rsid w:val="001C3E05"/>
    <w:rsid w:val="001C46AC"/>
    <w:rsid w:val="001C6327"/>
    <w:rsid w:val="001D072E"/>
    <w:rsid w:val="001D6808"/>
    <w:rsid w:val="001E41F3"/>
    <w:rsid w:val="001E5A1C"/>
    <w:rsid w:val="001F0C7D"/>
    <w:rsid w:val="001F68FF"/>
    <w:rsid w:val="001F6C9D"/>
    <w:rsid w:val="001F7242"/>
    <w:rsid w:val="0020225A"/>
    <w:rsid w:val="002100CD"/>
    <w:rsid w:val="00210E61"/>
    <w:rsid w:val="00212FF7"/>
    <w:rsid w:val="0021503D"/>
    <w:rsid w:val="00217F41"/>
    <w:rsid w:val="0022061E"/>
    <w:rsid w:val="00230EBF"/>
    <w:rsid w:val="00232D54"/>
    <w:rsid w:val="00242DA0"/>
    <w:rsid w:val="00247FAF"/>
    <w:rsid w:val="002563F2"/>
    <w:rsid w:val="00256900"/>
    <w:rsid w:val="00262026"/>
    <w:rsid w:val="00262BAD"/>
    <w:rsid w:val="00264F3B"/>
    <w:rsid w:val="00275D12"/>
    <w:rsid w:val="002769F4"/>
    <w:rsid w:val="00286609"/>
    <w:rsid w:val="002B1F0E"/>
    <w:rsid w:val="002B38EA"/>
    <w:rsid w:val="002B3A21"/>
    <w:rsid w:val="002B5133"/>
    <w:rsid w:val="002C4E87"/>
    <w:rsid w:val="002D70D7"/>
    <w:rsid w:val="002E3135"/>
    <w:rsid w:val="0030187C"/>
    <w:rsid w:val="00310668"/>
    <w:rsid w:val="00321C08"/>
    <w:rsid w:val="00324FE2"/>
    <w:rsid w:val="00325CFD"/>
    <w:rsid w:val="00327936"/>
    <w:rsid w:val="00332BBF"/>
    <w:rsid w:val="00334163"/>
    <w:rsid w:val="00347CAD"/>
    <w:rsid w:val="00355D75"/>
    <w:rsid w:val="00362BEB"/>
    <w:rsid w:val="00365E77"/>
    <w:rsid w:val="00370766"/>
    <w:rsid w:val="003863C4"/>
    <w:rsid w:val="00391138"/>
    <w:rsid w:val="003A3144"/>
    <w:rsid w:val="003A466D"/>
    <w:rsid w:val="003A6364"/>
    <w:rsid w:val="003B4804"/>
    <w:rsid w:val="003B5789"/>
    <w:rsid w:val="003B6C5B"/>
    <w:rsid w:val="003C7464"/>
    <w:rsid w:val="003D1D86"/>
    <w:rsid w:val="003D3CBC"/>
    <w:rsid w:val="003D7B76"/>
    <w:rsid w:val="003E092B"/>
    <w:rsid w:val="003E29EF"/>
    <w:rsid w:val="003F00E8"/>
    <w:rsid w:val="004059CD"/>
    <w:rsid w:val="004120CD"/>
    <w:rsid w:val="00424B44"/>
    <w:rsid w:val="00436BAB"/>
    <w:rsid w:val="00441C58"/>
    <w:rsid w:val="0045143F"/>
    <w:rsid w:val="00451496"/>
    <w:rsid w:val="004543B0"/>
    <w:rsid w:val="0045698E"/>
    <w:rsid w:val="0045770D"/>
    <w:rsid w:val="00457C53"/>
    <w:rsid w:val="00460578"/>
    <w:rsid w:val="004818B1"/>
    <w:rsid w:val="00486FED"/>
    <w:rsid w:val="0049014B"/>
    <w:rsid w:val="00492039"/>
    <w:rsid w:val="0049211E"/>
    <w:rsid w:val="00492FB4"/>
    <w:rsid w:val="00493CE4"/>
    <w:rsid w:val="0049418E"/>
    <w:rsid w:val="0049598A"/>
    <w:rsid w:val="0049670D"/>
    <w:rsid w:val="00496F07"/>
    <w:rsid w:val="004A3329"/>
    <w:rsid w:val="004A6CE2"/>
    <w:rsid w:val="004B21B3"/>
    <w:rsid w:val="004B288A"/>
    <w:rsid w:val="004B3B04"/>
    <w:rsid w:val="004C7DA9"/>
    <w:rsid w:val="004D6905"/>
    <w:rsid w:val="004D6E40"/>
    <w:rsid w:val="004E13DB"/>
    <w:rsid w:val="004E2C4B"/>
    <w:rsid w:val="004E592F"/>
    <w:rsid w:val="004F1E7C"/>
    <w:rsid w:val="004F540A"/>
    <w:rsid w:val="004F5B05"/>
    <w:rsid w:val="00503D3A"/>
    <w:rsid w:val="00504D5B"/>
    <w:rsid w:val="0050780D"/>
    <w:rsid w:val="005125DA"/>
    <w:rsid w:val="00516902"/>
    <w:rsid w:val="005219A0"/>
    <w:rsid w:val="00524DC5"/>
    <w:rsid w:val="00525DE5"/>
    <w:rsid w:val="005329FE"/>
    <w:rsid w:val="00556B83"/>
    <w:rsid w:val="00564764"/>
    <w:rsid w:val="005659E1"/>
    <w:rsid w:val="005660BD"/>
    <w:rsid w:val="00566536"/>
    <w:rsid w:val="0056707F"/>
    <w:rsid w:val="00567FC9"/>
    <w:rsid w:val="00577BB4"/>
    <w:rsid w:val="0058359C"/>
    <w:rsid w:val="00586F22"/>
    <w:rsid w:val="0058703A"/>
    <w:rsid w:val="005902F2"/>
    <w:rsid w:val="005A3429"/>
    <w:rsid w:val="005A3F92"/>
    <w:rsid w:val="005A47AF"/>
    <w:rsid w:val="005A7F6D"/>
    <w:rsid w:val="005B5D33"/>
    <w:rsid w:val="005C0774"/>
    <w:rsid w:val="005C1635"/>
    <w:rsid w:val="005D4731"/>
    <w:rsid w:val="005D5305"/>
    <w:rsid w:val="005E2C44"/>
    <w:rsid w:val="005E4909"/>
    <w:rsid w:val="005E658C"/>
    <w:rsid w:val="005F0F27"/>
    <w:rsid w:val="005F4A06"/>
    <w:rsid w:val="005F57D6"/>
    <w:rsid w:val="005F5C76"/>
    <w:rsid w:val="00600DC4"/>
    <w:rsid w:val="00602408"/>
    <w:rsid w:val="006030DC"/>
    <w:rsid w:val="00606A96"/>
    <w:rsid w:val="006079FE"/>
    <w:rsid w:val="00607CA1"/>
    <w:rsid w:val="006106B4"/>
    <w:rsid w:val="006167D6"/>
    <w:rsid w:val="0061797E"/>
    <w:rsid w:val="00621369"/>
    <w:rsid w:val="006229C0"/>
    <w:rsid w:val="00626874"/>
    <w:rsid w:val="006370B4"/>
    <w:rsid w:val="00642835"/>
    <w:rsid w:val="00643C7C"/>
    <w:rsid w:val="00644376"/>
    <w:rsid w:val="00644587"/>
    <w:rsid w:val="00644B6A"/>
    <w:rsid w:val="0065003E"/>
    <w:rsid w:val="00650243"/>
    <w:rsid w:val="006625E9"/>
    <w:rsid w:val="00662FE7"/>
    <w:rsid w:val="006776FF"/>
    <w:rsid w:val="006808CE"/>
    <w:rsid w:val="00681DA1"/>
    <w:rsid w:val="0068553C"/>
    <w:rsid w:val="00690EEE"/>
    <w:rsid w:val="006A0945"/>
    <w:rsid w:val="006A0FAB"/>
    <w:rsid w:val="006B05B3"/>
    <w:rsid w:val="006B6285"/>
    <w:rsid w:val="006C498E"/>
    <w:rsid w:val="006C7281"/>
    <w:rsid w:val="006D1B64"/>
    <w:rsid w:val="006D4207"/>
    <w:rsid w:val="006D69CF"/>
    <w:rsid w:val="006D71C2"/>
    <w:rsid w:val="006E21FB"/>
    <w:rsid w:val="006F04E8"/>
    <w:rsid w:val="006F16EB"/>
    <w:rsid w:val="006F18A6"/>
    <w:rsid w:val="006F2BD1"/>
    <w:rsid w:val="006F73F5"/>
    <w:rsid w:val="007010B6"/>
    <w:rsid w:val="00705630"/>
    <w:rsid w:val="00713847"/>
    <w:rsid w:val="00720005"/>
    <w:rsid w:val="00722FA4"/>
    <w:rsid w:val="00730003"/>
    <w:rsid w:val="00731137"/>
    <w:rsid w:val="007333A8"/>
    <w:rsid w:val="00734286"/>
    <w:rsid w:val="007424F8"/>
    <w:rsid w:val="007434AB"/>
    <w:rsid w:val="007447D4"/>
    <w:rsid w:val="007479F4"/>
    <w:rsid w:val="007547BD"/>
    <w:rsid w:val="00763505"/>
    <w:rsid w:val="00771F76"/>
    <w:rsid w:val="00772FD6"/>
    <w:rsid w:val="0078387A"/>
    <w:rsid w:val="0078462B"/>
    <w:rsid w:val="00794182"/>
    <w:rsid w:val="0079773F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D1545"/>
    <w:rsid w:val="007E0DCE"/>
    <w:rsid w:val="007F347D"/>
    <w:rsid w:val="00800104"/>
    <w:rsid w:val="008012FC"/>
    <w:rsid w:val="00801796"/>
    <w:rsid w:val="008034A0"/>
    <w:rsid w:val="00805B6A"/>
    <w:rsid w:val="00807292"/>
    <w:rsid w:val="00810F60"/>
    <w:rsid w:val="00817868"/>
    <w:rsid w:val="0082265F"/>
    <w:rsid w:val="00823178"/>
    <w:rsid w:val="0083559F"/>
    <w:rsid w:val="00835CED"/>
    <w:rsid w:val="0083777D"/>
    <w:rsid w:val="00841D4F"/>
    <w:rsid w:val="00843C3D"/>
    <w:rsid w:val="0085467E"/>
    <w:rsid w:val="0085489B"/>
    <w:rsid w:val="008559A4"/>
    <w:rsid w:val="008563AD"/>
    <w:rsid w:val="00856B98"/>
    <w:rsid w:val="00870EE7"/>
    <w:rsid w:val="008817C5"/>
    <w:rsid w:val="00881950"/>
    <w:rsid w:val="00881AEE"/>
    <w:rsid w:val="0088457E"/>
    <w:rsid w:val="00886677"/>
    <w:rsid w:val="008875E1"/>
    <w:rsid w:val="00891119"/>
    <w:rsid w:val="00892802"/>
    <w:rsid w:val="0089472F"/>
    <w:rsid w:val="008A0451"/>
    <w:rsid w:val="008A089D"/>
    <w:rsid w:val="008A1B3A"/>
    <w:rsid w:val="008A2FA6"/>
    <w:rsid w:val="008A5E86"/>
    <w:rsid w:val="008A6191"/>
    <w:rsid w:val="008B1118"/>
    <w:rsid w:val="008B3DB0"/>
    <w:rsid w:val="008C29C6"/>
    <w:rsid w:val="008C4245"/>
    <w:rsid w:val="008C7C49"/>
    <w:rsid w:val="008D0EB7"/>
    <w:rsid w:val="008D3635"/>
    <w:rsid w:val="008E448A"/>
    <w:rsid w:val="008F0C25"/>
    <w:rsid w:val="008F33A2"/>
    <w:rsid w:val="008F4D64"/>
    <w:rsid w:val="008F5A8D"/>
    <w:rsid w:val="008F647C"/>
    <w:rsid w:val="008F686C"/>
    <w:rsid w:val="009036B9"/>
    <w:rsid w:val="00912099"/>
    <w:rsid w:val="00934AD5"/>
    <w:rsid w:val="00934DF5"/>
    <w:rsid w:val="0093581F"/>
    <w:rsid w:val="00940C98"/>
    <w:rsid w:val="00952030"/>
    <w:rsid w:val="00954625"/>
    <w:rsid w:val="009553A4"/>
    <w:rsid w:val="009558D1"/>
    <w:rsid w:val="00956430"/>
    <w:rsid w:val="00957D6A"/>
    <w:rsid w:val="00960F9E"/>
    <w:rsid w:val="00965276"/>
    <w:rsid w:val="0097053E"/>
    <w:rsid w:val="00975623"/>
    <w:rsid w:val="0098034A"/>
    <w:rsid w:val="00991C23"/>
    <w:rsid w:val="009937EF"/>
    <w:rsid w:val="00993E70"/>
    <w:rsid w:val="00994310"/>
    <w:rsid w:val="009947C8"/>
    <w:rsid w:val="00995FC2"/>
    <w:rsid w:val="009A0A3B"/>
    <w:rsid w:val="009B1144"/>
    <w:rsid w:val="009B41E2"/>
    <w:rsid w:val="009B5279"/>
    <w:rsid w:val="009C61B9"/>
    <w:rsid w:val="009D0185"/>
    <w:rsid w:val="009E2663"/>
    <w:rsid w:val="009E28F5"/>
    <w:rsid w:val="009E3297"/>
    <w:rsid w:val="009E4936"/>
    <w:rsid w:val="009F005E"/>
    <w:rsid w:val="009F7FF6"/>
    <w:rsid w:val="00A00C13"/>
    <w:rsid w:val="00A03F25"/>
    <w:rsid w:val="00A14D68"/>
    <w:rsid w:val="00A263A5"/>
    <w:rsid w:val="00A348F7"/>
    <w:rsid w:val="00A3669C"/>
    <w:rsid w:val="00A41C53"/>
    <w:rsid w:val="00A45AC0"/>
    <w:rsid w:val="00A47E70"/>
    <w:rsid w:val="00A73C70"/>
    <w:rsid w:val="00A76FB7"/>
    <w:rsid w:val="00A812BB"/>
    <w:rsid w:val="00A823B2"/>
    <w:rsid w:val="00A8322D"/>
    <w:rsid w:val="00A973C8"/>
    <w:rsid w:val="00A97FF9"/>
    <w:rsid w:val="00AA42E8"/>
    <w:rsid w:val="00AB6534"/>
    <w:rsid w:val="00AC04F8"/>
    <w:rsid w:val="00AC4DAA"/>
    <w:rsid w:val="00AD1938"/>
    <w:rsid w:val="00AD2965"/>
    <w:rsid w:val="00AD384E"/>
    <w:rsid w:val="00AD5993"/>
    <w:rsid w:val="00AD7C25"/>
    <w:rsid w:val="00AE160F"/>
    <w:rsid w:val="00AE27F8"/>
    <w:rsid w:val="00AE2E95"/>
    <w:rsid w:val="00B01185"/>
    <w:rsid w:val="00B0437B"/>
    <w:rsid w:val="00B05B9E"/>
    <w:rsid w:val="00B07F70"/>
    <w:rsid w:val="00B11BDC"/>
    <w:rsid w:val="00B1268B"/>
    <w:rsid w:val="00B14B15"/>
    <w:rsid w:val="00B15607"/>
    <w:rsid w:val="00B258BB"/>
    <w:rsid w:val="00B2617E"/>
    <w:rsid w:val="00B26CC1"/>
    <w:rsid w:val="00B46356"/>
    <w:rsid w:val="00B4667D"/>
    <w:rsid w:val="00B46C2C"/>
    <w:rsid w:val="00B47C42"/>
    <w:rsid w:val="00B53800"/>
    <w:rsid w:val="00B543F0"/>
    <w:rsid w:val="00B5581D"/>
    <w:rsid w:val="00B65272"/>
    <w:rsid w:val="00B66D06"/>
    <w:rsid w:val="00B67C68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2FCB"/>
    <w:rsid w:val="00BA30F8"/>
    <w:rsid w:val="00BA5DAB"/>
    <w:rsid w:val="00BA6456"/>
    <w:rsid w:val="00BB25B2"/>
    <w:rsid w:val="00BB4913"/>
    <w:rsid w:val="00BB5DFC"/>
    <w:rsid w:val="00BB7A67"/>
    <w:rsid w:val="00BC13FD"/>
    <w:rsid w:val="00BC62DA"/>
    <w:rsid w:val="00BC66EC"/>
    <w:rsid w:val="00BD02B3"/>
    <w:rsid w:val="00BD2496"/>
    <w:rsid w:val="00BD279D"/>
    <w:rsid w:val="00BD3166"/>
    <w:rsid w:val="00BD4886"/>
    <w:rsid w:val="00BD5EBE"/>
    <w:rsid w:val="00BE4E8C"/>
    <w:rsid w:val="00BE73D6"/>
    <w:rsid w:val="00BE7930"/>
    <w:rsid w:val="00BF1A56"/>
    <w:rsid w:val="00BF254B"/>
    <w:rsid w:val="00BF3E41"/>
    <w:rsid w:val="00BF4BC7"/>
    <w:rsid w:val="00BF648E"/>
    <w:rsid w:val="00BF7082"/>
    <w:rsid w:val="00C123D3"/>
    <w:rsid w:val="00C127E9"/>
    <w:rsid w:val="00C21836"/>
    <w:rsid w:val="00C2477D"/>
    <w:rsid w:val="00C24EAC"/>
    <w:rsid w:val="00C25754"/>
    <w:rsid w:val="00C27CBD"/>
    <w:rsid w:val="00C32182"/>
    <w:rsid w:val="00C35B9B"/>
    <w:rsid w:val="00C37213"/>
    <w:rsid w:val="00C3791A"/>
    <w:rsid w:val="00C37941"/>
    <w:rsid w:val="00C37F17"/>
    <w:rsid w:val="00C43EA0"/>
    <w:rsid w:val="00C47BB4"/>
    <w:rsid w:val="00C524DD"/>
    <w:rsid w:val="00C52C1A"/>
    <w:rsid w:val="00C7331F"/>
    <w:rsid w:val="00C953E5"/>
    <w:rsid w:val="00C95985"/>
    <w:rsid w:val="00C96EAE"/>
    <w:rsid w:val="00CA3886"/>
    <w:rsid w:val="00CA43EA"/>
    <w:rsid w:val="00CA4650"/>
    <w:rsid w:val="00CB0FCB"/>
    <w:rsid w:val="00CB1493"/>
    <w:rsid w:val="00CB204C"/>
    <w:rsid w:val="00CC0740"/>
    <w:rsid w:val="00CC22D4"/>
    <w:rsid w:val="00CC5026"/>
    <w:rsid w:val="00CC7B8A"/>
    <w:rsid w:val="00CD2478"/>
    <w:rsid w:val="00CD2751"/>
    <w:rsid w:val="00CD3417"/>
    <w:rsid w:val="00CD3947"/>
    <w:rsid w:val="00CD6D8D"/>
    <w:rsid w:val="00CE1003"/>
    <w:rsid w:val="00CE21CA"/>
    <w:rsid w:val="00CE29D5"/>
    <w:rsid w:val="00CF26CD"/>
    <w:rsid w:val="00D03F26"/>
    <w:rsid w:val="00D14F20"/>
    <w:rsid w:val="00D1763D"/>
    <w:rsid w:val="00D17AC7"/>
    <w:rsid w:val="00D239E5"/>
    <w:rsid w:val="00D253CF"/>
    <w:rsid w:val="00D30325"/>
    <w:rsid w:val="00D34190"/>
    <w:rsid w:val="00D4005C"/>
    <w:rsid w:val="00D40509"/>
    <w:rsid w:val="00D407B1"/>
    <w:rsid w:val="00D44355"/>
    <w:rsid w:val="00D44A8E"/>
    <w:rsid w:val="00D469F0"/>
    <w:rsid w:val="00D5089F"/>
    <w:rsid w:val="00D52FB3"/>
    <w:rsid w:val="00D60F03"/>
    <w:rsid w:val="00D65026"/>
    <w:rsid w:val="00D67B0A"/>
    <w:rsid w:val="00D700C3"/>
    <w:rsid w:val="00D7755C"/>
    <w:rsid w:val="00D778AF"/>
    <w:rsid w:val="00D779AE"/>
    <w:rsid w:val="00D83BF8"/>
    <w:rsid w:val="00D848D1"/>
    <w:rsid w:val="00D86DAE"/>
    <w:rsid w:val="00D95383"/>
    <w:rsid w:val="00DA4A78"/>
    <w:rsid w:val="00DA75EC"/>
    <w:rsid w:val="00DA77AB"/>
    <w:rsid w:val="00DB0EC1"/>
    <w:rsid w:val="00DB1684"/>
    <w:rsid w:val="00DB72D8"/>
    <w:rsid w:val="00DB737E"/>
    <w:rsid w:val="00DC2A16"/>
    <w:rsid w:val="00DC492A"/>
    <w:rsid w:val="00DD0E39"/>
    <w:rsid w:val="00DD172E"/>
    <w:rsid w:val="00DD269B"/>
    <w:rsid w:val="00DD3C83"/>
    <w:rsid w:val="00DD4BB7"/>
    <w:rsid w:val="00DD5E9C"/>
    <w:rsid w:val="00DE7ECB"/>
    <w:rsid w:val="00E00442"/>
    <w:rsid w:val="00E01052"/>
    <w:rsid w:val="00E05FDB"/>
    <w:rsid w:val="00E06BC0"/>
    <w:rsid w:val="00E165A5"/>
    <w:rsid w:val="00E16DD3"/>
    <w:rsid w:val="00E2053B"/>
    <w:rsid w:val="00E20CD5"/>
    <w:rsid w:val="00E22736"/>
    <w:rsid w:val="00E235E5"/>
    <w:rsid w:val="00E33139"/>
    <w:rsid w:val="00E36B24"/>
    <w:rsid w:val="00E412FD"/>
    <w:rsid w:val="00E42C12"/>
    <w:rsid w:val="00E45A80"/>
    <w:rsid w:val="00E461F8"/>
    <w:rsid w:val="00E4633D"/>
    <w:rsid w:val="00E50958"/>
    <w:rsid w:val="00E50C3F"/>
    <w:rsid w:val="00E5646D"/>
    <w:rsid w:val="00E7234B"/>
    <w:rsid w:val="00E81BF9"/>
    <w:rsid w:val="00E84466"/>
    <w:rsid w:val="00E93FE4"/>
    <w:rsid w:val="00E97E05"/>
    <w:rsid w:val="00EA630D"/>
    <w:rsid w:val="00EB20CE"/>
    <w:rsid w:val="00EB2E7B"/>
    <w:rsid w:val="00EB4FA3"/>
    <w:rsid w:val="00EC110F"/>
    <w:rsid w:val="00EC39FC"/>
    <w:rsid w:val="00EC72DE"/>
    <w:rsid w:val="00ED17FB"/>
    <w:rsid w:val="00ED1C45"/>
    <w:rsid w:val="00ED4616"/>
    <w:rsid w:val="00ED5B7D"/>
    <w:rsid w:val="00ED665C"/>
    <w:rsid w:val="00EE1D4D"/>
    <w:rsid w:val="00EE250B"/>
    <w:rsid w:val="00EE3261"/>
    <w:rsid w:val="00EE3873"/>
    <w:rsid w:val="00EE3C66"/>
    <w:rsid w:val="00EE7CA7"/>
    <w:rsid w:val="00EE7D7C"/>
    <w:rsid w:val="00EF2CB8"/>
    <w:rsid w:val="00EF7E05"/>
    <w:rsid w:val="00F00216"/>
    <w:rsid w:val="00F06166"/>
    <w:rsid w:val="00F10DFC"/>
    <w:rsid w:val="00F148C9"/>
    <w:rsid w:val="00F15E28"/>
    <w:rsid w:val="00F15F50"/>
    <w:rsid w:val="00F171D1"/>
    <w:rsid w:val="00F22B82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4D10"/>
    <w:rsid w:val="00F57195"/>
    <w:rsid w:val="00F62008"/>
    <w:rsid w:val="00F62A16"/>
    <w:rsid w:val="00F6427E"/>
    <w:rsid w:val="00F73256"/>
    <w:rsid w:val="00F75DE0"/>
    <w:rsid w:val="00F844A9"/>
    <w:rsid w:val="00F86039"/>
    <w:rsid w:val="00F92762"/>
    <w:rsid w:val="00F9411D"/>
    <w:rsid w:val="00F946A3"/>
    <w:rsid w:val="00F94BB8"/>
    <w:rsid w:val="00F95B00"/>
    <w:rsid w:val="00F973C6"/>
    <w:rsid w:val="00F97D98"/>
    <w:rsid w:val="00FA0BF0"/>
    <w:rsid w:val="00FA3A28"/>
    <w:rsid w:val="00FA4927"/>
    <w:rsid w:val="00FB31ED"/>
    <w:rsid w:val="00FB6386"/>
    <w:rsid w:val="00FC04AB"/>
    <w:rsid w:val="00FC0FFF"/>
    <w:rsid w:val="00FC244F"/>
    <w:rsid w:val="00FE0706"/>
    <w:rsid w:val="00FE1E17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3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4F1E7C"/>
    <w:pPr>
      <w:ind w:left="284"/>
    </w:pPr>
  </w:style>
  <w:style w:type="paragraph" w:styleId="11">
    <w:name w:val="index 1"/>
    <w:basedOn w:val="a"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rsid w:val="004F1E7C"/>
    <w:rPr>
      <w:b/>
      <w:position w:val="6"/>
      <w:sz w:val="16"/>
    </w:rPr>
  </w:style>
  <w:style w:type="paragraph" w:styleId="a7">
    <w:name w:val="footnote text"/>
    <w:basedOn w:val="a"/>
    <w:link w:val="Char0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1"/>
    <w:rsid w:val="004F1E7C"/>
    <w:pPr>
      <w:jc w:val="center"/>
    </w:pPr>
    <w:rPr>
      <w:i/>
    </w:rPr>
  </w:style>
  <w:style w:type="character" w:customStyle="1" w:styleId="Char1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rsid w:val="004F1E7C"/>
    <w:rPr>
      <w:sz w:val="16"/>
    </w:rPr>
  </w:style>
  <w:style w:type="paragraph" w:styleId="ac">
    <w:name w:val="annotation text"/>
    <w:basedOn w:val="a"/>
    <w:link w:val="Char2"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3"/>
    <w:rsid w:val="004F1E7C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4"/>
    <w:rsid w:val="004F1E7C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1F68FF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7"/>
    <w:rsid w:val="001F68FF"/>
  </w:style>
  <w:style w:type="character" w:customStyle="1" w:styleId="Char7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A3429"/>
    <w:rPr>
      <w:rFonts w:ascii="Arial" w:hAnsi="Arial"/>
      <w:b/>
      <w:lang w:val="en-GB"/>
    </w:rPr>
  </w:style>
  <w:style w:type="character" w:customStyle="1" w:styleId="Char0">
    <w:name w:val="脚注文本 Char"/>
    <w:basedOn w:val="a0"/>
    <w:link w:val="a7"/>
    <w:rsid w:val="005A3429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5A342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0"/>
    <w:link w:val="ac"/>
    <w:rsid w:val="005A342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A3429"/>
    <w:rPr>
      <w:rFonts w:ascii="Times New Roman" w:hAnsi="Times New Roman"/>
      <w:b/>
      <w:bCs/>
      <w:lang w:val="en-GB" w:eastAsia="en-US"/>
    </w:rPr>
  </w:style>
  <w:style w:type="table" w:styleId="af7">
    <w:name w:val="Table Grid"/>
    <w:basedOn w:val="a1"/>
    <w:rsid w:val="008866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Duanxiaoyan</dc:creator>
  <cp:lastModifiedBy>CATT</cp:lastModifiedBy>
  <cp:revision>1</cp:revision>
  <cp:lastPrinted>1899-12-31T23:00:00Z</cp:lastPrinted>
  <dcterms:created xsi:type="dcterms:W3CDTF">2018-04-09T08:16:00Z</dcterms:created>
  <dcterms:modified xsi:type="dcterms:W3CDTF">2018-04-20T00:43:00Z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(3)wtyfi9SPWjwa8C04C2aEJQvyao6FiJi3wR9nRJBL7g9BVeVhkQzHLXpBJU2J8eZjlSAWy1fL
hfPbLFGl2bBEAdF8Qcu2+cjXFEDgnAwkN0rqVS+1nNWukwl70kRyzWrOg3GHjGohxFctblVQ
974utkWoRBJUlq3RjDhd2LMWxPII5QZ8hXkpc1wadLoGObjwvgEk+fNDawtPzK2BiQA2luEh
pfDJ32RUIeLppXfcfF</vt:lpwstr>
  </property>
  <property fmtid="{D5CDD505-2E9C-101B-9397-08002B2CF9AE}" pid="8" name="_2015_ms_pID_7253431">
    <vt:lpwstr>/L1FW9BcMKXNBH0QezVibhRHeyZ+JYhtFTotsxDh3kSmi+zhXmG9Cy
Bwqk2yatY/X7sSXLm9eFrxzYcZO04TThATpAdSFevrL0iipcXyPpMERl6zWQNvfOJYtIEsUH
qy7podlnip/AMmHcwtjO8mEOn1e84KgQkPnTFXCMT2mhGZnukeUpTX26uz/iJE3t0nOVINue
IQItt7+h1GH7SE07UGZBpslQpdCcXJN7wza5</vt:lpwstr>
  </property>
  <property fmtid="{D5CDD505-2E9C-101B-9397-08002B2CF9AE}" pid="9" name="_2015_ms_pID_7253432">
    <vt:lpwstr>C5cpnLHD9aYhrwjQvbODLp8=</vt:lpwstr>
  </property>
</Properties>
</file>