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0813" w:rsidRDefault="00540813" w:rsidP="0054081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086"/>
      <w:r>
        <w:rPr>
          <w:b/>
          <w:noProof/>
          <w:sz w:val="24"/>
        </w:rPr>
        <w:t>3GPP TSG-CT WG1 Meeting #110</w:t>
      </w:r>
      <w:r>
        <w:rPr>
          <w:b/>
          <w:i/>
          <w:noProof/>
          <w:sz w:val="28"/>
        </w:rPr>
        <w:tab/>
      </w:r>
      <w:r w:rsidR="00D5167D" w:rsidRPr="00D5167D">
        <w:rPr>
          <w:b/>
          <w:noProof/>
          <w:sz w:val="28"/>
        </w:rPr>
        <w:t>C1-182749</w:t>
      </w:r>
    </w:p>
    <w:p w:rsidR="00540813" w:rsidRDefault="00540813" w:rsidP="00540813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5B4819">
        <w:rPr>
          <w:b/>
          <w:noProof/>
          <w:sz w:val="24"/>
        </w:rPr>
        <w:t>Kunming (P. R. China), 16 - 20 April 2018</w:t>
      </w:r>
    </w:p>
    <w:p w:rsidR="00540813" w:rsidRDefault="00540813" w:rsidP="00540813">
      <w:pPr>
        <w:rPr>
          <w:rFonts w:ascii="Arial" w:hAnsi="Arial" w:cs="Arial"/>
          <w:b/>
          <w:bCs/>
        </w:rPr>
      </w:pPr>
    </w:p>
    <w:p w:rsidR="00540813" w:rsidRDefault="00540813" w:rsidP="005408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D5167D">
        <w:rPr>
          <w:rFonts w:ascii="Arial" w:hAnsi="Arial" w:cs="Arial"/>
          <w:b/>
          <w:bCs/>
        </w:rPr>
        <w:t xml:space="preserve">, </w:t>
      </w:r>
      <w:r w:rsidR="00D5167D" w:rsidRPr="007872E8">
        <w:rPr>
          <w:rFonts w:ascii="Arial" w:hAnsi="Arial" w:cs="Arial"/>
          <w:b/>
          <w:bCs/>
        </w:rPr>
        <w:t>Huawei, HiSilicon</w:t>
      </w:r>
      <w:bookmarkStart w:id="1" w:name="_GoBack"/>
      <w:bookmarkEnd w:id="1"/>
    </w:p>
    <w:p w:rsidR="00540813" w:rsidRDefault="00540813" w:rsidP="005408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76355" w:rsidRPr="00476355">
        <w:rPr>
          <w:rFonts w:ascii="Arial" w:hAnsi="Arial" w:cs="Arial"/>
          <w:b/>
          <w:bCs/>
        </w:rPr>
        <w:t>5G QoS - coding of match-all packet filter</w:t>
      </w:r>
    </w:p>
    <w:p w:rsidR="00540813" w:rsidRDefault="00540813" w:rsidP="005408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 v1.0.0</w:t>
      </w:r>
    </w:p>
    <w:p w:rsidR="00540813" w:rsidRPr="00C524DD" w:rsidRDefault="00540813" w:rsidP="0054081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15.2.2.7</w:t>
      </w:r>
    </w:p>
    <w:p w:rsidR="00540813" w:rsidRPr="00C524DD" w:rsidRDefault="00540813" w:rsidP="0054081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540813" w:rsidRPr="00C524DD" w:rsidRDefault="00540813" w:rsidP="0054081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40813" w:rsidRPr="008A5E86" w:rsidRDefault="00540813" w:rsidP="0054081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540813" w:rsidRPr="008A5E86" w:rsidRDefault="00540813" w:rsidP="00540813">
      <w:pPr>
        <w:rPr>
          <w:noProof/>
          <w:lang w:val="en-US"/>
        </w:rPr>
      </w:pPr>
      <w:r>
        <w:rPr>
          <w:noProof/>
          <w:lang w:val="en-US"/>
        </w:rPr>
        <w:t>Coding of match-all packet filter is not specified yet.</w:t>
      </w:r>
    </w:p>
    <w:p w:rsidR="00540813" w:rsidRDefault="00540813" w:rsidP="0054081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540813" w:rsidRPr="008A5E86" w:rsidRDefault="00540813" w:rsidP="00540813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540813" w:rsidRPr="008A5E86" w:rsidRDefault="00540813" w:rsidP="00540813">
      <w:pPr>
        <w:pBdr>
          <w:bottom w:val="single" w:sz="12" w:space="1" w:color="auto"/>
        </w:pBdr>
        <w:rPr>
          <w:noProof/>
          <w:lang w:val="en-US"/>
        </w:rPr>
      </w:pPr>
    </w:p>
    <w:p w:rsidR="00540813" w:rsidRPr="008A5E86" w:rsidRDefault="00540813" w:rsidP="00540813">
      <w:pPr>
        <w:rPr>
          <w:noProof/>
          <w:lang w:val="en-US"/>
        </w:rPr>
      </w:pPr>
    </w:p>
    <w:p w:rsidR="00540813" w:rsidRPr="00C21836" w:rsidRDefault="00540813" w:rsidP="00540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3E0676" w:rsidRDefault="00A96786">
      <w:pPr>
        <w:pStyle w:val="Heading6"/>
      </w:pPr>
      <w:r>
        <w:t>6</w:t>
      </w:r>
      <w:r w:rsidR="00ED337E">
        <w:t>.</w:t>
      </w:r>
      <w:r>
        <w:t>2</w:t>
      </w:r>
      <w:r w:rsidR="00ED337E">
        <w:t>.</w:t>
      </w:r>
      <w:r>
        <w:t>5</w:t>
      </w:r>
      <w:r w:rsidR="00ED337E">
        <w:t>.</w:t>
      </w:r>
      <w:r>
        <w:t>1.</w:t>
      </w:r>
      <w:r w:rsidR="00ED337E">
        <w:t>1.2</w:t>
      </w:r>
      <w:r w:rsidR="00ED337E" w:rsidRPr="007E6407">
        <w:tab/>
      </w:r>
      <w:r w:rsidR="00ED337E">
        <w:t>Signalled QoS rules</w:t>
      </w:r>
      <w:bookmarkEnd w:id="0"/>
    </w:p>
    <w:p w:rsidR="00ED337E" w:rsidRDefault="00ED337E" w:rsidP="00ED337E">
      <w:pPr>
        <w:rPr>
          <w:noProof/>
          <w:lang w:val="en-US"/>
        </w:rPr>
      </w:pPr>
      <w:r>
        <w:rPr>
          <w:noProof/>
          <w:lang w:val="en-US"/>
        </w:rPr>
        <w:t>T</w:t>
      </w:r>
      <w:r w:rsidRPr="000F241F">
        <w:rPr>
          <w:noProof/>
          <w:lang w:val="en-US"/>
        </w:rPr>
        <w:t>he NAS protocol enable</w:t>
      </w:r>
      <w:r>
        <w:rPr>
          <w:noProof/>
          <w:lang w:val="en-US"/>
        </w:rPr>
        <w:t>s</w:t>
      </w:r>
      <w:r w:rsidRPr="000F241F">
        <w:rPr>
          <w:noProof/>
          <w:lang w:val="en-US"/>
        </w:rPr>
        <w:t xml:space="preserve"> the network to provide the UE with </w:t>
      </w:r>
      <w:r>
        <w:rPr>
          <w:noProof/>
          <w:lang w:val="en-US"/>
        </w:rPr>
        <w:t xml:space="preserve">signalled </w:t>
      </w:r>
      <w:r w:rsidRPr="000F241F">
        <w:rPr>
          <w:noProof/>
          <w:lang w:val="en-US"/>
        </w:rPr>
        <w:t>QoS rules associated with a PDU session.</w:t>
      </w:r>
    </w:p>
    <w:p w:rsidR="00ED337E" w:rsidRDefault="00ED337E" w:rsidP="00ED337E">
      <w:pPr>
        <w:rPr>
          <w:noProof/>
          <w:lang w:val="en-US"/>
        </w:rPr>
      </w:pPr>
      <w:r w:rsidRPr="00474451">
        <w:rPr>
          <w:noProof/>
          <w:lang w:val="en-US"/>
        </w:rPr>
        <w:t xml:space="preserve">The network can provide the UE with one or more </w:t>
      </w:r>
      <w:r>
        <w:rPr>
          <w:noProof/>
          <w:lang w:val="en-US"/>
        </w:rPr>
        <w:t xml:space="preserve">signalled </w:t>
      </w:r>
      <w:r w:rsidRPr="00474451">
        <w:rPr>
          <w:noProof/>
          <w:lang w:val="en-US"/>
        </w:rPr>
        <w:t>QoS rules associated with a PDU session at the PDU session establishment or at QoS flow establishment.</w:t>
      </w:r>
    </w:p>
    <w:p w:rsidR="00ED337E" w:rsidRPr="00474451" w:rsidRDefault="00ED337E" w:rsidP="00ED337E">
      <w:pPr>
        <w:rPr>
          <w:noProof/>
          <w:lang w:val="en-US"/>
        </w:rPr>
      </w:pPr>
      <w:r w:rsidRPr="00474451">
        <w:rPr>
          <w:noProof/>
          <w:lang w:val="en-US"/>
        </w:rPr>
        <w:t xml:space="preserve">Each </w:t>
      </w:r>
      <w:r>
        <w:rPr>
          <w:noProof/>
          <w:lang w:val="en-US"/>
        </w:rPr>
        <w:t xml:space="preserve">signalled </w:t>
      </w:r>
      <w:r w:rsidRPr="00474451">
        <w:rPr>
          <w:noProof/>
          <w:lang w:val="en-US"/>
        </w:rPr>
        <w:t>QoS rule contains:</w:t>
      </w:r>
    </w:p>
    <w:p w:rsidR="00ED337E" w:rsidRDefault="00ED337E" w:rsidP="00ED337E">
      <w:pPr>
        <w:pStyle w:val="B1"/>
        <w:rPr>
          <w:noProof/>
          <w:lang w:val="en-US"/>
        </w:rPr>
      </w:pPr>
      <w:r w:rsidRPr="00340E0A">
        <w:rPr>
          <w:noProof/>
          <w:lang w:val="en-US"/>
        </w:rPr>
        <w:t>a)</w:t>
      </w:r>
      <w:r w:rsidRPr="00340E0A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340E0A">
        <w:rPr>
          <w:noProof/>
          <w:lang w:val="en-US"/>
        </w:rPr>
        <w:t>whether the QoS rule is the default QoS rule;</w:t>
      </w:r>
    </w:p>
    <w:p w:rsidR="00ED337E" w:rsidRPr="00474451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a QoS rule identifier (QRI);</w:t>
      </w:r>
    </w:p>
    <w:p w:rsidR="00ED337E" w:rsidRPr="00474451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a </w:t>
      </w:r>
      <w:r w:rsidRPr="00FD530A">
        <w:rPr>
          <w:noProof/>
          <w:lang w:val="en-US"/>
        </w:rPr>
        <w:t xml:space="preserve">QoS </w:t>
      </w:r>
      <w:r>
        <w:rPr>
          <w:noProof/>
          <w:lang w:val="en-US"/>
        </w:rPr>
        <w:t>f</w:t>
      </w:r>
      <w:r w:rsidRPr="00FD530A">
        <w:rPr>
          <w:noProof/>
          <w:lang w:val="en-US"/>
        </w:rPr>
        <w:t xml:space="preserve">low </w:t>
      </w:r>
      <w:r>
        <w:rPr>
          <w:noProof/>
          <w:lang w:val="en-US"/>
        </w:rPr>
        <w:t>identifier (QFI);</w:t>
      </w:r>
    </w:p>
    <w:p w:rsidR="00ED337E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 w:rsidRPr="00474451">
        <w:rPr>
          <w:noProof/>
          <w:lang w:val="en-US"/>
        </w:rPr>
        <w:tab/>
      </w:r>
      <w:r>
        <w:rPr>
          <w:noProof/>
          <w:lang w:val="en-US"/>
        </w:rPr>
        <w:t>optionally</w:t>
      </w:r>
      <w:r w:rsidR="0066167C">
        <w:rPr>
          <w:noProof/>
          <w:lang w:val="en-US"/>
        </w:rPr>
        <w:t>,</w:t>
      </w:r>
      <w:r>
        <w:rPr>
          <w:noProof/>
          <w:lang w:val="en-US"/>
        </w:rPr>
        <w:t xml:space="preserve"> </w:t>
      </w:r>
      <w:r w:rsidRPr="00474451">
        <w:rPr>
          <w:noProof/>
          <w:lang w:val="en-US"/>
        </w:rPr>
        <w:t>a set of packet filters</w:t>
      </w:r>
      <w:r>
        <w:rPr>
          <w:noProof/>
          <w:lang w:val="en-US"/>
        </w:rPr>
        <w:t>;</w:t>
      </w:r>
    </w:p>
    <w:p w:rsidR="00ED337E" w:rsidRPr="00474451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a precedence value;</w:t>
      </w:r>
    </w:p>
    <w:p w:rsidR="00ED337E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f)</w:t>
      </w:r>
      <w:r w:rsidRPr="00474451">
        <w:rPr>
          <w:noProof/>
          <w:lang w:val="en-US"/>
        </w:rPr>
        <w:tab/>
      </w:r>
      <w:r>
        <w:rPr>
          <w:noProof/>
          <w:lang w:val="en-US"/>
        </w:rPr>
        <w:t>if the flow is a GBR QoS flow:</w:t>
      </w:r>
    </w:p>
    <w:p w:rsidR="00ED337E" w:rsidRPr="00474451" w:rsidRDefault="00ED337E" w:rsidP="00ED337E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 (GFBR) for UL;</w:t>
      </w:r>
    </w:p>
    <w:p w:rsidR="00ED337E" w:rsidRPr="00474451" w:rsidRDefault="00ED337E" w:rsidP="00ED337E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 (GFBR) for DL;</w:t>
      </w:r>
    </w:p>
    <w:p w:rsidR="00ED337E" w:rsidRPr="00474451" w:rsidRDefault="00ED337E" w:rsidP="00ED337E">
      <w:pPr>
        <w:pStyle w:val="B2"/>
        <w:rPr>
          <w:noProof/>
          <w:lang w:val="en-US"/>
        </w:rPr>
      </w:pPr>
      <w:r>
        <w:rPr>
          <w:noProof/>
          <w:lang w:val="en-US"/>
        </w:rPr>
        <w:t>3)</w:t>
      </w:r>
      <w:r w:rsidR="004B7C36">
        <w:rPr>
          <w:noProof/>
          <w:lang w:val="en-US"/>
        </w:rPr>
        <w:tab/>
      </w:r>
      <w:r w:rsidRPr="00474451">
        <w:rPr>
          <w:noProof/>
          <w:lang w:val="en-US"/>
        </w:rPr>
        <w:t>Maxi</w:t>
      </w:r>
      <w:r>
        <w:rPr>
          <w:noProof/>
          <w:lang w:val="en-US"/>
        </w:rPr>
        <w:t>mum flow bit rate (MFBR) for UL;</w:t>
      </w:r>
    </w:p>
    <w:p w:rsidR="00ED337E" w:rsidRDefault="00ED337E" w:rsidP="00ED337E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474451">
        <w:rPr>
          <w:noProof/>
          <w:lang w:val="en-US"/>
        </w:rPr>
        <w:t>Maxi</w:t>
      </w:r>
      <w:r>
        <w:rPr>
          <w:noProof/>
          <w:lang w:val="en-US"/>
        </w:rPr>
        <w:t>mum flow bit rate (MFBR) for DL;</w:t>
      </w:r>
      <w:r w:rsidR="005D45F1">
        <w:rPr>
          <w:noProof/>
          <w:lang w:val="en-US"/>
        </w:rPr>
        <w:t xml:space="preserve"> and</w:t>
      </w:r>
    </w:p>
    <w:p w:rsidR="00ED337E" w:rsidRDefault="00ED337E" w:rsidP="00ED337E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  <w:t>optionally averaging window</w:t>
      </w:r>
      <w:r w:rsidR="005D45F1">
        <w:rPr>
          <w:noProof/>
          <w:lang w:val="en-US"/>
        </w:rPr>
        <w:t xml:space="preserve">, </w:t>
      </w:r>
      <w:r w:rsidR="005D45F1" w:rsidRPr="00E5484F">
        <w:rPr>
          <w:noProof/>
          <w:lang w:val="en-US"/>
        </w:rPr>
        <w:t>applicable for both UL and DL</w:t>
      </w:r>
      <w:r>
        <w:rPr>
          <w:noProof/>
          <w:lang w:val="en-US"/>
        </w:rPr>
        <w:t>;</w:t>
      </w:r>
    </w:p>
    <w:p w:rsidR="00ED337E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g)</w:t>
      </w:r>
      <w:r w:rsidRPr="00474451">
        <w:rPr>
          <w:noProof/>
          <w:lang w:val="en-US"/>
        </w:rPr>
        <w:tab/>
      </w:r>
      <w:r>
        <w:rPr>
          <w:noProof/>
          <w:lang w:val="en-US"/>
        </w:rPr>
        <w:t>5QI, if the QFI is not the same as the 5QI of the QoS flow identified by the QFI;</w:t>
      </w:r>
    </w:p>
    <w:p w:rsidR="00ED337E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Pr="00FC6D6A">
        <w:t>)</w:t>
      </w:r>
      <w:r w:rsidRPr="00FC6D6A">
        <w:tab/>
      </w:r>
      <w:r>
        <w:rPr>
          <w:rFonts w:hint="eastAsia"/>
          <w:noProof/>
          <w:lang w:val="en-US"/>
        </w:rPr>
        <w:t>optionally</w:t>
      </w:r>
      <w:r w:rsidR="0066167C">
        <w:rPr>
          <w:noProof/>
          <w:lang w:val="en-US"/>
        </w:rPr>
        <w:t>,</w:t>
      </w:r>
      <w:r>
        <w:rPr>
          <w:rFonts w:hint="eastAsia"/>
          <w:noProof/>
          <w:lang w:val="en-US"/>
        </w:rPr>
        <w:t xml:space="preserve"> a</w:t>
      </w:r>
      <w:r w:rsidR="0066167C">
        <w:rPr>
          <w:noProof/>
          <w:lang w:val="en-US"/>
        </w:rPr>
        <w:t>n</w:t>
      </w:r>
      <w:r>
        <w:rPr>
          <w:rFonts w:hint="eastAsia"/>
          <w:noProof/>
          <w:lang w:val="en-US"/>
        </w:rPr>
        <w:t xml:space="preserve"> EPS bearer identity (EBI), mapped EPS QoS parameters,</w:t>
      </w:r>
      <w:r w:rsidRPr="003E62E6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/>
        </w:rPr>
        <w:t>mapped extended EPS QoS parameters and mapped traffic flow template if the QoS flow can be mapped to an EPS bearer as specified in subclause </w:t>
      </w:r>
      <w:r>
        <w:rPr>
          <w:noProof/>
          <w:lang w:val="en-US"/>
        </w:rPr>
        <w:t>4</w:t>
      </w:r>
      <w:r>
        <w:rPr>
          <w:rFonts w:hint="eastAsia"/>
          <w:noProof/>
          <w:lang w:val="en-US"/>
        </w:rPr>
        <w:t>.11.2 of 3GPP</w:t>
      </w:r>
      <w:r>
        <w:rPr>
          <w:noProof/>
          <w:lang w:val="en-US"/>
        </w:rPr>
        <w:t> </w:t>
      </w:r>
      <w:r>
        <w:rPr>
          <w:rFonts w:hint="eastAsia"/>
          <w:noProof/>
          <w:lang w:val="en-US"/>
        </w:rPr>
        <w:t>TS 23.501 [</w:t>
      </w:r>
      <w:r w:rsidR="008B762D">
        <w:rPr>
          <w:noProof/>
          <w:lang w:val="en-US"/>
        </w:rPr>
        <w:t>5</w:t>
      </w:r>
      <w:r>
        <w:rPr>
          <w:rFonts w:hint="eastAsia"/>
          <w:noProof/>
          <w:lang w:val="en-US"/>
        </w:rPr>
        <w:t>]</w:t>
      </w:r>
      <w:r>
        <w:rPr>
          <w:noProof/>
          <w:lang w:val="en-US"/>
        </w:rPr>
        <w:t>.</w:t>
      </w:r>
    </w:p>
    <w:p w:rsidR="004B7C36" w:rsidRDefault="004B7C36" w:rsidP="004B7C36">
      <w:pPr>
        <w:rPr>
          <w:noProof/>
          <w:lang w:val="en-US"/>
        </w:rPr>
      </w:pPr>
      <w:r>
        <w:rPr>
          <w:noProof/>
          <w:lang w:val="en-US"/>
        </w:rPr>
        <w:t xml:space="preserve">For </w:t>
      </w:r>
      <w:r w:rsidR="000443F7">
        <w:rPr>
          <w:noProof/>
          <w:lang w:val="en-US"/>
        </w:rPr>
        <w:t xml:space="preserve">case </w:t>
      </w:r>
      <w:r>
        <w:rPr>
          <w:noProof/>
          <w:lang w:val="en-US"/>
        </w:rPr>
        <w:t>d) above</w:t>
      </w:r>
      <w:r w:rsidR="0066167C">
        <w:rPr>
          <w:noProof/>
          <w:lang w:val="en-US"/>
        </w:rPr>
        <w:t>:</w:t>
      </w:r>
    </w:p>
    <w:p w:rsidR="004B7C36" w:rsidRDefault="004B7C36" w:rsidP="004B7C36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1)</w:t>
      </w:r>
      <w:r>
        <w:rPr>
          <w:noProof/>
          <w:lang w:val="en-US"/>
        </w:rPr>
        <w:tab/>
        <w:t>If the QoS rule is the default rule of a PDU session of IPv4, IPv6 or Ethernet PDU session type, the set of packet filters contains only one of the following:</w:t>
      </w:r>
    </w:p>
    <w:p w:rsidR="004B7C36" w:rsidRDefault="004B7C36" w:rsidP="004B7C36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a match-all packet filter for UL direction;</w:t>
      </w:r>
    </w:p>
    <w:p w:rsidR="004B7C36" w:rsidRDefault="004B7C36" w:rsidP="004B7C36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a match-all packet filter for UL and DL directions;</w:t>
      </w:r>
    </w:p>
    <w:p w:rsidR="004B7C36" w:rsidRDefault="004B7C36" w:rsidP="004B7C36">
      <w:pPr>
        <w:pStyle w:val="B3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one or more packet filters for UL direction </w:t>
      </w:r>
      <w:r>
        <w:t>(other than the</w:t>
      </w:r>
      <w:r w:rsidRPr="002812B7">
        <w:t xml:space="preserve"> match-all packet filter for UL direction</w:t>
      </w:r>
      <w:r>
        <w:t>);</w:t>
      </w:r>
      <w:r>
        <w:rPr>
          <w:noProof/>
          <w:lang w:val="en-US"/>
        </w:rPr>
        <w:t xml:space="preserve"> or</w:t>
      </w:r>
    </w:p>
    <w:p w:rsidR="004B7C36" w:rsidRDefault="004B7C36" w:rsidP="004B7C36">
      <w:pPr>
        <w:pStyle w:val="B3"/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one or more packet filters for UL and DL directions </w:t>
      </w:r>
      <w:r>
        <w:t>(other than the</w:t>
      </w:r>
      <w:r w:rsidRPr="002812B7">
        <w:t xml:space="preserve"> match-all packet filter for UL and DL directions</w:t>
      </w:r>
      <w:r>
        <w:t>)</w:t>
      </w:r>
      <w:r w:rsidRPr="0055470F">
        <w:t>.</w:t>
      </w:r>
    </w:p>
    <w:p w:rsidR="004B7C36" w:rsidRDefault="004B7C36" w:rsidP="004B7C36">
      <w:pPr>
        <w:pStyle w:val="B2"/>
        <w:rPr>
          <w:noProof/>
          <w:lang w:val="en-US"/>
        </w:rPr>
      </w:pPr>
      <w:r w:rsidRPr="00340F17">
        <w:rPr>
          <w:noProof/>
          <w:lang w:val="en-US"/>
        </w:rPr>
        <w:tab/>
        <w:t>The set of packet filters can additionally contain zero or more packet filters for DL direction.</w:t>
      </w:r>
    </w:p>
    <w:p w:rsidR="004B7C36" w:rsidRPr="00745DD3" w:rsidDel="00BC1B1F" w:rsidRDefault="004B7C36" w:rsidP="00745DD3">
      <w:pPr>
        <w:pStyle w:val="EditorsNote"/>
        <w:rPr>
          <w:del w:id="2" w:author="Ericsson User" w:date="2018-03-21T16:04:00Z"/>
        </w:rPr>
      </w:pPr>
      <w:del w:id="3" w:author="Ericsson User" w:date="2018-03-21T16:04:00Z">
        <w:r w:rsidRPr="00745DD3" w:rsidDel="00BC1B1F">
          <w:delText>Editor's note:</w:delText>
        </w:r>
        <w:r w:rsidRPr="00745DD3" w:rsidDel="00BC1B1F">
          <w:tab/>
          <w:delText>Encoding of match-all packet filter is FFS.</w:delText>
        </w:r>
      </w:del>
    </w:p>
    <w:p w:rsidR="004B7C36" w:rsidRDefault="004B7C36" w:rsidP="004B7C36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If the QoS rule is a QoS rule of a PDU session of IPv4, IPv6 or Ethernet PDU session type and is not the default QoS rule, the set of packet filters contains:</w:t>
      </w:r>
    </w:p>
    <w:p w:rsidR="004B7C36" w:rsidRDefault="004B7C36" w:rsidP="004B7C36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zero or more packet filters for UL direction </w:t>
      </w:r>
      <w:r w:rsidRPr="0055470F">
        <w:rPr>
          <w:noProof/>
          <w:lang w:val="en-US"/>
        </w:rPr>
        <w:t>(other than the match-all packet filter for UL direction)</w:t>
      </w:r>
      <w:r>
        <w:rPr>
          <w:noProof/>
          <w:lang w:val="en-US"/>
        </w:rPr>
        <w:t>;</w:t>
      </w:r>
      <w:r w:rsidRPr="0055470F">
        <w:rPr>
          <w:noProof/>
          <w:lang w:val="en-US"/>
        </w:rPr>
        <w:t xml:space="preserve"> </w:t>
      </w:r>
      <w:r>
        <w:rPr>
          <w:noProof/>
          <w:lang w:val="en-US"/>
        </w:rPr>
        <w:t>or</w:t>
      </w:r>
    </w:p>
    <w:p w:rsidR="004B7C36" w:rsidRDefault="004B7C36" w:rsidP="004B7C36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zero of more packet filters for both UL and DL directions </w:t>
      </w:r>
      <w:r w:rsidRPr="0055470F">
        <w:rPr>
          <w:noProof/>
          <w:lang w:val="en-US"/>
        </w:rPr>
        <w:t>(other than the match-all packet filter for UL and DL directions)</w:t>
      </w:r>
      <w:r>
        <w:rPr>
          <w:noProof/>
          <w:lang w:val="en-US"/>
        </w:rPr>
        <w:t>.</w:t>
      </w:r>
    </w:p>
    <w:p w:rsidR="004B7C36" w:rsidRDefault="004B7C36" w:rsidP="004B7C36">
      <w:pPr>
        <w:pStyle w:val="B2"/>
        <w:rPr>
          <w:noProof/>
          <w:lang w:val="en-US"/>
        </w:rPr>
      </w:pPr>
      <w:r>
        <w:rPr>
          <w:noProof/>
          <w:lang w:val="en-US"/>
        </w:rPr>
        <w:tab/>
      </w:r>
      <w:r w:rsidRPr="0055470F">
        <w:rPr>
          <w:noProof/>
          <w:lang w:val="en-US"/>
        </w:rPr>
        <w:t>The set of packet filters can additionally contain zero or more packet filters for DL direction.</w:t>
      </w:r>
    </w:p>
    <w:p w:rsidR="00110A2A" w:rsidRDefault="004B7C36">
      <w:pPr>
        <w:pStyle w:val="B2"/>
      </w:pPr>
      <w:r w:rsidRPr="007064A3">
        <w:t>3)</w:t>
      </w:r>
      <w:r w:rsidRPr="007064A3">
        <w:tab/>
        <w:t>For PDU session of unstructured PDU session type, there is only one QoS rule associated with it and the set of packet filters of that QoS rule is empty.</w:t>
      </w:r>
    </w:p>
    <w:p w:rsidR="00ED337E" w:rsidRDefault="00ED337E" w:rsidP="00ED337E">
      <w:pPr>
        <w:rPr>
          <w:noProof/>
          <w:lang w:val="en-US"/>
        </w:rPr>
      </w:pPr>
      <w:r>
        <w:rPr>
          <w:noProof/>
          <w:lang w:val="en-US"/>
        </w:rPr>
        <w:t>If the UE requests a new QoS flow, it shall assign a precedence value for the signalled QoS rule which is not in the range from 70 to 99 (decimal).</w:t>
      </w:r>
    </w:p>
    <w:p w:rsidR="00ED337E" w:rsidRDefault="00ED337E" w:rsidP="00ED337E">
      <w:pPr>
        <w:rPr>
          <w:noProof/>
          <w:lang w:val="en-US"/>
        </w:rPr>
      </w:pPr>
      <w:r>
        <w:rPr>
          <w:noProof/>
          <w:lang w:val="en-US"/>
        </w:rPr>
        <w:t>If the averaging window is not included in a QoS rule for a GBR QoS flow with a 5QI indicated in 3GPP TS 23.501 [</w:t>
      </w:r>
      <w:r w:rsidR="008B762D">
        <w:rPr>
          <w:noProof/>
          <w:lang w:val="en-US"/>
        </w:rPr>
        <w:t>5</w:t>
      </w:r>
      <w:r>
        <w:rPr>
          <w:noProof/>
          <w:lang w:val="en-US"/>
        </w:rPr>
        <w:t>] table</w:t>
      </w:r>
      <w:r>
        <w:t> </w:t>
      </w:r>
      <w:r w:rsidRPr="00B6630E">
        <w:t>5.7.4-1</w:t>
      </w:r>
      <w:r>
        <w:rPr>
          <w:noProof/>
          <w:lang w:val="en-US"/>
        </w:rPr>
        <w:t>, the averaging window associated with the 5QI in 3GPP TS 23.501 [</w:t>
      </w:r>
      <w:r w:rsidR="008B762D">
        <w:rPr>
          <w:noProof/>
          <w:lang w:val="en-US"/>
        </w:rPr>
        <w:t>5</w:t>
      </w:r>
      <w:r>
        <w:rPr>
          <w:noProof/>
          <w:lang w:val="en-US"/>
        </w:rPr>
        <w:t>] table</w:t>
      </w:r>
      <w:r>
        <w:t> </w:t>
      </w:r>
      <w:r w:rsidRPr="00B6630E">
        <w:t>5.7.4-1</w:t>
      </w:r>
      <w:r>
        <w:t xml:space="preserve"> </w:t>
      </w:r>
      <w:r>
        <w:rPr>
          <w:noProof/>
          <w:lang w:val="en-US"/>
        </w:rPr>
        <w:t>applies for the averaging window.</w:t>
      </w:r>
    </w:p>
    <w:p w:rsidR="00ED337E" w:rsidRDefault="00ED337E" w:rsidP="00ED337E">
      <w:pPr>
        <w:rPr>
          <w:noProof/>
          <w:lang w:val="en-US"/>
        </w:rPr>
      </w:pPr>
      <w:r>
        <w:rPr>
          <w:noProof/>
          <w:lang w:val="en-US"/>
        </w:rPr>
        <w:t>If the averaging window is not included in a QoS rule for a GBR QoS flow with a 5QI not indicated in 3GPP TS 23.501 [</w:t>
      </w:r>
      <w:r w:rsidR="008B762D">
        <w:rPr>
          <w:noProof/>
          <w:lang w:val="en-US"/>
        </w:rPr>
        <w:t>5</w:t>
      </w:r>
      <w:r>
        <w:rPr>
          <w:noProof/>
          <w:lang w:val="en-US"/>
        </w:rPr>
        <w:t>] table</w:t>
      </w:r>
      <w:r>
        <w:t> </w:t>
      </w:r>
      <w:r w:rsidRPr="00B6630E">
        <w:t>5.7.4-1</w:t>
      </w:r>
      <w:r>
        <w:rPr>
          <w:noProof/>
          <w:lang w:val="en-US"/>
        </w:rPr>
        <w:t xml:space="preserve">, the </w:t>
      </w:r>
      <w:r w:rsidRPr="00022B6E">
        <w:rPr>
          <w:noProof/>
          <w:lang w:val="en-US"/>
        </w:rPr>
        <w:t>standardized value</w:t>
      </w:r>
      <w:r>
        <w:rPr>
          <w:noProof/>
          <w:lang w:val="en-US"/>
        </w:rPr>
        <w:t xml:space="preserve"> of two seconds is used as the averaging window.</w:t>
      </w:r>
    </w:p>
    <w:p w:rsidR="00ED337E" w:rsidRDefault="00ED337E" w:rsidP="00ED337E">
      <w:pPr>
        <w:rPr>
          <w:noProof/>
          <w:lang w:val="en-US"/>
        </w:rPr>
      </w:pPr>
      <w:r>
        <w:rPr>
          <w:noProof/>
          <w:lang w:val="en-US"/>
        </w:rPr>
        <w:t>Within a PDU session:</w:t>
      </w:r>
    </w:p>
    <w:p w:rsidR="00ED337E" w:rsidRPr="00BA5A72" w:rsidRDefault="00ED337E" w:rsidP="00ED337E">
      <w:pPr>
        <w:pStyle w:val="B1"/>
      </w:pPr>
      <w:r w:rsidRPr="00BA5A72">
        <w:t>a)</w:t>
      </w:r>
      <w:r w:rsidRPr="00BA5A72">
        <w:tab/>
        <w:t>each signalled QoS rule has a unique QRI;</w:t>
      </w:r>
    </w:p>
    <w:p w:rsidR="00ED337E" w:rsidRPr="00BA5A72" w:rsidRDefault="00ED337E" w:rsidP="00ED337E">
      <w:pPr>
        <w:pStyle w:val="B1"/>
      </w:pPr>
      <w:r w:rsidRPr="00BA5A72">
        <w:t>b)</w:t>
      </w:r>
      <w:r w:rsidRPr="00BA5A72">
        <w:tab/>
        <w:t>there is at least one signalled QoS rule;</w:t>
      </w:r>
    </w:p>
    <w:p w:rsidR="00ED337E" w:rsidRPr="00BA5A72" w:rsidRDefault="00ED337E" w:rsidP="00ED337E">
      <w:pPr>
        <w:pStyle w:val="B1"/>
      </w:pPr>
      <w:r w:rsidRPr="00BA5A72">
        <w:t>c)</w:t>
      </w:r>
      <w:r w:rsidRPr="00BA5A72">
        <w:tab/>
        <w:t>one signalled QoS rule is the default QoS rule;</w:t>
      </w:r>
      <w:r w:rsidR="004B7C36">
        <w:t xml:space="preserve"> and</w:t>
      </w:r>
    </w:p>
    <w:p w:rsidR="00ED337E" w:rsidRPr="00BA5A72" w:rsidRDefault="00ED337E" w:rsidP="00ED337E">
      <w:pPr>
        <w:pStyle w:val="B1"/>
      </w:pPr>
      <w:r w:rsidRPr="00BA5A72">
        <w:t>d)</w:t>
      </w:r>
      <w:r w:rsidRPr="00BA5A72">
        <w:tab/>
        <w:t>there can be zero, one or more signalled QoS rules associated with a given QFI</w:t>
      </w:r>
      <w:r w:rsidR="004B7C36">
        <w:t>.</w:t>
      </w:r>
    </w:p>
    <w:p w:rsidR="00BC1B1F" w:rsidRPr="00C21836" w:rsidRDefault="00BC1B1F" w:rsidP="00BC1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50887745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0F5712" w:rsidRDefault="000F5712" w:rsidP="000F5712">
      <w:pPr>
        <w:pStyle w:val="Heading4"/>
      </w:pPr>
      <w:r>
        <w:t>9.</w:t>
      </w:r>
      <w:r w:rsidR="00650712">
        <w:t>8</w:t>
      </w:r>
      <w:r>
        <w:t>.4.</w:t>
      </w:r>
      <w:r w:rsidR="00C91182">
        <w:t>7</w:t>
      </w:r>
      <w:r w:rsidRPr="007E6407">
        <w:tab/>
      </w:r>
      <w:r>
        <w:t>QoS rules</w:t>
      </w:r>
      <w:bookmarkEnd w:id="4"/>
    </w:p>
    <w:p w:rsidR="000F5712" w:rsidRPr="005B5676" w:rsidRDefault="000F5712" w:rsidP="000F5712">
      <w:r w:rsidRPr="00FE320E">
        <w:t xml:space="preserve">The purpose of the </w:t>
      </w:r>
      <w:r>
        <w:t>QoS rules</w:t>
      </w:r>
      <w:r w:rsidRPr="00FE320E">
        <w:rPr>
          <w:i/>
        </w:rPr>
        <w:t xml:space="preserve"> </w:t>
      </w:r>
      <w:r w:rsidRPr="00FE320E">
        <w:t xml:space="preserve">information element is to </w:t>
      </w:r>
      <w:r w:rsidR="00810656" w:rsidRPr="00904723">
        <w:t>indicate a set of QoS rules</w:t>
      </w:r>
      <w:r w:rsidR="005D45F1">
        <w:t>,</w:t>
      </w:r>
      <w:r w:rsidR="00810656" w:rsidRPr="00904723">
        <w:t xml:space="preserve"> where each QoS rule is a </w:t>
      </w:r>
      <w:r>
        <w:t xml:space="preserve">set of parameters </w:t>
      </w:r>
      <w:r w:rsidR="00810656" w:rsidRPr="00DF531F">
        <w:t>as described in subclause 6.2.5.1.1.2</w:t>
      </w:r>
      <w:r w:rsidR="00810656">
        <w:t>,</w:t>
      </w:r>
      <w:r w:rsidR="00810656" w:rsidRPr="00DF531F">
        <w:t xml:space="preserve"> </w:t>
      </w:r>
      <w:r>
        <w:t>that are used by the UE</w:t>
      </w:r>
      <w:r w:rsidRPr="005B5676">
        <w:t>:</w:t>
      </w:r>
    </w:p>
    <w:p w:rsidR="000F5712" w:rsidRPr="000657E8" w:rsidRDefault="00572CEC" w:rsidP="000F5712">
      <w:pPr>
        <w:pStyle w:val="B1"/>
      </w:pPr>
      <w:r>
        <w:t>a)</w:t>
      </w:r>
      <w:r w:rsidR="000F5712" w:rsidRPr="000657E8">
        <w:tab/>
        <w:t>for classification and marking of uplink user traffic; and</w:t>
      </w:r>
    </w:p>
    <w:p w:rsidR="000F5712" w:rsidRDefault="00572CEC" w:rsidP="000F5712">
      <w:pPr>
        <w:pStyle w:val="B1"/>
      </w:pPr>
      <w:r>
        <w:t>b)</w:t>
      </w:r>
      <w:r w:rsidR="000F5712">
        <w:tab/>
        <w:t>for identification of a QoS flow which the network is to use for a particular downlink user traffic</w:t>
      </w:r>
      <w:r w:rsidR="000F5712" w:rsidRPr="00FE320E">
        <w:t>.</w:t>
      </w:r>
    </w:p>
    <w:p w:rsidR="000F5712" w:rsidRDefault="000F5712" w:rsidP="000F5712">
      <w:pPr>
        <w:pStyle w:val="NO"/>
      </w:pPr>
      <w:bookmarkStart w:id="5" w:name="_Hlk493750505"/>
      <w:r w:rsidRPr="00461BE9">
        <w:t>NOTE:</w:t>
      </w:r>
      <w:r w:rsidRPr="00461BE9">
        <w:tab/>
        <w:t>The UE needs to be aware of a QoS flow which the network is to use for a particular downlink user traffic e.g. to determine whether a resource is available for downlink media of a media stream of an SDP media description provided by the UE in an IMS session.</w:t>
      </w:r>
    </w:p>
    <w:bookmarkEnd w:id="5"/>
    <w:p w:rsidR="000F5712" w:rsidRPr="00FE320E" w:rsidRDefault="000F5712" w:rsidP="000F5712">
      <w:r w:rsidRPr="00FE320E">
        <w:t xml:space="preserve">The </w:t>
      </w:r>
      <w:r>
        <w:t xml:space="preserve">QoS rules </w:t>
      </w:r>
      <w:r w:rsidRPr="00FE320E">
        <w:t xml:space="preserve">may contain </w:t>
      </w:r>
      <w:r w:rsidRPr="007668E3">
        <w:t xml:space="preserve">a set of packet filters consisting of zero or more </w:t>
      </w:r>
      <w:r w:rsidRPr="00FE320E">
        <w:t xml:space="preserve">packet filters for </w:t>
      </w:r>
      <w:r>
        <w:t xml:space="preserve">UL </w:t>
      </w:r>
      <w:r w:rsidRPr="00FE320E">
        <w:t>direction</w:t>
      </w:r>
      <w:r w:rsidRPr="002E5AA1">
        <w:t xml:space="preserve">, </w:t>
      </w:r>
      <w:r>
        <w:t xml:space="preserve">zero or more </w:t>
      </w:r>
      <w:r w:rsidRPr="002E5AA1">
        <w:t xml:space="preserve">packet filters for </w:t>
      </w:r>
      <w:r>
        <w:t>DL</w:t>
      </w:r>
      <w:r w:rsidRPr="002E5AA1">
        <w:t xml:space="preserve"> direction, </w:t>
      </w:r>
      <w:r>
        <w:t xml:space="preserve">zero or more </w:t>
      </w:r>
      <w:r w:rsidRPr="002E5AA1">
        <w:t xml:space="preserve">packet filters </w:t>
      </w:r>
      <w:r>
        <w:t>for</w:t>
      </w:r>
      <w:r w:rsidRPr="002E5AA1">
        <w:t xml:space="preserve"> both </w:t>
      </w:r>
      <w:r>
        <w:t xml:space="preserve">UL and DL </w:t>
      </w:r>
      <w:r w:rsidRPr="002E5AA1">
        <w:t>directions or any combinations of these</w:t>
      </w:r>
      <w:r w:rsidRPr="00FE320E">
        <w:t xml:space="preserve">. </w:t>
      </w:r>
      <w:r w:rsidRPr="00FE320E">
        <w:lastRenderedPageBreak/>
        <w:t xml:space="preserve">The </w:t>
      </w:r>
      <w:r>
        <w:t xml:space="preserve">set of </w:t>
      </w:r>
      <w:r w:rsidRPr="00FE320E">
        <w:t xml:space="preserve">packet filters determine the traffic mapping to </w:t>
      </w:r>
      <w:r>
        <w:t>QoS flows</w:t>
      </w:r>
      <w:r w:rsidRPr="00FE320E">
        <w:t xml:space="preserve">. </w:t>
      </w:r>
      <w:r>
        <w:rPr>
          <w:rFonts w:hint="eastAsia"/>
        </w:rPr>
        <w:t xml:space="preserve">The QoS rules may contain </w:t>
      </w:r>
      <w:r>
        <w:rPr>
          <w:rFonts w:hint="eastAsia"/>
          <w:noProof/>
          <w:lang w:val="en-US"/>
        </w:rPr>
        <w:t>a EPS bearer identity (EBI), mapped EPS QoS parameters,</w:t>
      </w:r>
      <w:r w:rsidRPr="000F6AFA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/>
        </w:rPr>
        <w:t>mapped extended EPS QoS parameters and mapped traffic flow template if the QoS flow can be mapped to an EPS bearer as specified in subclause </w:t>
      </w:r>
      <w:r>
        <w:rPr>
          <w:noProof/>
          <w:lang w:val="en-US"/>
        </w:rPr>
        <w:t>4</w:t>
      </w:r>
      <w:r>
        <w:rPr>
          <w:rFonts w:hint="eastAsia"/>
          <w:noProof/>
          <w:lang w:val="en-US"/>
        </w:rPr>
        <w:t>.11.2 of 3GPP</w:t>
      </w:r>
      <w:r>
        <w:rPr>
          <w:noProof/>
          <w:lang w:val="en-US"/>
        </w:rPr>
        <w:t> </w:t>
      </w:r>
      <w:r>
        <w:rPr>
          <w:rFonts w:hint="eastAsia"/>
          <w:noProof/>
          <w:lang w:val="en-US"/>
        </w:rPr>
        <w:t>TS 23.501 [</w:t>
      </w:r>
      <w:r w:rsidR="008B762D">
        <w:rPr>
          <w:noProof/>
          <w:lang w:val="en-US"/>
        </w:rPr>
        <w:t>5</w:t>
      </w:r>
      <w:r>
        <w:rPr>
          <w:rFonts w:hint="eastAsia"/>
          <w:noProof/>
          <w:lang w:val="en-US"/>
        </w:rPr>
        <w:t>].</w:t>
      </w:r>
    </w:p>
    <w:p w:rsidR="000F5712" w:rsidRPr="00B23D47" w:rsidRDefault="000F5712" w:rsidP="00B23D47">
      <w:r w:rsidRPr="00B23D47">
        <w:t xml:space="preserve">The QoS </w:t>
      </w:r>
      <w:r w:rsidR="00E51A15" w:rsidRPr="00E51A15">
        <w:t xml:space="preserve">rules </w:t>
      </w:r>
      <w:r w:rsidRPr="00B23D47">
        <w:t>information element is a type 6 information element with a minimum length of 7 octets. The maximum length for the information element is 65538 octets.</w:t>
      </w:r>
    </w:p>
    <w:p w:rsidR="000F5712" w:rsidRDefault="000F5712" w:rsidP="000F5712">
      <w:r>
        <w:t xml:space="preserve">The </w:t>
      </w:r>
      <w:r w:rsidRPr="00AA2F34">
        <w:t>QoS rules</w:t>
      </w:r>
      <w:r>
        <w:rPr>
          <w:i/>
        </w:rPr>
        <w:t xml:space="preserve"> </w:t>
      </w:r>
      <w:r w:rsidRPr="00FE320E">
        <w:t>information element is coded as shown in figure</w:t>
      </w:r>
      <w:bookmarkStart w:id="6" w:name="_Hlk483983523"/>
      <w:r w:rsidRPr="00FE320E">
        <w:t> </w:t>
      </w:r>
      <w:r>
        <w:t>9.</w:t>
      </w:r>
      <w:r w:rsidR="00650712">
        <w:t>8</w:t>
      </w:r>
      <w:r>
        <w:t>.4.</w:t>
      </w:r>
      <w:r w:rsidR="00C91182">
        <w:t>7</w:t>
      </w:r>
      <w:r>
        <w:t>.1</w:t>
      </w:r>
      <w:bookmarkEnd w:id="6"/>
      <w:r>
        <w:t>,</w:t>
      </w:r>
      <w:r w:rsidRPr="000F5712">
        <w:t xml:space="preserve"> </w:t>
      </w:r>
      <w:r w:rsidRPr="00FE320E">
        <w:t>figure </w:t>
      </w:r>
      <w:r>
        <w:t>9.</w:t>
      </w:r>
      <w:r w:rsidR="00650712">
        <w:t>8</w:t>
      </w:r>
      <w:r>
        <w:t>.4.</w:t>
      </w:r>
      <w:r w:rsidR="00C91182">
        <w:t>7</w:t>
      </w:r>
      <w:r>
        <w:t>.2,</w:t>
      </w:r>
      <w:r w:rsidRPr="000F5712">
        <w:t xml:space="preserve"> </w:t>
      </w:r>
      <w:r w:rsidRPr="00FE320E">
        <w:t>figure </w:t>
      </w:r>
      <w:r w:rsidR="00650712">
        <w:t>9.8</w:t>
      </w:r>
      <w:r>
        <w:t>.4.</w:t>
      </w:r>
      <w:r w:rsidR="00C91182">
        <w:t>7</w:t>
      </w:r>
      <w:r>
        <w:t>.3</w:t>
      </w:r>
      <w:r w:rsidR="00C756D6">
        <w:t>,</w:t>
      </w:r>
      <w:r w:rsidR="00C756D6" w:rsidRPr="00C756D6">
        <w:t xml:space="preserve"> </w:t>
      </w:r>
      <w:r w:rsidR="00C756D6" w:rsidRPr="00FE320E">
        <w:t>figure </w:t>
      </w:r>
      <w:r w:rsidR="00C756D6">
        <w:t>9.</w:t>
      </w:r>
      <w:r w:rsidR="00650712">
        <w:t>8</w:t>
      </w:r>
      <w:r w:rsidR="00C756D6">
        <w:t>.4.</w:t>
      </w:r>
      <w:r w:rsidR="00C91182">
        <w:t>7</w:t>
      </w:r>
      <w:r w:rsidR="00C756D6">
        <w:t>.4,</w:t>
      </w:r>
      <w:r w:rsidR="00C756D6" w:rsidRPr="00C756D6">
        <w:t xml:space="preserve"> </w:t>
      </w:r>
      <w:r w:rsidR="00C756D6" w:rsidRPr="00FE320E">
        <w:t>figure </w:t>
      </w:r>
      <w:r w:rsidR="00C756D6">
        <w:t>9.</w:t>
      </w:r>
      <w:r w:rsidR="00650712">
        <w:t>8</w:t>
      </w:r>
      <w:r w:rsidR="00C756D6">
        <w:t>.4.</w:t>
      </w:r>
      <w:r w:rsidR="00C91182">
        <w:t>7</w:t>
      </w:r>
      <w:r w:rsidR="00C756D6">
        <w:t>.5</w:t>
      </w:r>
      <w:r>
        <w:t xml:space="preserve"> </w:t>
      </w:r>
      <w:r w:rsidRPr="00FE320E">
        <w:t>and table </w:t>
      </w:r>
      <w:r>
        <w:t>9.</w:t>
      </w:r>
      <w:r w:rsidR="00650712">
        <w:t>8</w:t>
      </w:r>
      <w:r>
        <w:t>.4.</w:t>
      </w:r>
      <w:r w:rsidR="00C91182">
        <w:t>7</w:t>
      </w:r>
      <w:r>
        <w:t>.1</w:t>
      </w:r>
      <w:r w:rsidRPr="00FE320E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2240"/>
        <w:gridCol w:w="28"/>
        <w:gridCol w:w="564"/>
        <w:gridCol w:w="594"/>
        <w:gridCol w:w="594"/>
        <w:gridCol w:w="594"/>
        <w:gridCol w:w="593"/>
        <w:gridCol w:w="594"/>
        <w:gridCol w:w="594"/>
        <w:gridCol w:w="566"/>
        <w:gridCol w:w="28"/>
        <w:gridCol w:w="922"/>
        <w:gridCol w:w="28"/>
      </w:tblGrid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6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2</w:t>
            </w:r>
          </w:p>
        </w:tc>
        <w:tc>
          <w:tcPr>
            <w:tcW w:w="594" w:type="dxa"/>
            <w:gridSpan w:val="2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1</w:t>
            </w:r>
          </w:p>
        </w:tc>
        <w:tc>
          <w:tcPr>
            <w:tcW w:w="950" w:type="dxa"/>
            <w:gridSpan w:val="2"/>
            <w:tcBorders>
              <w:left w:val="nil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QoS rules</w:t>
            </w:r>
            <w:r w:rsidRPr="006C6E41">
              <w:t xml:space="preserve"> IEI</w:t>
            </w: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1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 xml:space="preserve">Length of </w:t>
            </w:r>
            <w:r>
              <w:t>QoS</w:t>
            </w:r>
            <w:r w:rsidRPr="006C6E41">
              <w:t xml:space="preserve"> </w:t>
            </w:r>
            <w:r>
              <w:t>rules</w:t>
            </w:r>
            <w:r w:rsidRPr="006C6E41">
              <w:t xml:space="preserve"> IE</w:t>
            </w: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2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octet 3</w:t>
            </w:r>
          </w:p>
        </w:tc>
      </w:tr>
      <w:tr w:rsidR="000F5712" w:rsidRPr="006C6E41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6E41" w:rsidRDefault="000F5712" w:rsidP="000F5712">
            <w:pPr>
              <w:pStyle w:val="TAC"/>
            </w:pPr>
            <w:r>
              <w:t>QoS rule 1</w:t>
            </w:r>
          </w:p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4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u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6E41" w:rsidRDefault="000F5712" w:rsidP="000F5712">
            <w:pPr>
              <w:pStyle w:val="TAC"/>
            </w:pPr>
            <w:r>
              <w:t>QoS rule 2</w:t>
            </w:r>
          </w:p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u+1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v</w:t>
            </w:r>
          </w:p>
        </w:tc>
      </w:tr>
      <w:tr w:rsidR="000F5712" w:rsidRPr="006C6E41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6E41" w:rsidRDefault="000F5712" w:rsidP="000F5712">
            <w:pPr>
              <w:pStyle w:val="TAC"/>
            </w:pPr>
            <w:r>
              <w:t>…</w:t>
            </w:r>
          </w:p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v+1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w</w:t>
            </w:r>
          </w:p>
        </w:tc>
      </w:tr>
      <w:tr w:rsidR="000F5712" w:rsidRPr="00FE320E" w:rsidTr="000F5712">
        <w:tblPrEx>
          <w:tblCellMar>
            <w:lef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6E41" w:rsidRDefault="000F5712" w:rsidP="000F5712">
            <w:pPr>
              <w:pStyle w:val="TAC"/>
            </w:pPr>
            <w:r>
              <w:t>QoS rule n</w:t>
            </w:r>
          </w:p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w</w:t>
            </w:r>
            <w:r w:rsidRPr="006C6E41">
              <w:t>+1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x</w:t>
            </w:r>
          </w:p>
        </w:tc>
      </w:tr>
    </w:tbl>
    <w:p w:rsidR="000F5712" w:rsidRPr="00BD0557" w:rsidRDefault="000F5712" w:rsidP="000F5712">
      <w:pPr>
        <w:pStyle w:val="TF"/>
      </w:pPr>
      <w:r w:rsidRPr="00BD0557">
        <w:t>Figure </w:t>
      </w:r>
      <w:r>
        <w:t>9</w:t>
      </w:r>
      <w:r w:rsidRPr="00BD0557">
        <w:t>.</w:t>
      </w:r>
      <w:r w:rsidR="00650712">
        <w:t>8</w:t>
      </w:r>
      <w:r>
        <w:t>.</w:t>
      </w:r>
      <w:r w:rsidRPr="00BD0557">
        <w:t>4.</w:t>
      </w:r>
      <w:r w:rsidR="00C91182">
        <w:t>7</w:t>
      </w:r>
      <w:r w:rsidRPr="00BD0557">
        <w:t>.1: QoS rules information element</w:t>
      </w:r>
    </w:p>
    <w:p w:rsidR="000F5712" w:rsidRPr="00FE320E" w:rsidRDefault="000F5712" w:rsidP="000F5712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2240"/>
        <w:gridCol w:w="28"/>
        <w:gridCol w:w="564"/>
        <w:gridCol w:w="594"/>
        <w:gridCol w:w="594"/>
        <w:gridCol w:w="19"/>
        <w:gridCol w:w="575"/>
        <w:gridCol w:w="145"/>
        <w:gridCol w:w="448"/>
        <w:gridCol w:w="594"/>
        <w:gridCol w:w="594"/>
        <w:gridCol w:w="566"/>
        <w:gridCol w:w="28"/>
        <w:gridCol w:w="922"/>
        <w:gridCol w:w="28"/>
      </w:tblGrid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6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6</w:t>
            </w:r>
          </w:p>
        </w:tc>
        <w:tc>
          <w:tcPr>
            <w:tcW w:w="594" w:type="dxa"/>
            <w:gridSpan w:val="2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5</w:t>
            </w:r>
          </w:p>
        </w:tc>
        <w:tc>
          <w:tcPr>
            <w:tcW w:w="593" w:type="dxa"/>
            <w:gridSpan w:val="2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2</w:t>
            </w:r>
          </w:p>
        </w:tc>
        <w:tc>
          <w:tcPr>
            <w:tcW w:w="594" w:type="dxa"/>
            <w:gridSpan w:val="2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1</w:t>
            </w:r>
          </w:p>
        </w:tc>
        <w:tc>
          <w:tcPr>
            <w:tcW w:w="950" w:type="dxa"/>
            <w:gridSpan w:val="2"/>
            <w:tcBorders>
              <w:left w:val="nil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QoS rule</w:t>
            </w:r>
            <w:r w:rsidRPr="006C6E41">
              <w:t xml:space="preserve"> </w:t>
            </w:r>
            <w:r>
              <w:t>identifier</w:t>
            </w: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4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 xml:space="preserve">Length of </w:t>
            </w:r>
            <w:r>
              <w:t>QoS</w:t>
            </w:r>
            <w:r w:rsidRPr="006C6E41">
              <w:t xml:space="preserve"> </w:t>
            </w:r>
            <w:r>
              <w:t>rule</w:t>
            </w: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5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octet 6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Rule</w:t>
            </w:r>
            <w:r w:rsidRPr="006C6E41">
              <w:t xml:space="preserve"> operation code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DQR</w:t>
            </w:r>
            <w:r w:rsidRPr="006C6E41">
              <w:t xml:space="preserve"> bit</w:t>
            </w:r>
          </w:p>
        </w:tc>
        <w:tc>
          <w:tcPr>
            <w:tcW w:w="22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Number of packet filters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7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15A6" w:rsidRDefault="000F5712" w:rsidP="000F5712">
            <w:pPr>
              <w:pStyle w:val="TAC"/>
            </w:pPr>
            <w:r w:rsidRPr="006C15A6">
              <w:t>Packet filter list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8*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Default="000F5712" w:rsidP="000F5712">
            <w:pPr>
              <w:pStyle w:val="TAC"/>
            </w:pPr>
            <w:r>
              <w:t>0</w:t>
            </w:r>
          </w:p>
          <w:p w:rsidR="000F5712" w:rsidRPr="006C6E41" w:rsidRDefault="000F5712" w:rsidP="000F5712">
            <w:pPr>
              <w:pStyle w:val="TAC"/>
            </w:pPr>
            <w:r>
              <w:t>Spare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E</w:t>
            </w:r>
          </w:p>
        </w:tc>
        <w:tc>
          <w:tcPr>
            <w:tcW w:w="356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Number of parameters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z+1</w:t>
            </w:r>
          </w:p>
        </w:tc>
      </w:tr>
      <w:tr w:rsidR="000F5712" w:rsidRPr="00FE320E" w:rsidTr="000F5712">
        <w:tblPrEx>
          <w:tblCellMar>
            <w:lef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15A6" w:rsidRDefault="000F5712" w:rsidP="000F5712">
            <w:pPr>
              <w:pStyle w:val="TAC"/>
            </w:pPr>
            <w:r w:rsidRPr="006C15A6">
              <w:t>Parameters list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z+1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u</w:t>
            </w:r>
          </w:p>
        </w:tc>
      </w:tr>
      <w:tr w:rsidR="000F5712" w:rsidRPr="00FE320E" w:rsidTr="000F5712">
        <w:tblPrEx>
          <w:tblCellMar>
            <w:lef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7668E3">
              <w:t>QoS rule precedence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7668E3">
              <w:t>ctet u+1*</w:t>
            </w:r>
          </w:p>
        </w:tc>
      </w:tr>
      <w:tr w:rsidR="000F5712" w:rsidRPr="00FE320E" w:rsidTr="000F5712">
        <w:tblPrEx>
          <w:tblCellMar>
            <w:lef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7668E3" w:rsidRDefault="000F5712" w:rsidP="000F5712">
            <w:pPr>
              <w:pStyle w:val="TAC"/>
            </w:pPr>
            <w:r w:rsidRPr="007668E3">
              <w:t>QoS flow identifier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7668E3" w:rsidRDefault="000F5712" w:rsidP="000F5712">
            <w:pPr>
              <w:pStyle w:val="TAL"/>
            </w:pPr>
            <w:r>
              <w:t>octet u+2</w:t>
            </w:r>
            <w:r w:rsidRPr="007668E3">
              <w:t>*</w:t>
            </w:r>
          </w:p>
        </w:tc>
      </w:tr>
    </w:tbl>
    <w:p w:rsidR="000F5712" w:rsidRPr="00BD0557" w:rsidRDefault="000F5712" w:rsidP="000F5712">
      <w:pPr>
        <w:pStyle w:val="TF"/>
      </w:pPr>
      <w:r w:rsidRPr="00BD0557">
        <w:t>Figure </w:t>
      </w:r>
      <w:r>
        <w:t>9</w:t>
      </w:r>
      <w:r w:rsidRPr="00BD0557">
        <w:t>.</w:t>
      </w:r>
      <w:r w:rsidR="00650712">
        <w:t>8</w:t>
      </w:r>
      <w:r>
        <w:t>.</w:t>
      </w:r>
      <w:r w:rsidRPr="00BD0557">
        <w:t>4.</w:t>
      </w:r>
      <w:r w:rsidR="00C91182">
        <w:t>7</w:t>
      </w:r>
      <w:r w:rsidRPr="00BD0557">
        <w:t xml:space="preserve">.2: QoS rule </w:t>
      </w:r>
    </w:p>
    <w:p w:rsidR="000F5712" w:rsidRPr="00FE320E" w:rsidRDefault="000F5712" w:rsidP="000F5712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239"/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F5712" w:rsidRPr="00FE320E" w:rsidTr="000F5712">
        <w:trPr>
          <w:cantSplit/>
          <w:jc w:val="center"/>
        </w:trPr>
        <w:tc>
          <w:tcPr>
            <w:tcW w:w="2239" w:type="dxa"/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  <w:tr w:rsidR="000F5712" w:rsidRPr="00FE320E" w:rsidTr="000F5712">
        <w:trPr>
          <w:cantSplit/>
          <w:trHeight w:val="83"/>
          <w:jc w:val="center"/>
        </w:trPr>
        <w:tc>
          <w:tcPr>
            <w:tcW w:w="2239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8</w:t>
            </w:r>
          </w:p>
        </w:tc>
      </w:tr>
      <w:tr w:rsidR="000F5712" w:rsidTr="000F5712">
        <w:trPr>
          <w:cantSplit/>
          <w:trHeight w:val="82"/>
          <w:jc w:val="center"/>
        </w:trPr>
        <w:tc>
          <w:tcPr>
            <w:tcW w:w="2239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trHeight w:val="83"/>
          <w:jc w:val="center"/>
        </w:trPr>
        <w:tc>
          <w:tcPr>
            <w:tcW w:w="2239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2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9</w:t>
            </w:r>
          </w:p>
        </w:tc>
      </w:tr>
      <w:tr w:rsidR="000F5712" w:rsidTr="000F5712">
        <w:trPr>
          <w:cantSplit/>
          <w:trHeight w:val="82"/>
          <w:jc w:val="center"/>
        </w:trPr>
        <w:tc>
          <w:tcPr>
            <w:tcW w:w="2239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jc w:val="center"/>
        </w:trPr>
        <w:tc>
          <w:tcPr>
            <w:tcW w:w="2239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…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trHeight w:val="83"/>
          <w:jc w:val="center"/>
        </w:trPr>
        <w:tc>
          <w:tcPr>
            <w:tcW w:w="2239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N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n</w:t>
            </w:r>
            <w:r w:rsidRPr="006C6E41">
              <w:t>+3</w:t>
            </w:r>
          </w:p>
        </w:tc>
      </w:tr>
      <w:tr w:rsidR="000F5712" w:rsidTr="000F5712">
        <w:trPr>
          <w:cantSplit/>
          <w:trHeight w:val="82"/>
          <w:jc w:val="center"/>
        </w:trPr>
        <w:tc>
          <w:tcPr>
            <w:tcW w:w="2239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</w:tbl>
    <w:p w:rsidR="000F5712" w:rsidRPr="00BD0557" w:rsidRDefault="000F5712" w:rsidP="000F5712">
      <w:pPr>
        <w:pStyle w:val="TF"/>
      </w:pPr>
      <w:r w:rsidRPr="00BD0557">
        <w:t>Figure </w:t>
      </w:r>
      <w:r w:rsidR="00C756D6">
        <w:t>9</w:t>
      </w:r>
      <w:r w:rsidRPr="00BD0557">
        <w:t>.</w:t>
      </w:r>
      <w:r w:rsidR="00650712">
        <w:t>8</w:t>
      </w:r>
      <w:r w:rsidR="00C756D6">
        <w:t>.</w:t>
      </w:r>
      <w:r w:rsidRPr="00BD0557">
        <w:t>4.</w:t>
      </w:r>
      <w:r w:rsidR="00C91182">
        <w:t>7</w:t>
      </w:r>
      <w:r w:rsidRPr="00BD0557">
        <w:t>.3: Packet filter list when the rule operation is "modify existing QoS rule and delete packet filters" (z=N+3)</w:t>
      </w:r>
    </w:p>
    <w:p w:rsidR="000F5712" w:rsidRPr="00FE320E" w:rsidRDefault="000F5712" w:rsidP="000F5712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26"/>
        <w:gridCol w:w="307"/>
        <w:gridCol w:w="608"/>
        <w:gridCol w:w="608"/>
        <w:gridCol w:w="608"/>
        <w:gridCol w:w="607"/>
        <w:gridCol w:w="608"/>
        <w:gridCol w:w="608"/>
        <w:gridCol w:w="610"/>
        <w:gridCol w:w="1265"/>
      </w:tblGrid>
      <w:tr w:rsidR="000F5712" w:rsidRPr="00FE320E" w:rsidTr="000F5712">
        <w:trPr>
          <w:cantSplit/>
          <w:jc w:val="center"/>
        </w:trPr>
        <w:tc>
          <w:tcPr>
            <w:tcW w:w="2426" w:type="dxa"/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307" w:type="dxa"/>
          </w:tcPr>
          <w:p w:rsidR="000F5712" w:rsidRPr="006C6E41" w:rsidRDefault="000F5712" w:rsidP="000F5712">
            <w:pPr>
              <w:pStyle w:val="TAC"/>
            </w:pPr>
            <w:r w:rsidRPr="006C6E41">
              <w:t>8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7</w:t>
            </w: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6</w:t>
            </w: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5</w:t>
            </w:r>
          </w:p>
        </w:tc>
        <w:tc>
          <w:tcPr>
            <w:tcW w:w="607" w:type="dxa"/>
          </w:tcPr>
          <w:p w:rsidR="000F5712" w:rsidRPr="006C6E41" w:rsidRDefault="000F5712" w:rsidP="000F5712">
            <w:pPr>
              <w:pStyle w:val="TAC"/>
            </w:pPr>
            <w:r w:rsidRPr="006C6E41">
              <w:t>4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3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2</w:t>
            </w:r>
          </w:p>
        </w:tc>
        <w:tc>
          <w:tcPr>
            <w:tcW w:w="610" w:type="dxa"/>
          </w:tcPr>
          <w:p w:rsidR="000F5712" w:rsidRPr="006C6E41" w:rsidRDefault="000F5712" w:rsidP="000F5712">
            <w:pPr>
              <w:pStyle w:val="TAC"/>
            </w:pPr>
            <w:r w:rsidRPr="006C6E41">
              <w:t>1</w:t>
            </w:r>
          </w:p>
        </w:tc>
        <w:tc>
          <w:tcPr>
            <w:tcW w:w="1265" w:type="dxa"/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trHeight w:val="165"/>
          <w:jc w:val="center"/>
        </w:trPr>
        <w:tc>
          <w:tcPr>
            <w:tcW w:w="2426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608" w:type="dxa"/>
            <w:tcBorders>
              <w:top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712" w:rsidRPr="006C6E41" w:rsidRDefault="000F5712" w:rsidP="000F5712">
            <w:pPr>
              <w:pStyle w:val="TAC"/>
            </w:pPr>
            <w:r w:rsidRPr="006C6E41">
              <w:t>Packet filter direction 1</w:t>
            </w:r>
          </w:p>
        </w:tc>
        <w:tc>
          <w:tcPr>
            <w:tcW w:w="24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1</w:t>
            </w:r>
          </w:p>
        </w:tc>
        <w:tc>
          <w:tcPr>
            <w:tcW w:w="1265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8</w:t>
            </w:r>
          </w:p>
        </w:tc>
      </w:tr>
      <w:tr w:rsidR="000F5712" w:rsidTr="000F5712">
        <w:trPr>
          <w:cantSplit/>
          <w:trHeight w:val="165"/>
          <w:jc w:val="center"/>
        </w:trPr>
        <w:tc>
          <w:tcPr>
            <w:tcW w:w="2426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1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12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4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1265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 xml:space="preserve">Length of </w:t>
            </w:r>
            <w:r>
              <w:t>p</w:t>
            </w:r>
            <w:r w:rsidRPr="006C6E41">
              <w:t>acket filter contents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9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contents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10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m</w:t>
            </w:r>
          </w:p>
        </w:tc>
      </w:tr>
      <w:tr w:rsidR="000F5712" w:rsidRPr="00FE320E" w:rsidTr="000F5712">
        <w:trPr>
          <w:cantSplit/>
          <w:trHeight w:val="165"/>
          <w:jc w:val="center"/>
        </w:trPr>
        <w:tc>
          <w:tcPr>
            <w:tcW w:w="2426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608" w:type="dxa"/>
            <w:tcBorders>
              <w:top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712" w:rsidRPr="006C6E41" w:rsidRDefault="000F5712" w:rsidP="000F5712">
            <w:pPr>
              <w:pStyle w:val="TAC"/>
            </w:pPr>
            <w:r>
              <w:t>Packet filter direction 2</w:t>
            </w:r>
          </w:p>
        </w:tc>
        <w:tc>
          <w:tcPr>
            <w:tcW w:w="24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2</w:t>
            </w:r>
          </w:p>
        </w:tc>
        <w:tc>
          <w:tcPr>
            <w:tcW w:w="1265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m+1</w:t>
            </w:r>
          </w:p>
        </w:tc>
      </w:tr>
      <w:tr w:rsidR="000F5712" w:rsidTr="000F5712">
        <w:trPr>
          <w:cantSplit/>
          <w:trHeight w:val="165"/>
          <w:jc w:val="center"/>
        </w:trPr>
        <w:tc>
          <w:tcPr>
            <w:tcW w:w="2426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1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12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4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1265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 xml:space="preserve">Length of </w:t>
            </w:r>
            <w:r>
              <w:t>p</w:t>
            </w:r>
            <w:r w:rsidRPr="006C6E41">
              <w:t>acket filter contents 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m+</w:t>
            </w:r>
            <w:r>
              <w:t>2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contents 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m+</w:t>
            </w:r>
            <w:r>
              <w:t>3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n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…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n+1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y</w:t>
            </w:r>
          </w:p>
        </w:tc>
      </w:tr>
      <w:tr w:rsidR="000F5712" w:rsidRPr="00FE320E" w:rsidTr="000F5712">
        <w:trPr>
          <w:cantSplit/>
          <w:trHeight w:val="165"/>
          <w:jc w:val="center"/>
        </w:trPr>
        <w:tc>
          <w:tcPr>
            <w:tcW w:w="2426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608" w:type="dxa"/>
            <w:tcBorders>
              <w:top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712" w:rsidRDefault="000F5712" w:rsidP="000F5712">
            <w:pPr>
              <w:pStyle w:val="TAC"/>
            </w:pPr>
            <w:r w:rsidRPr="006C6E41">
              <w:t xml:space="preserve">Packet filter direction </w:t>
            </w:r>
            <w:r>
              <w:t>N</w:t>
            </w:r>
            <w:r w:rsidDel="000657E8">
              <w:t xml:space="preserve"> </w:t>
            </w:r>
          </w:p>
        </w:tc>
        <w:tc>
          <w:tcPr>
            <w:tcW w:w="24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N</w:t>
            </w:r>
          </w:p>
        </w:tc>
        <w:tc>
          <w:tcPr>
            <w:tcW w:w="1265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y+1</w:t>
            </w:r>
          </w:p>
        </w:tc>
      </w:tr>
      <w:tr w:rsidR="000F5712" w:rsidTr="000F5712">
        <w:trPr>
          <w:cantSplit/>
          <w:trHeight w:val="165"/>
          <w:jc w:val="center"/>
        </w:trPr>
        <w:tc>
          <w:tcPr>
            <w:tcW w:w="2426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1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12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4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1265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 xml:space="preserve">Length of </w:t>
            </w:r>
            <w:r>
              <w:t>p</w:t>
            </w:r>
            <w:r w:rsidRPr="006C6E41">
              <w:t>acket filter contents N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y+</w:t>
            </w:r>
            <w:r>
              <w:t>2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contents N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y+</w:t>
            </w:r>
            <w:r>
              <w:t>3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</w:t>
            </w:r>
          </w:p>
        </w:tc>
      </w:tr>
    </w:tbl>
    <w:p w:rsidR="000F5712" w:rsidRPr="00BD0557" w:rsidRDefault="000F5712" w:rsidP="000F5712">
      <w:pPr>
        <w:pStyle w:val="TF"/>
      </w:pPr>
      <w:r w:rsidRPr="00BD0557">
        <w:t>Figure </w:t>
      </w:r>
      <w:r w:rsidR="00C756D6">
        <w:t>9</w:t>
      </w:r>
      <w:r w:rsidRPr="00BD0557">
        <w:t>.</w:t>
      </w:r>
      <w:r w:rsidR="00650712">
        <w:t>8</w:t>
      </w:r>
      <w:r w:rsidR="00C756D6">
        <w:t>.</w:t>
      </w:r>
      <w:r w:rsidRPr="00BD0557">
        <w:t>4.</w:t>
      </w:r>
      <w:r w:rsidR="00C91182">
        <w:t>7</w:t>
      </w:r>
      <w:r w:rsidRPr="00BD0557">
        <w:t>.4: Packet filter list when the rule operation is "create new QoS rule", or "modify existing QoS rule and add packet filters" or "modify existing QoS rule and replace packet filters"</w:t>
      </w:r>
    </w:p>
    <w:p w:rsidR="000F5712" w:rsidRPr="00FE320E" w:rsidRDefault="000F5712" w:rsidP="000F5712">
      <w:pPr>
        <w:pStyle w:val="TH"/>
      </w:pP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26"/>
        <w:gridCol w:w="607"/>
        <w:gridCol w:w="608"/>
        <w:gridCol w:w="608"/>
        <w:gridCol w:w="608"/>
        <w:gridCol w:w="607"/>
        <w:gridCol w:w="608"/>
        <w:gridCol w:w="608"/>
        <w:gridCol w:w="609"/>
        <w:gridCol w:w="1265"/>
      </w:tblGrid>
      <w:tr w:rsidR="000F5712" w:rsidRPr="00FE320E" w:rsidTr="000F5712">
        <w:trPr>
          <w:cantSplit/>
          <w:jc w:val="center"/>
        </w:trPr>
        <w:tc>
          <w:tcPr>
            <w:tcW w:w="2126" w:type="dxa"/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607" w:type="dxa"/>
          </w:tcPr>
          <w:p w:rsidR="000F5712" w:rsidRPr="006C6E41" w:rsidRDefault="000F5712" w:rsidP="000F5712">
            <w:pPr>
              <w:pStyle w:val="TAC"/>
            </w:pPr>
            <w:r w:rsidRPr="006C6E41">
              <w:t>8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7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6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5</w:t>
            </w:r>
          </w:p>
        </w:tc>
        <w:tc>
          <w:tcPr>
            <w:tcW w:w="607" w:type="dxa"/>
          </w:tcPr>
          <w:p w:rsidR="000F5712" w:rsidRPr="006C6E41" w:rsidRDefault="000F5712" w:rsidP="000F5712">
            <w:pPr>
              <w:pStyle w:val="TAC"/>
            </w:pPr>
            <w:r w:rsidRPr="006C6E41">
              <w:t>4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3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2</w:t>
            </w:r>
          </w:p>
        </w:tc>
        <w:tc>
          <w:tcPr>
            <w:tcW w:w="609" w:type="dxa"/>
          </w:tcPr>
          <w:p w:rsidR="000F5712" w:rsidRPr="006C6E41" w:rsidRDefault="000F5712" w:rsidP="000F5712">
            <w:pPr>
              <w:pStyle w:val="TAC"/>
            </w:pPr>
            <w:r w:rsidRPr="006C6E41">
              <w:t>1</w:t>
            </w:r>
          </w:p>
        </w:tc>
        <w:tc>
          <w:tcPr>
            <w:tcW w:w="1265" w:type="dxa"/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identifier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z+</w:t>
            </w:r>
            <w:r>
              <w:t>2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Length of Parameter contents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z+</w:t>
            </w:r>
            <w:r>
              <w:t>3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contents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z+</w:t>
            </w:r>
            <w:r>
              <w:t>4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k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identifier 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k+1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Length of Parameter contents 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k+2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contents 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k+3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p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…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p+1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q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identifier N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q+1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Length of Parameter contents N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q+2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contents N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q+3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v</w:t>
            </w:r>
          </w:p>
        </w:tc>
      </w:tr>
    </w:tbl>
    <w:p w:rsidR="000F5712" w:rsidRPr="00BD0557" w:rsidRDefault="000F5712" w:rsidP="000F5712">
      <w:pPr>
        <w:pStyle w:val="TF"/>
      </w:pPr>
      <w:r w:rsidRPr="00BD0557">
        <w:t>Figure </w:t>
      </w:r>
      <w:r w:rsidR="00C756D6">
        <w:t>9</w:t>
      </w:r>
      <w:r w:rsidRPr="00BD0557">
        <w:t>.</w:t>
      </w:r>
      <w:r w:rsidR="00650712">
        <w:t>8</w:t>
      </w:r>
      <w:r w:rsidR="00C756D6">
        <w:t>.</w:t>
      </w:r>
      <w:r w:rsidRPr="00BD0557">
        <w:t>4.</w:t>
      </w:r>
      <w:r w:rsidR="00C91182">
        <w:t>7</w:t>
      </w:r>
      <w:r w:rsidRPr="00BD0557">
        <w:t>.5: Parameters list</w:t>
      </w:r>
    </w:p>
    <w:p w:rsidR="000F5712" w:rsidRPr="00FE320E" w:rsidRDefault="000F5712" w:rsidP="000F5712">
      <w:pPr>
        <w:pStyle w:val="TH"/>
      </w:pPr>
      <w:r w:rsidRPr="00FE320E">
        <w:lastRenderedPageBreak/>
        <w:t>Table </w:t>
      </w:r>
      <w:r w:rsidR="00C756D6">
        <w:t>9</w:t>
      </w:r>
      <w:r>
        <w:t>.</w:t>
      </w:r>
      <w:r w:rsidR="00650712">
        <w:t>8</w:t>
      </w:r>
      <w:r w:rsidR="00C756D6">
        <w:t>.</w:t>
      </w:r>
      <w:r>
        <w:t>4.</w:t>
      </w:r>
      <w:r w:rsidR="00C91182">
        <w:t>7</w:t>
      </w:r>
      <w:r>
        <w:t>.1</w:t>
      </w:r>
      <w:r w:rsidRPr="00FE320E">
        <w:t xml:space="preserve">: </w:t>
      </w:r>
      <w:r>
        <w:t>QoS rules i</w:t>
      </w:r>
      <w:r w:rsidRPr="00FE320E">
        <w:t>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5"/>
      </w:tblGrid>
      <w:tr w:rsidR="000F5712" w:rsidRPr="00FE320E" w:rsidTr="000F5712">
        <w:trPr>
          <w:jc w:val="center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QoS rule identifier</w:t>
            </w:r>
            <w:r w:rsidRPr="006C6E41">
              <w:t xml:space="preserve"> (octet </w:t>
            </w:r>
            <w:r>
              <w:t>4</w:t>
            </w:r>
            <w:r w:rsidRPr="006C6E41">
              <w:t>)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QoS rule identifier </w:t>
            </w:r>
            <w:r w:rsidRPr="006C6E41">
              <w:t>field is used to id</w:t>
            </w:r>
            <w:r>
              <w:t>entify the QoS rule</w:t>
            </w:r>
            <w:r w:rsidRPr="006C6E41">
              <w:t xml:space="preserve">. 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 xml:space="preserve">QoS rule precedence </w:t>
            </w:r>
            <w:r w:rsidRPr="006C6E41">
              <w:t xml:space="preserve">(octet </w:t>
            </w:r>
            <w:r>
              <w:t>u+1</w:t>
            </w:r>
            <w:r w:rsidRPr="006C6E41">
              <w:t>)</w:t>
            </w:r>
          </w:p>
          <w:p w:rsidR="000F5712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QoS rule </w:t>
            </w:r>
            <w:r>
              <w:t xml:space="preserve">precedence </w:t>
            </w:r>
            <w:r w:rsidRPr="006C6E41">
              <w:t xml:space="preserve">field is used to specify the precedence </w:t>
            </w:r>
            <w:r>
              <w:t>of</w:t>
            </w:r>
            <w:r w:rsidRPr="006C6E41">
              <w:t xml:space="preserve"> </w:t>
            </w:r>
            <w:r>
              <w:t xml:space="preserve">the QoS rule </w:t>
            </w:r>
            <w:r w:rsidRPr="006C6E41">
              <w:t>a</w:t>
            </w:r>
            <w:r>
              <w:t>mong all QoS rules</w:t>
            </w:r>
            <w:r w:rsidRPr="006C6E41">
              <w:t xml:space="preserve"> </w:t>
            </w:r>
            <w:r w:rsidR="00810656">
              <w:t xml:space="preserve">(both the signalled QoS rules </w:t>
            </w:r>
            <w:r w:rsidR="00810656" w:rsidRPr="00D25698">
              <w:t>as described in subclause 6.2.5.1.1.2</w:t>
            </w:r>
            <w:r w:rsidR="00810656">
              <w:t xml:space="preserve"> </w:t>
            </w:r>
            <w:r>
              <w:t xml:space="preserve">and </w:t>
            </w:r>
            <w:r w:rsidR="00810656">
              <w:t xml:space="preserve">the </w:t>
            </w:r>
            <w:r>
              <w:t>derived QoS rules</w:t>
            </w:r>
            <w:r w:rsidR="00810656">
              <w:t xml:space="preserve"> </w:t>
            </w:r>
            <w:r w:rsidR="00810656" w:rsidRPr="00D25698">
              <w:t>as described in subclause 6.2.5.1.1.</w:t>
            </w:r>
            <w:r w:rsidR="00810656">
              <w:t>3)</w:t>
            </w:r>
            <w:r>
              <w:t xml:space="preserve"> </w:t>
            </w:r>
            <w:r w:rsidRPr="006C6E41">
              <w:t xml:space="preserve">associated with </w:t>
            </w:r>
            <w:r>
              <w:t>the PDU session of the QoS flow</w:t>
            </w:r>
            <w:r w:rsidRPr="006C6E41">
              <w:t xml:space="preserve">. </w:t>
            </w:r>
            <w:r>
              <w:t>This field includes the binary coded value of the QoS rule precedence in the range from 0 to 255 (decimal). The h</w:t>
            </w:r>
            <w:r w:rsidRPr="006C6E41">
              <w:t xml:space="preserve">igher the value of the </w:t>
            </w:r>
            <w:r w:rsidRPr="00C55614">
              <w:t>Qo</w:t>
            </w:r>
            <w:r>
              <w:t>S</w:t>
            </w:r>
            <w:r w:rsidRPr="00C55614">
              <w:t xml:space="preserve"> rule precedence </w:t>
            </w:r>
            <w:r w:rsidRPr="006C6E41">
              <w:t xml:space="preserve">field, </w:t>
            </w:r>
            <w:r>
              <w:t xml:space="preserve">the </w:t>
            </w:r>
            <w:r w:rsidRPr="006C6E41">
              <w:t xml:space="preserve">lower the precedence of that </w:t>
            </w:r>
            <w:r>
              <w:t>QoS rule</w:t>
            </w:r>
            <w:r w:rsidRPr="006C6E41">
              <w:t xml:space="preserve"> is.</w:t>
            </w:r>
          </w:p>
          <w:p w:rsidR="000F5712" w:rsidRPr="006C6E41" w:rsidRDefault="000F5712" w:rsidP="000F5712">
            <w:pPr>
              <w:pStyle w:val="TAL"/>
            </w:pPr>
            <w:r>
              <w:t>The value 80 (decimal) is reserved.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QoS flow identifier</w:t>
            </w:r>
            <w:r w:rsidRPr="006C6E41">
              <w:t xml:space="preserve"> (octet </w:t>
            </w:r>
            <w:r>
              <w:t>u+2</w:t>
            </w:r>
            <w:r w:rsidRPr="006C6E41">
              <w:t>)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QoS flow identifier </w:t>
            </w:r>
            <w:r w:rsidRPr="006C6E41">
              <w:t>field is used to id</w:t>
            </w:r>
            <w:r>
              <w:t>entify the QoS flow</w:t>
            </w:r>
            <w:r w:rsidRPr="006C6E41">
              <w:t xml:space="preserve">. </w:t>
            </w:r>
          </w:p>
          <w:p w:rsidR="000F5712" w:rsidRDefault="000F5712" w:rsidP="000F5712">
            <w:pPr>
              <w:pStyle w:val="TAL"/>
            </w:pPr>
            <w:r>
              <w:br/>
              <w:t>DQR bit (bit 5 of octet 7)</w:t>
            </w:r>
          </w:p>
          <w:p w:rsidR="000F5712" w:rsidRDefault="000F5712" w:rsidP="000F5712">
            <w:pPr>
              <w:pStyle w:val="TAL"/>
            </w:pPr>
            <w:r>
              <w:t>The DQR bit indicates whether the QoS rule is the default QoS rule and it is encoded as follows:</w:t>
            </w:r>
          </w:p>
          <w:p w:rsidR="000F5712" w:rsidRDefault="000F5712" w:rsidP="000F5712">
            <w:pPr>
              <w:pStyle w:val="TAL"/>
            </w:pPr>
            <w:r>
              <w:t>Bit</w:t>
            </w:r>
          </w:p>
          <w:p w:rsidR="000F5712" w:rsidRDefault="000F5712" w:rsidP="000F5712">
            <w:pPr>
              <w:pStyle w:val="TAL"/>
            </w:pPr>
            <w:r>
              <w:t>5</w:t>
            </w:r>
          </w:p>
          <w:p w:rsidR="000F5712" w:rsidRDefault="000F5712" w:rsidP="000F5712">
            <w:pPr>
              <w:pStyle w:val="TAL"/>
            </w:pPr>
            <w:r>
              <w:t>0</w:t>
            </w:r>
            <w:r>
              <w:tab/>
              <w:t>the QoS rule is not the default QoS rule.</w:t>
            </w:r>
          </w:p>
          <w:p w:rsidR="000F5712" w:rsidRDefault="000F5712" w:rsidP="000F5712">
            <w:pPr>
              <w:pStyle w:val="TAL"/>
            </w:pPr>
            <w:r>
              <w:t>1</w:t>
            </w:r>
            <w:r>
              <w:tab/>
              <w:t>the QoS rule is the default QoS rule.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Rule</w:t>
            </w:r>
            <w:r w:rsidRPr="006C6E41">
              <w:t xml:space="preserve"> operation code (</w:t>
            </w:r>
            <w:r>
              <w:t xml:space="preserve">bits 8 to 6 of </w:t>
            </w:r>
            <w:r w:rsidRPr="006C6E41">
              <w:t xml:space="preserve">octet </w:t>
            </w:r>
            <w:r>
              <w:t>7</w:t>
            </w:r>
            <w:r w:rsidRPr="006C6E41">
              <w:t>)</w:t>
            </w:r>
            <w:r w:rsidRPr="006C6E41">
              <w:br/>
              <w:t>Bits</w:t>
            </w:r>
            <w:r w:rsidRPr="006C6E41">
              <w:br/>
              <w:t>8 7 6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0 0 0 </w:t>
            </w:r>
            <w:r>
              <w:t>Reserved</w:t>
            </w:r>
            <w:r>
              <w:br/>
              <w:t>0 0 1 Create new QoS rule</w:t>
            </w:r>
          </w:p>
          <w:p w:rsidR="000F5712" w:rsidRPr="006C6E41" w:rsidRDefault="000F5712" w:rsidP="000F5712">
            <w:pPr>
              <w:pStyle w:val="TAL"/>
            </w:pPr>
            <w:r>
              <w:t>0 1 0 Delete existing QoS rule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0 1 1 </w:t>
            </w:r>
            <w:r w:rsidRPr="00E2316B">
              <w:t>Modify existing QoS rule and add packet filters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1 0 0 </w:t>
            </w:r>
            <w:r>
              <w:t>Modify existing QoS rule and replace packet filters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1 0 1 </w:t>
            </w:r>
            <w:r>
              <w:t>Modify existing QoS rule and delete packet filters</w:t>
            </w:r>
          </w:p>
          <w:p w:rsidR="000F5712" w:rsidRPr="006C6E41" w:rsidRDefault="000F5712" w:rsidP="000F5712">
            <w:pPr>
              <w:pStyle w:val="TAL"/>
            </w:pPr>
            <w:r>
              <w:t>1 1 0 Modify existing QoS rule without modifying packet filters</w:t>
            </w:r>
          </w:p>
          <w:p w:rsidR="000F5712" w:rsidRPr="006C6E41" w:rsidRDefault="000F5712" w:rsidP="000F5712">
            <w:pPr>
              <w:pStyle w:val="TAL"/>
            </w:pPr>
            <w:r>
              <w:t>1 1 1 Reserved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br/>
              <w:t xml:space="preserve">E bit (bit </w:t>
            </w:r>
            <w:r>
              <w:t>7</w:t>
            </w:r>
            <w:r w:rsidRPr="006C6E41">
              <w:t xml:space="preserve"> of octet </w:t>
            </w:r>
            <w:r>
              <w:t>z+1</w:t>
            </w:r>
            <w:r w:rsidRPr="006C6E41">
              <w:t>)</w:t>
            </w:r>
          </w:p>
          <w:p w:rsidR="000F5712" w:rsidRPr="006C6E41" w:rsidRDefault="000F5712" w:rsidP="000F5712">
            <w:pPr>
              <w:pStyle w:val="TAL"/>
            </w:pPr>
            <w:r w:rsidRPr="00A6770D">
              <w:t xml:space="preserve">For the </w:t>
            </w:r>
            <w:r w:rsidR="003C0F9E">
              <w:t>"</w:t>
            </w:r>
            <w:r>
              <w:t>create new QoS rule" operation,</w:t>
            </w:r>
            <w:r w:rsidRPr="00A6770D">
              <w:t xml:space="preserve"> </w:t>
            </w:r>
            <w:r>
              <w:t>t</w:t>
            </w:r>
            <w:r w:rsidRPr="006C6E41">
              <w:t xml:space="preserve">he </w:t>
            </w:r>
            <w:r w:rsidRPr="00C55614">
              <w:t>E bit</w:t>
            </w:r>
            <w:r w:rsidRPr="006C6E41">
              <w:t xml:space="preserve"> is encoded as follows:</w:t>
            </w:r>
          </w:p>
          <w:p w:rsidR="000F5712" w:rsidRDefault="000F5712" w:rsidP="000F5712">
            <w:pPr>
              <w:pStyle w:val="TAL"/>
            </w:pPr>
            <w:r>
              <w:t>Bit</w:t>
            </w:r>
            <w:r>
              <w:br/>
              <w:t>7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>0</w:t>
            </w:r>
            <w:r w:rsidRPr="006C6E41">
              <w:tab/>
            </w:r>
            <w:r w:rsidRPr="00C55614">
              <w:t>parameters list</w:t>
            </w:r>
            <w:r w:rsidRPr="006C6E41">
              <w:t xml:space="preserve"> is not included</w:t>
            </w:r>
          </w:p>
          <w:p w:rsidR="000F5712" w:rsidRPr="00C55614" w:rsidRDefault="000F5712" w:rsidP="000F5712">
            <w:pPr>
              <w:pStyle w:val="TAL"/>
            </w:pPr>
            <w:r w:rsidRPr="006C6E41">
              <w:t>1</w:t>
            </w:r>
            <w:r w:rsidRPr="006C6E41">
              <w:tab/>
            </w:r>
            <w:r w:rsidRPr="00C55614">
              <w:t>parameters list</w:t>
            </w:r>
            <w:r w:rsidRPr="006C6E41">
              <w:t xml:space="preserve"> is included</w:t>
            </w:r>
          </w:p>
          <w:p w:rsidR="000F5712" w:rsidRDefault="000F5712" w:rsidP="000F5712">
            <w:pPr>
              <w:pStyle w:val="TAL"/>
            </w:pPr>
            <w:r>
              <w:t xml:space="preserve">For the "modify existing QoS rule and add packet filters" operation, the </w:t>
            </w:r>
            <w:r w:rsidR="003C0F9E">
              <w:t>"</w:t>
            </w:r>
            <w:r>
              <w:t>modify existing QoS rule and replace packet filters</w:t>
            </w:r>
            <w:r w:rsidR="003C0F9E">
              <w:t>"</w:t>
            </w:r>
            <w:r>
              <w:t xml:space="preserve">, the </w:t>
            </w:r>
            <w:r w:rsidR="003C0F9E">
              <w:t>"</w:t>
            </w:r>
            <w:r>
              <w:t>modify existing QoS rule and delete packet filters</w:t>
            </w:r>
            <w:r w:rsidR="003C0F9E">
              <w:t>"</w:t>
            </w:r>
            <w:r>
              <w:t xml:space="preserve"> operation and the </w:t>
            </w:r>
            <w:r w:rsidR="003C0F9E">
              <w:t>"</w:t>
            </w:r>
            <w:r>
              <w:t>modify existing QoS rule without modifying packet filters</w:t>
            </w:r>
            <w:r w:rsidR="003C0F9E">
              <w:t>"</w:t>
            </w:r>
            <w:r>
              <w:t xml:space="preserve"> operation, the E bit is encoded as follows:</w:t>
            </w:r>
          </w:p>
          <w:p w:rsidR="000F5712" w:rsidRDefault="000F5712" w:rsidP="000F5712">
            <w:pPr>
              <w:pStyle w:val="TAL"/>
            </w:pPr>
            <w:r>
              <w:t>Bit</w:t>
            </w:r>
            <w:r>
              <w:br/>
              <w:t>7</w:t>
            </w:r>
          </w:p>
          <w:p w:rsidR="000F5712" w:rsidRDefault="000F5712" w:rsidP="000F5712">
            <w:pPr>
              <w:pStyle w:val="TAL"/>
            </w:pPr>
            <w:r>
              <w:t>0</w:t>
            </w:r>
            <w:r>
              <w:tab/>
              <w:t>previously provided parameters list extension</w:t>
            </w:r>
          </w:p>
          <w:p w:rsidR="000F5712" w:rsidRDefault="000F5712" w:rsidP="000F5712">
            <w:pPr>
              <w:pStyle w:val="TAL"/>
            </w:pPr>
            <w:r>
              <w:t>1</w:t>
            </w:r>
            <w:r>
              <w:tab/>
              <w:t>previously provided parameters list replacement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If the E bit is set to </w:t>
            </w:r>
            <w:r w:rsidR="003C0F9E">
              <w:t>"</w:t>
            </w:r>
            <w:r w:rsidRPr="00DE0B48">
              <w:t>parameters list is not included</w:t>
            </w:r>
            <w:r w:rsidR="003C0F9E">
              <w:t>"</w:t>
            </w:r>
            <w:r>
              <w:t xml:space="preserve">, the number of parameters field has zero value. If the E bit is set to </w:t>
            </w:r>
            <w:r w:rsidR="003C0F9E">
              <w:t>"</w:t>
            </w:r>
            <w:r w:rsidRPr="00DE0B48">
              <w:t>parameters list is included</w:t>
            </w:r>
            <w:r w:rsidR="003C0F9E">
              <w:t>"</w:t>
            </w:r>
            <w:r>
              <w:t xml:space="preserve">, the number of parameters field has non-zero value. If the E bit is set to </w:t>
            </w:r>
            <w:r w:rsidR="003C0F9E">
              <w:t>"</w:t>
            </w:r>
            <w:r>
              <w:t>previously provided parameters list extension</w:t>
            </w:r>
            <w:r w:rsidR="003C0F9E">
              <w:t>"</w:t>
            </w:r>
            <w:r>
              <w:t xml:space="preserve"> or </w:t>
            </w:r>
            <w:r w:rsidR="003C0F9E">
              <w:t>"</w:t>
            </w:r>
            <w:r>
              <w:t>previously provided parameters list replacement</w:t>
            </w:r>
            <w:r w:rsidR="003C0F9E">
              <w:t>"</w:t>
            </w:r>
            <w:r>
              <w:t>, the number of parameters field can have zero or non-zero value.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>Number of packet filters (</w:t>
            </w:r>
            <w:r>
              <w:t xml:space="preserve">bits 4 to 1 of </w:t>
            </w:r>
            <w:r w:rsidRPr="006C6E41">
              <w:t xml:space="preserve">octet </w:t>
            </w:r>
            <w:r>
              <w:t>7</w:t>
            </w:r>
            <w:r w:rsidR="003C0F9E">
              <w:t>)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number of packet filters </w:t>
            </w:r>
            <w:r w:rsidRPr="006C6E41">
              <w:t xml:space="preserve">contains the binary coding for the number of packet filters in the </w:t>
            </w:r>
            <w:r w:rsidRPr="00C55614">
              <w:t>packet filter list</w:t>
            </w:r>
            <w:r w:rsidRPr="006C6E41">
              <w:t xml:space="preserve">. The </w:t>
            </w:r>
            <w:r w:rsidRPr="00C55614">
              <w:t xml:space="preserve">number of packet filters </w:t>
            </w:r>
            <w:r w:rsidRPr="006C6E41">
              <w:t xml:space="preserve">field is encoded in bits 4 through 1 of octet </w:t>
            </w:r>
            <w:r>
              <w:t>7</w:t>
            </w:r>
            <w:r w:rsidRPr="006C6E41">
              <w:t xml:space="preserve"> where bit 4 is the most significant and bit 1 is the least significant</w:t>
            </w:r>
            <w:r>
              <w:t xml:space="preserve"> bit. For the </w:t>
            </w:r>
            <w:r w:rsidR="003C0F9E">
              <w:t>"</w:t>
            </w:r>
            <w:r>
              <w:t>delete existing QoS rule</w:t>
            </w:r>
            <w:r w:rsidR="003C0F9E">
              <w:t>"</w:t>
            </w:r>
            <w:r>
              <w:t xml:space="preserve"> operation and for the </w:t>
            </w:r>
            <w:r w:rsidR="003C0F9E">
              <w:t>"</w:t>
            </w:r>
            <w:r>
              <w:t>modify existing QoS rule without modifying packet filters</w:t>
            </w:r>
            <w:r w:rsidR="003C0F9E">
              <w:t>"</w:t>
            </w:r>
            <w:r>
              <w:t xml:space="preserve"> operation</w:t>
            </w:r>
            <w:r w:rsidRPr="006C6E41">
              <w:t xml:space="preserve">, the </w:t>
            </w:r>
            <w:r w:rsidRPr="00C55614">
              <w:t>number of packet filters</w:t>
            </w:r>
            <w:r w:rsidRPr="006C6E41">
              <w:t xml:space="preserve"> shall be coded as 0. For </w:t>
            </w:r>
            <w:r>
              <w:t xml:space="preserve">the </w:t>
            </w:r>
            <w:r w:rsidR="003C0F9E">
              <w:t>"</w:t>
            </w:r>
            <w:r>
              <w:t>create new QoS rule</w:t>
            </w:r>
            <w:r w:rsidR="003C0F9E">
              <w:t>"</w:t>
            </w:r>
            <w:r>
              <w:t xml:space="preserve"> operation and the </w:t>
            </w:r>
            <w:r w:rsidR="003C0F9E">
              <w:t>"</w:t>
            </w:r>
            <w:r>
              <w:t>modify existing QoS rule and replace packet filters</w:t>
            </w:r>
            <w:r w:rsidR="003C0F9E">
              <w:t>"</w:t>
            </w:r>
            <w:r>
              <w:t xml:space="preserve"> operation</w:t>
            </w:r>
            <w:r w:rsidRPr="006C6E41">
              <w:t xml:space="preserve">, the number of packet filters </w:t>
            </w:r>
            <w:r w:rsidRPr="006C6E41">
              <w:lastRenderedPageBreak/>
              <w:t xml:space="preserve">shall be greater than </w:t>
            </w:r>
            <w:r>
              <w:t xml:space="preserve">or equal to </w:t>
            </w:r>
            <w:r w:rsidRPr="006C6E41">
              <w:t xml:space="preserve">0 and less than or equal to 15. For all other operations, the number of packet filters shall be greater than 0 and less than or equal to 15. 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Packet filter list (octets </w:t>
            </w:r>
            <w:r>
              <w:t>8</w:t>
            </w:r>
            <w:r w:rsidRPr="006C6E41">
              <w:t xml:space="preserve"> to z)</w:t>
            </w:r>
          </w:p>
          <w:p w:rsidR="000F5712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packet filter list </w:t>
            </w:r>
            <w:r w:rsidRPr="006C6E41">
              <w:t>contains a variable number of packet fil</w:t>
            </w:r>
            <w:r>
              <w:t>ters.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 w:rsidRPr="003F11B1">
              <w:t xml:space="preserve">For the </w:t>
            </w:r>
            <w:r w:rsidR="003C0F9E">
              <w:t>"</w:t>
            </w:r>
            <w:r w:rsidRPr="003F11B1">
              <w:t>delete existing QoS rule</w:t>
            </w:r>
            <w:r w:rsidR="003C0F9E">
              <w:t>"</w:t>
            </w:r>
            <w:r w:rsidRPr="003F11B1">
              <w:t xml:space="preserve"> operation, the length of QoS rule field is set to one.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 xml:space="preserve">For the </w:t>
            </w:r>
            <w:r w:rsidR="003C0F9E">
              <w:t>"</w:t>
            </w:r>
            <w:r>
              <w:t>delete existing QoS rule</w:t>
            </w:r>
            <w:r w:rsidR="003C0F9E">
              <w:t>"</w:t>
            </w:r>
            <w:r w:rsidRPr="006C6E41">
              <w:t xml:space="preserve"> operation and the</w:t>
            </w:r>
            <w:r>
              <w:t xml:space="preserve"> </w:t>
            </w:r>
            <w:r w:rsidR="003C0F9E">
              <w:t>"</w:t>
            </w:r>
            <w:r>
              <w:t>modify existing QoS rule without modifying packet filters</w:t>
            </w:r>
            <w:r w:rsidR="003C0F9E">
              <w:t>"</w:t>
            </w:r>
            <w:r>
              <w:t xml:space="preserve"> operation</w:t>
            </w:r>
            <w:r w:rsidRPr="006C6E41">
              <w:t xml:space="preserve">, the </w:t>
            </w:r>
            <w:r w:rsidRPr="00C55614">
              <w:t>packet filter list</w:t>
            </w:r>
            <w:r w:rsidRPr="006C6E41">
              <w:t xml:space="preserve"> shall be empty.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the </w:t>
            </w:r>
            <w:r w:rsidR="003C0F9E">
              <w:t>"</w:t>
            </w:r>
            <w:r>
              <w:t>modify existing QoS rule and delete packet filters</w:t>
            </w:r>
            <w:r w:rsidR="003C0F9E">
              <w:t>"</w:t>
            </w:r>
            <w:r w:rsidRPr="006C6E41">
              <w:t xml:space="preserve"> operation, the </w:t>
            </w:r>
            <w:r w:rsidRPr="00C55614">
              <w:t>packet filter list</w:t>
            </w:r>
            <w:r w:rsidRPr="006C6E41">
              <w:t xml:space="preserve"> shall contain a variable number of packet filter identifiers. This number shall be derived from the coding of the </w:t>
            </w:r>
            <w:r w:rsidRPr="00C55614">
              <w:t xml:space="preserve">number of packet filters </w:t>
            </w:r>
            <w:r w:rsidRPr="006C6E41">
              <w:t xml:space="preserve">field in octet </w:t>
            </w:r>
            <w:r>
              <w:t>7</w:t>
            </w:r>
            <w:r w:rsidRPr="006C6E41"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 xml:space="preserve">For the </w:t>
            </w:r>
            <w:r w:rsidR="003C0F9E">
              <w:t>"</w:t>
            </w:r>
            <w:r>
              <w:t>create new QoS rule</w:t>
            </w:r>
            <w:r w:rsidR="003C0F9E">
              <w:t>"</w:t>
            </w:r>
            <w:r>
              <w:t xml:space="preserve"> operation and for the </w:t>
            </w:r>
            <w:r w:rsidR="003C0F9E">
              <w:t>"</w:t>
            </w:r>
            <w:r>
              <w:t>modify existing QoS rule and replace packet filters</w:t>
            </w:r>
            <w:r w:rsidR="003C0F9E">
              <w:t>"</w:t>
            </w:r>
            <w:r>
              <w:t xml:space="preserve"> operation</w:t>
            </w:r>
            <w:r w:rsidRPr="006C6E41">
              <w:t xml:space="preserve">, the </w:t>
            </w:r>
            <w:r w:rsidRPr="00C55614">
              <w:t>packet filter list</w:t>
            </w:r>
            <w:r w:rsidRPr="006C6E41">
              <w:t xml:space="preserve"> shall contain </w:t>
            </w:r>
            <w:r>
              <w:t xml:space="preserve">0 or </w:t>
            </w:r>
            <w:r w:rsidRPr="006C6E41">
              <w:t xml:space="preserve">a variable number of packet filters. This number shall be derived from the coding of the </w:t>
            </w:r>
            <w:r w:rsidRPr="00C55614">
              <w:t xml:space="preserve">number of packet filters </w:t>
            </w:r>
            <w:r w:rsidRPr="006C6E41">
              <w:t xml:space="preserve">field in octet </w:t>
            </w:r>
            <w:r>
              <w:t>7</w:t>
            </w:r>
            <w:r w:rsidRPr="006C6E41">
              <w:t>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 xml:space="preserve">For the </w:t>
            </w:r>
            <w:r w:rsidR="003C0F9E">
              <w:t>"</w:t>
            </w:r>
            <w:r>
              <w:t>modify existing QoS rule and add packet filters</w:t>
            </w:r>
            <w:r w:rsidR="003C0F9E">
              <w:t>"</w:t>
            </w:r>
            <w:r w:rsidRPr="006C6E41">
              <w:t xml:space="preserve"> operation, the </w:t>
            </w:r>
            <w:r w:rsidRPr="00C55614">
              <w:t>packet filter list</w:t>
            </w:r>
            <w:r w:rsidRPr="006C6E41">
              <w:t xml:space="preserve"> shall contain a variable number of packet filters. This number shall be derived from the coding of the </w:t>
            </w:r>
            <w:r w:rsidRPr="00C55614">
              <w:t xml:space="preserve">number of packet filters </w:t>
            </w:r>
            <w:r w:rsidRPr="006C6E41">
              <w:t xml:space="preserve">field in octet </w:t>
            </w:r>
            <w:r>
              <w:t>7</w:t>
            </w:r>
            <w:r w:rsidRPr="006C6E41">
              <w:t>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Each packet filter is of variable length and consists of 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ab/>
              <w:t xml:space="preserve">a packet filter </w:t>
            </w:r>
            <w:r>
              <w:t>direction</w:t>
            </w:r>
            <w:r w:rsidRPr="006C6E41">
              <w:t xml:space="preserve"> (</w:t>
            </w:r>
            <w:r>
              <w:t>2 bits</w:t>
            </w:r>
            <w:r w:rsidRPr="006C6E41">
              <w:t xml:space="preserve">); </w:t>
            </w:r>
            <w:r w:rsidRPr="006C6E41">
              <w:br/>
              <w:t>-</w:t>
            </w:r>
            <w:r w:rsidRPr="006C6E41">
              <w:tab/>
              <w:t>a packet filter identifier (</w:t>
            </w:r>
            <w:r>
              <w:t>4 bits</w:t>
            </w:r>
            <w:r w:rsidRPr="006C6E41">
              <w:t xml:space="preserve">); </w:t>
            </w:r>
            <w:r w:rsidRPr="006C6E41">
              <w:br/>
              <w:t>-</w:t>
            </w:r>
            <w:r w:rsidRPr="006C6E41">
              <w:tab/>
              <w:t>the length of the packet filter contents (1 octet); and</w:t>
            </w:r>
            <w:r w:rsidRPr="006C6E41">
              <w:br/>
              <w:t>-</w:t>
            </w:r>
            <w:r w:rsidRPr="006C6E41">
              <w:tab/>
              <w:t>the packet filter contents itself (v</w:t>
            </w:r>
            <w:r>
              <w:t>ariable amount of</w:t>
            </w:r>
            <w:r w:rsidRPr="006C6E41">
              <w:t xml:space="preserve"> octets).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 w:rsidRPr="006302EC">
              <w:t xml:space="preserve">The </w:t>
            </w:r>
            <w:r w:rsidRPr="00AF7AFA">
              <w:rPr>
                <w:iCs/>
              </w:rPr>
              <w:t>packet filter direction</w:t>
            </w:r>
            <w:r w:rsidRPr="006302EC">
              <w:t xml:space="preserve"> </w:t>
            </w:r>
            <w:r>
              <w:t xml:space="preserve">field </w:t>
            </w:r>
            <w:r w:rsidRPr="006302EC">
              <w:t>is</w:t>
            </w:r>
            <w:r w:rsidRPr="006C6E41">
              <w:t xml:space="preserve"> used to indicate for what traff</w:t>
            </w:r>
            <w:r>
              <w:t>ic direction the filter applies.</w:t>
            </w:r>
          </w:p>
          <w:p w:rsidR="000F5712" w:rsidRDefault="000F5712" w:rsidP="000F5712">
            <w:pPr>
              <w:pStyle w:val="TAL"/>
            </w:pPr>
            <w:r w:rsidRPr="006C6E41">
              <w:t>Bits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>6 5</w:t>
            </w:r>
          </w:p>
          <w:p w:rsidR="000F5712" w:rsidRDefault="000F5712" w:rsidP="000F5712">
            <w:pPr>
              <w:pStyle w:val="TAL"/>
            </w:pPr>
            <w:r w:rsidRPr="006C6E41">
              <w:t>0</w:t>
            </w:r>
            <w:r>
              <w:t xml:space="preserve"> 0</w:t>
            </w:r>
            <w:r w:rsidRPr="006C6E41">
              <w:tab/>
            </w:r>
            <w:r>
              <w:t>reserved</w:t>
            </w:r>
          </w:p>
          <w:p w:rsidR="000F5712" w:rsidRDefault="000F5712" w:rsidP="000F5712">
            <w:pPr>
              <w:pStyle w:val="TAL"/>
            </w:pPr>
            <w:r w:rsidRPr="006C6E41">
              <w:t>0</w:t>
            </w:r>
            <w:r>
              <w:t xml:space="preserve"> </w:t>
            </w:r>
            <w:r w:rsidRPr="006C6E41">
              <w:t>1</w:t>
            </w:r>
            <w:r w:rsidRPr="006C6E41">
              <w:tab/>
              <w:t>downlink only</w:t>
            </w:r>
          </w:p>
          <w:p w:rsidR="000F5712" w:rsidRDefault="000F5712" w:rsidP="000F5712">
            <w:pPr>
              <w:pStyle w:val="TAL"/>
            </w:pPr>
            <w:r w:rsidRPr="006C6E41">
              <w:t>1</w:t>
            </w:r>
            <w:r>
              <w:t xml:space="preserve"> </w:t>
            </w:r>
            <w:r w:rsidRPr="006C6E41">
              <w:t>0</w:t>
            </w:r>
            <w:r w:rsidRPr="006C6E41">
              <w:tab/>
              <w:t>uplink only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>1</w:t>
            </w:r>
            <w:r>
              <w:t xml:space="preserve"> </w:t>
            </w:r>
            <w:r w:rsidRPr="006C6E41">
              <w:t>1</w:t>
            </w:r>
            <w:r w:rsidRPr="006C6E41">
              <w:tab/>
              <w:t>bidirectional</w:t>
            </w:r>
            <w:r>
              <w:t xml:space="preserve"> (see NOTE 1)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packet filter identifier </w:t>
            </w:r>
            <w:r w:rsidRPr="006C6E41">
              <w:t>field is used to id</w:t>
            </w:r>
            <w:r>
              <w:t>entify each packet filter in a QoS rule</w:t>
            </w:r>
            <w:r w:rsidRPr="006C6E41">
              <w:t>. The least significant 4 bits are used.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length of the packet filter contents </w:t>
            </w:r>
            <w:r w:rsidRPr="006C6E41">
              <w:t xml:space="preserve">field contains the binary coded representation of the length of the </w:t>
            </w:r>
            <w:r w:rsidRPr="00C55614">
              <w:t xml:space="preserve">packet filter contents </w:t>
            </w:r>
            <w:r w:rsidRPr="006C6E41">
              <w:t>field of a packet filter. The first bit in transmission order is the most significant bit.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>packet filter contents</w:t>
            </w:r>
            <w:r w:rsidRPr="006C6E41">
              <w:t xml:space="preserve"> field is of variable size and contains a variable number (at least one) of </w:t>
            </w:r>
            <w:r w:rsidRPr="00C55614">
              <w:t>packet filter components</w:t>
            </w:r>
            <w:r w:rsidRPr="006C6E41">
              <w:t xml:space="preserve">. Each </w:t>
            </w:r>
            <w:r w:rsidRPr="00C55614">
              <w:t>packet filter component</w:t>
            </w:r>
            <w:r w:rsidRPr="006C6E41">
              <w:t xml:space="preserve"> shall be encoded as a sequence of a one octet </w:t>
            </w:r>
            <w:r w:rsidRPr="00C55614">
              <w:t>packet filter component type identifier</w:t>
            </w:r>
            <w:r w:rsidRPr="006C6E41">
              <w:t xml:space="preserve"> and a fixed length </w:t>
            </w:r>
            <w:r w:rsidRPr="00C55614">
              <w:t>packet filter component value</w:t>
            </w:r>
            <w:r w:rsidRPr="006C6E41">
              <w:t xml:space="preserve"> field. The </w:t>
            </w:r>
            <w:r w:rsidRPr="00C55614">
              <w:t>packet filter component type identifier</w:t>
            </w:r>
            <w:r w:rsidRPr="006C6E41">
              <w:t xml:space="preserve"> shall be transmitted first.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In each packet filter, there shall not be more than one occurrence of each packet filter component type. Among the </w:t>
            </w:r>
            <w:r w:rsidR="003C0F9E">
              <w:t>"</w:t>
            </w:r>
            <w:r w:rsidRPr="006C6E41">
              <w:t>I</w:t>
            </w:r>
            <w:r w:rsidR="00DF27D7" w:rsidRPr="006C6E41">
              <w:t>p</w:t>
            </w:r>
            <w:r w:rsidRPr="006C6E41">
              <w:t>v4 remote address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v6 remote address/prefix length type</w:t>
            </w:r>
            <w:r w:rsidR="003C0F9E">
              <w:t>"</w:t>
            </w:r>
            <w:r w:rsidRPr="006C6E41">
              <w:t xml:space="preserve"> packet filter components, only one shall be present in one packet filter. Among the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 xml:space="preserve">v4 </w:t>
            </w:r>
            <w:r>
              <w:t>local</w:t>
            </w:r>
            <w:r w:rsidRPr="006C6E41">
              <w:t xml:space="preserve"> address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 xml:space="preserve">v6 </w:t>
            </w:r>
            <w:r>
              <w:t>local</w:t>
            </w:r>
            <w:r w:rsidRPr="006C6E41">
              <w:t xml:space="preserve"> address/prefix length type</w:t>
            </w:r>
            <w:r w:rsidR="003C0F9E">
              <w:t>"</w:t>
            </w:r>
            <w:r w:rsidRPr="006C6E41">
              <w:t xml:space="preserve"> packet filter components, only one shall be present in one packet filter. Among the </w:t>
            </w:r>
            <w:r w:rsidR="003C0F9E">
              <w:t>"</w:t>
            </w:r>
            <w:r w:rsidRPr="006C6E41">
              <w:t>single local port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 w:rsidRPr="006C6E41">
              <w:t>local port range type</w:t>
            </w:r>
            <w:r w:rsidR="003C0F9E">
              <w:t>"</w:t>
            </w:r>
            <w:r w:rsidRPr="006C6E41">
              <w:t xml:space="preserve"> packet filter components, only one shall be present in one packet filter. Among the </w:t>
            </w:r>
            <w:r w:rsidR="003C0F9E">
              <w:t>"</w:t>
            </w:r>
            <w:r w:rsidRPr="006C6E41">
              <w:t>single remote port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 w:rsidRPr="006C6E41">
              <w:t>remote port range type</w:t>
            </w:r>
            <w:r w:rsidR="003C0F9E">
              <w:t>"</w:t>
            </w:r>
            <w:r w:rsidRPr="006C6E41">
              <w:t xml:space="preserve"> packet filter components, only one shall be present in one packet filter.</w:t>
            </w:r>
            <w:ins w:id="7" w:author="Ericsson User" w:date="2018-03-27T17:56:00Z">
              <w:r w:rsidR="00FA2065">
                <w:t xml:space="preserve"> If the "</w:t>
              </w:r>
            </w:ins>
            <w:ins w:id="8" w:author="Ericsson User" w:date="2018-03-27T17:57:00Z">
              <w:r w:rsidR="00FA2065">
                <w:t>m</w:t>
              </w:r>
            </w:ins>
            <w:ins w:id="9" w:author="Ericsson User" w:date="2018-03-27T17:56:00Z">
              <w:r w:rsidR="00FA2065">
                <w:t>atch-all</w:t>
              </w:r>
            </w:ins>
            <w:ins w:id="10" w:author="Ericsson User" w:date="2018-03-27T17:57:00Z">
              <w:r w:rsidR="00FA2065">
                <w:t xml:space="preserve"> type</w:t>
              </w:r>
            </w:ins>
            <w:ins w:id="11" w:author="Ericsson User" w:date="2018-03-27T17:56:00Z">
              <w:r w:rsidR="00FA2065">
                <w:t xml:space="preserve">" </w:t>
              </w:r>
            </w:ins>
            <w:ins w:id="12" w:author="Ericsson User" w:date="2018-03-27T17:57:00Z">
              <w:r w:rsidR="00FA2065" w:rsidRPr="006C6E41">
                <w:t>packet filter component</w:t>
              </w:r>
              <w:r w:rsidR="00FA2065">
                <w:t xml:space="preserve"> </w:t>
              </w:r>
            </w:ins>
            <w:ins w:id="13" w:author="Ericsson User" w:date="2018-03-27T17:56:00Z">
              <w:r w:rsidR="00FA2065">
                <w:t>is present in the packet fil</w:t>
              </w:r>
            </w:ins>
            <w:ins w:id="14" w:author="Ericsson User" w:date="2018-03-28T16:44:00Z">
              <w:r w:rsidR="00BA2F08">
                <w:t>t</w:t>
              </w:r>
            </w:ins>
            <w:ins w:id="15" w:author="Ericsson User" w:date="2018-03-27T17:56:00Z">
              <w:r w:rsidR="00FA2065">
                <w:t>er, no other packet filter component shall be present in the packet filter</w:t>
              </w:r>
            </w:ins>
            <w:ins w:id="16" w:author="Ericsson User" w:date="2018-03-28T16:42:00Z">
              <w:r w:rsidR="00BA2F08">
                <w:t xml:space="preserve"> and </w:t>
              </w:r>
              <w:r w:rsidR="00BA2F08" w:rsidRPr="006C6E41">
                <w:t>the length of the packet filter contents</w:t>
              </w:r>
              <w:r w:rsidR="00BA2F08">
                <w:t xml:space="preserve"> field </w:t>
              </w:r>
              <w:r w:rsidR="00BA2F08" w:rsidRPr="006C6E41">
                <w:t xml:space="preserve">shall be </w:t>
              </w:r>
              <w:r w:rsidR="00BA2F08">
                <w:t>set to one</w:t>
              </w:r>
            </w:ins>
            <w:ins w:id="17" w:author="Ericsson User" w:date="2018-03-27T17:56:00Z">
              <w:r w:rsidR="00FA2065">
                <w:t>.</w:t>
              </w:r>
            </w:ins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term </w:t>
            </w:r>
            <w:r w:rsidRPr="00C55614">
              <w:t>local</w:t>
            </w:r>
            <w:r>
              <w:t xml:space="preserve"> refers to the UE</w:t>
            </w:r>
            <w:r w:rsidRPr="006C6E41">
              <w:t xml:space="preserve"> and the term </w:t>
            </w:r>
            <w:r w:rsidRPr="00C55614">
              <w:t>remote</w:t>
            </w:r>
            <w:r w:rsidRPr="006C6E41">
              <w:t xml:space="preserve"> refers to an external network entity.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>Packet filter component type identifier</w:t>
            </w:r>
            <w:r w:rsidRPr="006C6E41">
              <w:br/>
              <w:t>Bits</w:t>
            </w:r>
            <w:r w:rsidRPr="006C6E41">
              <w:br/>
              <w:t>8 7 6 5 4 3 2 1</w:t>
            </w:r>
          </w:p>
          <w:p w:rsidR="000F5712" w:rsidRPr="006C6E41" w:rsidRDefault="000D7182" w:rsidP="000F5712">
            <w:pPr>
              <w:pStyle w:val="TAL"/>
            </w:pPr>
            <w:ins w:id="18" w:author="Ericsson User" w:date="2018-03-21T16:06:00Z">
              <w:r w:rsidRPr="006C6E41">
                <w:t xml:space="preserve">0 0 0 </w:t>
              </w:r>
              <w:r>
                <w:t>0</w:t>
              </w:r>
              <w:r w:rsidRPr="006C6E41">
                <w:t xml:space="preserve"> 0 0 0 </w:t>
              </w:r>
              <w:r>
                <w:t>1</w:t>
              </w:r>
              <w:r w:rsidRPr="006C6E41">
                <w:tab/>
              </w:r>
            </w:ins>
            <w:ins w:id="19" w:author="Ericsson User" w:date="2018-03-27T18:04:00Z">
              <w:r w:rsidR="00EF7ACF">
                <w:t>M</w:t>
              </w:r>
            </w:ins>
            <w:ins w:id="20" w:author="Ericsson User" w:date="2018-03-21T16:07:00Z">
              <w:r>
                <w:t>atch-all</w:t>
              </w:r>
            </w:ins>
            <w:ins w:id="21" w:author="Ericsson User" w:date="2018-03-27T17:57:00Z">
              <w:r w:rsidR="00FA2065">
                <w:t xml:space="preserve"> type</w:t>
              </w:r>
            </w:ins>
            <w:ins w:id="22" w:author="Ericsson User" w:date="2018-03-21T16:06:00Z">
              <w:r w:rsidRPr="006C6E41">
                <w:br/>
              </w:r>
            </w:ins>
            <w:r w:rsidR="000F5712" w:rsidRPr="006C6E41">
              <w:t>0 0 0 1 0 0 0 0</w:t>
            </w:r>
            <w:r w:rsidR="000F5712" w:rsidRPr="006C6E41">
              <w:tab/>
              <w:t>I</w:t>
            </w:r>
            <w:r w:rsidR="003C0F9E">
              <w:t>P</w:t>
            </w:r>
            <w:r w:rsidR="000F5712" w:rsidRPr="006C6E41">
              <w:t>v4 remote address type</w:t>
            </w:r>
            <w:r w:rsidR="000F5712" w:rsidRPr="006C6E41">
              <w:br/>
              <w:t>0 0 0 1 0 0 0 1</w:t>
            </w:r>
            <w:r w:rsidR="000F5712" w:rsidRPr="006C6E41">
              <w:tab/>
              <w:t>I</w:t>
            </w:r>
            <w:r w:rsidR="003C0F9E">
              <w:t>P</w:t>
            </w:r>
            <w:r w:rsidR="000F5712" w:rsidRPr="006C6E41">
              <w:t xml:space="preserve">v4 local address type </w:t>
            </w:r>
            <w:r w:rsidR="000F5712" w:rsidRPr="006C6E41">
              <w:br/>
              <w:t>0 0 1 0 0 0 0 1</w:t>
            </w:r>
            <w:r w:rsidR="000F5712" w:rsidRPr="006C6E41">
              <w:tab/>
              <w:t>I</w:t>
            </w:r>
            <w:r w:rsidR="003C0F9E">
              <w:t>P</w:t>
            </w:r>
            <w:r w:rsidR="000F5712" w:rsidRPr="006C6E41">
              <w:t>v6 remote address/prefix length type</w:t>
            </w:r>
            <w:r w:rsidR="000F5712" w:rsidRPr="006C6E41">
              <w:br/>
              <w:t>0 0 1 0 0 0 1 1</w:t>
            </w:r>
            <w:r w:rsidR="000F5712" w:rsidRPr="006C6E41">
              <w:tab/>
              <w:t>I</w:t>
            </w:r>
            <w:r w:rsidR="003C0F9E">
              <w:t>P</w:t>
            </w:r>
            <w:r w:rsidR="000F5712" w:rsidRPr="006C6E41">
              <w:t>v6 local address/prefix length type</w:t>
            </w:r>
            <w:r w:rsidR="000F5712" w:rsidRPr="006C6E41">
              <w:br/>
              <w:t>0 0 1 1 0 0 0 0</w:t>
            </w:r>
            <w:r w:rsidR="000F5712" w:rsidRPr="006C6E41">
              <w:tab/>
              <w:t>Protocol identifier/Next header type</w:t>
            </w:r>
            <w:r w:rsidR="000F5712" w:rsidRPr="006C6E41">
              <w:br/>
              <w:t>0 1 0 0 0 0 0 0</w:t>
            </w:r>
            <w:r w:rsidR="000F5712" w:rsidRPr="006C6E41">
              <w:tab/>
              <w:t>Single local port type</w:t>
            </w:r>
            <w:r w:rsidR="000F5712" w:rsidRPr="006C6E41">
              <w:br/>
              <w:t>0 1 0 0 0 0 0 1</w:t>
            </w:r>
            <w:r w:rsidR="000F5712" w:rsidRPr="006C6E41">
              <w:tab/>
              <w:t>Local port range type</w:t>
            </w:r>
            <w:r w:rsidR="000F5712" w:rsidRPr="006C6E41">
              <w:br/>
              <w:t>0 1 0 1 0 0 0 0</w:t>
            </w:r>
            <w:r w:rsidR="000F5712" w:rsidRPr="006C6E41">
              <w:tab/>
              <w:t xml:space="preserve">Single remote port type </w:t>
            </w:r>
            <w:r w:rsidR="000F5712" w:rsidRPr="006C6E41">
              <w:br/>
              <w:t>0 1 0 1 0 0 0 1</w:t>
            </w:r>
            <w:r w:rsidR="000F5712" w:rsidRPr="006C6E41">
              <w:tab/>
              <w:t>Remote port range type</w:t>
            </w:r>
            <w:r w:rsidR="000F5712" w:rsidRPr="006C6E41">
              <w:br/>
              <w:t>0 1 1 0 0 0 0 0</w:t>
            </w:r>
            <w:r w:rsidR="000F5712" w:rsidRPr="006C6E41">
              <w:tab/>
              <w:t>Security parameter index type</w:t>
            </w:r>
            <w:r w:rsidR="000F5712" w:rsidRPr="006C6E41">
              <w:br/>
              <w:t>0 1 1 1 0 0 0 0</w:t>
            </w:r>
            <w:r w:rsidR="000F5712" w:rsidRPr="006C6E41">
              <w:tab/>
              <w:t>Type of service/Traffic class type</w:t>
            </w:r>
            <w:r w:rsidR="000F5712" w:rsidRPr="006C6E41">
              <w:br/>
              <w:t>1 0 0 0 0 0 0 0</w:t>
            </w:r>
            <w:r w:rsidR="000F5712" w:rsidRPr="006C6E41">
              <w:tab/>
              <w:t>Flow label type</w:t>
            </w:r>
          </w:p>
          <w:p w:rsidR="000F5712" w:rsidRDefault="000F5712" w:rsidP="000F5712">
            <w:pPr>
              <w:pStyle w:val="TAL"/>
            </w:pPr>
            <w:r>
              <w:t>1 0 0 0 0 0 0 1</w:t>
            </w:r>
            <w:r>
              <w:tab/>
              <w:t>Destination MAC address type</w:t>
            </w:r>
            <w:r>
              <w:br/>
              <w:t>1 0 0 0 0 0 1 0</w:t>
            </w:r>
            <w:r>
              <w:tab/>
              <w:t>Source MAC address type</w:t>
            </w:r>
            <w:r>
              <w:br/>
              <w:t>1 0 0 0 0 0 1 1</w:t>
            </w:r>
            <w:r>
              <w:tab/>
              <w:t>802.1Q C-TAG VID type</w:t>
            </w:r>
            <w:r>
              <w:br/>
              <w:t>1 0 0 0 0 1 0 0</w:t>
            </w:r>
            <w:r>
              <w:tab/>
              <w:t>802.1Q S-TAG VID type</w:t>
            </w:r>
            <w:r>
              <w:br/>
              <w:t>1 0 0 0 0 1 0 1</w:t>
            </w:r>
            <w:r>
              <w:tab/>
              <w:t>802.1Q C-TAG PCP/DEI type</w:t>
            </w:r>
            <w:r>
              <w:br/>
              <w:t>1 0 0 0 0 1 1 0</w:t>
            </w:r>
            <w:r>
              <w:tab/>
              <w:t>802.1Q S-TAG PCP/DEI type</w:t>
            </w:r>
            <w:r>
              <w:br/>
              <w:t>1 0 0 0 0 1 1 1</w:t>
            </w:r>
            <w:r>
              <w:tab/>
              <w:t>Ethertype type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>All other values are reserved.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description and valid combinations of packet filter component type identifiers in a packet filter are defined in </w:t>
            </w:r>
            <w:r w:rsidRPr="006304FD">
              <w:t>3GPP TS 23.</w:t>
            </w:r>
            <w:r>
              <w:rPr>
                <w:bCs/>
              </w:rPr>
              <w:t>501 [</w:t>
            </w:r>
            <w:r w:rsidR="008B762D">
              <w:rPr>
                <w:bCs/>
              </w:rPr>
              <w:t>5</w:t>
            </w:r>
            <w:r>
              <w:rPr>
                <w:bCs/>
              </w:rPr>
              <w:t>]</w:t>
            </w:r>
            <w:r w:rsidRPr="006C6E41">
              <w:t>.</w:t>
            </w:r>
          </w:p>
          <w:p w:rsidR="000F5712" w:rsidRPr="006C6E41" w:rsidRDefault="000F5712" w:rsidP="000F5712">
            <w:pPr>
              <w:pStyle w:val="TAL"/>
            </w:pPr>
          </w:p>
          <w:p w:rsidR="000D7182" w:rsidRPr="006C6E41" w:rsidRDefault="000D7182" w:rsidP="000D7182">
            <w:pPr>
              <w:pStyle w:val="TAL"/>
              <w:rPr>
                <w:ins w:id="23" w:author="Ericsson User" w:date="2018-03-21T16:07:00Z"/>
              </w:rPr>
            </w:pPr>
            <w:ins w:id="24" w:author="Ericsson User" w:date="2018-03-21T16:07:00Z">
              <w:r w:rsidRPr="006C6E41">
                <w:t xml:space="preserve">For </w:t>
              </w:r>
              <w:r>
                <w:t>"match-all</w:t>
              </w:r>
            </w:ins>
            <w:ins w:id="25" w:author="Ericsson User" w:date="2018-03-28T16:43:00Z">
              <w:r w:rsidR="00BA2F08">
                <w:t xml:space="preserve"> type</w:t>
              </w:r>
            </w:ins>
            <w:ins w:id="26" w:author="Ericsson User" w:date="2018-03-21T16:07:00Z">
              <w:r>
                <w:t>"</w:t>
              </w:r>
              <w:r w:rsidRPr="006C6E41">
                <w:t xml:space="preserve">, the </w:t>
              </w:r>
            </w:ins>
            <w:ins w:id="27" w:author="Ericsson User" w:date="2018-03-28T16:43:00Z">
              <w:r w:rsidR="00BA2F08" w:rsidRPr="00C55614">
                <w:t xml:space="preserve">packet filter component </w:t>
              </w:r>
            </w:ins>
            <w:ins w:id="28" w:author="Ericsson User" w:date="2018-03-28T16:45:00Z">
              <w:r w:rsidR="00024664">
                <w:t xml:space="preserve">shall not include the </w:t>
              </w:r>
              <w:r w:rsidR="00024664" w:rsidRPr="00C55614">
                <w:t xml:space="preserve">packet filter component </w:t>
              </w:r>
            </w:ins>
            <w:ins w:id="29" w:author="Ericsson User" w:date="2018-03-28T16:43:00Z">
              <w:r w:rsidR="00BA2F08" w:rsidRPr="00C55614">
                <w:t>value</w:t>
              </w:r>
              <w:r w:rsidR="00BA2F08" w:rsidRPr="006C6E41">
                <w:t xml:space="preserve"> field</w:t>
              </w:r>
            </w:ins>
            <w:ins w:id="30" w:author="Ericsson User" w:date="2018-03-21T16:08:00Z">
              <w:r>
                <w:t>.</w:t>
              </w:r>
            </w:ins>
          </w:p>
          <w:p w:rsidR="000D7182" w:rsidRPr="006C6E41" w:rsidRDefault="000D7182" w:rsidP="000D7182">
            <w:pPr>
              <w:pStyle w:val="TAL"/>
              <w:rPr>
                <w:ins w:id="31" w:author="Ericsson User" w:date="2018-03-21T16:07:00Z"/>
              </w:rPr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v4 remote address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a sequence of a four octet </w:t>
            </w:r>
            <w:r w:rsidRPr="00C55614">
              <w:t>I</w:t>
            </w:r>
            <w:r w:rsidR="003C0F9E">
              <w:t>P</w:t>
            </w:r>
            <w:r w:rsidRPr="00C55614">
              <w:t>v4 address</w:t>
            </w:r>
            <w:r w:rsidRPr="006C6E41">
              <w:t xml:space="preserve"> field and a four octet </w:t>
            </w:r>
            <w:r w:rsidRPr="00C55614">
              <w:t>I</w:t>
            </w:r>
            <w:r w:rsidR="003C0F9E">
              <w:t>P</w:t>
            </w:r>
            <w:r w:rsidRPr="00C55614">
              <w:t>v4 address mask</w:t>
            </w:r>
            <w:r w:rsidRPr="006C6E41">
              <w:t xml:space="preserve"> field. The </w:t>
            </w:r>
            <w:r w:rsidRPr="00C55614">
              <w:t>I</w:t>
            </w:r>
            <w:r w:rsidR="003C0F9E">
              <w:t>P</w:t>
            </w:r>
            <w:r w:rsidRPr="00C55614">
              <w:t>v4 address</w:t>
            </w:r>
            <w:r w:rsidRPr="006C6E41">
              <w:t xml:space="preserve"> field shall be transmitted first.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v4 local address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defined 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 xml:space="preserve">v4 </w:t>
            </w:r>
            <w:r>
              <w:t>remote address type</w:t>
            </w:r>
            <w:r w:rsidR="003C0F9E">
              <w:t>"</w:t>
            </w:r>
            <w:r>
              <w:t>.</w:t>
            </w:r>
            <w:r>
              <w:br/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v6 remote address/prefix length type</w:t>
            </w:r>
            <w:r w:rsidR="003C0F9E">
              <w:t>"</w:t>
            </w:r>
            <w:r w:rsidRPr="006C6E41">
              <w:t>, the packet filter component value field shall be encoded as a sequence of a sixteen octet I</w:t>
            </w:r>
            <w:r w:rsidR="003C0F9E">
              <w:t>P</w:t>
            </w:r>
            <w:r w:rsidRPr="006C6E41">
              <w:t>v6 address field and one octet prefix length field. The I</w:t>
            </w:r>
            <w:r w:rsidR="003C0F9E">
              <w:t>P</w:t>
            </w:r>
            <w:r w:rsidRPr="006C6E41">
              <w:t>v6 address field shall be transmitted first.</w:t>
            </w:r>
            <w:r w:rsidRPr="006C6E41">
              <w:br/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v6 local address/prefix length type</w:t>
            </w:r>
            <w:r w:rsidR="003C0F9E">
              <w:t>"</w:t>
            </w:r>
            <w:r w:rsidRPr="006C6E41">
              <w:t xml:space="preserve">, the packet filter component value field shall be encoded as defined 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v6 remote address /prefix length</w:t>
            </w:r>
            <w:r w:rsidR="003C0F9E">
              <w:t>"</w:t>
            </w:r>
            <w:r w:rsidRPr="006C6E41">
              <w:t>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p</w:t>
            </w:r>
            <w:r w:rsidRPr="006C6E41">
              <w:t>rotocol identifier/Next header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one octet which specifies the I</w:t>
            </w:r>
            <w:r w:rsidR="003C0F9E">
              <w:t>P</w:t>
            </w:r>
            <w:r w:rsidRPr="006C6E41">
              <w:t>v4 protocol identifier or I</w:t>
            </w:r>
            <w:r w:rsidR="00DF27D7" w:rsidRPr="006C6E41">
              <w:t>p</w:t>
            </w:r>
            <w:r w:rsidRPr="006C6E41">
              <w:t>v6 next header.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s</w:t>
            </w:r>
            <w:r w:rsidRPr="006C6E41">
              <w:t>ingle local port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>
              <w:t>s</w:t>
            </w:r>
            <w:r w:rsidRPr="006C6E41">
              <w:t>ingle remote port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two </w:t>
            </w:r>
            <w:r>
              <w:t>octet</w:t>
            </w:r>
            <w:r w:rsidR="003C0F9E">
              <w:t>s</w:t>
            </w:r>
            <w:r>
              <w:t xml:space="preserve"> which specif</w:t>
            </w:r>
            <w:r w:rsidR="003C0F9E">
              <w:t>y</w:t>
            </w:r>
            <w:r w:rsidRPr="006C6E41">
              <w:t xml:space="preserve"> a port number.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l</w:t>
            </w:r>
            <w:r w:rsidRPr="006C6E41">
              <w:t>ocal port range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>
              <w:t>r</w:t>
            </w:r>
            <w:r w:rsidRPr="006C6E41">
              <w:t>emote port range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a sequence of a two octet </w:t>
            </w:r>
            <w:r w:rsidRPr="00C55614">
              <w:t xml:space="preserve">port range low limit </w:t>
            </w:r>
            <w:r w:rsidRPr="006C6E41">
              <w:t xml:space="preserve">field and a two octet </w:t>
            </w:r>
            <w:r w:rsidRPr="00C55614">
              <w:t>port range high limit</w:t>
            </w:r>
            <w:r w:rsidRPr="006C6E41">
              <w:t xml:space="preserve"> field. The </w:t>
            </w:r>
            <w:r w:rsidRPr="00C55614">
              <w:t xml:space="preserve">port range low limit </w:t>
            </w:r>
            <w:r w:rsidRPr="006C6E41">
              <w:t>field shall be transmitted first.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s</w:t>
            </w:r>
            <w:r w:rsidRPr="006C6E41">
              <w:t>ecurity parameter index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four </w:t>
            </w:r>
            <w:r>
              <w:t>octets which specif</w:t>
            </w:r>
            <w:r w:rsidR="003C0F9E" w:rsidRPr="006C6E41">
              <w:t>y</w:t>
            </w:r>
            <w:r w:rsidRPr="006C6E41">
              <w:t xml:space="preserve"> the IPSec security parameter index.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t</w:t>
            </w:r>
            <w:r w:rsidRPr="006C6E41">
              <w:t>ype of service/</w:t>
            </w:r>
            <w:r>
              <w:t>t</w:t>
            </w:r>
            <w:r w:rsidRPr="006C6E41">
              <w:t>raffic class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a sequence of a one octet </w:t>
            </w:r>
            <w:r>
              <w:t>t</w:t>
            </w:r>
            <w:r w:rsidRPr="00C55614">
              <w:t>ype-of-</w:t>
            </w:r>
            <w:r>
              <w:t>s</w:t>
            </w:r>
            <w:r w:rsidRPr="00C55614">
              <w:t>ervice/</w:t>
            </w:r>
            <w:r>
              <w:t>t</w:t>
            </w:r>
            <w:r w:rsidRPr="00C55614">
              <w:t xml:space="preserve">raffic </w:t>
            </w:r>
            <w:r>
              <w:t>c</w:t>
            </w:r>
            <w:r w:rsidRPr="00C55614">
              <w:t>lass</w:t>
            </w:r>
            <w:r w:rsidRPr="006C6E41">
              <w:t xml:space="preserve"> field and a one octet </w:t>
            </w:r>
            <w:r>
              <w:t>t</w:t>
            </w:r>
            <w:r w:rsidRPr="00C55614">
              <w:t>ype-of-</w:t>
            </w:r>
            <w:r>
              <w:t>s</w:t>
            </w:r>
            <w:r w:rsidRPr="00C55614">
              <w:t>ervice/</w:t>
            </w:r>
            <w:r>
              <w:t>t</w:t>
            </w:r>
            <w:r w:rsidRPr="00C55614">
              <w:t xml:space="preserve">raffic </w:t>
            </w:r>
            <w:r>
              <w:t>c</w:t>
            </w:r>
            <w:r w:rsidRPr="00C55614">
              <w:t>lass</w:t>
            </w:r>
            <w:r w:rsidRPr="006C6E41">
              <w:t xml:space="preserve"> </w:t>
            </w:r>
            <w:r w:rsidRPr="00C55614">
              <w:t>mask</w:t>
            </w:r>
            <w:r w:rsidRPr="006C6E41">
              <w:t xml:space="preserve"> field. The </w:t>
            </w:r>
            <w:r>
              <w:t>t</w:t>
            </w:r>
            <w:r w:rsidRPr="00C55614">
              <w:t>ype-of-</w:t>
            </w:r>
            <w:r>
              <w:t>s</w:t>
            </w:r>
            <w:r w:rsidRPr="00C55614">
              <w:t>ervice/</w:t>
            </w:r>
            <w:r>
              <w:t>t</w:t>
            </w:r>
            <w:r w:rsidRPr="00C55614">
              <w:t xml:space="preserve">raffic </w:t>
            </w:r>
            <w:r>
              <w:t>c</w:t>
            </w:r>
            <w:r w:rsidRPr="00C55614">
              <w:t>lass</w:t>
            </w:r>
            <w:r w:rsidRPr="006C6E41">
              <w:t xml:space="preserve"> field shall be transmitted first.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f</w:t>
            </w:r>
            <w:r w:rsidRPr="006C6E41">
              <w:t>low label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</w:t>
            </w:r>
            <w:r w:rsidRPr="006C6E41">
              <w:lastRenderedPageBreak/>
              <w:t xml:space="preserve">three </w:t>
            </w:r>
            <w:r>
              <w:t>octets which specif</w:t>
            </w:r>
            <w:r w:rsidR="003C0F9E">
              <w:t>y</w:t>
            </w:r>
            <w:r w:rsidRPr="006C6E41">
              <w:t xml:space="preserve"> the I</w:t>
            </w:r>
            <w:r w:rsidR="003C0F9E">
              <w:t>P</w:t>
            </w:r>
            <w:r w:rsidRPr="006C6E41">
              <w:t>v6 flow label. The bits 8 through 5 of the first octet shall be spare whereas the remaining 20 bits shall contain the I</w:t>
            </w:r>
            <w:r w:rsidR="003C0F9E">
              <w:t>P</w:t>
            </w:r>
            <w:r w:rsidRPr="006C6E41">
              <w:t>v6 flow label.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destination MAC address type</w:t>
            </w:r>
            <w:r w:rsidR="003C0F9E">
              <w:t>"</w:t>
            </w:r>
            <w:r>
              <w:t xml:space="preserve"> and </w:t>
            </w:r>
            <w:r w:rsidR="003C0F9E">
              <w:t>"</w:t>
            </w:r>
            <w:r>
              <w:t>source MAC address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6 octets which specify a MAC address.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802.1Q C-TAG VID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two octets which specify the VID of the customer-VLAN tag (C-TAG). The bits 8 through 5 of the first octet shall be spare whereas the remaining 12 bits shall contain the VID.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802.1Q S-TAG VID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two octets which specify the VID of the service-VLAN tag (S-TAG). The bits 8 through 5 of the first octet shall be spare whereas the remaining 12 bits shall contain the VID.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802.1Q C-TAG PCP/DEI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one octet which specifies the 802.1Q C-TAG PCP and DEI. The bits 8 through 5 of the octet shall be spare, the bits 4 through 2 contain the PCP and bit 1 contains the DEI.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802.1Q S-TAG PCP/DEI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one octet which specifies the 802.1Q S-TAG PCP. The bits 8 through 5 of the octet shall be spare, the bits 4 through 2 contain the PCP and bit 1 contains the DEI.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ethertype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two octets which specify an ethertype.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>Number of parameters (bits 6 to 1 of octet z+1)</w:t>
            </w:r>
          </w:p>
          <w:p w:rsidR="000F5712" w:rsidRDefault="000F5712" w:rsidP="000F5712">
            <w:pPr>
              <w:pStyle w:val="TAL"/>
            </w:pPr>
            <w:r>
              <w:t xml:space="preserve">The number of parameters field contains the binary coding for the number of parameters in the parameters list field. The number of parameters field is encoded in bits 6 through 1 of octet z+1 where bit 6 is the most significant and bit 1 is the least significant bit. 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>Parameters list (octets z+</w:t>
            </w:r>
            <w:r>
              <w:t>2</w:t>
            </w:r>
            <w:r w:rsidRPr="006C6E41">
              <w:t xml:space="preserve"> to v)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>parameters list</w:t>
            </w:r>
            <w:r w:rsidRPr="006C6E41">
              <w:t xml:space="preserve"> contains a variable number of parameters.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Each parameter included in the </w:t>
            </w:r>
            <w:r w:rsidRPr="00C55614">
              <w:t>parameters list</w:t>
            </w:r>
            <w:r w:rsidRPr="006C6E41">
              <w:t xml:space="preserve"> is of variable length and consists of: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>-</w:t>
            </w:r>
            <w:r w:rsidRPr="006C6E41">
              <w:tab/>
              <w:t xml:space="preserve">a parameter identifier (1 octet); </w:t>
            </w:r>
            <w:r w:rsidRPr="006C6E41">
              <w:br/>
              <w:t>-</w:t>
            </w:r>
            <w:r w:rsidRPr="006C6E41">
              <w:tab/>
              <w:t>the length of the parameter contents (1 octet); and</w:t>
            </w:r>
            <w:r w:rsidRPr="006C6E41">
              <w:br/>
              <w:t>-</w:t>
            </w:r>
            <w:r w:rsidRPr="006C6E41">
              <w:tab/>
              <w:t>the parameter contents itself (v</w:t>
            </w:r>
            <w:r>
              <w:t>ariable amount of</w:t>
            </w:r>
            <w:r w:rsidRPr="006C6E41">
              <w:t xml:space="preserve"> octets).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parameter identifier </w:t>
            </w:r>
            <w:r w:rsidRPr="006C6E41">
              <w:t xml:space="preserve">field is used to identify each parameter included in the </w:t>
            </w:r>
            <w:r w:rsidRPr="00C55614">
              <w:t>parameters list</w:t>
            </w:r>
            <w:r w:rsidRPr="006C6E41">
              <w:t xml:space="preserve"> and it contains the hexadecimal coding of the parameter identifier. </w:t>
            </w:r>
            <w:r w:rsidRPr="00DA0EDD">
              <w:t xml:space="preserve">Bit 8 of the </w:t>
            </w:r>
            <w:r w:rsidRPr="00C55614">
              <w:t xml:space="preserve">parameter identifier </w:t>
            </w:r>
            <w:r w:rsidRPr="00DA0EDD">
              <w:t>field contains the most significant bit and bit 1 contains the least significant bit. In this version of the protocol, the following parameter identifiers are specified:</w:t>
            </w:r>
          </w:p>
          <w:p w:rsidR="000F5712" w:rsidRPr="003E03D6" w:rsidRDefault="000F5712" w:rsidP="000F5712">
            <w:pPr>
              <w:pStyle w:val="TAL"/>
              <w:rPr>
                <w:lang w:val="en-US"/>
              </w:rPr>
            </w:pPr>
            <w:r w:rsidRPr="003E03D6">
              <w:rPr>
                <w:lang w:val="en-US"/>
              </w:rPr>
              <w:t>-</w:t>
            </w:r>
            <w:r w:rsidRPr="003E03D6">
              <w:rPr>
                <w:lang w:val="en-US"/>
              </w:rPr>
              <w:tab/>
              <w:t>01H (5QI);</w:t>
            </w:r>
            <w:r w:rsidRPr="003E03D6">
              <w:rPr>
                <w:lang w:val="en-US"/>
              </w:rPr>
              <w:br/>
              <w:t>-</w:t>
            </w:r>
            <w:r w:rsidRPr="003E03D6">
              <w:rPr>
                <w:lang w:val="en-US"/>
              </w:rPr>
              <w:tab/>
              <w:t>02H (GFBR uplink);</w:t>
            </w:r>
          </w:p>
          <w:p w:rsidR="000F5712" w:rsidRPr="00F47ED3" w:rsidRDefault="000F5712" w:rsidP="000F5712">
            <w:pPr>
              <w:pStyle w:val="TAL"/>
            </w:pPr>
            <w:r>
              <w:t>-</w:t>
            </w:r>
            <w:r>
              <w:tab/>
              <w:t>03H (GFBR downlink);</w:t>
            </w:r>
          </w:p>
          <w:p w:rsidR="000F5712" w:rsidRPr="00F47ED3" w:rsidRDefault="000F5712" w:rsidP="000F5712">
            <w:pPr>
              <w:pStyle w:val="TAL"/>
            </w:pPr>
            <w:r>
              <w:t>-</w:t>
            </w:r>
            <w:r>
              <w:tab/>
              <w:t>04H (MFBR uplink);</w:t>
            </w:r>
          </w:p>
          <w:p w:rsidR="000F5712" w:rsidRDefault="000F5712" w:rsidP="000F5712">
            <w:pPr>
              <w:pStyle w:val="TAL"/>
            </w:pPr>
            <w:r>
              <w:t>-</w:t>
            </w:r>
            <w:r>
              <w:tab/>
              <w:t>05H (MFBR downlink);</w:t>
            </w:r>
          </w:p>
          <w:p w:rsidR="000F5712" w:rsidRDefault="000F5712" w:rsidP="000F5712">
            <w:pPr>
              <w:pStyle w:val="TAL"/>
            </w:pPr>
            <w:r>
              <w:t>-</w:t>
            </w:r>
            <w:r>
              <w:tab/>
              <w:t>06H (</w:t>
            </w:r>
            <w:r>
              <w:rPr>
                <w:noProof/>
                <w:lang w:val="en-US"/>
              </w:rPr>
              <w:t>Averaging window</w:t>
            </w:r>
            <w:r>
              <w:t>);</w:t>
            </w:r>
          </w:p>
          <w:p w:rsidR="000F5712" w:rsidRDefault="000F5712" w:rsidP="005D45F1">
            <w:pPr>
              <w:pStyle w:val="TAL"/>
            </w:pPr>
            <w:r>
              <w:t>-</w:t>
            </w:r>
            <w:r>
              <w:tab/>
            </w:r>
            <w:r w:rsidR="005D45F1">
              <w:t>07H</w:t>
            </w:r>
            <w:r>
              <w:t xml:space="preserve"> (</w:t>
            </w:r>
            <w:r>
              <w:rPr>
                <w:rFonts w:hint="eastAsia"/>
              </w:rPr>
              <w:t>EPS bearer identity</w:t>
            </w:r>
            <w:r>
              <w:t>);</w:t>
            </w:r>
          </w:p>
          <w:p w:rsidR="000F5712" w:rsidRDefault="000F5712" w:rsidP="000F5712">
            <w:pPr>
              <w:pStyle w:val="TAL"/>
            </w:pPr>
            <w:r>
              <w:t>-</w:t>
            </w:r>
            <w:r>
              <w:tab/>
            </w:r>
            <w:r w:rsidR="005D45F1">
              <w:t>08H</w:t>
            </w:r>
            <w:r>
              <w:t xml:space="preserve"> (M</w:t>
            </w:r>
            <w:r>
              <w:rPr>
                <w:rFonts w:hint="eastAsia"/>
              </w:rPr>
              <w:t>apped EPS QoS parameters</w:t>
            </w:r>
            <w:r>
              <w:t>);</w:t>
            </w:r>
          </w:p>
          <w:p w:rsidR="000F5712" w:rsidRDefault="000F5712" w:rsidP="000F5712">
            <w:pPr>
              <w:pStyle w:val="TAL"/>
            </w:pPr>
            <w:r>
              <w:t>-</w:t>
            </w:r>
            <w:r>
              <w:tab/>
            </w:r>
            <w:r w:rsidR="005D45F1">
              <w:t>09H</w:t>
            </w:r>
            <w:r>
              <w:t xml:space="preserve"> (M</w:t>
            </w:r>
            <w:r>
              <w:rPr>
                <w:rFonts w:hint="eastAsia"/>
              </w:rPr>
              <w:t>apped extended EPS QoS parameters</w:t>
            </w:r>
            <w:r>
              <w:t>);</w:t>
            </w:r>
            <w:r>
              <w:rPr>
                <w:rFonts w:hint="eastAsia"/>
              </w:rPr>
              <w:t xml:space="preserve"> and</w:t>
            </w:r>
          </w:p>
          <w:p w:rsidR="000F5712" w:rsidRDefault="000F5712" w:rsidP="000F5712">
            <w:pPr>
              <w:pStyle w:val="TAL"/>
            </w:pPr>
            <w:r>
              <w:t>-</w:t>
            </w:r>
            <w:r>
              <w:tab/>
            </w:r>
            <w:r w:rsidR="005D45F1">
              <w:t>10H</w:t>
            </w:r>
            <w:r>
              <w:t xml:space="preserve"> (</w:t>
            </w:r>
            <w:r>
              <w:rPr>
                <w:rFonts w:hint="eastAsia"/>
              </w:rPr>
              <w:t>Traffic flow template</w:t>
            </w:r>
            <w:r>
              <w:t>).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If the </w:t>
            </w:r>
            <w:r w:rsidRPr="00C55614">
              <w:t xml:space="preserve">parameters list </w:t>
            </w:r>
            <w:r w:rsidRPr="006C6E41">
              <w:t>contains a parameter identifier that is not supported by the receiving entity the corresponding parameter shall be discarded.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length of parameter contents </w:t>
            </w:r>
            <w:r w:rsidRPr="006C6E41">
              <w:t xml:space="preserve">field contains the binary coded representation of the length of the </w:t>
            </w:r>
            <w:r w:rsidRPr="00C55614">
              <w:t xml:space="preserve">parameter contents </w:t>
            </w:r>
            <w:r w:rsidRPr="006C6E41">
              <w:t>field. The first bit in transmission order is the most significant bit.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5QI, the parameter contents field contains </w:t>
            </w:r>
            <w:r>
              <w:lastRenderedPageBreak/>
              <w:t>the binary representation of 5G QoS identifier (5QI) that is one octet in length.</w:t>
            </w:r>
          </w:p>
          <w:p w:rsidR="000F5712" w:rsidRDefault="000F5712" w:rsidP="000F5712">
            <w:pPr>
              <w:pStyle w:val="TAL"/>
            </w:pPr>
          </w:p>
          <w:p w:rsidR="000F5712" w:rsidRPr="003168A2" w:rsidRDefault="000F5712" w:rsidP="000F5712">
            <w:pPr>
              <w:pStyle w:val="TAL"/>
              <w:rPr>
                <w:lang w:eastAsia="ja-JP"/>
              </w:rPr>
            </w:pPr>
            <w:r>
              <w:t>5QI:</w:t>
            </w:r>
          </w:p>
          <w:p w:rsidR="000F5712" w:rsidRPr="003168A2" w:rsidRDefault="000F5712" w:rsidP="000F5712">
            <w:pPr>
              <w:pStyle w:val="TAL"/>
            </w:pPr>
            <w:r w:rsidRPr="003168A2">
              <w:t>Bits</w:t>
            </w:r>
          </w:p>
          <w:p w:rsidR="000F5712" w:rsidRPr="003168A2" w:rsidRDefault="000F5712" w:rsidP="000F5712">
            <w:pPr>
              <w:pStyle w:val="TAL"/>
            </w:pPr>
            <w:r w:rsidRPr="003168A2">
              <w:t>8 7 6 5 4 3 2 1</w:t>
            </w:r>
          </w:p>
          <w:p w:rsidR="000F5712" w:rsidRPr="00020682" w:rsidRDefault="000F5712" w:rsidP="000F5712">
            <w:pPr>
              <w:pStyle w:val="TAL"/>
              <w:rPr>
                <w:rFonts w:cs="Arial"/>
              </w:rPr>
            </w:pPr>
            <w:r w:rsidRPr="003168A2">
              <w:t>In network to UE direction</w:t>
            </w:r>
            <w:r w:rsidRPr="00020682">
              <w:rPr>
                <w:rFonts w:cs="Arial"/>
              </w:rPr>
              <w:t>:</w:t>
            </w:r>
          </w:p>
          <w:p w:rsidR="000F5712" w:rsidRPr="00020682" w:rsidRDefault="000F5712" w:rsidP="000F5712">
            <w:pPr>
              <w:pStyle w:val="TAL"/>
              <w:rPr>
                <w:lang w:val="it-IT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</w:t>
            </w:r>
            <w:r w:rsidRPr="00020682">
              <w:rPr>
                <w:lang w:val="it-IT"/>
              </w:rPr>
              <w:t>0 0 0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/>
              </w:rPr>
              <w:tab/>
              <w:t>Reserved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</w:t>
            </w:r>
            <w:r w:rsidRPr="00020682">
              <w:rPr>
                <w:lang w:val="it-IT"/>
              </w:rPr>
              <w:t>0 0 1</w:t>
            </w:r>
            <w:r w:rsidRPr="00020682">
              <w:rPr>
                <w:lang w:val="it-IT"/>
              </w:rPr>
              <w:tab/>
            </w:r>
            <w:r w:rsidRPr="00020682">
              <w:rPr>
                <w:lang w:val="it-IT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1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0 0 </w:t>
            </w:r>
            <w:r w:rsidRPr="00020682">
              <w:rPr>
                <w:lang w:val="it-IT"/>
              </w:rPr>
              <w:t>1</w:t>
            </w:r>
            <w:r w:rsidRPr="00020682">
              <w:rPr>
                <w:lang w:val="it-IT" w:eastAsia="ja-JP"/>
              </w:rPr>
              <w:t xml:space="preserve">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2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0 0 1 1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3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4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0 0 0 0 0 </w:t>
            </w:r>
            <w:r w:rsidRPr="00020682">
              <w:rPr>
                <w:lang w:val="it-IT" w:eastAsia="ja-JP"/>
              </w:rPr>
              <w:t>1 0 1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5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0 1 1 0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6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0 1 1 1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7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1 0 0 0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8</w:t>
            </w:r>
          </w:p>
          <w:p w:rsidR="000F571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1 0 0 1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9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0 0 0 0 1 0 1 0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0F5712" w:rsidRDefault="000F5712" w:rsidP="000F5712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65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1 0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66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0 1 0 0 0 0 1 1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0F5712" w:rsidRDefault="000F5712" w:rsidP="000F5712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69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1 0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70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0 1 0 0 0 1 1 1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0 1 0 0 1 0 1 0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eastAsia="ja-JP"/>
              </w:rPr>
              <w:t>1 0 1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75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0 1 0 0 1 1 0 0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0 1 0 0 1 1 1 0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eastAsia="ja-JP"/>
              </w:rPr>
              <w:t>1 1 1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79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0 1 0 1 0 0 0 0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Operator-specific 5Q</w:t>
            </w:r>
            <w:r w:rsidR="00DF27D7">
              <w:rPr>
                <w:lang w:eastAsia="ja-JP"/>
              </w:rPr>
              <w:t>i</w:t>
            </w:r>
            <w:r>
              <w:rPr>
                <w:lang w:eastAsia="ja-JP"/>
              </w:rPr>
              <w:t>s</w:t>
            </w:r>
          </w:p>
          <w:p w:rsidR="000F5712" w:rsidRPr="003168A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0F5712" w:rsidRPr="003168A2" w:rsidRDefault="000F5712" w:rsidP="000F5712">
            <w:pPr>
              <w:pStyle w:val="TAL"/>
              <w:rPr>
                <w:lang w:eastAsia="ja-JP"/>
              </w:rPr>
            </w:pP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 w:rsidRPr="003168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1</w:t>
            </w:r>
            <w:r w:rsidRPr="003168A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3168A2">
              <w:rPr>
                <w:lang w:eastAsia="ja-JP"/>
              </w:rPr>
              <w:t xml:space="preserve"> 1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Reserved</w:t>
            </w:r>
          </w:p>
          <w:p w:rsidR="000F5712" w:rsidRPr="003168A2" w:rsidRDefault="000F5712" w:rsidP="000F5712">
            <w:pPr>
              <w:pStyle w:val="TAL"/>
              <w:rPr>
                <w:lang w:eastAsia="ja-JP"/>
              </w:rPr>
            </w:pPr>
          </w:p>
          <w:p w:rsidR="000F5712" w:rsidRPr="003168A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 xml:space="preserve">The network shall </w:t>
            </w:r>
            <w:r>
              <w:rPr>
                <w:rFonts w:hint="eastAsia"/>
              </w:rPr>
              <w:t>consider</w:t>
            </w:r>
            <w:r w:rsidRPr="003168A2">
              <w:rPr>
                <w:lang w:eastAsia="ja-JP"/>
              </w:rPr>
              <w:t xml:space="preserve"> all other values not explicitly defined in this version of the protocol</w:t>
            </w:r>
            <w:r>
              <w:rPr>
                <w:rFonts w:hint="eastAsia"/>
              </w:rPr>
              <w:t xml:space="preserve"> as unsupported</w:t>
            </w:r>
            <w:r w:rsidRPr="003168A2">
              <w:rPr>
                <w:lang w:eastAsia="ja-JP"/>
              </w:rPr>
              <w:t>.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</w:p>
          <w:p w:rsidR="000F5712" w:rsidRPr="008645E4" w:rsidRDefault="000F5712" w:rsidP="000F5712">
            <w:pPr>
              <w:pStyle w:val="TAL"/>
            </w:pPr>
            <w:r w:rsidRPr="008645E4">
              <w:t xml:space="preserve">If the UE receives a </w:t>
            </w:r>
            <w:r>
              <w:t>5QI</w:t>
            </w:r>
            <w:r w:rsidRPr="008645E4">
              <w:t xml:space="preserve"> value </w:t>
            </w:r>
            <w:r>
              <w:t xml:space="preserve">(excluding the reserved 5QI values) </w:t>
            </w:r>
            <w:r w:rsidRPr="008645E4">
              <w:t>that it does not understand, the UE shall</w:t>
            </w:r>
            <w:r>
              <w:t xml:space="preserve"> choose a 5QI value from the set of 5QI values defined in this version of the protocol (see 3GPP TS 23.501 [</w:t>
            </w:r>
            <w:r w:rsidR="008B762D">
              <w:t>5</w:t>
            </w:r>
            <w:r>
              <w:t>]) and associated with</w:t>
            </w:r>
            <w:r w:rsidRPr="008645E4">
              <w:t>:</w:t>
            </w:r>
          </w:p>
          <w:p w:rsidR="000F5712" w:rsidRDefault="000F5712" w:rsidP="000F5712">
            <w:pPr>
              <w:pStyle w:val="TAL"/>
            </w:pPr>
            <w:r>
              <w:tab/>
              <w:t>-</w:t>
            </w:r>
            <w:r w:rsidRPr="008645E4">
              <w:tab/>
            </w:r>
            <w:r>
              <w:t>GBR QoS flows, if the QoS flow includes a GFBR uplink parameter and a GFBR dowlink parameter; and</w:t>
            </w:r>
          </w:p>
          <w:p w:rsidR="000F5712" w:rsidRDefault="000F5712" w:rsidP="000F5712">
            <w:pPr>
              <w:pStyle w:val="TAL"/>
            </w:pPr>
            <w:r>
              <w:tab/>
              <w:t>-</w:t>
            </w:r>
            <w:r w:rsidRPr="008645E4">
              <w:tab/>
            </w:r>
            <w:r>
              <w:t>non-GBR QoS flows, if the QoS flow does not include a GFBR uplink parameter or does not include a GFBR downlink parameter.</w:t>
            </w:r>
          </w:p>
          <w:p w:rsidR="000F5712" w:rsidRPr="008645E4" w:rsidRDefault="000F5712" w:rsidP="000F5712">
            <w:pPr>
              <w:pStyle w:val="TAL"/>
              <w:rPr>
                <w:lang w:eastAsia="ko-KR"/>
              </w:rPr>
            </w:pP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use this chosen 5QI value for internal operations only. The UE shall use the received 5QI value in subsequent NAS signalling procedures.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 w:rsidR="003C0F9E">
              <w:t>"</w:t>
            </w:r>
            <w:r>
              <w:t>GFBR uplink</w:t>
            </w:r>
            <w:r w:rsidR="003C0F9E">
              <w:t>"</w:t>
            </w:r>
            <w:r>
              <w:t>, the parameter contents field contains one octet indicating the 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>eed flow bit rate for uplink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 (octet 1)</w:t>
            </w:r>
          </w:p>
          <w:p w:rsidR="000F5712" w:rsidRPr="003168A2" w:rsidRDefault="000F5712" w:rsidP="000F5712">
            <w:pPr>
              <w:pStyle w:val="TAL"/>
            </w:pPr>
            <w:r w:rsidRPr="003168A2">
              <w:t>Bits</w:t>
            </w:r>
          </w:p>
          <w:p w:rsidR="000F5712" w:rsidRPr="006C6E41" w:rsidRDefault="000F5712" w:rsidP="000F5712">
            <w:pPr>
              <w:pStyle w:val="TAL"/>
            </w:pPr>
            <w:r>
              <w:t>8 7 6 5 4 3 2 1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0 0 0 </w:t>
            </w:r>
            <w:r>
              <w:t>0</w:t>
            </w:r>
            <w:r w:rsidRPr="006C6E41">
              <w:t xml:space="preserve"> </w:t>
            </w:r>
            <w:r>
              <w:t>0 0 0 0 0</w:t>
            </w:r>
            <w:r>
              <w:tab/>
            </w:r>
            <w:r w:rsidRPr="006C6E41">
              <w:t xml:space="preserve">value is </w:t>
            </w:r>
            <w:r>
              <w:t>not used</w:t>
            </w:r>
          </w:p>
          <w:p w:rsidR="000F5712" w:rsidRDefault="000F5712" w:rsidP="000F5712">
            <w:pPr>
              <w:pStyle w:val="TAL"/>
            </w:pPr>
            <w:r>
              <w:t>0 0 0 0 0 0 0 0 1</w:t>
            </w:r>
            <w:r>
              <w:tab/>
              <w:t>value is incremented in multiples of 1 Kbps</w:t>
            </w:r>
          </w:p>
          <w:p w:rsidR="000F5712" w:rsidRDefault="000F5712" w:rsidP="000F5712">
            <w:pPr>
              <w:pStyle w:val="TAL"/>
            </w:pPr>
            <w:r>
              <w:t>0 0 0 0 0 0 0 1 0</w:t>
            </w:r>
            <w:r>
              <w:tab/>
              <w:t>value is incremented in multiples of 4 Kbps</w:t>
            </w:r>
          </w:p>
          <w:p w:rsidR="000F5712" w:rsidRDefault="000F5712" w:rsidP="000F5712">
            <w:pPr>
              <w:pStyle w:val="TAL"/>
            </w:pPr>
            <w:r>
              <w:t>0 0 0 0 0 0 0 1 1</w:t>
            </w:r>
            <w:r>
              <w:tab/>
              <w:t>value is incremented in multiples of 16 Kbps</w:t>
            </w:r>
          </w:p>
          <w:p w:rsidR="000F5712" w:rsidRDefault="000F5712" w:rsidP="000F5712">
            <w:pPr>
              <w:pStyle w:val="TAL"/>
            </w:pPr>
            <w:r>
              <w:t>0 0 0 0 0 0 1 0 0</w:t>
            </w:r>
            <w:r>
              <w:tab/>
              <w:t>value is incremented in multiples of 64 Kbps</w:t>
            </w:r>
          </w:p>
          <w:p w:rsidR="000F5712" w:rsidRDefault="000F5712" w:rsidP="000F5712">
            <w:pPr>
              <w:pStyle w:val="TAL"/>
            </w:pPr>
            <w:r>
              <w:t>0 0 0 0 0 0 1 0 1</w:t>
            </w:r>
            <w:r>
              <w:tab/>
              <w:t>value is incremented in multiples of 256 Kbps</w:t>
            </w:r>
          </w:p>
          <w:p w:rsidR="000F5712" w:rsidRDefault="000F5712" w:rsidP="000F5712">
            <w:pPr>
              <w:pStyle w:val="TAL"/>
            </w:pPr>
            <w:r>
              <w:lastRenderedPageBreak/>
              <w:t>0 0 0 0 0 0 1 1 0</w:t>
            </w:r>
            <w:r>
              <w:tab/>
              <w:t>value is incremented in multiples of 1 Mbps</w:t>
            </w:r>
          </w:p>
          <w:p w:rsidR="000F5712" w:rsidRDefault="000F5712" w:rsidP="000F5712">
            <w:pPr>
              <w:pStyle w:val="TAL"/>
            </w:pPr>
            <w:r>
              <w:t>0 0 0 0 0 0 1 1 1</w:t>
            </w:r>
            <w:r>
              <w:tab/>
              <w:t>value is incremented in multiples of 4 Mbps</w:t>
            </w:r>
          </w:p>
          <w:p w:rsidR="000F5712" w:rsidRDefault="000F5712" w:rsidP="000F5712">
            <w:pPr>
              <w:pStyle w:val="TAL"/>
            </w:pPr>
            <w:r>
              <w:t>0 0 0 0 0 1 0 0 0</w:t>
            </w:r>
            <w:r>
              <w:tab/>
              <w:t>value is incremented in multiples of 16 Mbps</w:t>
            </w:r>
          </w:p>
          <w:p w:rsidR="000F5712" w:rsidRDefault="000F5712" w:rsidP="000F5712">
            <w:pPr>
              <w:pStyle w:val="TAL"/>
            </w:pPr>
            <w:r>
              <w:t>0 0 0 0 0 1 0 0 1</w:t>
            </w:r>
            <w:r>
              <w:tab/>
              <w:t>value is incremented in multiples of 64 Mbps</w:t>
            </w:r>
          </w:p>
          <w:p w:rsidR="000F5712" w:rsidRDefault="000F5712" w:rsidP="000F5712">
            <w:pPr>
              <w:pStyle w:val="TAL"/>
            </w:pPr>
            <w:r>
              <w:t>0 0 0 0 0 1 0 1 0</w:t>
            </w:r>
            <w:r>
              <w:tab/>
              <w:t>value is incremented in multiples of 256 Mbps</w:t>
            </w:r>
          </w:p>
          <w:p w:rsidR="000F5712" w:rsidRDefault="000F5712" w:rsidP="000F5712">
            <w:pPr>
              <w:pStyle w:val="TAL"/>
            </w:pPr>
            <w:r>
              <w:t>0 0 0 0 0 1 0 1 1</w:t>
            </w:r>
            <w:r>
              <w:tab/>
              <w:t>value is incremented in multiples of 1 Gbps</w:t>
            </w:r>
          </w:p>
          <w:p w:rsidR="000F5712" w:rsidRDefault="000F5712" w:rsidP="000F5712">
            <w:pPr>
              <w:pStyle w:val="TAL"/>
            </w:pPr>
            <w:r>
              <w:t>0 0 0 0 0 1 1 0 0</w:t>
            </w:r>
            <w:r>
              <w:tab/>
              <w:t>value is incremented in multiples of 4 Gbps</w:t>
            </w:r>
          </w:p>
          <w:p w:rsidR="000F5712" w:rsidRDefault="000F5712" w:rsidP="000F5712">
            <w:pPr>
              <w:pStyle w:val="TAL"/>
            </w:pPr>
            <w:r>
              <w:t>0 0 0 0 0 1 1 0 1</w:t>
            </w:r>
            <w:r>
              <w:tab/>
              <w:t>value is incremented in multiples of 16 Gbps</w:t>
            </w:r>
          </w:p>
          <w:p w:rsidR="000F5712" w:rsidRDefault="000F5712" w:rsidP="000F5712">
            <w:pPr>
              <w:pStyle w:val="TAL"/>
            </w:pPr>
            <w:r>
              <w:t>0 0 0 0 0 1 1 1 0</w:t>
            </w:r>
            <w:r>
              <w:tab/>
              <w:t>value is incremented in multiples of 64 Gbps</w:t>
            </w:r>
          </w:p>
          <w:p w:rsidR="000F5712" w:rsidRDefault="000F5712" w:rsidP="000F5712">
            <w:pPr>
              <w:pStyle w:val="TAL"/>
            </w:pPr>
            <w:r>
              <w:t>0 0 0 0 0 1 1 1 1</w:t>
            </w:r>
            <w:r>
              <w:tab/>
              <w:t>value is incremented in multiples of 256 Gbps</w:t>
            </w:r>
          </w:p>
          <w:p w:rsidR="000F5712" w:rsidRDefault="000F5712" w:rsidP="000F5712">
            <w:pPr>
              <w:pStyle w:val="TAL"/>
            </w:pPr>
            <w:r>
              <w:t>0 0 0 0 1 0 0 0 0</w:t>
            </w:r>
            <w:r>
              <w:tab/>
              <w:t>value is incremented in multiples of 1 Tbps</w:t>
            </w:r>
          </w:p>
          <w:p w:rsidR="000F5712" w:rsidRDefault="000F5712" w:rsidP="000F5712">
            <w:pPr>
              <w:pStyle w:val="TAL"/>
            </w:pPr>
            <w:r>
              <w:t>0 0 0 0 1 0 0 0 1</w:t>
            </w:r>
            <w:r>
              <w:tab/>
              <w:t>value is incremented in multiples of 4 Tbps</w:t>
            </w:r>
          </w:p>
          <w:p w:rsidR="000F5712" w:rsidRDefault="000F5712" w:rsidP="000F5712">
            <w:pPr>
              <w:pStyle w:val="TAL"/>
            </w:pPr>
            <w:r>
              <w:t>0 0 0 0 1 0 0 1 0</w:t>
            </w:r>
            <w:r>
              <w:tab/>
              <w:t>value is incremented in multiples of 16 Tbps</w:t>
            </w:r>
          </w:p>
          <w:p w:rsidR="000F5712" w:rsidRDefault="000F5712" w:rsidP="000F5712">
            <w:pPr>
              <w:pStyle w:val="TAL"/>
            </w:pPr>
            <w:r>
              <w:t>0 0 0 0 1 0 0 1 1</w:t>
            </w:r>
            <w:r>
              <w:tab/>
              <w:t>value is incremented in multiples of 64 Tbps</w:t>
            </w:r>
          </w:p>
          <w:p w:rsidR="000F5712" w:rsidRDefault="000F5712" w:rsidP="000F5712">
            <w:pPr>
              <w:pStyle w:val="TAL"/>
            </w:pPr>
            <w:r>
              <w:t>0 0 0 0 1 0 1 0 0</w:t>
            </w:r>
            <w:r>
              <w:tab/>
              <w:t>value is incremented in multiples of 256 Tbps</w:t>
            </w:r>
          </w:p>
          <w:p w:rsidR="000F5712" w:rsidRDefault="000F5712" w:rsidP="000F5712">
            <w:pPr>
              <w:pStyle w:val="TAL"/>
            </w:pPr>
            <w:r>
              <w:t>0 0 0 0 1 0 1 0 1</w:t>
            </w:r>
            <w:r>
              <w:tab/>
              <w:t>value is incremented in multiples of 1 Pbps</w:t>
            </w:r>
          </w:p>
          <w:p w:rsidR="000F5712" w:rsidRDefault="000F5712" w:rsidP="000F5712">
            <w:pPr>
              <w:pStyle w:val="TAL"/>
            </w:pPr>
            <w:r>
              <w:t>0 0 0 0 1 0 1 1 0</w:t>
            </w:r>
            <w:r>
              <w:tab/>
              <w:t>value is incremented in multiples of 4 Pbps</w:t>
            </w:r>
          </w:p>
          <w:p w:rsidR="000F5712" w:rsidRDefault="000F5712" w:rsidP="000F5712">
            <w:pPr>
              <w:pStyle w:val="TAL"/>
            </w:pPr>
            <w:r>
              <w:t>0 0 0 0 1 0 1 1 1</w:t>
            </w:r>
            <w:r>
              <w:tab/>
              <w:t>value is incremented in multiples of 16 Pbps</w:t>
            </w:r>
          </w:p>
          <w:p w:rsidR="000F5712" w:rsidRDefault="000F5712" w:rsidP="000F5712">
            <w:pPr>
              <w:pStyle w:val="TAL"/>
            </w:pPr>
            <w:r>
              <w:t>0 0 0 0 1 1 0 0 0</w:t>
            </w:r>
            <w:r>
              <w:tab/>
              <w:t>value is incremented in multiples of 64 Pbps</w:t>
            </w:r>
          </w:p>
          <w:p w:rsidR="000F5712" w:rsidRDefault="000F5712" w:rsidP="000F5712">
            <w:pPr>
              <w:pStyle w:val="TAL"/>
            </w:pPr>
            <w:r>
              <w:t>0 0 0 0 1 1 0 0 1</w:t>
            </w:r>
            <w:r>
              <w:tab/>
              <w:t>value is incremented in multiples of 256 Pbps</w:t>
            </w:r>
          </w:p>
          <w:p w:rsidR="000F5712" w:rsidRDefault="000F5712" w:rsidP="000F5712">
            <w:pPr>
              <w:pStyle w:val="TAL"/>
            </w:pPr>
            <w:r w:rsidRPr="006C6E41">
              <w:t xml:space="preserve">Other values shall be interpreted as multiples of </w:t>
            </w:r>
            <w:r>
              <w:t>256</w:t>
            </w:r>
            <w:r w:rsidRPr="006C6E41">
              <w:t xml:space="preserve"> </w:t>
            </w:r>
            <w:r>
              <w:t>Pbps</w:t>
            </w:r>
            <w:r w:rsidRPr="006C6E41">
              <w:t xml:space="preserve"> in this version of the protocol.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>Value of the 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>eed flow bit rate for uplink</w:t>
            </w:r>
            <w:r>
              <w:rPr>
                <w:lang w:eastAsia="ja-JP"/>
              </w:rPr>
              <w:t xml:space="preserve"> (octets 2 and 3)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t xml:space="preserve">Octets 2 and 3 </w:t>
            </w:r>
            <w:r w:rsidRPr="006C6E41">
              <w:t>represent the binary coded value</w:t>
            </w:r>
            <w:r>
              <w:t xml:space="preserve"> of the </w:t>
            </w:r>
            <w:r>
              <w:rPr>
                <w:noProof/>
                <w:lang w:val="en-US"/>
              </w:rPr>
              <w:t>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 xml:space="preserve">eed flow bit rate for uplink </w:t>
            </w:r>
            <w:r>
              <w:rPr>
                <w:lang w:eastAsia="ja-JP"/>
              </w:rPr>
              <w:t xml:space="preserve">in units defined by the </w:t>
            </w: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 w:rsidR="003C0F9E">
              <w:t>"</w:t>
            </w:r>
            <w:r>
              <w:t>GFBR downlink</w:t>
            </w:r>
            <w:r w:rsidR="003C0F9E">
              <w:t>"</w:t>
            </w:r>
            <w:r>
              <w:t>, the parameter contents field contains one octet indicating the 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>eed flow bit rate for downlink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 (octet 1)</w:t>
            </w:r>
          </w:p>
          <w:p w:rsidR="000F5712" w:rsidRDefault="000F5712" w:rsidP="000F5712">
            <w:pPr>
              <w:pStyle w:val="TAL"/>
            </w:pPr>
            <w:r>
              <w:t>The c</w:t>
            </w:r>
            <w:r w:rsidRPr="00DA66BA">
              <w:t xml:space="preserve">oding is identical to that of </w:t>
            </w:r>
            <w:r>
              <w:t>the u</w:t>
            </w:r>
            <w:r w:rsidRPr="00DA66BA">
              <w:t xml:space="preserve">nit </w:t>
            </w:r>
            <w:r>
              <w:t xml:space="preserve">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>Value of the 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>eed flow bit rate for downlink</w:t>
            </w:r>
            <w:r>
              <w:rPr>
                <w:lang w:eastAsia="ja-JP"/>
              </w:rPr>
              <w:t xml:space="preserve"> (octets 2 and 3)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t xml:space="preserve">Octets 2 and 3 </w:t>
            </w:r>
            <w:r w:rsidRPr="006C6E41">
              <w:t>represent the binary coded value</w:t>
            </w:r>
            <w:r>
              <w:t xml:space="preserve"> of the </w:t>
            </w:r>
            <w:r>
              <w:rPr>
                <w:noProof/>
                <w:lang w:val="en-US"/>
              </w:rPr>
              <w:t>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 xml:space="preserve">eed flow bit rate for downlink </w:t>
            </w:r>
            <w:r>
              <w:rPr>
                <w:lang w:eastAsia="ja-JP"/>
              </w:rPr>
              <w:t xml:space="preserve">in units defined by the </w:t>
            </w: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 w:rsidR="003C0F9E">
              <w:t>"</w:t>
            </w:r>
            <w:r>
              <w:t>MFBR uplink</w:t>
            </w:r>
            <w:r w:rsidR="003C0F9E">
              <w:t>"</w:t>
            </w:r>
            <w:r>
              <w:t>, the parameter contents field contains the one octet indicating the 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maximum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 followed by two octets containing the value of </w:t>
            </w:r>
            <w:r>
              <w:rPr>
                <w:noProof/>
                <w:lang w:val="en-US"/>
              </w:rPr>
              <w:t>m</w:t>
            </w:r>
            <w:r w:rsidRPr="00474451">
              <w:rPr>
                <w:noProof/>
                <w:lang w:val="en-US"/>
              </w:rPr>
              <w:t>axi</w:t>
            </w:r>
            <w:r>
              <w:rPr>
                <w:noProof/>
                <w:lang w:val="en-US"/>
              </w:rPr>
              <w:t>mum flow bit rate for uplink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noProof/>
                <w:lang w:val="en-US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 (octet 1)</w:t>
            </w:r>
          </w:p>
          <w:p w:rsidR="000F5712" w:rsidRDefault="000F5712" w:rsidP="000F5712">
            <w:pPr>
              <w:pStyle w:val="TAL"/>
            </w:pPr>
            <w:r>
              <w:t>The c</w:t>
            </w:r>
            <w:r w:rsidRPr="00DA66BA">
              <w:t xml:space="preserve">oding is identical to that of </w:t>
            </w:r>
            <w:r>
              <w:t>the u</w:t>
            </w:r>
            <w:r w:rsidRPr="00DA66BA">
              <w:t xml:space="preserve">nit </w:t>
            </w:r>
            <w:r>
              <w:t xml:space="preserve">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>Value of the maximum flow bit rate for uplink</w:t>
            </w:r>
            <w:r>
              <w:rPr>
                <w:lang w:eastAsia="ja-JP"/>
              </w:rPr>
              <w:t xml:space="preserve"> (octets 2 and 3)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t xml:space="preserve">Octets 2 and 3 </w:t>
            </w:r>
            <w:r w:rsidRPr="006C6E41">
              <w:t>represent the binary coded value</w:t>
            </w:r>
            <w:r>
              <w:t xml:space="preserve"> of the </w:t>
            </w:r>
            <w:r>
              <w:rPr>
                <w:noProof/>
                <w:lang w:val="en-US"/>
              </w:rPr>
              <w:t xml:space="preserve">maximum flow bit rate for uplink </w:t>
            </w:r>
            <w:r>
              <w:rPr>
                <w:lang w:eastAsia="ja-JP"/>
              </w:rPr>
              <w:t xml:space="preserve">in units defined by the </w:t>
            </w: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maximum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 w:rsidR="00DA21F2">
              <w:t>"</w:t>
            </w:r>
            <w:r>
              <w:t>MFBR downlink</w:t>
            </w:r>
            <w:r w:rsidR="00DA21F2">
              <w:t>"</w:t>
            </w:r>
            <w:r>
              <w:t>, the parameter contents field contains one octet indicating the 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maximum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m</w:t>
            </w:r>
            <w:r w:rsidRPr="00474451">
              <w:rPr>
                <w:noProof/>
                <w:lang w:val="en-US"/>
              </w:rPr>
              <w:t>axi</w:t>
            </w:r>
            <w:r>
              <w:rPr>
                <w:noProof/>
                <w:lang w:val="en-US"/>
              </w:rPr>
              <w:t>mum flow bit rate for downlink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noProof/>
                <w:lang w:val="en-US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 (octet 1)</w:t>
            </w:r>
          </w:p>
          <w:p w:rsidR="000F5712" w:rsidRDefault="000F5712" w:rsidP="000F5712">
            <w:pPr>
              <w:pStyle w:val="TAL"/>
            </w:pPr>
            <w:r>
              <w:t>The c</w:t>
            </w:r>
            <w:r w:rsidRPr="00DA66BA">
              <w:t xml:space="preserve">oding is identical to that of </w:t>
            </w:r>
            <w:r>
              <w:t>the u</w:t>
            </w:r>
            <w:r w:rsidRPr="00DA66BA">
              <w:t xml:space="preserve">nit </w:t>
            </w:r>
            <w:r>
              <w:t xml:space="preserve">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>Value of the maximum flow bit rate for downlink</w:t>
            </w:r>
            <w:r>
              <w:rPr>
                <w:lang w:eastAsia="ja-JP"/>
              </w:rPr>
              <w:t xml:space="preserve"> (octets 2 and 3)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t xml:space="preserve">Octets 2 and 3 </w:t>
            </w:r>
            <w:r w:rsidRPr="006C6E41">
              <w:t>represent the binary coded value</w:t>
            </w:r>
            <w:r>
              <w:t xml:space="preserve"> of the </w:t>
            </w:r>
            <w:r>
              <w:rPr>
                <w:noProof/>
                <w:lang w:val="en-US"/>
              </w:rPr>
              <w:t xml:space="preserve">maximum flow bit rate for downlink </w:t>
            </w:r>
            <w:r>
              <w:rPr>
                <w:lang w:eastAsia="ja-JP"/>
              </w:rPr>
              <w:t xml:space="preserve">in units defined by the </w:t>
            </w: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maximum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AA2F34">
              <w:t>parameter identifier</w:t>
            </w:r>
            <w:r>
              <w:t xml:space="preserve"> indicates </w:t>
            </w:r>
            <w:r w:rsidR="00DA21F2">
              <w:t>"</w:t>
            </w:r>
            <w:r>
              <w:rPr>
                <w:noProof/>
                <w:lang w:val="en-US"/>
              </w:rPr>
              <w:t>averaging window</w:t>
            </w:r>
            <w:r w:rsidR="00DA21F2">
              <w:t>"</w:t>
            </w:r>
            <w:r>
              <w:t xml:space="preserve">, the parameter contents field contains the binary representation of </w:t>
            </w:r>
            <w:r>
              <w:rPr>
                <w:noProof/>
                <w:lang w:val="en-US"/>
              </w:rPr>
              <w:t>the averaging window for</w:t>
            </w:r>
            <w:r w:rsidR="002F1E03">
              <w:rPr>
                <w:noProof/>
                <w:lang w:val="en-US"/>
              </w:rPr>
              <w:t xml:space="preserve"> </w:t>
            </w:r>
            <w:r w:rsidR="005D45F1">
              <w:rPr>
                <w:noProof/>
                <w:lang w:val="en-US"/>
              </w:rPr>
              <w:t>both</w:t>
            </w:r>
            <w:r>
              <w:rPr>
                <w:noProof/>
                <w:lang w:val="en-US"/>
              </w:rPr>
              <w:t xml:space="preserve"> </w:t>
            </w:r>
            <w:r>
              <w:t>uplink</w:t>
            </w:r>
            <w:r w:rsidR="005D45F1">
              <w:t xml:space="preserve"> and downlink</w:t>
            </w:r>
            <w:r>
              <w:rPr>
                <w:noProof/>
                <w:lang w:val="en-US"/>
              </w:rPr>
              <w:t xml:space="preserve"> in milliseconds and </w:t>
            </w:r>
            <w:r>
              <w:t>the parameter contents field is two octets in length.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 w:rsidRPr="008608A4">
              <w:rPr>
                <w:rFonts w:hint="eastAsia"/>
              </w:rPr>
              <w:t>EPS bearer identity</w:t>
            </w:r>
            <w:r>
              <w:rPr>
                <w:rFonts w:hint="eastAsia"/>
              </w:rPr>
              <w:t>, the length of EPS bearer identity is one octet and parameter contents field</w:t>
            </w:r>
            <w:r w:rsidRPr="008608A4">
              <w:rPr>
                <w:rFonts w:hint="eastAsia"/>
              </w:rPr>
              <w:t xml:space="preserve"> is coded as specified in </w:t>
            </w:r>
            <w:r>
              <w:rPr>
                <w:rFonts w:hint="eastAsia"/>
              </w:rPr>
              <w:lastRenderedPageBreak/>
              <w:t>subclause 9.3.2</w:t>
            </w:r>
            <w:r w:rsidRPr="008608A4">
              <w:t xml:space="preserve"> </w:t>
            </w:r>
            <w:r w:rsidRPr="008608A4">
              <w:rPr>
                <w:rFonts w:hint="eastAsia"/>
              </w:rPr>
              <w:t>of 3GPP TS 24.301 [</w:t>
            </w:r>
            <w:r w:rsidR="00570E57">
              <w:t>1</w:t>
            </w:r>
            <w:r w:rsidR="008B762D">
              <w:t>2</w:t>
            </w:r>
            <w:r w:rsidRPr="008608A4">
              <w:rPr>
                <w:rFonts w:hint="eastAsia"/>
              </w:rPr>
              <w:t>]</w:t>
            </w:r>
            <w:r>
              <w:t xml:space="preserve"> (see NOTE 2)</w:t>
            </w:r>
            <w:r w:rsidRPr="008608A4">
              <w:rPr>
                <w:rFonts w:hint="eastAsia"/>
              </w:rP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>
              <w:rPr>
                <w:rFonts w:hint="eastAsia"/>
              </w:rPr>
              <w:t xml:space="preserve">mapped EPS QoS </w:t>
            </w:r>
            <w:r>
              <w:t>parameters</w:t>
            </w:r>
            <w:r>
              <w:rPr>
                <w:rFonts w:hint="eastAsia"/>
              </w:rPr>
              <w:t xml:space="preserve">, </w:t>
            </w:r>
            <w:r>
              <w:t xml:space="preserve">the </w:t>
            </w:r>
            <w:r>
              <w:rPr>
                <w:rFonts w:hint="eastAsia"/>
              </w:rPr>
              <w:t xml:space="preserve">length and </w:t>
            </w:r>
            <w:r>
              <w:t xml:space="preserve">parameter contents </w:t>
            </w:r>
            <w:r>
              <w:rPr>
                <w:rFonts w:hint="eastAsia"/>
              </w:rPr>
              <w:t>field are coded as specified in subclause 9.9.4.3</w:t>
            </w:r>
            <w:r w:rsidRPr="00AA2F34">
              <w:t xml:space="preserve"> of 3GPP TS 24.301 [</w:t>
            </w:r>
            <w:r w:rsidR="00570E57">
              <w:t>10</w:t>
            </w:r>
            <w:r w:rsidRPr="00AA2F34">
              <w:t>].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>
              <w:rPr>
                <w:rFonts w:hint="eastAsia"/>
              </w:rPr>
              <w:t xml:space="preserve">mapped extended EPS QoS </w:t>
            </w:r>
            <w:r>
              <w:t>parameters</w:t>
            </w:r>
            <w:r>
              <w:rPr>
                <w:rFonts w:hint="eastAsia"/>
              </w:rPr>
              <w:t xml:space="preserve">, </w:t>
            </w:r>
            <w:r>
              <w:t xml:space="preserve">the </w:t>
            </w:r>
            <w:r>
              <w:rPr>
                <w:rFonts w:hint="eastAsia"/>
              </w:rPr>
              <w:t xml:space="preserve">length and </w:t>
            </w:r>
            <w:r>
              <w:t xml:space="preserve">parameter contents </w:t>
            </w:r>
            <w:r>
              <w:rPr>
                <w:rFonts w:hint="eastAsia"/>
              </w:rPr>
              <w:t>field are coded as specified in subclause 9.9.4.30</w:t>
            </w:r>
            <w:r w:rsidRPr="008608A4">
              <w:t xml:space="preserve"> </w:t>
            </w:r>
            <w:r w:rsidRPr="008608A4">
              <w:rPr>
                <w:rFonts w:hint="eastAsia"/>
              </w:rPr>
              <w:t>of 3GPP TS 24.301 [</w:t>
            </w:r>
            <w:r w:rsidR="00570E57">
              <w:t>1</w:t>
            </w:r>
            <w:r w:rsidR="008B762D">
              <w:t>2</w:t>
            </w:r>
            <w:r w:rsidRPr="008608A4">
              <w:rPr>
                <w:rFonts w:hint="eastAsia"/>
              </w:rPr>
              <w:t>].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8B762D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</w:t>
            </w:r>
            <w:r w:rsidRPr="008608A4">
              <w:rPr>
                <w:rFonts w:hint="eastAsia"/>
              </w:rPr>
              <w:t xml:space="preserve"> </w:t>
            </w:r>
            <w:r w:rsidRPr="00AA2F34">
              <w:t>traffic flow template</w:t>
            </w:r>
            <w:r>
              <w:rPr>
                <w:rFonts w:hint="eastAsia"/>
              </w:rPr>
              <w:t>,</w:t>
            </w:r>
            <w:r>
              <w:t xml:space="preserve"> the </w:t>
            </w:r>
            <w:r>
              <w:rPr>
                <w:rFonts w:hint="eastAsia"/>
              </w:rPr>
              <w:t>length and parameter contents field</w:t>
            </w:r>
            <w:r w:rsidRPr="00AA2F34">
              <w:t xml:space="preserve"> </w:t>
            </w:r>
            <w:r>
              <w:rPr>
                <w:rFonts w:hint="eastAsia"/>
              </w:rPr>
              <w:t xml:space="preserve">are </w:t>
            </w:r>
            <w:r w:rsidRPr="00AA2F34">
              <w:t>coded from octet 2 as shown</w:t>
            </w:r>
            <w:r w:rsidRPr="002309C2">
              <w:t xml:space="preserve"> </w:t>
            </w:r>
            <w:r w:rsidRPr="00FE320E">
              <w:t>figure </w:t>
            </w:r>
            <w:r>
              <w:t>1</w:t>
            </w: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t>.1</w:t>
            </w:r>
            <w:r>
              <w:rPr>
                <w:rFonts w:hint="eastAsia"/>
              </w:rPr>
              <w:t>44 and table</w:t>
            </w:r>
            <w:r w:rsidRPr="00AA2F34">
              <w:t> 10.5.162</w:t>
            </w:r>
            <w:r>
              <w:rPr>
                <w:rFonts w:hint="eastAsia"/>
              </w:rPr>
              <w:t xml:space="preserve"> of</w:t>
            </w:r>
            <w:r w:rsidRPr="00AA2F34">
              <w:t xml:space="preserve"> 3GPP TS 24.008 [</w:t>
            </w:r>
            <w:r w:rsidR="008B762D">
              <w:t>9</w:t>
            </w:r>
            <w:r w:rsidRPr="00AA2F34">
              <w:t>]</w:t>
            </w:r>
            <w:r>
              <w:t>.</w:t>
            </w:r>
          </w:p>
        </w:tc>
      </w:tr>
      <w:tr w:rsidR="000F5712" w:rsidRPr="00FE320E" w:rsidTr="000F5712">
        <w:trPr>
          <w:jc w:val="center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676" w:rsidRDefault="000F5712">
            <w:pPr>
              <w:pStyle w:val="TAN"/>
            </w:pPr>
            <w:r w:rsidRPr="00461BE9">
              <w:lastRenderedPageBreak/>
              <w:t>NOTE</w:t>
            </w:r>
            <w:r>
              <w:t> 1</w:t>
            </w:r>
            <w:r w:rsidRPr="00461BE9">
              <w:t>:</w:t>
            </w:r>
            <w:r w:rsidRPr="00461BE9">
              <w:tab/>
              <w:t xml:space="preserve">A packet filter with the </w:t>
            </w:r>
            <w:r w:rsidR="00DA21F2">
              <w:t>"</w:t>
            </w:r>
            <w:r w:rsidRPr="00461BE9">
              <w:t>bidirectional</w:t>
            </w:r>
            <w:r w:rsidR="00DA21F2">
              <w:t>"</w:t>
            </w:r>
            <w:r w:rsidRPr="00461BE9">
              <w:t xml:space="preserve"> packet filter direction is used both as a packet filter with the </w:t>
            </w:r>
            <w:r w:rsidR="00DA21F2">
              <w:t>"</w:t>
            </w:r>
            <w:r w:rsidRPr="00461BE9">
              <w:t>downlink only</w:t>
            </w:r>
            <w:r w:rsidR="00DA21F2">
              <w:t>"</w:t>
            </w:r>
            <w:r w:rsidRPr="00461BE9">
              <w:t xml:space="preserve"> packet filter direction and a packet filter with the </w:t>
            </w:r>
            <w:r w:rsidR="00DA21F2">
              <w:t>"</w:t>
            </w:r>
            <w:r w:rsidRPr="00461BE9">
              <w:t>uplink only</w:t>
            </w:r>
            <w:r w:rsidR="00DA21F2">
              <w:t>"</w:t>
            </w:r>
            <w:r w:rsidRPr="00461BE9">
              <w:t xml:space="preserve"> packet filter direction.</w:t>
            </w:r>
          </w:p>
          <w:p w:rsidR="003E0676" w:rsidRDefault="000F5712">
            <w:pPr>
              <w:pStyle w:val="TAN"/>
            </w:pPr>
            <w:r>
              <w:t>NOTE 2</w:t>
            </w:r>
            <w:r w:rsidRPr="00461BE9">
              <w:t>:</w:t>
            </w:r>
            <w:r w:rsidRPr="00461BE9">
              <w:tab/>
            </w:r>
            <w:r w:rsidRPr="00D37DB8">
              <w:t>The total number of EPS bearer identit</w:t>
            </w:r>
            <w:r>
              <w:t>ies included in all QoS rules</w:t>
            </w:r>
            <w:r w:rsidRPr="00D37DB8">
              <w:t xml:space="preserve"> of a UE cannot exceed eleven.</w:t>
            </w:r>
          </w:p>
        </w:tc>
      </w:tr>
    </w:tbl>
    <w:p w:rsidR="000F5712" w:rsidRDefault="000F5712" w:rsidP="000F5712">
      <w:pPr>
        <w:rPr>
          <w:lang w:eastAsia="ko-KR"/>
        </w:rPr>
      </w:pPr>
    </w:p>
    <w:sectPr w:rsidR="000F5712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2A27" w:rsidRDefault="00E02A27">
      <w:r>
        <w:separator/>
      </w:r>
    </w:p>
    <w:p w:rsidR="00E02A27" w:rsidRDefault="00E02A27"/>
  </w:endnote>
  <w:endnote w:type="continuationSeparator" w:id="0">
    <w:p w:rsidR="00E02A27" w:rsidRDefault="00E02A27">
      <w:r>
        <w:continuationSeparator/>
      </w:r>
    </w:p>
    <w:p w:rsidR="00E02A27" w:rsidRDefault="00E02A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A82" w:rsidRDefault="00715A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2A27" w:rsidRDefault="00E02A27">
      <w:r>
        <w:separator/>
      </w:r>
    </w:p>
    <w:p w:rsidR="00E02A27" w:rsidRDefault="00E02A27"/>
  </w:footnote>
  <w:footnote w:type="continuationSeparator" w:id="0">
    <w:p w:rsidR="00E02A27" w:rsidRDefault="00E02A27">
      <w:r>
        <w:continuationSeparator/>
      </w:r>
    </w:p>
    <w:p w:rsidR="00E02A27" w:rsidRDefault="00E02A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A82" w:rsidRDefault="002346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16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2346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5167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2346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16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715A82">
    <w:pPr>
      <w:pStyle w:val="Header"/>
    </w:pPr>
  </w:p>
  <w:p w:rsidR="00715A82" w:rsidRDefault="00715A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466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D7182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6129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76355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0813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056A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1B7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75B3B"/>
    <w:rsid w:val="00A80309"/>
    <w:rsid w:val="00A82346"/>
    <w:rsid w:val="00A83F04"/>
    <w:rsid w:val="00A83F3E"/>
    <w:rsid w:val="00A851BC"/>
    <w:rsid w:val="00A85E67"/>
    <w:rsid w:val="00A93CDA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262F9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2F08"/>
    <w:rsid w:val="00BA5F0A"/>
    <w:rsid w:val="00BA60DC"/>
    <w:rsid w:val="00BA7B7D"/>
    <w:rsid w:val="00BB130A"/>
    <w:rsid w:val="00BB1AFC"/>
    <w:rsid w:val="00BB4FAF"/>
    <w:rsid w:val="00BB5BF0"/>
    <w:rsid w:val="00BC0F7D"/>
    <w:rsid w:val="00BC1B1F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3416"/>
    <w:rsid w:val="00D450A0"/>
    <w:rsid w:val="00D473BD"/>
    <w:rsid w:val="00D50E6A"/>
    <w:rsid w:val="00D5167D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2A27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EF7ACF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065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6032D6"/>
  <w15:docId w15:val="{4F6F59CE-DF3C-4A6A-8D0D-907E4E87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54081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A771EB-481A-4F45-B7EE-C528E96A4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11</Pages>
  <Words>3958</Words>
  <Characters>23358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</vt:vector>
  </HeadingPairs>
  <TitlesOfParts>
    <vt:vector size="23" baseType="lpstr">
      <vt:lpstr>3GPP TS ab.cde</vt:lpstr>
      <vt:lpstr>Foreword</vt:lpstr>
      <vt:lpstr>1	Scope</vt:lpstr>
      <vt:lpstr>2	References</vt:lpstr>
      <vt:lpstr>3	Definitions and abbreviations</vt:lpstr>
      <vt:lpstr>    3.1	Definitions</vt:lpstr>
      <vt:lpstr>K'AME</vt:lpstr>
      <vt:lpstr>KAMF</vt:lpstr>
      <vt:lpstr>KASME</vt:lpstr>
      <vt:lpstr>Mapped security context</vt:lpstr>
      <vt:lpstr>Non-current 5G security context</vt:lpstr>
      <vt:lpstr>    3.2	Abbreviations</vt:lpstr>
      <vt:lpstr>4	General</vt:lpstr>
      <vt:lpstr>    4.1	Overview</vt:lpstr>
      <vt:lpstr>    4.2	Coordination between the protocols for 5GS mobility management and 5GS sessi</vt:lpstr>
      <vt:lpstr>    4.3	UE domain selection</vt:lpstr>
      <vt:lpstr>        4.3.1	UE’s usage setting</vt:lpstr>
      <vt:lpstr>        4.3.2	Domain selection for UE originating sessions / calls</vt:lpstr>
      <vt:lpstr>        4.3.3	Change of UE’s usage setting</vt:lpstr>
      <vt:lpstr>        4.3.4	Change or determination of IMS voice availability</vt:lpstr>
      <vt:lpstr>    4.4	NAS security</vt:lpstr>
      <vt:lpstr>        4.4.1	General</vt:lpstr>
      <vt:lpstr>        4.4.2	Handling of 5G NAS security contexts</vt:lpstr>
    </vt:vector>
  </TitlesOfParts>
  <Manager/>
  <Company/>
  <LinksUpToDate>false</LinksUpToDate>
  <CharactersWithSpaces>27262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User, R03</cp:lastModifiedBy>
  <cp:revision>14</cp:revision>
  <dcterms:created xsi:type="dcterms:W3CDTF">2018-03-15T09:54:00Z</dcterms:created>
  <dcterms:modified xsi:type="dcterms:W3CDTF">2018-04-19T14:48:00Z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