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C6B" w:rsidRDefault="00573C6B" w:rsidP="00573C6B">
      <w:pPr>
        <w:pStyle w:val="CRCoverPage"/>
        <w:tabs>
          <w:tab w:val="right" w:pos="9639"/>
        </w:tabs>
        <w:spacing w:after="0"/>
        <w:rPr>
          <w:b/>
          <w:noProof/>
          <w:sz w:val="28"/>
        </w:rPr>
      </w:pPr>
      <w:bookmarkStart w:id="0" w:name="_Toc492465895"/>
      <w:bookmarkStart w:id="1" w:name="_Toc492466485"/>
      <w:bookmarkStart w:id="2" w:name="_Toc484956731"/>
      <w:bookmarkStart w:id="3" w:name="_Toc485044172"/>
      <w:bookmarkStart w:id="4" w:name="_Toc485217791"/>
      <w:bookmarkStart w:id="5" w:name="_Toc485219960"/>
      <w:bookmarkStart w:id="6" w:name="_Toc485220314"/>
      <w:bookmarkStart w:id="7" w:name="_Toc492387589"/>
      <w:bookmarkStart w:id="8" w:name="_Toc492388179"/>
      <w:bookmarkStart w:id="9" w:name="_Toc492394064"/>
      <w:bookmarkStart w:id="10" w:name="_Toc492394653"/>
      <w:bookmarkStart w:id="11" w:name="_Toc492455485"/>
      <w:bookmarkStart w:id="12" w:name="_Toc492456075"/>
      <w:bookmarkStart w:id="13" w:name="_Toc500935291"/>
      <w:bookmarkStart w:id="14" w:name="_Toc501355885"/>
      <w:bookmarkStart w:id="15" w:name="_Toc501366974"/>
      <w:bookmarkStart w:id="16" w:name="_Toc501368987"/>
      <w:bookmarkStart w:id="17" w:name="_Toc501373433"/>
      <w:bookmarkStart w:id="18" w:name="_Toc501376234"/>
      <w:bookmarkStart w:id="19" w:name="_Toc501377364"/>
      <w:bookmarkStart w:id="20" w:name="_Toc501377921"/>
      <w:bookmarkStart w:id="21" w:name="_Toc501395090"/>
      <w:bookmarkStart w:id="22" w:name="_Toc501395647"/>
      <w:bookmarkStart w:id="23" w:name="_Toc501442558"/>
      <w:bookmarkStart w:id="24" w:name="_Toc501574911"/>
      <w:bookmarkStart w:id="25" w:name="_Toc501576218"/>
      <w:bookmarkStart w:id="26" w:name="_Toc505611515"/>
      <w:bookmarkStart w:id="27" w:name="_Toc508712448"/>
      <w:bookmarkStart w:id="28" w:name="_Toc508802039"/>
      <w:bookmarkStart w:id="29" w:name="_Toc508871346"/>
      <w:bookmarkStart w:id="30" w:name="_Toc180404231"/>
      <w:bookmarkStart w:id="31" w:name="_Toc183934205"/>
      <w:bookmarkStart w:id="32" w:name="_Toc183948455"/>
      <w:bookmarkStart w:id="33" w:name="_Toc183951716"/>
      <w:bookmarkStart w:id="34" w:name="_Toc190445941"/>
      <w:bookmarkStart w:id="35" w:name="_Toc176767748"/>
      <w:bookmarkStart w:id="36" w:name="_Toc180404201"/>
      <w:bookmarkStart w:id="37" w:name="_Toc183934175"/>
      <w:bookmarkStart w:id="38" w:name="_Toc183948422"/>
      <w:bookmarkStart w:id="39" w:name="_Toc183951682"/>
      <w:bookmarkStart w:id="40" w:name="_Toc190445907"/>
      <w:bookmarkStart w:id="41" w:name="_Toc190665706"/>
      <w:bookmarkStart w:id="42" w:name="_Toc436619014"/>
      <w:bookmarkStart w:id="43" w:name="_Toc436619251"/>
      <w:bookmarkStart w:id="44" w:name="_Toc451844181"/>
      <w:bookmarkStart w:id="45" w:name="_Toc466346620"/>
      <w:r>
        <w:rPr>
          <w:b/>
          <w:noProof/>
          <w:sz w:val="24"/>
        </w:rPr>
        <w:t>3GPP TSG-CT WG1 Meeting #110</w:t>
      </w:r>
      <w:r>
        <w:rPr>
          <w:b/>
          <w:i/>
          <w:noProof/>
          <w:sz w:val="28"/>
        </w:rPr>
        <w:tab/>
      </w:r>
      <w:r w:rsidR="0000046F" w:rsidRPr="0000046F">
        <w:rPr>
          <w:b/>
          <w:noProof/>
          <w:sz w:val="28"/>
        </w:rPr>
        <w:t>C1-182737</w:t>
      </w:r>
    </w:p>
    <w:p w:rsidR="00573C6B" w:rsidRDefault="00573C6B" w:rsidP="00573C6B">
      <w:pPr>
        <w:pStyle w:val="CRCoverPage"/>
        <w:tabs>
          <w:tab w:val="left" w:pos="7655"/>
        </w:tabs>
        <w:spacing w:after="0"/>
        <w:outlineLvl w:val="0"/>
        <w:rPr>
          <w:b/>
          <w:noProof/>
          <w:sz w:val="24"/>
        </w:rPr>
      </w:pPr>
      <w:r>
        <w:rPr>
          <w:b/>
          <w:noProof/>
          <w:sz w:val="24"/>
        </w:rPr>
        <w:t>Kunming (P. R. China), 16 - 20 April 2018</w:t>
      </w:r>
    </w:p>
    <w:p w:rsidR="00573C6B" w:rsidRDefault="00573C6B" w:rsidP="00573C6B">
      <w:pPr>
        <w:rPr>
          <w:rFonts w:ascii="Arial" w:hAnsi="Arial" w:cs="Arial"/>
          <w:b/>
          <w:bCs/>
        </w:rPr>
      </w:pPr>
    </w:p>
    <w:p w:rsidR="00573C6B" w:rsidRDefault="00573C6B" w:rsidP="00573C6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73C6B" w:rsidRDefault="00573C6B" w:rsidP="00573C6B">
      <w:pPr>
        <w:spacing w:after="120"/>
        <w:ind w:left="1985" w:hanging="1985"/>
        <w:rPr>
          <w:rFonts w:ascii="Arial" w:hAnsi="Arial" w:cs="Arial"/>
          <w:b/>
          <w:bCs/>
        </w:rPr>
      </w:pPr>
      <w:r>
        <w:rPr>
          <w:rFonts w:ascii="Arial" w:hAnsi="Arial" w:cs="Arial"/>
          <w:b/>
          <w:bCs/>
        </w:rPr>
        <w:t>Title:</w:t>
      </w:r>
      <w:r>
        <w:rPr>
          <w:rFonts w:ascii="Arial" w:hAnsi="Arial" w:cs="Arial"/>
          <w:b/>
          <w:bCs/>
        </w:rPr>
        <w:tab/>
      </w:r>
      <w:r w:rsidR="008F3615" w:rsidRPr="008F3615">
        <w:rPr>
          <w:rFonts w:ascii="Arial" w:hAnsi="Arial" w:cs="Arial"/>
          <w:b/>
          <w:bCs/>
        </w:rPr>
        <w:t>5GMM - AMF applied 5GSM congestion control</w:t>
      </w:r>
    </w:p>
    <w:p w:rsidR="00573C6B" w:rsidRDefault="00573C6B" w:rsidP="00573C6B">
      <w:pPr>
        <w:spacing w:after="120"/>
        <w:ind w:left="1985" w:hanging="1985"/>
        <w:rPr>
          <w:rFonts w:ascii="Arial" w:hAnsi="Arial" w:cs="Arial"/>
          <w:b/>
          <w:bCs/>
        </w:rPr>
      </w:pPr>
      <w:r>
        <w:rPr>
          <w:rFonts w:ascii="Arial" w:hAnsi="Arial" w:cs="Arial"/>
          <w:b/>
          <w:bCs/>
        </w:rPr>
        <w:t>Spec:</w:t>
      </w:r>
      <w:r>
        <w:rPr>
          <w:rFonts w:ascii="Arial" w:hAnsi="Arial" w:cs="Arial"/>
          <w:b/>
          <w:bCs/>
        </w:rPr>
        <w:tab/>
        <w:t>3GPP TS 24.501 v</w:t>
      </w:r>
      <w:r w:rsidR="000E3B1A">
        <w:rPr>
          <w:rFonts w:ascii="Arial" w:hAnsi="Arial" w:cs="Arial"/>
          <w:b/>
          <w:bCs/>
        </w:rPr>
        <w:t>1.0.0</w:t>
      </w:r>
    </w:p>
    <w:p w:rsidR="00573C6B" w:rsidRDefault="00573C6B" w:rsidP="00573C6B">
      <w:pPr>
        <w:spacing w:after="120"/>
        <w:ind w:left="1985" w:hanging="1985"/>
        <w:rPr>
          <w:rFonts w:ascii="Arial" w:hAnsi="Arial" w:cs="Arial"/>
          <w:b/>
          <w:bCs/>
        </w:rPr>
      </w:pPr>
      <w:r>
        <w:rPr>
          <w:rFonts w:ascii="Arial" w:hAnsi="Arial" w:cs="Arial"/>
          <w:b/>
          <w:bCs/>
        </w:rPr>
        <w:t>Agenda item:</w:t>
      </w:r>
      <w:r>
        <w:rPr>
          <w:rFonts w:ascii="Arial" w:hAnsi="Arial" w:cs="Arial"/>
          <w:b/>
          <w:bCs/>
        </w:rPr>
        <w:tab/>
        <w:t>15.2.2.3</w:t>
      </w:r>
    </w:p>
    <w:p w:rsidR="00573C6B" w:rsidRDefault="00573C6B" w:rsidP="00573C6B">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573C6B" w:rsidRDefault="00573C6B" w:rsidP="00573C6B">
      <w:pPr>
        <w:pBdr>
          <w:bottom w:val="single" w:sz="12" w:space="1" w:color="auto"/>
        </w:pBdr>
        <w:spacing w:after="120"/>
        <w:ind w:left="1985" w:hanging="1985"/>
        <w:rPr>
          <w:rFonts w:ascii="Arial" w:hAnsi="Arial" w:cs="Arial"/>
          <w:b/>
          <w:bCs/>
        </w:rPr>
      </w:pPr>
    </w:p>
    <w:p w:rsidR="00573C6B" w:rsidRDefault="00573C6B" w:rsidP="00573C6B">
      <w:pPr>
        <w:pStyle w:val="CRCoverPage"/>
        <w:rPr>
          <w:b/>
          <w:noProof/>
          <w:lang w:val="en-US"/>
        </w:rPr>
      </w:pPr>
      <w:r>
        <w:rPr>
          <w:b/>
          <w:noProof/>
          <w:lang w:val="en-US"/>
        </w:rPr>
        <w:t>2. Reason for Change</w:t>
      </w:r>
    </w:p>
    <w:p w:rsidR="00573C6B" w:rsidRDefault="0000046F" w:rsidP="00573C6B">
      <w:pPr>
        <w:rPr>
          <w:lang w:val="en-US"/>
        </w:rPr>
      </w:pPr>
      <w:r>
        <w:rPr>
          <w:lang w:val="en-US"/>
        </w:rPr>
        <w:t>24.301 states:</w:t>
      </w:r>
    </w:p>
    <w:p w:rsidR="0000046F" w:rsidRDefault="0000046F" w:rsidP="00573C6B">
      <w:pPr>
        <w:rPr>
          <w:lang w:val="en-US"/>
        </w:rPr>
      </w:pPr>
      <w:r>
        <w:rPr>
          <w:lang w:val="en-US"/>
        </w:rPr>
        <w:t>------------</w:t>
      </w:r>
    </w:p>
    <w:p w:rsidR="0000046F" w:rsidRPr="004E32C2" w:rsidRDefault="0000046F" w:rsidP="0000046F">
      <w:pPr>
        <w:pStyle w:val="Heading4"/>
      </w:pPr>
      <w:bookmarkStart w:id="46" w:name="_Toc510019608"/>
      <w:r>
        <w:t>5.19.7</w:t>
      </w:r>
      <w:r w:rsidRPr="004E32C2">
        <w:t>.3</w:t>
      </w:r>
      <w:r w:rsidRPr="004E32C2">
        <w:tab/>
        <w:t>DNN based congestion control</w:t>
      </w:r>
      <w:bookmarkEnd w:id="46"/>
    </w:p>
    <w:p w:rsidR="0000046F" w:rsidRPr="004E32C2" w:rsidRDefault="0000046F" w:rsidP="0000046F">
      <w:r w:rsidRPr="0000046F">
        <w:rPr>
          <w:highlight w:val="yellow"/>
        </w:rPr>
        <w:t>The use of the DNN based congestion control is for avoiding and handling of NAS signalling congestion associated with UEs with a particular DNN</w:t>
      </w:r>
      <w:r w:rsidRPr="0000046F">
        <w:rPr>
          <w:rFonts w:hint="eastAsia"/>
          <w:highlight w:val="yellow"/>
          <w:lang w:eastAsia="ko-KR"/>
        </w:rPr>
        <w:t xml:space="preserve"> regardless of S-NSSAI</w:t>
      </w:r>
      <w:r w:rsidRPr="0000046F">
        <w:rPr>
          <w:highlight w:val="yellow"/>
        </w:rPr>
        <w:t>. Both UEs and 5GC shall support the functions to provide DNN based congestion control.</w:t>
      </w:r>
      <w:r w:rsidRPr="004E32C2">
        <w:t xml:space="preserve"> </w:t>
      </w:r>
    </w:p>
    <w:p w:rsidR="0000046F" w:rsidRDefault="0000046F" w:rsidP="0000046F">
      <w:r w:rsidRPr="004E32C2">
        <w:t xml:space="preserve">SMFs may apply DNN based congestion control towards the UE by rejecting </w:t>
      </w:r>
      <w:r>
        <w:t>PDU Session</w:t>
      </w:r>
      <w:r w:rsidRPr="004E32C2">
        <w:t xml:space="preserve"> Establishment/Modification Request messages towards a specific DNN, from the UE, with a back-off timer and the associated DNN. The SMF may release </w:t>
      </w:r>
      <w:r>
        <w:t>PDU Session</w:t>
      </w:r>
      <w:r w:rsidRPr="004E32C2">
        <w:t xml:space="preserve">s belonging to a congested DNN by sending a </w:t>
      </w:r>
      <w:r>
        <w:t>PDU Session</w:t>
      </w:r>
      <w:r w:rsidRPr="004E32C2">
        <w:t xml:space="preserve"> Release Request message towards the UE with a back-off timer. If back-off timer is set in the </w:t>
      </w:r>
      <w:r>
        <w:t>PDU Session</w:t>
      </w:r>
      <w:r w:rsidRPr="004E32C2">
        <w:t xml:space="preserve"> Release Request message then the cause "reactivation requested" should not be set.</w:t>
      </w:r>
    </w:p>
    <w:p w:rsidR="0000046F" w:rsidRPr="004E32C2" w:rsidRDefault="0000046F" w:rsidP="0000046F">
      <w:r w:rsidRPr="0000046F">
        <w:rPr>
          <w:highlight w:val="yellow"/>
        </w:rPr>
        <w:t>When DNN based congestion control is activated at AMF e.g., configured by OAM, the AMF provides a NAS Transport Error message for the NAS Transport message carrying an SM message and in the NAS Transport Error message include a back-off timer and the associated DNN. While the back-off timer for the specific DNN is running, then the UE will not send any NAS messages for the specific DNN.</w:t>
      </w:r>
    </w:p>
    <w:p w:rsidR="0000046F" w:rsidRPr="0000046F" w:rsidRDefault="0000046F" w:rsidP="0000046F">
      <w:pPr>
        <w:rPr>
          <w:highlight w:val="yellow"/>
        </w:rPr>
      </w:pPr>
      <w:r w:rsidRPr="0000046F">
        <w:rPr>
          <w:highlight w:val="yellow"/>
        </w:rPr>
        <w:t>Upon reception of the back-off timer for a DNN, the UE shall take the following actions until the timer expires:</w:t>
      </w:r>
    </w:p>
    <w:p w:rsidR="0000046F" w:rsidRPr="004E32C2" w:rsidRDefault="0000046F" w:rsidP="0000046F">
      <w:pPr>
        <w:pStyle w:val="B1"/>
      </w:pPr>
      <w:r w:rsidRPr="0000046F">
        <w:rPr>
          <w:highlight w:val="yellow"/>
        </w:rPr>
        <w:t>-</w:t>
      </w:r>
      <w:r w:rsidRPr="0000046F">
        <w:rPr>
          <w:highlight w:val="yellow"/>
        </w:rPr>
        <w:tab/>
        <w:t>If DNN is provided in association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p>
    <w:p w:rsidR="0000046F" w:rsidRPr="004E32C2" w:rsidRDefault="0000046F" w:rsidP="0000046F">
      <w:pPr>
        <w:pStyle w:val="B1"/>
      </w:pPr>
      <w:r w:rsidRPr="0000046F">
        <w:rPr>
          <w:highlight w:val="yellow"/>
        </w:rPr>
        <w:t>-</w:t>
      </w:r>
      <w:r w:rsidRPr="0000046F">
        <w:rPr>
          <w:highlight w:val="yellow"/>
        </w:rPr>
        <w:tab/>
        <w:t>If DNN is not provided in association with the back-off timer, the UE shall not initiate any Session Management requests of any PDU Session Type without DNN. The UE may initiate Session Management procedures for specific DNN;</w:t>
      </w:r>
    </w:p>
    <w:p w:rsidR="0000046F" w:rsidRPr="004E32C2" w:rsidRDefault="0000046F" w:rsidP="0000046F">
      <w:pPr>
        <w:pStyle w:val="B1"/>
      </w:pPr>
      <w:r w:rsidRPr="004E32C2">
        <w:t>-</w:t>
      </w:r>
      <w:r w:rsidRPr="004E32C2">
        <w:tab/>
        <w:t>Cell/TA/PLMN/RAT change</w:t>
      </w:r>
      <w:r>
        <w:t>, change of untrusted non-3GPP access network or change of Access Type does</w:t>
      </w:r>
      <w:r w:rsidRPr="004E32C2">
        <w:t xml:space="preserve"> not stop the back-off timer;</w:t>
      </w:r>
    </w:p>
    <w:p w:rsidR="0000046F" w:rsidRPr="0000046F" w:rsidRDefault="0000046F" w:rsidP="0000046F">
      <w:pPr>
        <w:pStyle w:val="B1"/>
        <w:rPr>
          <w:highlight w:val="yellow"/>
        </w:rPr>
      </w:pPr>
      <w:r w:rsidRPr="0000046F">
        <w:rPr>
          <w:highlight w:val="yellow"/>
        </w:rPr>
        <w:t>-</w:t>
      </w:r>
      <w:r w:rsidRPr="0000046F">
        <w:rPr>
          <w:highlight w:val="yellow"/>
        </w:rPr>
        <w:tab/>
        <w:t>The UE is allowed to initiate the Session Management procedures for high priority access and emergency services even when the back-off timer is running; and</w:t>
      </w:r>
    </w:p>
    <w:p w:rsidR="0000046F" w:rsidRPr="004E32C2" w:rsidRDefault="0000046F" w:rsidP="0000046F">
      <w:pPr>
        <w:pStyle w:val="B1"/>
      </w:pPr>
      <w:r w:rsidRPr="0000046F">
        <w:rPr>
          <w:highlight w:val="yellow"/>
        </w:rPr>
        <w:t>-</w:t>
      </w:r>
      <w:r w:rsidRPr="0000046F">
        <w:rPr>
          <w:highlight w:val="yellow"/>
        </w:rPr>
        <w:tab/>
        <w:t>If the UE receives a network initiated Session Management Request message for the congested DNN while the back-off timer is running, the UE shall stop the Session Management back-off timer associated with this DNN and respond to the 5GC.</w:t>
      </w:r>
    </w:p>
    <w:p w:rsidR="0000046F" w:rsidRPr="004E32C2" w:rsidRDefault="0000046F" w:rsidP="0000046F">
      <w:r w:rsidRPr="004E32C2">
        <w:t xml:space="preserve">The UE is allowed to initiate </w:t>
      </w:r>
      <w:r>
        <w:t>PDU Session</w:t>
      </w:r>
      <w:r w:rsidRPr="004E32C2">
        <w:t xml:space="preserve"> Release procedure (e.g. sending </w:t>
      </w:r>
      <w:r>
        <w:t>PDU Session</w:t>
      </w:r>
      <w:r w:rsidRPr="004E32C2">
        <w:t xml:space="preserve"> Release Request message) when the back-off timer is running.</w:t>
      </w:r>
    </w:p>
    <w:p w:rsidR="0000046F" w:rsidRPr="004E32C2" w:rsidRDefault="0000046F" w:rsidP="0000046F">
      <w:pPr>
        <w:pStyle w:val="NO"/>
      </w:pPr>
      <w:r w:rsidRPr="004E32C2">
        <w:t>NOTE 3:</w:t>
      </w:r>
      <w:r w:rsidRPr="004E32C2">
        <w:tab/>
        <w:t xml:space="preserve">The UE does not delete the related back-off timer when disconnecting a </w:t>
      </w:r>
      <w:r>
        <w:t>PDU Session</w:t>
      </w:r>
      <w:r w:rsidRPr="004E32C2">
        <w:t>.</w:t>
      </w:r>
    </w:p>
    <w:p w:rsidR="0000046F" w:rsidRPr="004E32C2" w:rsidRDefault="0000046F" w:rsidP="0000046F">
      <w:r w:rsidRPr="0000046F">
        <w:rPr>
          <w:highlight w:val="yellow"/>
        </w:rPr>
        <w:t>The UE shall support a separate back-off timer for every DNN that the UE may use.</w:t>
      </w:r>
    </w:p>
    <w:p w:rsidR="0000046F" w:rsidRPr="004E32C2" w:rsidRDefault="0000046F" w:rsidP="0000046F">
      <w:r w:rsidRPr="004E32C2">
        <w:lastRenderedPageBreak/>
        <w:t>To avoid that large amounts of UEs initiate deferred requests (almost) simultaneously, the 5GC should select the back-off timer value so that deferred requests are not synchronized.</w:t>
      </w:r>
    </w:p>
    <w:p w:rsidR="0000046F" w:rsidRPr="004E32C2" w:rsidRDefault="0000046F" w:rsidP="0000046F">
      <w:r w:rsidRPr="004E32C2">
        <w:t>The DNN based Session Management congestion control is applicable to the NAS SM signalling initiated from the UE in the Control Plane. The Session Management congestion control does not prevent the UE to send and receive data or initiate Service Request procedures for activating User Plane connection towards the DNN(s) that are under Session Management congestion control.</w:t>
      </w:r>
    </w:p>
    <w:p w:rsidR="0000046F" w:rsidRPr="004E32C2" w:rsidRDefault="0000046F" w:rsidP="0000046F">
      <w:pPr>
        <w:pStyle w:val="Heading4"/>
      </w:pPr>
      <w:bookmarkStart w:id="47" w:name="_Toc510019609"/>
      <w:r>
        <w:t>5.19.7</w:t>
      </w:r>
      <w:r w:rsidRPr="004E32C2">
        <w:t>.4</w:t>
      </w:r>
      <w:r w:rsidRPr="004E32C2">
        <w:tab/>
        <w:t>S-NSSAI based congestion control</w:t>
      </w:r>
      <w:bookmarkEnd w:id="47"/>
    </w:p>
    <w:p w:rsidR="0000046F" w:rsidRPr="004E32C2" w:rsidRDefault="0000046F" w:rsidP="0000046F">
      <w:r w:rsidRPr="0000046F">
        <w:rPr>
          <w:highlight w:val="yellow"/>
        </w:rPr>
        <w:t>The use of the S-NSSAI based congestion control is for avoiding and handling of NAS signalling congestion associated with UEs for a particular S-NSSAI.</w:t>
      </w:r>
      <w:r w:rsidRPr="004E32C2">
        <w:t xml:space="preserve"> </w:t>
      </w:r>
    </w:p>
    <w:p w:rsidR="0000046F" w:rsidRPr="004E32C2" w:rsidRDefault="0000046F" w:rsidP="0000046F">
      <w:r w:rsidRPr="004E32C2">
        <w:t>S-NSSAI based congestion control is applied</w:t>
      </w:r>
      <w:r>
        <w:t xml:space="preserve"> as follows</w:t>
      </w:r>
      <w:r w:rsidRPr="004E32C2">
        <w:t>:</w:t>
      </w:r>
    </w:p>
    <w:p w:rsidR="0000046F" w:rsidRDefault="0000046F" w:rsidP="0000046F">
      <w:pPr>
        <w:pStyle w:val="B1"/>
      </w:pPr>
      <w:r w:rsidRPr="004E32C2">
        <w:t>-</w:t>
      </w:r>
      <w:r w:rsidRPr="004E32C2">
        <w:tab/>
        <w:t xml:space="preserve">If an S-NSSAI is determined as congested, then the SMF may apply S-NSSAI based congestion control towards the UE for SM requests which includes an S-NSSAI, and provides a back-off timer, and an associated S-NSSAI and </w:t>
      </w:r>
      <w:r>
        <w:t xml:space="preserve">optionally </w:t>
      </w:r>
      <w:r w:rsidRPr="004E32C2">
        <w:t>a DNN;</w:t>
      </w:r>
    </w:p>
    <w:p w:rsidR="0000046F" w:rsidRDefault="0000046F" w:rsidP="0000046F">
      <w:pPr>
        <w:pStyle w:val="B1"/>
      </w:pPr>
      <w:r>
        <w:rPr>
          <w:rFonts w:hint="eastAsia"/>
          <w:lang w:eastAsia="ko-KR"/>
        </w:rPr>
        <w:t>-</w:t>
      </w:r>
      <w:r>
        <w:rPr>
          <w:rFonts w:hint="eastAsia"/>
          <w:lang w:eastAsia="ko-KR"/>
        </w:rPr>
        <w:tab/>
      </w:r>
      <w:r w:rsidRPr="004E32C2">
        <w:t xml:space="preserve">The SMF may release </w:t>
      </w:r>
      <w:r>
        <w:t>PDU Session</w:t>
      </w:r>
      <w:r w:rsidRPr="004E32C2">
        <w:t xml:space="preserve">s belonging to a congested </w:t>
      </w:r>
      <w:r>
        <w:t>S-NSSAI</w:t>
      </w:r>
      <w:r w:rsidRPr="004E32C2">
        <w:t xml:space="preserve"> by sending a </w:t>
      </w:r>
      <w:r>
        <w:t>PDU Session</w:t>
      </w:r>
      <w:r w:rsidRPr="004E32C2">
        <w:t xml:space="preserve"> Release Request message towards the UE with a back-off timer</w:t>
      </w:r>
      <w:r>
        <w:t xml:space="preserve"> associated to the S-NSSAI</w:t>
      </w:r>
      <w:r>
        <w:rPr>
          <w:rFonts w:hint="eastAsia"/>
          <w:lang w:eastAsia="ko-KR"/>
        </w:rPr>
        <w:t xml:space="preserve"> and optionally a DNN</w:t>
      </w:r>
      <w:r>
        <w:t>;</w:t>
      </w:r>
    </w:p>
    <w:p w:rsidR="0000046F" w:rsidRPr="004E32C2" w:rsidRDefault="0000046F" w:rsidP="0000046F">
      <w:pPr>
        <w:pStyle w:val="B1"/>
      </w:pPr>
      <w:r w:rsidRPr="0000046F">
        <w:rPr>
          <w:highlight w:val="yellow"/>
        </w:rPr>
        <w:t>-</w:t>
      </w:r>
      <w:r w:rsidRPr="0000046F">
        <w:rPr>
          <w:highlight w:val="yellow"/>
        </w:rPr>
        <w:tab/>
        <w:t>If S-NSSAI based congestion control is activated at AMF e.g., configured by OAM and an S-NSSAI is determined as congested, then the AMF applies S-NSSAI based congestion control towards the UE, by providing an NAS Transport Error message for the NAS Transport message carrying the SM message and in the NAS Transport Error message include a back-off timer and an associated S-NSSAI and optionally in addition a DNN;</w:t>
      </w:r>
    </w:p>
    <w:p w:rsidR="0000046F" w:rsidRPr="0000046F" w:rsidRDefault="0000046F" w:rsidP="0000046F">
      <w:pPr>
        <w:pStyle w:val="B1"/>
        <w:rPr>
          <w:highlight w:val="yellow"/>
        </w:rPr>
      </w:pPr>
      <w:r w:rsidRPr="0000046F">
        <w:rPr>
          <w:highlight w:val="yellow"/>
        </w:rPr>
        <w:t>-</w:t>
      </w:r>
      <w:r w:rsidRPr="0000046F">
        <w:rPr>
          <w:highlight w:val="yellow"/>
        </w:rPr>
        <w:tab/>
        <w:t>Upon reception of a back-off timer with an associated S-NSSAI and optionally a DNN, the UE shall take the following actions until the timer expires:</w:t>
      </w:r>
    </w:p>
    <w:p w:rsidR="0000046F" w:rsidRPr="0000046F" w:rsidRDefault="0000046F" w:rsidP="0000046F">
      <w:pPr>
        <w:pStyle w:val="B2"/>
        <w:rPr>
          <w:highlight w:val="yellow"/>
        </w:rPr>
      </w:pPr>
      <w:r w:rsidRPr="0000046F">
        <w:rPr>
          <w:highlight w:val="yellow"/>
        </w:rPr>
        <w:t>-</w:t>
      </w:r>
      <w:r w:rsidRPr="0000046F">
        <w:rPr>
          <w:highlight w:val="yellow"/>
        </w:rPr>
        <w:tab/>
        <w:t>If the back-off timer was associated with an S-NSSAI only, the UE shall not initiate any Session Management procedures for the congested S-NSSAI;</w:t>
      </w:r>
    </w:p>
    <w:p w:rsidR="0000046F" w:rsidRPr="0000046F" w:rsidRDefault="0000046F" w:rsidP="0000046F">
      <w:pPr>
        <w:pStyle w:val="B2"/>
        <w:rPr>
          <w:highlight w:val="yellow"/>
        </w:rPr>
      </w:pPr>
      <w:r w:rsidRPr="0000046F">
        <w:rPr>
          <w:highlight w:val="yellow"/>
        </w:rPr>
        <w:t>-</w:t>
      </w:r>
      <w:r w:rsidRPr="0000046F">
        <w:rPr>
          <w:highlight w:val="yellow"/>
        </w:rPr>
        <w:tab/>
        <w:t>If the back-off timer was associated with an S-NSSAI and a DNN, then the UE shall not initiate any Session Management procedures for that combination of S-NSSAI and DNN;</w:t>
      </w:r>
    </w:p>
    <w:p w:rsidR="0000046F" w:rsidRPr="0000046F" w:rsidRDefault="0000046F" w:rsidP="0000046F">
      <w:pPr>
        <w:pStyle w:val="B2"/>
        <w:rPr>
          <w:highlight w:val="yellow"/>
        </w:rPr>
      </w:pPr>
      <w:r w:rsidRPr="0000046F">
        <w:rPr>
          <w:highlight w:val="yellow"/>
        </w:rPr>
        <w:t>-</w:t>
      </w:r>
      <w:r w:rsidRPr="0000046F">
        <w:rPr>
          <w:highlight w:val="yellow"/>
        </w:rPr>
        <w:tab/>
        <w:t>If the UE receives a network initiated Session Management Request message for the congested S-NSSAI and for any DNN while the back-off timer associated with the S-NSSAI is running, the UE shall respond to the 5GC without stopping the back-off timer associated with the S-NSSAI;</w:t>
      </w:r>
    </w:p>
    <w:p w:rsidR="0000046F" w:rsidRDefault="0000046F" w:rsidP="0000046F">
      <w:pPr>
        <w:pStyle w:val="B2"/>
      </w:pPr>
      <w:r w:rsidRPr="0000046F">
        <w:rPr>
          <w:highlight w:val="yellow"/>
        </w:rPr>
        <w:t>-</w:t>
      </w:r>
      <w:r w:rsidRPr="0000046F">
        <w:rPr>
          <w:highlight w:val="yellow"/>
        </w:rPr>
        <w:tab/>
        <w:t>If the UE receives a network initiated Session Management Request message for the congested S-NSSAI and DNN while the back-off timer associated with the S-NSSAI and DNN is running, the UE shall stop the back-off timer associated with this S-NSSAI and DNN and respond to the 5GC;</w:t>
      </w:r>
    </w:p>
    <w:p w:rsidR="0000046F" w:rsidRDefault="0000046F" w:rsidP="0000046F">
      <w:pPr>
        <w:pStyle w:val="B2"/>
        <w:rPr>
          <w:lang w:eastAsia="ko-KR"/>
        </w:rPr>
      </w:pPr>
      <w:r>
        <w:rPr>
          <w:rFonts w:hint="eastAsia"/>
          <w:lang w:eastAsia="ko-KR"/>
        </w:rPr>
        <w:t>-</w:t>
      </w:r>
      <w:r>
        <w:rPr>
          <w:rFonts w:hint="eastAsia"/>
          <w:lang w:eastAsia="ko-KR"/>
        </w:rPr>
        <w:tab/>
      </w:r>
      <w:r w:rsidRPr="004E32C2">
        <w:t>Cell/TA/PLMN/RAT change</w:t>
      </w:r>
      <w:r>
        <w:t>, change of untrusted non-3GPP access network or change of Access Type</w:t>
      </w:r>
      <w:r w:rsidRPr="004E32C2">
        <w:t xml:space="preserve"> </w:t>
      </w:r>
      <w:r>
        <w:t xml:space="preserve">does </w:t>
      </w:r>
      <w:r w:rsidRPr="004E32C2">
        <w:t>not stop the back-off timer</w:t>
      </w:r>
      <w:r>
        <w:t xml:space="preserve"> for the S-NSSAI or any combination of S-NSSAI and DNN</w:t>
      </w:r>
      <w:r>
        <w:rPr>
          <w:rFonts w:hint="eastAsia"/>
          <w:lang w:eastAsia="ko-KR"/>
        </w:rPr>
        <w:t>;</w:t>
      </w:r>
    </w:p>
    <w:p w:rsidR="0000046F" w:rsidRPr="0000046F" w:rsidRDefault="0000046F" w:rsidP="0000046F">
      <w:pPr>
        <w:pStyle w:val="B2"/>
        <w:rPr>
          <w:highlight w:val="yellow"/>
          <w:lang w:eastAsia="ko-KR"/>
        </w:rPr>
      </w:pPr>
      <w:r w:rsidRPr="0000046F">
        <w:rPr>
          <w:rFonts w:hint="eastAsia"/>
          <w:highlight w:val="yellow"/>
          <w:lang w:eastAsia="ko-KR"/>
        </w:rPr>
        <w:t>-</w:t>
      </w:r>
      <w:r w:rsidRPr="0000046F">
        <w:rPr>
          <w:rFonts w:hint="eastAsia"/>
          <w:highlight w:val="yellow"/>
          <w:lang w:eastAsia="ko-KR"/>
        </w:rPr>
        <w:tab/>
      </w:r>
      <w:r w:rsidRPr="0000046F">
        <w:rPr>
          <w:highlight w:val="yellow"/>
        </w:rPr>
        <w:t>The UE is allowed to initiate the Session Management procedures for high priority access and emergency services for the S-NSSAI even when the back-off timer associated to the S-NSSAI is running;</w:t>
      </w:r>
    </w:p>
    <w:p w:rsidR="0000046F" w:rsidRPr="004E32C2" w:rsidRDefault="0000046F" w:rsidP="0000046F">
      <w:r w:rsidRPr="0000046F">
        <w:rPr>
          <w:highlight w:val="yellow"/>
        </w:rPr>
        <w:t>The UE shall support a separate back-off timer for every S-NSSAI and for every combination of S-NSSAI and DNN that the UE may use.</w:t>
      </w:r>
    </w:p>
    <w:p w:rsidR="0000046F" w:rsidRDefault="0000046F" w:rsidP="0000046F">
      <w:r w:rsidRPr="004E32C2">
        <w:t xml:space="preserve">To avoid that large amounts of UEs initiate deferred requests (almost) simultaneously, the 5GC should select the </w:t>
      </w:r>
      <w:r>
        <w:t xml:space="preserve">value of the </w:t>
      </w:r>
      <w:r w:rsidRPr="004E32C2">
        <w:t xml:space="preserve">back-off timer </w:t>
      </w:r>
      <w:r>
        <w:rPr>
          <w:rFonts w:hint="eastAsia"/>
          <w:lang w:eastAsia="ko-KR"/>
        </w:rPr>
        <w:t xml:space="preserve">for </w:t>
      </w:r>
      <w:r>
        <w:t xml:space="preserve">the S-NSSAI </w:t>
      </w:r>
      <w:r>
        <w:rPr>
          <w:rFonts w:hint="eastAsia"/>
          <w:lang w:eastAsia="ko-KR"/>
        </w:rPr>
        <w:t xml:space="preserve">based congestion control </w:t>
      </w:r>
      <w:r w:rsidRPr="004E32C2">
        <w:t>so that deferred requests are not synchronized.</w:t>
      </w:r>
    </w:p>
    <w:p w:rsidR="0000046F" w:rsidRPr="0000046F" w:rsidRDefault="0000046F" w:rsidP="00573C6B">
      <w:r>
        <w:t>The S-NSSAI based congestion control does not prevent the UE to send and receive data or initiate Service Request procedure for activating User Plane connection belongs to the S-NSSAI that is under the congestion control.</w:t>
      </w:r>
    </w:p>
    <w:p w:rsidR="0000046F" w:rsidRPr="0000046F" w:rsidRDefault="0000046F" w:rsidP="00573C6B">
      <w:pPr>
        <w:rPr>
          <w:lang w:val="en-US"/>
        </w:rPr>
      </w:pPr>
      <w:r>
        <w:rPr>
          <w:lang w:val="en-US"/>
        </w:rPr>
        <w:t>------------</w:t>
      </w:r>
    </w:p>
    <w:p w:rsidR="00573C6B" w:rsidRDefault="00573C6B" w:rsidP="00573C6B">
      <w:pPr>
        <w:pStyle w:val="CRCoverPage"/>
        <w:rPr>
          <w:b/>
          <w:noProof/>
          <w:lang w:val="fr-FR"/>
        </w:rPr>
      </w:pPr>
      <w:r>
        <w:rPr>
          <w:b/>
          <w:noProof/>
          <w:lang w:val="fr-FR"/>
        </w:rPr>
        <w:t>4. Proposal</w:t>
      </w:r>
    </w:p>
    <w:p w:rsidR="00573C6B" w:rsidRDefault="00573C6B" w:rsidP="00573C6B">
      <w:pPr>
        <w:rPr>
          <w:noProof/>
          <w:lang w:val="en-US"/>
        </w:rPr>
      </w:pPr>
      <w:r>
        <w:rPr>
          <w:noProof/>
          <w:lang w:val="en-US"/>
        </w:rPr>
        <w:t>It is proposed to agree the following changes to 3GPP TS 24.501.</w:t>
      </w:r>
    </w:p>
    <w:p w:rsidR="00573C6B" w:rsidRDefault="00573C6B" w:rsidP="00573C6B">
      <w:pPr>
        <w:pBdr>
          <w:bottom w:val="single" w:sz="12" w:space="1" w:color="auto"/>
        </w:pBdr>
        <w:rPr>
          <w:noProof/>
          <w:lang w:val="en-US"/>
        </w:rPr>
      </w:pPr>
    </w:p>
    <w:p w:rsidR="00573C6B" w:rsidRDefault="00573C6B" w:rsidP="00573C6B">
      <w:pPr>
        <w:rPr>
          <w:noProof/>
          <w:lang w:val="en-US"/>
        </w:rPr>
      </w:pP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48" w:author="Author" w:date="2018-03-19T14:33:00Z">
        <w:r w:rsidR="00E1469C">
          <w:t xml:space="preserve"> accepted by </w:t>
        </w:r>
      </w:ins>
      <w:ins w:id="49" w:author="Author" w:date="2018-03-19T15:16:00Z">
        <w:r w:rsidR="00FC13EF">
          <w:t>the network</w:t>
        </w:r>
      </w:ins>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not included,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 </w:t>
      </w:r>
      <w:r w:rsidRPr="00FF4F2E">
        <w:rPr>
          <w:lang w:eastAsia="ko-KR"/>
        </w:rPr>
        <w:t>then: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RDefault="00B161D9" w:rsidP="00B161D9">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B5485E" w:rsidRPr="00FF4F2E" w:rsidRDefault="00B5485E" w:rsidP="00B5485E">
      <w:pPr>
        <w:pStyle w:val="B3"/>
        <w:rPr>
          <w:lang w:eastAsia="ko-KR"/>
        </w:rPr>
      </w:pPr>
      <w:r w:rsidRPr="00FF4F2E">
        <w:rPr>
          <w:lang w:eastAsia="ko-KR"/>
        </w:rPr>
        <w:lastRenderedPageBreak/>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E1469C" w:rsidRDefault="00E1469C" w:rsidP="00B5485E">
      <w:pPr>
        <w:pStyle w:val="B2"/>
      </w:pPr>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lastRenderedPageBreak/>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bookmarkStart w:id="50" w:name="_Toc505611516"/>
      <w:bookmarkStart w:id="51" w:name="_Toc500935292"/>
      <w:bookmarkStart w:id="52" w:name="_Toc501355886"/>
      <w:bookmarkStart w:id="53" w:name="_Toc501366975"/>
      <w:bookmarkStart w:id="54" w:name="_Toc501368988"/>
      <w:bookmarkStart w:id="55" w:name="_Toc501373434"/>
      <w:bookmarkStart w:id="56" w:name="_Toc501376235"/>
      <w:bookmarkStart w:id="57" w:name="_Toc501377365"/>
      <w:bookmarkStart w:id="58" w:name="_Toc501377922"/>
      <w:bookmarkStart w:id="59" w:name="_Toc501395091"/>
      <w:bookmarkStart w:id="60" w:name="_Toc501395648"/>
      <w:bookmarkStart w:id="61" w:name="_Toc501442559"/>
      <w:bookmarkStart w:id="62" w:name="_Toc501574912"/>
      <w:bookmarkStart w:id="63" w:name="_Toc501576219"/>
      <w:bookmarkStart w:id="64" w:name="_Toc492387590"/>
      <w:bookmarkStart w:id="65" w:name="_Toc492388180"/>
      <w:bookmarkStart w:id="66" w:name="_Toc492394065"/>
      <w:bookmarkStart w:id="67" w:name="_Toc492394654"/>
      <w:bookmarkStart w:id="68" w:name="_Toc492455486"/>
      <w:bookmarkStart w:id="69" w:name="_Toc492456076"/>
      <w:bookmarkStart w:id="70" w:name="_Toc492465896"/>
      <w:bookmarkStart w:id="71" w:name="_Toc492466486"/>
      <w:r>
        <w:t>d)</w:t>
      </w:r>
      <w:r>
        <w:tab/>
      </w:r>
      <w:r w:rsidRPr="00372DF6">
        <w:t>"</w:t>
      </w:r>
      <w:r>
        <w:t>transparent container</w:t>
      </w:r>
      <w:r w:rsidRPr="00372DF6">
        <w:t xml:space="preserve">", the AMF shall forward the content of the Payload container IE to the </w:t>
      </w:r>
      <w:r>
        <w:t>UDM.</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2" w:name="_Toc505611517"/>
      <w:bookmarkStart w:id="73" w:name="_Toc508712449"/>
      <w:bookmarkStart w:id="74" w:name="_Toc508802040"/>
      <w:bookmarkStart w:id="75" w:name="_Toc508871347"/>
      <w:bookmarkEnd w:id="50"/>
      <w:r>
        <w:rPr>
          <w:rFonts w:ascii="Arial" w:hAnsi="Arial" w:cs="Arial"/>
          <w:noProof/>
          <w:color w:val="0000FF"/>
          <w:sz w:val="28"/>
          <w:szCs w:val="28"/>
          <w:lang w:val="fr-FR"/>
        </w:rPr>
        <w:t>* * * Change * * *</w:t>
      </w:r>
    </w:p>
    <w:p w:rsidR="00E1469C" w:rsidRPr="006B6569" w:rsidRDefault="00E1469C" w:rsidP="00E1469C">
      <w:pPr>
        <w:pStyle w:val="Heading5"/>
        <w:rPr>
          <w:ins w:id="76" w:author="Author" w:date="2018-03-19T14:33:00Z"/>
        </w:rPr>
      </w:pPr>
      <w:ins w:id="77" w:author="Author" w:date="2018-03-19T14:33:00Z">
        <w:r w:rsidRPr="006B6569">
          <w:t>5.4.5.2.3</w:t>
        </w:r>
        <w:r>
          <w:t>A</w:t>
        </w:r>
        <w:r w:rsidRPr="006B6569">
          <w:tab/>
          <w:t>UE-initiated NAS transport of messages</w:t>
        </w:r>
        <w:r>
          <w:t xml:space="preserve"> not accepted by </w:t>
        </w:r>
      </w:ins>
      <w:ins w:id="78" w:author="Author" w:date="2018-03-19T15:16:00Z">
        <w:r w:rsidR="00FC13EF">
          <w:t>the network</w:t>
        </w:r>
      </w:ins>
    </w:p>
    <w:p w:rsidR="00497D2F" w:rsidRDefault="00E87B27">
      <w:pPr>
        <w:rPr>
          <w:ins w:id="79" w:author="Author" w:date="2018-03-19T15:02:00Z"/>
        </w:rPr>
      </w:pPr>
      <w:ins w:id="80" w:author="Author" w:date="2018-03-19T14:51:00Z">
        <w:r w:rsidRPr="00E87B27">
          <w:t>Upon reception of a UL NAS TRANSPORT message, if the Payload container type IE is set to "N1 SM information", the Request type IE is set to "initial request" or "existing PDU session", the UE is not configured for high priority access in selected PLMN</w:t>
        </w:r>
      </w:ins>
      <w:ins w:id="81" w:author="Ericsson User, R04" w:date="2018-04-20T01:54:00Z">
        <w:r w:rsidR="000751F4">
          <w:t xml:space="preserve"> and</w:t>
        </w:r>
      </w:ins>
      <w:ins w:id="82" w:author="Author" w:date="2018-03-19T15:02:00Z">
        <w:r w:rsidR="00497D2F">
          <w:t>:</w:t>
        </w:r>
      </w:ins>
    </w:p>
    <w:p w:rsidR="00497D2F" w:rsidRDefault="00497D2F">
      <w:pPr>
        <w:pStyle w:val="B1"/>
        <w:rPr>
          <w:ins w:id="83" w:author="Author" w:date="2018-03-19T15:02:00Z"/>
        </w:rPr>
        <w:pPrChange w:id="84" w:author="Author" w:date="2018-03-19T15:03:00Z">
          <w:pPr/>
        </w:pPrChange>
      </w:pPr>
      <w:ins w:id="85" w:author="Author" w:date="2018-03-19T15:02:00Z">
        <w:r>
          <w:t>a)</w:t>
        </w:r>
        <w:r>
          <w:tab/>
          <w:t>DNN based congestion control is activated</w:t>
        </w:r>
      </w:ins>
      <w:ins w:id="86" w:author="Ericsson User, R04" w:date="2018-04-20T01:31:00Z">
        <w:r w:rsidR="001D6201">
          <w:t xml:space="preserve"> </w:t>
        </w:r>
      </w:ins>
      <w:ins w:id="87" w:author="Ericsson User, R04" w:date="2018-04-20T01:32:00Z">
        <w:r w:rsidR="00005241">
          <w:t xml:space="preserve">e.g. </w:t>
        </w:r>
        <w:r w:rsidR="00005241" w:rsidRPr="00005241">
          <w:t xml:space="preserve">configured by </w:t>
        </w:r>
        <w:r w:rsidR="00005241">
          <w:t>operation and maintenance</w:t>
        </w:r>
      </w:ins>
      <w:ins w:id="88" w:author="Author" w:date="2018-03-19T15:02:00Z">
        <w:r>
          <w:t>, the AMF shall send back to the UE the 5GSM message which was not forwarded, a back-off timer and 5G</w:t>
        </w:r>
      </w:ins>
      <w:ins w:id="89" w:author="Ericsson User, R04" w:date="2018-04-20T01:00:00Z">
        <w:r w:rsidR="008E7B1F">
          <w:t>M</w:t>
        </w:r>
      </w:ins>
      <w:ins w:id="90" w:author="Author" w:date="2018-03-19T15:02:00Z">
        <w:r>
          <w:t>M cause #2</w:t>
        </w:r>
      </w:ins>
      <w:ins w:id="91" w:author="Ericsson User, R04" w:date="2018-04-20T01:00:00Z">
        <w:r w:rsidR="008E7B1F">
          <w:t>2</w:t>
        </w:r>
      </w:ins>
      <w:ins w:id="92" w:author="Author" w:date="2018-03-19T15:02:00Z">
        <w:r>
          <w:t xml:space="preserve"> "</w:t>
        </w:r>
      </w:ins>
      <w:ins w:id="93" w:author="Ericsson User, R04" w:date="2018-04-20T01:00:00Z">
        <w:r w:rsidR="008E7B1F">
          <w:t>congestion</w:t>
        </w:r>
      </w:ins>
      <w:ins w:id="94" w:author="Author" w:date="2018-03-19T15:02:00Z">
        <w:r>
          <w:t>" as specified in subclause</w:t>
        </w:r>
      </w:ins>
      <w:ins w:id="95" w:author="Ericsson User, R04" w:date="2018-04-20T01:01:00Z">
        <w:r w:rsidR="008E7B1F">
          <w:t> </w:t>
        </w:r>
      </w:ins>
      <w:ins w:id="96" w:author="Author" w:date="2018-03-19T15:02:00Z">
        <w:r>
          <w:t>5.4.5.3</w:t>
        </w:r>
      </w:ins>
      <w:ins w:id="97" w:author="Ericsson User, R04" w:date="2018-04-20T01:00:00Z">
        <w:r w:rsidR="008E7B1F">
          <w:t>.1</w:t>
        </w:r>
      </w:ins>
      <w:ins w:id="98" w:author="Author" w:date="2018-03-19T15:02:00Z">
        <w:r>
          <w:t xml:space="preserve"> case </w:t>
        </w:r>
      </w:ins>
      <w:ins w:id="99" w:author="Ericsson User, R04" w:date="2018-04-20T01:00:00Z">
        <w:r w:rsidR="008E7B1F">
          <w:t>f</w:t>
        </w:r>
      </w:ins>
      <w:ins w:id="100" w:author="Author" w:date="2018-03-19T15:02:00Z">
        <w:r>
          <w:t>);</w:t>
        </w:r>
      </w:ins>
    </w:p>
    <w:p w:rsidR="00497D2F" w:rsidRDefault="00497D2F" w:rsidP="00497D2F">
      <w:pPr>
        <w:pStyle w:val="B1"/>
        <w:rPr>
          <w:ins w:id="101" w:author="Ericsson User, R04" w:date="2018-04-20T01:15:00Z"/>
        </w:rPr>
      </w:pPr>
      <w:ins w:id="102" w:author="Author" w:date="2018-03-19T15:03:00Z">
        <w:r>
          <w:t>b</w:t>
        </w:r>
      </w:ins>
      <w:ins w:id="103" w:author="Author" w:date="2018-03-19T15:02:00Z">
        <w:r>
          <w:t>)</w:t>
        </w:r>
        <w:r>
          <w:tab/>
          <w:t xml:space="preserve">S-NSSAI </w:t>
        </w:r>
      </w:ins>
      <w:ins w:id="104" w:author="Ericsson User, R04" w:date="2018-04-20T01:15:00Z">
        <w:r w:rsidR="00DE7384">
          <w:t xml:space="preserve">and DNN </w:t>
        </w:r>
      </w:ins>
      <w:ins w:id="105" w:author="Author" w:date="2018-03-19T15:02:00Z">
        <w:r>
          <w:t>based congestion control is activated</w:t>
        </w:r>
      </w:ins>
      <w:ins w:id="106" w:author="Ericsson User, R04" w:date="2018-04-20T01:32:00Z">
        <w:r w:rsidR="00005241">
          <w:t xml:space="preserve"> e.g. </w:t>
        </w:r>
        <w:r w:rsidR="00005241" w:rsidRPr="00005241">
          <w:t xml:space="preserve">configured by </w:t>
        </w:r>
        <w:r w:rsidR="00005241">
          <w:t>operation and maintenance</w:t>
        </w:r>
      </w:ins>
      <w:ins w:id="107" w:author="Author" w:date="2018-03-19T15:02:00Z">
        <w:r>
          <w:t>, the AMF shall send back to the UE the 5GSM message which was not forwarded, a back-off timer and 5G</w:t>
        </w:r>
      </w:ins>
      <w:ins w:id="108" w:author="Ericsson User, R04" w:date="2018-04-20T01:01:00Z">
        <w:r w:rsidR="00396E18">
          <w:t>M</w:t>
        </w:r>
      </w:ins>
      <w:ins w:id="109" w:author="Author" w:date="2018-03-19T15:02:00Z">
        <w:r>
          <w:t>M cause #</w:t>
        </w:r>
      </w:ins>
      <w:ins w:id="110" w:author="Ericsson User, R04" w:date="2018-04-20T01:01:00Z">
        <w:r w:rsidR="008E7B1F">
          <w:t>xx</w:t>
        </w:r>
      </w:ins>
      <w:ins w:id="111" w:author="Author" w:date="2018-03-19T15:02:00Z">
        <w:r>
          <w:t xml:space="preserve"> "insufficient resources for specific slice and DNN" as specified in subclause</w:t>
        </w:r>
      </w:ins>
      <w:ins w:id="112" w:author="Ericsson User, R04" w:date="2018-04-20T01:02:00Z">
        <w:r w:rsidR="00396E18">
          <w:t> </w:t>
        </w:r>
      </w:ins>
      <w:ins w:id="113" w:author="Author" w:date="2018-03-19T15:02:00Z">
        <w:r>
          <w:t>5.4.5.3</w:t>
        </w:r>
      </w:ins>
      <w:ins w:id="114" w:author="Ericsson User, R04" w:date="2018-04-20T01:02:00Z">
        <w:r w:rsidR="00396E18">
          <w:t>.1</w:t>
        </w:r>
      </w:ins>
      <w:ins w:id="115" w:author="Author" w:date="2018-03-19T15:02:00Z">
        <w:r>
          <w:t xml:space="preserve"> case </w:t>
        </w:r>
      </w:ins>
      <w:ins w:id="116" w:author="Ericsson User, R04" w:date="2018-04-20T01:02:00Z">
        <w:r w:rsidR="00396E18">
          <w:t>f</w:t>
        </w:r>
      </w:ins>
      <w:ins w:id="117" w:author="Author" w:date="2018-03-19T15:02:00Z">
        <w:r>
          <w:t>)</w:t>
        </w:r>
      </w:ins>
      <w:ins w:id="118" w:author="Ericsson User, R04" w:date="2018-04-20T01:15:00Z">
        <w:r w:rsidR="00DE7384">
          <w:t>; or</w:t>
        </w:r>
      </w:ins>
    </w:p>
    <w:p w:rsidR="00DE7384" w:rsidRDefault="00DE7384" w:rsidP="00497D2F">
      <w:pPr>
        <w:pStyle w:val="B1"/>
        <w:rPr>
          <w:ins w:id="119" w:author="Author" w:date="2018-03-19T14:39:00Z"/>
        </w:rPr>
      </w:pPr>
      <w:ins w:id="120" w:author="Ericsson User, R04" w:date="2018-04-20T01:18:00Z">
        <w:r>
          <w:t>c</w:t>
        </w:r>
      </w:ins>
      <w:ins w:id="121" w:author="Ericsson User, R04" w:date="2018-04-20T01:15:00Z">
        <w:r>
          <w:t>)</w:t>
        </w:r>
        <w:r>
          <w:tab/>
        </w:r>
        <w:bookmarkStart w:id="122" w:name="_GoBack"/>
        <w:bookmarkEnd w:id="122"/>
        <w:r>
          <w:t>S-NSSAI based congestion control is activated</w:t>
        </w:r>
      </w:ins>
      <w:ins w:id="123" w:author="Ericsson User, R04" w:date="2018-04-20T01:33:00Z">
        <w:r w:rsidR="00005241">
          <w:t xml:space="preserve"> e.g. </w:t>
        </w:r>
        <w:r w:rsidR="00005241" w:rsidRPr="00005241">
          <w:t xml:space="preserve">configured by </w:t>
        </w:r>
        <w:r w:rsidR="00005241">
          <w:t>operation and maintenance</w:t>
        </w:r>
      </w:ins>
      <w:ins w:id="124" w:author="Ericsson User, R04" w:date="2018-04-20T01:15:00Z">
        <w:r>
          <w:t>, the AMF shall send back to the UE the 5GSM message which was not forwarded, a back-off timer and 5GMM cause #yy "insufficient resources for specific slice" as specified in subclause 5.4.5.3.1 case f).</w:t>
        </w:r>
      </w:ins>
    </w:p>
    <w:p w:rsidR="00E1469C" w:rsidRDefault="00E1469C" w:rsidP="00E146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51"/>
      <w:bookmarkEnd w:id="52"/>
      <w:bookmarkEnd w:id="53"/>
      <w:bookmarkEnd w:id="54"/>
      <w:bookmarkEnd w:id="55"/>
      <w:bookmarkEnd w:id="56"/>
      <w:bookmarkEnd w:id="57"/>
      <w:bookmarkEnd w:id="58"/>
      <w:bookmarkEnd w:id="59"/>
      <w:bookmarkEnd w:id="60"/>
      <w:bookmarkEnd w:id="61"/>
      <w:bookmarkEnd w:id="62"/>
      <w:bookmarkEnd w:id="63"/>
      <w:bookmarkEnd w:id="72"/>
      <w:bookmarkEnd w:id="73"/>
      <w:bookmarkEnd w:id="74"/>
      <w:bookmarkEnd w:id="75"/>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ins w:id="125" w:author="Ericsson User, R04" w:date="2018-04-20T00:57:00Z">
        <w:r w:rsidR="008E7B1F">
          <w:t>.1</w:t>
        </w:r>
      </w:ins>
      <w:r w:rsidR="001973A1" w:rsidRPr="0035520A">
        <w:t xml:space="preserve"> case </w:t>
      </w:r>
      <w:r w:rsidR="001973A1">
        <w:t>e</w:t>
      </w:r>
      <w:r w:rsidR="001973A1" w:rsidRPr="0035520A">
        <w:t>)</w:t>
      </w:r>
      <w:r w:rsidR="005B41EF">
        <w:rPr>
          <w:lang w:eastAsia="ko-KR"/>
        </w:rPr>
        <w:t>.</w:t>
      </w:r>
    </w:p>
    <w:p w:rsidR="00173561" w:rsidRDefault="00173561" w:rsidP="001973A1">
      <w:pPr>
        <w:pStyle w:val="B1"/>
      </w:pPr>
      <w:r>
        <w:rPr>
          <w:rFonts w:hint="eastAsia"/>
          <w:lang w:eastAsia="ko-KR"/>
        </w:rPr>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ins w:id="126" w:author="Ericsson User, R04" w:date="2018-04-20T00:57:00Z">
        <w:r w:rsidR="008E7B1F">
          <w:t>.1</w:t>
        </w:r>
      </w:ins>
      <w:r w:rsidR="001973A1" w:rsidRPr="0035520A">
        <w:t xml:space="preserve"> case </w:t>
      </w:r>
      <w:r w:rsidR="001973A1">
        <w:t>e</w:t>
      </w:r>
      <w:r w:rsidR="001973A1" w:rsidRPr="0035520A">
        <w:t>)</w:t>
      </w:r>
      <w:r w:rsidR="005B41EF">
        <w:rPr>
          <w:lang w:eastAsia="ko-KR"/>
        </w:rPr>
        <w:t>.</w:t>
      </w:r>
    </w:p>
    <w:p w:rsidR="00CD6F76" w:rsidRDefault="00857C81" w:rsidP="00CD6F76">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 xml:space="preserve">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 xml:space="preserve">contain an SMF ID </w:t>
      </w:r>
      <w:r w:rsidR="00FD1A3D">
        <w:rPr>
          <w:lang w:eastAsia="ko-KR"/>
        </w:rPr>
        <w:t>for the PDU session ID such that the SMF ID includes</w:t>
      </w:r>
      <w:r w:rsidR="00FD1A3D" w:rsidRPr="004E47A2">
        <w:rPr>
          <w:lang w:eastAsia="ko-KR"/>
        </w:rPr>
        <w:t xml:space="preserve"> </w:t>
      </w:r>
      <w:r w:rsidR="00FD1A3D">
        <w:rPr>
          <w:lang w:eastAsia="ko-KR"/>
        </w:rPr>
        <w:t xml:space="preserve">a PLMN identity </w:t>
      </w:r>
      <w:r w:rsidR="00FD1A3D" w:rsidRPr="00FF4F2E">
        <w:rPr>
          <w:lang w:eastAsia="ko-KR"/>
        </w:rPr>
        <w:t>corresponding to</w:t>
      </w:r>
      <w:r w:rsidR="00FD1A3D">
        <w:rPr>
          <w:lang w:eastAsia="ko-KR"/>
        </w:rPr>
        <w:t xml:space="preserve"> the UE's HPLMN or the current PLMN,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ins w:id="127" w:author="Ericsson User, R04" w:date="2018-04-20T00:57:00Z">
        <w:r w:rsidR="008E7B1F">
          <w:t>.1</w:t>
        </w:r>
      </w:ins>
      <w:r w:rsidR="001973A1" w:rsidRPr="0035520A">
        <w:t xml:space="preserve"> case </w:t>
      </w:r>
      <w:r w:rsidR="001973A1">
        <w:t>e</w:t>
      </w:r>
      <w:r w:rsidR="001973A1" w:rsidRPr="0035520A">
        <w:t>)</w:t>
      </w:r>
      <w:r w:rsidR="005B41EF">
        <w:rPr>
          <w:lang w:eastAsia="ko-KR"/>
        </w:rPr>
        <w:t>.</w:t>
      </w:r>
    </w:p>
    <w:p w:rsidR="00173561" w:rsidRDefault="00857C81" w:rsidP="00173561">
      <w:pPr>
        <w:pStyle w:val="B1"/>
        <w:rPr>
          <w:lang w:eastAsia="zh-CN"/>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w:t>
      </w:r>
      <w:r w:rsidRPr="00FF4F2E">
        <w:rPr>
          <w:rFonts w:eastAsia="Malgun Gothic"/>
          <w:lang w:eastAsia="ko-KR"/>
        </w:rPr>
        <w:lastRenderedPageBreak/>
        <w:t xml:space="preserve">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r w:rsidR="008A636B">
        <w:rPr>
          <w:lang w:eastAsia="ko-KR"/>
        </w:rPr>
        <w: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r w:rsidR="008A636B">
        <w:rPr>
          <w:lang w:eastAsia="ko-KR"/>
        </w:rPr>
        <w: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r w:rsidR="008A636B">
        <w:rPr>
          <w:lang w:eastAsia="ko-KR"/>
        </w:rPr>
        <w:t>.</w:t>
      </w:r>
    </w:p>
    <w:p w:rsidR="005B41EF" w:rsidRDefault="005B41EF" w:rsidP="005B41EF">
      <w:pPr>
        <w:pStyle w:val="B1"/>
      </w:pPr>
      <w:bookmarkStart w:id="128" w:name="_Toc500935293"/>
      <w:bookmarkStart w:id="129" w:name="_Toc501355887"/>
      <w:bookmarkStart w:id="130" w:name="_Toc501366976"/>
      <w:bookmarkStart w:id="131" w:name="_Toc501368989"/>
      <w:bookmarkStart w:id="132" w:name="_Toc501373435"/>
      <w:bookmarkStart w:id="133" w:name="_Toc501376236"/>
      <w:bookmarkStart w:id="134" w:name="_Toc501377366"/>
      <w:bookmarkStart w:id="135" w:name="_Toc501377923"/>
      <w:bookmarkStart w:id="136" w:name="_Toc501395092"/>
      <w:bookmarkStart w:id="137" w:name="_Toc501395649"/>
      <w:bookmarkStart w:id="138" w:name="_Toc501442560"/>
      <w:bookmarkStart w:id="139" w:name="_Toc501574913"/>
      <w:bookmarkStart w:id="140" w:name="_Toc501576220"/>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ins w:id="141" w:author="Ericsson User, R04" w:date="2018-04-20T00:57:00Z">
        <w:r w:rsidR="008E7B1F">
          <w:t>.1</w:t>
        </w:r>
      </w:ins>
      <w:r w:rsidR="001973A1" w:rsidRPr="0035520A">
        <w:t xml:space="preserve"> case </w:t>
      </w:r>
      <w:r w:rsidR="001973A1">
        <w:t>e</w:t>
      </w:r>
      <w:r w:rsidR="001973A1" w:rsidRPr="0035520A">
        <w:t>)</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ins w:id="142" w:author="Ericsson User, R04" w:date="2018-04-20T00:57:00Z">
        <w:r w:rsidR="008E7B1F">
          <w:t>.1</w:t>
        </w:r>
      </w:ins>
      <w:r w:rsidR="001973A1" w:rsidRPr="0035520A">
        <w:t xml:space="preserve"> case </w:t>
      </w:r>
      <w:r w:rsidR="001973A1">
        <w:t>e</w:t>
      </w:r>
      <w:r w:rsidR="001973A1" w:rsidRPr="0035520A">
        <w:t>)</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r w:rsidR="001973A1" w:rsidRPr="0035520A">
        <w:rPr>
          <w:lang w:eastAsia="zh-CN"/>
        </w:rPr>
        <w:t xml:space="preserve"> If </w:t>
      </w:r>
      <w:r w:rsidR="001973A1" w:rsidRPr="0035520A">
        <w:rPr>
          <w:rFonts w:hint="eastAsia"/>
          <w:lang w:eastAsia="ko-KR"/>
        </w:rPr>
        <w:t>the SMF selection fails</w:t>
      </w:r>
      <w:r w:rsidR="001973A1" w:rsidRPr="0035520A">
        <w:rPr>
          <w:lang w:eastAsia="ko-KR"/>
        </w:rPr>
        <w:t xml:space="preserve"> then </w:t>
      </w:r>
      <w:r w:rsidR="001973A1" w:rsidRPr="0035520A">
        <w:t xml:space="preserve">the AMF may </w:t>
      </w:r>
      <w:r w:rsidR="001973A1" w:rsidRPr="0035520A">
        <w:rPr>
          <w:lang w:eastAsia="ko-KR"/>
        </w:rPr>
        <w:t xml:space="preserve">send back </w:t>
      </w:r>
      <w:r w:rsidR="001973A1" w:rsidRPr="0035520A">
        <w:t>to the UE the 5GSM message which was not forwarded as specified in subclause 5.4.5.3</w:t>
      </w:r>
      <w:ins w:id="143" w:author="Ericsson User, R04" w:date="2018-04-20T00:57:00Z">
        <w:r w:rsidR="008E7B1F">
          <w:t>.1</w:t>
        </w:r>
      </w:ins>
      <w:r w:rsidR="001973A1" w:rsidRPr="0035520A">
        <w:t xml:space="preserve"> case </w:t>
      </w:r>
      <w:r w:rsidR="001973A1">
        <w:t>e</w:t>
      </w:r>
      <w:r w:rsidR="001973A1" w:rsidRPr="0035520A">
        <w:t>).</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4" w:name="_Toc505611518"/>
      <w:bookmarkStart w:id="145" w:name="_Toc508712450"/>
      <w:bookmarkStart w:id="146" w:name="_Toc508802041"/>
      <w:bookmarkStart w:id="147" w:name="_Toc508871348"/>
      <w:r>
        <w:rPr>
          <w:rFonts w:ascii="Arial" w:hAnsi="Arial" w:cs="Arial"/>
          <w:noProof/>
          <w:color w:val="0000FF"/>
          <w:sz w:val="28"/>
          <w:szCs w:val="28"/>
          <w:lang w:val="fr-FR"/>
        </w:rPr>
        <w:t>* * * Change * * *</w:t>
      </w:r>
    </w:p>
    <w:p w:rsidR="00396E18" w:rsidRDefault="00396E18" w:rsidP="00396E18">
      <w:pPr>
        <w:pStyle w:val="Heading5"/>
      </w:pPr>
      <w:bookmarkStart w:id="148" w:name="_Toc508876989"/>
      <w:bookmarkStart w:id="149" w:name="_Toc484956734"/>
      <w:bookmarkStart w:id="150" w:name="_Toc485044175"/>
      <w:bookmarkStart w:id="151" w:name="_Toc485217794"/>
      <w:bookmarkStart w:id="152" w:name="_Toc485219963"/>
      <w:bookmarkStart w:id="153" w:name="_Toc485220317"/>
      <w:bookmarkStart w:id="154" w:name="_Toc492387592"/>
      <w:bookmarkStart w:id="155" w:name="_Toc492388182"/>
      <w:bookmarkStart w:id="156" w:name="_Toc492394067"/>
      <w:bookmarkStart w:id="157" w:name="_Toc492394656"/>
      <w:bookmarkStart w:id="158" w:name="_Toc492455488"/>
      <w:bookmarkStart w:id="159" w:name="_Toc492456078"/>
      <w:bookmarkStart w:id="160" w:name="_Toc492465898"/>
      <w:bookmarkStart w:id="161" w:name="_Toc492466488"/>
      <w:bookmarkStart w:id="162" w:name="_Toc500935295"/>
      <w:bookmarkStart w:id="163" w:name="_Toc501355889"/>
      <w:bookmarkStart w:id="164" w:name="_Toc501366978"/>
      <w:bookmarkStart w:id="165" w:name="_Toc501368991"/>
      <w:bookmarkStart w:id="166" w:name="_Toc501373437"/>
      <w:bookmarkStart w:id="167" w:name="_Toc501376238"/>
      <w:bookmarkStart w:id="168" w:name="_Toc501377368"/>
      <w:bookmarkStart w:id="169" w:name="_Toc501377925"/>
      <w:bookmarkStart w:id="170" w:name="_Toc501395094"/>
      <w:bookmarkStart w:id="171" w:name="_Toc501395651"/>
      <w:bookmarkStart w:id="172" w:name="_Toc501442562"/>
      <w:bookmarkStart w:id="173" w:name="_Toc501574915"/>
      <w:bookmarkStart w:id="174" w:name="_Toc501576222"/>
      <w:bookmarkStart w:id="175" w:name="_Toc505611520"/>
      <w:bookmarkStart w:id="176" w:name="_Toc508712452"/>
      <w:bookmarkStart w:id="177" w:name="_Toc508802043"/>
      <w:bookmarkStart w:id="178" w:name="_Toc508871350"/>
      <w:bookmarkEnd w:id="64"/>
      <w:bookmarkEnd w:id="65"/>
      <w:bookmarkEnd w:id="66"/>
      <w:bookmarkEnd w:id="67"/>
      <w:bookmarkEnd w:id="68"/>
      <w:bookmarkEnd w:id="69"/>
      <w:bookmarkEnd w:id="70"/>
      <w:bookmarkEnd w:id="7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4"/>
      <w:bookmarkEnd w:id="145"/>
      <w:bookmarkEnd w:id="146"/>
      <w:bookmarkEnd w:id="147"/>
      <w:r>
        <w:t>5.4.5.3.1</w:t>
      </w:r>
      <w:r w:rsidRPr="003168A2">
        <w:tab/>
        <w:t>General</w:t>
      </w:r>
      <w:bookmarkEnd w:id="148"/>
    </w:p>
    <w:p w:rsidR="00396E18" w:rsidRDefault="00396E18" w:rsidP="00396E18">
      <w:r w:rsidRPr="003168A2">
        <w:t xml:space="preserve">The purpose of </w:t>
      </w:r>
      <w:r>
        <w:t>the network-initiated NAS transport procedure is to provide a transport of:</w:t>
      </w:r>
    </w:p>
    <w:p w:rsidR="00396E18" w:rsidRDefault="00396E18" w:rsidP="00396E18">
      <w:pPr>
        <w:pStyle w:val="B1"/>
      </w:pPr>
      <w:r>
        <w:t>a)</w:t>
      </w:r>
      <w:r>
        <w:tab/>
        <w:t>a single 5GSM message;</w:t>
      </w:r>
    </w:p>
    <w:p w:rsidR="00396E18" w:rsidRDefault="00396E18" w:rsidP="00396E18">
      <w:pPr>
        <w:pStyle w:val="B1"/>
      </w:pPr>
      <w:r>
        <w:t>b)</w:t>
      </w:r>
      <w:r>
        <w:tab/>
        <w:t>SMS;</w:t>
      </w:r>
    </w:p>
    <w:p w:rsidR="00396E18" w:rsidRDefault="00396E18" w:rsidP="00396E18">
      <w:pPr>
        <w:pStyle w:val="B1"/>
      </w:pPr>
      <w:r>
        <w:t>c)</w:t>
      </w:r>
      <w:r>
        <w:tab/>
        <w:t>an LPP message;</w:t>
      </w:r>
    </w:p>
    <w:p w:rsidR="00396E18" w:rsidRDefault="00396E18" w:rsidP="00396E18">
      <w:pPr>
        <w:pStyle w:val="B1"/>
      </w:pPr>
      <w:r>
        <w:t>d)</w:t>
      </w:r>
      <w:r>
        <w:tab/>
        <w:t>a transparent container;</w:t>
      </w:r>
      <w:del w:id="179" w:author="Ericsson User, R04" w:date="2018-04-20T01:03:00Z">
        <w:r w:rsidDel="00396E18">
          <w:delText xml:space="preserve"> or</w:delText>
        </w:r>
      </w:del>
    </w:p>
    <w:p w:rsidR="00396E18" w:rsidRPr="0035520A" w:rsidRDefault="00396E18" w:rsidP="00396E18">
      <w:pPr>
        <w:pStyle w:val="B1"/>
      </w:pPr>
      <w:r>
        <w:t>e</w:t>
      </w:r>
      <w:r w:rsidRPr="0035520A">
        <w:t>)</w:t>
      </w:r>
      <w:r w:rsidRPr="0035520A">
        <w:tab/>
        <w:t>a single uplink 5GSM message which was not forwarded</w:t>
      </w:r>
      <w:ins w:id="180" w:author="Ericsson User, R04" w:date="2018-04-20T01:06:00Z">
        <w:r>
          <w:t xml:space="preserve"> due to routing failure</w:t>
        </w:r>
      </w:ins>
      <w:r>
        <w:t>;</w:t>
      </w:r>
      <w:ins w:id="181" w:author="Ericsson User, R04" w:date="2018-04-20T01:03:00Z">
        <w:r>
          <w:t xml:space="preserve"> or</w:t>
        </w:r>
      </w:ins>
    </w:p>
    <w:p w:rsidR="00396E18" w:rsidRPr="0035520A" w:rsidRDefault="00396E18" w:rsidP="00396E18">
      <w:pPr>
        <w:pStyle w:val="B1"/>
        <w:rPr>
          <w:ins w:id="182" w:author="Ericsson User, R04" w:date="2018-04-20T01:03:00Z"/>
        </w:rPr>
      </w:pPr>
      <w:ins w:id="183" w:author="Ericsson User, R04" w:date="2018-04-20T01:03:00Z">
        <w:r>
          <w:t>f</w:t>
        </w:r>
        <w:r w:rsidRPr="0035520A">
          <w:t>)</w:t>
        </w:r>
        <w:r w:rsidRPr="0035520A">
          <w:tab/>
          <w:t>a single uplink 5GSM message which was not forwarded</w:t>
        </w:r>
      </w:ins>
      <w:ins w:id="184" w:author="Ericsson User, R04" w:date="2018-04-20T01:04:00Z">
        <w:r>
          <w:t xml:space="preserve"> due to congestion control</w:t>
        </w:r>
      </w:ins>
      <w:ins w:id="185" w:author="Ericsson User, R04" w:date="2018-04-20T01:03:00Z">
        <w:r>
          <w:t>;</w:t>
        </w:r>
      </w:ins>
    </w:p>
    <w:p w:rsidR="00396E18" w:rsidRDefault="00396E18" w:rsidP="00396E18">
      <w:r>
        <w:t>from the AMF to the UE in a 5GMM message.</w:t>
      </w:r>
    </w:p>
    <w:p w:rsidR="00396E18" w:rsidRDefault="00396E18" w:rsidP="00396E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3E0676" w:rsidRDefault="006B6569">
      <w:pPr>
        <w:pStyle w:val="Heading5"/>
      </w:pPr>
      <w:r>
        <w:t>5</w:t>
      </w:r>
      <w:r w:rsidR="00173561">
        <w:t>.</w:t>
      </w:r>
      <w:r>
        <w:t>4</w:t>
      </w:r>
      <w:r w:rsidR="00173561">
        <w:t>.</w:t>
      </w:r>
      <w:r>
        <w:t>5</w:t>
      </w:r>
      <w:r w:rsidR="00173561">
        <w:t>.3.2</w:t>
      </w:r>
      <w:r w:rsidR="00173561" w:rsidRPr="003168A2">
        <w:tab/>
      </w:r>
      <w:r w:rsidR="00173561">
        <w:t>Network-initiated NAS transport procedure initiation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173561" w:rsidRDefault="00173561" w:rsidP="00173561">
      <w:r>
        <w:t>In connected mode, the AMF initiates the NAS transport procedure by sending the DL NAS TRANSPORT message, as shown in figure </w:t>
      </w:r>
      <w:r w:rsidR="006B6569">
        <w:t>5</w:t>
      </w:r>
      <w:r>
        <w:t>.</w:t>
      </w:r>
      <w:r w:rsidR="006B6569">
        <w:t>4</w:t>
      </w:r>
      <w:r>
        <w:t>.</w:t>
      </w:r>
      <w:r w:rsidR="006B6569">
        <w:t>5</w:t>
      </w:r>
      <w:r>
        <w:t xml:space="preserve">.3.2.1. </w:t>
      </w:r>
    </w:p>
    <w:p w:rsidR="00173561" w:rsidRDefault="00173561" w:rsidP="00173561">
      <w:r>
        <w:t>In case a) in subclause </w:t>
      </w:r>
      <w:r w:rsidR="006B6569">
        <w:t>5</w:t>
      </w:r>
      <w:r>
        <w:t>.</w:t>
      </w:r>
      <w:r w:rsidR="006B6569">
        <w:t>4</w:t>
      </w:r>
      <w:r>
        <w:t>.</w:t>
      </w:r>
      <w:r w:rsidR="006B6569">
        <w:t>5</w:t>
      </w:r>
      <w:r>
        <w:t>.3.1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173561" w:rsidRPr="005D3425" w:rsidRDefault="00ED3DB1" w:rsidP="00173561">
      <w:pPr>
        <w:pStyle w:val="B1"/>
      </w:pPr>
      <w:r>
        <w:lastRenderedPageBreak/>
        <w:t>a)</w:t>
      </w:r>
      <w:r w:rsidR="00173561">
        <w:tab/>
        <w:t>include the PDU session information (PDU session ID) in the PDU session ID IE;</w:t>
      </w:r>
    </w:p>
    <w:p w:rsidR="00173561" w:rsidRDefault="00ED3DB1" w:rsidP="00173561">
      <w:pPr>
        <w:pStyle w:val="B1"/>
      </w:pPr>
      <w:r>
        <w:t>b)</w:t>
      </w:r>
      <w:r w:rsidR="00173561">
        <w:tab/>
        <w:t>set the Payload container type IE to "N1 SM information"; and</w:t>
      </w:r>
    </w:p>
    <w:p w:rsidR="00173561" w:rsidRDefault="00ED3DB1" w:rsidP="00173561">
      <w:pPr>
        <w:pStyle w:val="B1"/>
      </w:pPr>
      <w:r>
        <w:t>c)</w:t>
      </w:r>
      <w:r w:rsidR="00173561">
        <w:tab/>
        <w:t>set the Payload container IE to the 5GSM message.</w:t>
      </w:r>
    </w:p>
    <w:p w:rsidR="00173561" w:rsidRDefault="00173561" w:rsidP="00173561">
      <w:r>
        <w:t>In case b) in subclause </w:t>
      </w:r>
      <w:r w:rsidR="006B6569">
        <w:t>5</w:t>
      </w:r>
      <w:r>
        <w:t>.</w:t>
      </w:r>
      <w:r w:rsidR="006B6569">
        <w:t>4</w:t>
      </w:r>
      <w:r>
        <w:t>.</w:t>
      </w:r>
      <w:r w:rsidR="006B6569">
        <w:t>5</w:t>
      </w:r>
      <w:r>
        <w:t>.3.1,</w:t>
      </w:r>
      <w:r>
        <w:rPr>
          <w:rFonts w:eastAsia="Malgun Gothic" w:hint="eastAsia"/>
          <w:lang w:eastAsia="ko-KR"/>
        </w:rPr>
        <w:t xml:space="preserve"> i.e. upon reception from an SMSF of an SMS payload,</w:t>
      </w:r>
      <w:r>
        <w:t xml:space="preserve"> the AMF shall:</w:t>
      </w:r>
    </w:p>
    <w:p w:rsidR="00173561" w:rsidRDefault="00592296" w:rsidP="00173561">
      <w:pPr>
        <w:pStyle w:val="B1"/>
      </w:pPr>
      <w:r>
        <w:t>a)</w:t>
      </w:r>
      <w:r w:rsidR="00173561">
        <w:tab/>
        <w:t>set the Payload container type IE to "SMS";</w:t>
      </w:r>
    </w:p>
    <w:p w:rsidR="00173561" w:rsidRDefault="00592296" w:rsidP="00173561">
      <w:pPr>
        <w:pStyle w:val="B1"/>
        <w:rPr>
          <w:rFonts w:eastAsia="Malgun Gothic"/>
        </w:rPr>
      </w:pPr>
      <w:r>
        <w:t>b)</w:t>
      </w:r>
      <w:r w:rsidR="00173561">
        <w:tab/>
        <w:t>set the Payload container IE to the SMS payload</w:t>
      </w:r>
      <w:r w:rsidR="00173561">
        <w:rPr>
          <w:rFonts w:eastAsia="Malgun Gothic"/>
        </w:rPr>
        <w:t>; and</w:t>
      </w:r>
    </w:p>
    <w:p w:rsidR="00173561" w:rsidRDefault="00592296" w:rsidP="00173561">
      <w:pPr>
        <w:pStyle w:val="B1"/>
        <w:rPr>
          <w:rFonts w:eastAsia="Malgun Gothic"/>
        </w:rPr>
      </w:pPr>
      <w:r>
        <w:rPr>
          <w:rFonts w:eastAsia="Malgun Gothic"/>
        </w:rPr>
        <w:t>c)</w:t>
      </w:r>
      <w:r w:rsidR="00173561">
        <w:rPr>
          <w:rFonts w:eastAsia="Malgun Gothic"/>
        </w:rPr>
        <w:tab/>
        <w:t>select the access type to deliver the DL NAS TRANSPORT message as follows in case the access type selection is required:</w:t>
      </w:r>
    </w:p>
    <w:p w:rsidR="00173561" w:rsidRDefault="00592296" w:rsidP="00173561">
      <w:pPr>
        <w:pStyle w:val="B2"/>
        <w:rPr>
          <w:rFonts w:eastAsia="Malgun Gothic"/>
        </w:rPr>
      </w:pPr>
      <w:r>
        <w:rPr>
          <w:rFonts w:eastAsia="Malgun Gothic"/>
        </w:rPr>
        <w:t>1</w:t>
      </w:r>
      <w:r w:rsidR="00173561">
        <w:rPr>
          <w:rFonts w:eastAsia="Malgun Gothic"/>
        </w:rPr>
        <w:t>)</w:t>
      </w:r>
      <w:r w:rsidR="00173561">
        <w:rPr>
          <w:rFonts w:eastAsia="Malgun Gothic"/>
        </w:rPr>
        <w:tab/>
        <w:t xml:space="preserve">if the UE to receive the DL NAS TRANSPORT message is registered to the network via both 3GPP access and non-3GPP access, and the SMS allowed IE in the 5GMM context of the UE is set to </w:t>
      </w:r>
      <w:r w:rsidR="00173561" w:rsidRPr="00B92A79">
        <w:rPr>
          <w:rFonts w:eastAsia="Malgun Gothic"/>
        </w:rPr>
        <w:t>"both 3GPP access and non-3GPP access"</w:t>
      </w:r>
      <w:r w:rsidR="00173561">
        <w:rPr>
          <w:rFonts w:eastAsia="Malgun Gothic"/>
        </w:rPr>
        <w:t>, then the AMF selects either 3GPP access or non-3GPP access; and</w:t>
      </w:r>
    </w:p>
    <w:p w:rsidR="00173561" w:rsidRPr="00B964D7" w:rsidRDefault="00592296" w:rsidP="00173561">
      <w:pPr>
        <w:pStyle w:val="B2"/>
        <w:rPr>
          <w:rFonts w:eastAsia="Malgun Gothic"/>
        </w:rPr>
      </w:pPr>
      <w:r>
        <w:rPr>
          <w:rFonts w:eastAsia="Malgun Gothic"/>
        </w:rPr>
        <w:t>2</w:t>
      </w:r>
      <w:r w:rsidR="00173561">
        <w:rPr>
          <w:rFonts w:eastAsia="Malgun Gothic"/>
        </w:rPr>
        <w:t>)</w:t>
      </w:r>
      <w:r w:rsidR="00173561">
        <w:rPr>
          <w:rFonts w:eastAsia="Malgun Gothic"/>
        </w:rPr>
        <w:tab/>
        <w:t>otherwise, the AMF selects 3GPP access</w:t>
      </w:r>
      <w:r w:rsidR="00173561" w:rsidRPr="00B964D7">
        <w:rPr>
          <w:rFonts w:eastAsia="Malgun Gothic"/>
        </w:rPr>
        <w:t>.</w:t>
      </w:r>
    </w:p>
    <w:p w:rsidR="00173561" w:rsidRDefault="00173561" w:rsidP="00173561">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173561" w:rsidRDefault="00173561" w:rsidP="00173561">
      <w:r>
        <w:t>In case c) in subclause </w:t>
      </w:r>
      <w:r w:rsidR="006B6569">
        <w:t>5</w:t>
      </w:r>
      <w:r>
        <w:t>.</w:t>
      </w:r>
      <w:r w:rsidR="006B6569">
        <w:t>4</w:t>
      </w:r>
      <w:r>
        <w:t>.</w:t>
      </w:r>
      <w:r w:rsidR="006B6569">
        <w:t>5</w:t>
      </w:r>
      <w:r>
        <w:t>.3.1</w:t>
      </w:r>
      <w:r>
        <w:rPr>
          <w:rFonts w:hint="eastAsia"/>
          <w:lang w:eastAsia="ko-KR"/>
        </w:rPr>
        <w:t xml:space="preserve"> i.e. upon reception from an LMF of an LPP message payload</w:t>
      </w:r>
      <w:r>
        <w:t>, the AMF shall:</w:t>
      </w:r>
    </w:p>
    <w:p w:rsidR="00173561" w:rsidRDefault="00ED3DB1" w:rsidP="00173561">
      <w:pPr>
        <w:pStyle w:val="B1"/>
      </w:pPr>
      <w:r>
        <w:t>a)</w:t>
      </w:r>
      <w:r w:rsidR="00173561">
        <w:tab/>
        <w:t>set the Payload container type IE to "LTE Positioning Protocol (LPP) message container";</w:t>
      </w:r>
    </w:p>
    <w:p w:rsidR="00173561" w:rsidRDefault="00ED3DB1" w:rsidP="00173561">
      <w:pPr>
        <w:pStyle w:val="B1"/>
      </w:pPr>
      <w:r>
        <w:t>b)</w:t>
      </w:r>
      <w:r w:rsidR="00173561">
        <w:tab/>
        <w:t>set the Payload container IE to the LPP message payload received from the LMF; and</w:t>
      </w:r>
    </w:p>
    <w:p w:rsidR="00173561" w:rsidRDefault="00ED3DB1" w:rsidP="00173561">
      <w:pPr>
        <w:pStyle w:val="B1"/>
      </w:pPr>
      <w:r>
        <w:t>c)</w:t>
      </w:r>
      <w:r w:rsidR="00173561">
        <w:tab/>
        <w:t>set the Additional information IE to the routing information associated with the LMF from which the LPP message was received.</w:t>
      </w:r>
    </w:p>
    <w:p w:rsidR="00BE24BE" w:rsidRDefault="00BE24BE" w:rsidP="00BE24BE">
      <w:r>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BE24BE" w:rsidRDefault="00BE24BE" w:rsidP="00BE24BE">
      <w:pPr>
        <w:pStyle w:val="B1"/>
      </w:pPr>
      <w:r>
        <w:t>a)</w:t>
      </w:r>
      <w:r>
        <w:tab/>
        <w:t>set the Payload container type IE to "transparent container"; and</w:t>
      </w:r>
    </w:p>
    <w:p w:rsidR="00BE24BE" w:rsidRDefault="00BE24BE" w:rsidP="00BE24BE">
      <w:pPr>
        <w:pStyle w:val="B1"/>
      </w:pPr>
      <w:r>
        <w:t>b)</w:t>
      </w:r>
      <w:r>
        <w:tab/>
        <w:t>set the Payload container IE to the transparent container received from the UDM.</w:t>
      </w:r>
    </w:p>
    <w:p w:rsidR="001973A1" w:rsidRPr="0035520A" w:rsidRDefault="001973A1" w:rsidP="001973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ins w:id="186" w:author="Ericsson User, R04" w:date="2018-04-20T01:06:00Z">
        <w:r w:rsidR="00396E18">
          <w:t xml:space="preserve"> due to routing failure</w:t>
        </w:r>
      </w:ins>
      <w:r w:rsidRPr="0035520A">
        <w:t>, the AMF shall:</w:t>
      </w:r>
    </w:p>
    <w:p w:rsidR="001973A1" w:rsidRPr="0035520A" w:rsidRDefault="001973A1" w:rsidP="001973A1">
      <w:pPr>
        <w:pStyle w:val="B1"/>
      </w:pPr>
      <w:r w:rsidRPr="0035520A">
        <w:t>a)</w:t>
      </w:r>
      <w:r w:rsidRPr="0035520A">
        <w:tab/>
        <w:t>include the PDU session ID in the PDU session ID IE;</w:t>
      </w:r>
    </w:p>
    <w:p w:rsidR="001973A1" w:rsidRPr="0035520A" w:rsidRDefault="001973A1" w:rsidP="001973A1">
      <w:pPr>
        <w:pStyle w:val="B1"/>
      </w:pPr>
      <w:r w:rsidRPr="0035520A">
        <w:t>b)</w:t>
      </w:r>
      <w:r w:rsidRPr="0035520A">
        <w:tab/>
        <w:t>set the Payload container type IE to "N1 SM information";</w:t>
      </w:r>
    </w:p>
    <w:p w:rsidR="001973A1" w:rsidRPr="0035520A" w:rsidRDefault="001973A1" w:rsidP="001973A1">
      <w:pPr>
        <w:pStyle w:val="B1"/>
      </w:pPr>
      <w:r w:rsidRPr="0035520A">
        <w:t>c)</w:t>
      </w:r>
      <w:r w:rsidRPr="0035520A">
        <w:tab/>
        <w:t>set the Payload container IE to the 5GSM message which was not forwarded; and</w:t>
      </w:r>
    </w:p>
    <w:p w:rsidR="001973A1" w:rsidRDefault="001973A1" w:rsidP="00204F43">
      <w:pPr>
        <w:pStyle w:val="B1"/>
        <w:rPr>
          <w:ins w:id="187" w:author="Ericsson User, R04" w:date="2018-04-20T01:07:00Z"/>
        </w:rPr>
      </w:pPr>
      <w:r w:rsidRPr="0035520A">
        <w:t>d)</w:t>
      </w:r>
      <w:r w:rsidRPr="0035520A">
        <w:tab/>
        <w:t>set the 5G</w:t>
      </w:r>
      <w:r>
        <w:t>M</w:t>
      </w:r>
      <w:r w:rsidRPr="0035520A">
        <w:t xml:space="preserve">M cause IE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w:t>
      </w:r>
    </w:p>
    <w:p w:rsidR="00396E18" w:rsidRPr="0035520A" w:rsidRDefault="00396E18" w:rsidP="00396E18">
      <w:pPr>
        <w:rPr>
          <w:ins w:id="188" w:author="Ericsson User, R04" w:date="2018-04-20T01:07:00Z"/>
        </w:rPr>
      </w:pPr>
      <w:ins w:id="189" w:author="Ericsson User, R04" w:date="2018-04-20T01:07:00Z">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ins>
    </w:p>
    <w:p w:rsidR="00396E18" w:rsidRPr="0035520A" w:rsidRDefault="00396E18" w:rsidP="00396E18">
      <w:pPr>
        <w:pStyle w:val="B1"/>
        <w:rPr>
          <w:ins w:id="190" w:author="Ericsson User, R04" w:date="2018-04-20T01:07:00Z"/>
        </w:rPr>
      </w:pPr>
      <w:ins w:id="191" w:author="Ericsson User, R04" w:date="2018-04-20T01:07:00Z">
        <w:r w:rsidRPr="0035520A">
          <w:t>a)</w:t>
        </w:r>
        <w:r w:rsidRPr="0035520A">
          <w:tab/>
        </w:r>
        <w:r>
          <w:t xml:space="preserve">shall </w:t>
        </w:r>
        <w:r w:rsidRPr="0035520A">
          <w:t>include the PDU session ID in the PDU session ID IE;</w:t>
        </w:r>
      </w:ins>
    </w:p>
    <w:p w:rsidR="00396E18" w:rsidRPr="0035520A" w:rsidRDefault="00396E18" w:rsidP="00396E18">
      <w:pPr>
        <w:pStyle w:val="B1"/>
        <w:rPr>
          <w:ins w:id="192" w:author="Ericsson User, R04" w:date="2018-04-20T01:07:00Z"/>
        </w:rPr>
      </w:pPr>
      <w:ins w:id="193" w:author="Ericsson User, R04" w:date="2018-04-20T01:07:00Z">
        <w:r w:rsidRPr="0035520A">
          <w:t>b)</w:t>
        </w:r>
        <w:r w:rsidRPr="0035520A">
          <w:tab/>
        </w:r>
        <w:r>
          <w:t>shal</w:t>
        </w:r>
      </w:ins>
      <w:ins w:id="194" w:author="Ericsson User, R04" w:date="2018-04-20T01:08:00Z">
        <w:r>
          <w:t xml:space="preserve">l </w:t>
        </w:r>
      </w:ins>
      <w:ins w:id="195" w:author="Ericsson User, R04" w:date="2018-04-20T01:07:00Z">
        <w:r w:rsidRPr="0035520A">
          <w:t>set the Payload container type IE to "N1 SM information";</w:t>
        </w:r>
      </w:ins>
    </w:p>
    <w:p w:rsidR="00396E18" w:rsidRPr="0035520A" w:rsidRDefault="00396E18" w:rsidP="00396E18">
      <w:pPr>
        <w:pStyle w:val="B1"/>
        <w:rPr>
          <w:ins w:id="196" w:author="Ericsson User, R04" w:date="2018-04-20T01:07:00Z"/>
        </w:rPr>
      </w:pPr>
      <w:ins w:id="197" w:author="Ericsson User, R04" w:date="2018-04-20T01:07:00Z">
        <w:r w:rsidRPr="0035520A">
          <w:t>c)</w:t>
        </w:r>
        <w:r w:rsidRPr="0035520A">
          <w:tab/>
        </w:r>
      </w:ins>
      <w:ins w:id="198" w:author="Ericsson User, R04" w:date="2018-04-20T01:08:00Z">
        <w:r>
          <w:t xml:space="preserve">shall </w:t>
        </w:r>
      </w:ins>
      <w:ins w:id="199" w:author="Ericsson User, R04" w:date="2018-04-20T01:07:00Z">
        <w:r w:rsidRPr="0035520A">
          <w:t>set the Payload container IE to the 5GSM message which was not forwarded;</w:t>
        </w:r>
      </w:ins>
    </w:p>
    <w:p w:rsidR="00396E18" w:rsidRDefault="00396E18">
      <w:pPr>
        <w:pStyle w:val="B1"/>
        <w:rPr>
          <w:ins w:id="200" w:author="Ericsson User, R04" w:date="2018-04-20T01:10:00Z"/>
        </w:rPr>
        <w:pPrChange w:id="201" w:author="Ericsson User, R04" w:date="2018-04-20T01:12:00Z">
          <w:pPr>
            <w:pStyle w:val="B2"/>
          </w:pPr>
        </w:pPrChange>
      </w:pPr>
      <w:ins w:id="202" w:author="Ericsson User, R04" w:date="2018-04-20T01:07:00Z">
        <w:r w:rsidRPr="0035520A">
          <w:t>d)</w:t>
        </w:r>
        <w:r w:rsidRPr="0035520A">
          <w:tab/>
        </w:r>
      </w:ins>
      <w:ins w:id="203" w:author="Ericsson User, R04" w:date="2018-04-20T01:08:00Z">
        <w:r>
          <w:t xml:space="preserve">shall </w:t>
        </w:r>
      </w:ins>
      <w:ins w:id="204" w:author="Ericsson User, R04" w:date="2018-04-20T01:07:00Z">
        <w:r w:rsidRPr="0035520A">
          <w:t>set the 5G</w:t>
        </w:r>
        <w:r>
          <w:t>M</w:t>
        </w:r>
        <w:r w:rsidRPr="0035520A">
          <w:t>M cause IE</w:t>
        </w:r>
      </w:ins>
      <w:ins w:id="205" w:author="Ericsson User, R04" w:date="2018-04-20T01:12:00Z">
        <w:r w:rsidR="00DE7384">
          <w:t xml:space="preserve"> </w:t>
        </w:r>
      </w:ins>
      <w:ins w:id="206" w:author="Ericsson User, R04" w:date="2018-04-20T01:07:00Z">
        <w:r w:rsidRPr="0035520A">
          <w:t xml:space="preserve">to the </w:t>
        </w:r>
        <w:r>
          <w:t>5GM</w:t>
        </w:r>
        <w:r w:rsidRPr="0035520A">
          <w:t xml:space="preserve">M cause </w:t>
        </w:r>
        <w:r>
          <w:t>#</w:t>
        </w:r>
      </w:ins>
      <w:ins w:id="207" w:author="Ericsson User, R04" w:date="2018-04-20T01:09:00Z">
        <w:r>
          <w:t>22</w:t>
        </w:r>
      </w:ins>
      <w:ins w:id="208" w:author="Ericsson User, R04" w:date="2018-04-20T01:07:00Z">
        <w:r>
          <w:t xml:space="preserve"> </w:t>
        </w:r>
        <w:r w:rsidRPr="0035520A">
          <w:t>"</w:t>
        </w:r>
      </w:ins>
      <w:ins w:id="209" w:author="Ericsson User, R04" w:date="2018-04-20T01:09:00Z">
        <w:r>
          <w:rPr>
            <w:noProof/>
            <w:lang w:val="en-US"/>
          </w:rPr>
          <w:t>Congestion</w:t>
        </w:r>
      </w:ins>
      <w:ins w:id="210" w:author="Ericsson User, R04" w:date="2018-04-20T01:07:00Z">
        <w:r w:rsidRPr="0035520A">
          <w:t>"</w:t>
        </w:r>
      </w:ins>
      <w:ins w:id="211" w:author="Ericsson User, R04" w:date="2018-04-20T01:12:00Z">
        <w:r w:rsidR="00DE7384">
          <w:t xml:space="preserve">, </w:t>
        </w:r>
      </w:ins>
      <w:ins w:id="212" w:author="Ericsson User, R04" w:date="2018-04-20T01:09:00Z">
        <w:r w:rsidRPr="0035520A">
          <w:t xml:space="preserve">the </w:t>
        </w:r>
        <w:r>
          <w:t>5GM</w:t>
        </w:r>
        <w:r w:rsidRPr="0035520A">
          <w:t xml:space="preserve">M cause </w:t>
        </w:r>
      </w:ins>
      <w:ins w:id="213" w:author="Ericsson User, R04" w:date="2018-04-20T01:10:00Z">
        <w:r>
          <w:t>#</w:t>
        </w:r>
      </w:ins>
      <w:ins w:id="214" w:author="Ericsson User, R04" w:date="2018-04-20T01:39:00Z">
        <w:r w:rsidR="00005241">
          <w:t>xx</w:t>
        </w:r>
      </w:ins>
      <w:ins w:id="215" w:author="Ericsson User, R04" w:date="2018-04-20T01:10:00Z">
        <w:r>
          <w:t xml:space="preserve"> "insufficient resources for specific slice and DNN"</w:t>
        </w:r>
      </w:ins>
      <w:ins w:id="216" w:author="Ericsson User, R04" w:date="2018-04-20T01:09:00Z">
        <w:r>
          <w:t xml:space="preserve"> </w:t>
        </w:r>
      </w:ins>
      <w:ins w:id="217" w:author="Ericsson User, R04" w:date="2018-04-20T01:11:00Z">
        <w:r>
          <w:t>or</w:t>
        </w:r>
      </w:ins>
      <w:ins w:id="218" w:author="Ericsson User, R04" w:date="2018-04-20T01:12:00Z">
        <w:r w:rsidR="00DE7384">
          <w:t xml:space="preserve"> </w:t>
        </w:r>
      </w:ins>
      <w:ins w:id="219" w:author="Ericsson User, R04" w:date="2018-04-20T01:10:00Z">
        <w:r w:rsidRPr="0035520A">
          <w:t xml:space="preserve">the </w:t>
        </w:r>
        <w:r>
          <w:t>5GM</w:t>
        </w:r>
        <w:r w:rsidRPr="0035520A">
          <w:t xml:space="preserve">M cause </w:t>
        </w:r>
        <w:r>
          <w:t>#</w:t>
        </w:r>
      </w:ins>
      <w:ins w:id="220" w:author="Ericsson User, R04" w:date="2018-04-20T01:40:00Z">
        <w:r w:rsidR="00005241">
          <w:t>yy</w:t>
        </w:r>
      </w:ins>
      <w:ins w:id="221" w:author="Ericsson User, R04" w:date="2018-04-20T01:10:00Z">
        <w:r>
          <w:t xml:space="preserve"> "insufficient resources for specific slice"; and</w:t>
        </w:r>
      </w:ins>
    </w:p>
    <w:p w:rsidR="00396E18" w:rsidRPr="0035520A" w:rsidRDefault="00396E18" w:rsidP="00204F43">
      <w:pPr>
        <w:pStyle w:val="B1"/>
      </w:pPr>
      <w:ins w:id="222" w:author="Ericsson User, R04" w:date="2018-04-20T01:08:00Z">
        <w:r>
          <w:t>e)</w:t>
        </w:r>
        <w:r>
          <w:tab/>
        </w:r>
      </w:ins>
      <w:ins w:id="223" w:author="Ericsson User, R04" w:date="2018-04-20T01:34:00Z">
        <w:r w:rsidR="00005241">
          <w:t xml:space="preserve">shall </w:t>
        </w:r>
      </w:ins>
      <w:ins w:id="224" w:author="Ericsson User, R04" w:date="2018-04-20T01:08:00Z">
        <w:r>
          <w:t>include the Back-off timer value IE.</w:t>
        </w:r>
      </w:ins>
    </w:p>
    <w:p w:rsidR="00173561" w:rsidRPr="00BD0557" w:rsidRDefault="00173561" w:rsidP="00BB0AD0">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pt" o:ole="">
            <v:imagedata r:id="rId9" o:title=""/>
          </v:shape>
          <o:OLEObject Type="Embed" ProgID="Visio.Drawing.11" ShapeID="_x0000_i1025" DrawAspect="Content" ObjectID="_1585694510" r:id="rId10"/>
        </w:object>
      </w:r>
    </w:p>
    <w:p w:rsidR="00173561" w:rsidRPr="00BD0557" w:rsidRDefault="00173561" w:rsidP="00173561">
      <w:pPr>
        <w:pStyle w:val="TF"/>
      </w:pPr>
      <w:bookmarkStart w:id="225" w:name="_Toc484956735"/>
      <w:bookmarkStart w:id="226" w:name="_Toc485044176"/>
      <w:bookmarkStart w:id="227" w:name="_Toc485217795"/>
      <w:bookmarkStart w:id="228" w:name="_Toc485219964"/>
      <w:bookmarkStart w:id="229" w:name="_Toc485220318"/>
      <w:r w:rsidRPr="00BD0557">
        <w:t>Figure </w:t>
      </w:r>
      <w:r w:rsidR="006B6569">
        <w:t>5</w:t>
      </w:r>
      <w:r w:rsidRPr="00BD0557">
        <w:t>.</w:t>
      </w:r>
      <w:r w:rsidR="006B6569">
        <w:t>4</w:t>
      </w:r>
      <w:r w:rsidRPr="00BD0557">
        <w:t>.</w:t>
      </w:r>
      <w:r w:rsidR="006B6569">
        <w:t>5</w:t>
      </w:r>
      <w:r w:rsidRPr="00BD0557">
        <w:t>.3.2.1: Network-initiated NAS transport procedure</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0" w:name="_Toc492465899"/>
      <w:bookmarkStart w:id="231" w:name="_Toc492466489"/>
      <w:bookmarkStart w:id="232" w:name="_Toc492387593"/>
      <w:bookmarkStart w:id="233" w:name="_Toc492388183"/>
      <w:bookmarkStart w:id="234" w:name="_Toc492394068"/>
      <w:bookmarkStart w:id="235" w:name="_Toc492394657"/>
      <w:bookmarkStart w:id="236" w:name="_Toc492455489"/>
      <w:bookmarkStart w:id="237" w:name="_Toc492456079"/>
      <w:bookmarkStart w:id="238" w:name="_Toc500935296"/>
      <w:bookmarkStart w:id="239" w:name="_Toc501355890"/>
      <w:bookmarkStart w:id="240" w:name="_Toc501366979"/>
      <w:bookmarkStart w:id="241" w:name="_Toc501368992"/>
      <w:bookmarkStart w:id="242" w:name="_Toc501373438"/>
      <w:bookmarkStart w:id="243" w:name="_Toc501376239"/>
      <w:bookmarkStart w:id="244" w:name="_Toc501377369"/>
      <w:bookmarkStart w:id="245" w:name="_Toc501377926"/>
      <w:bookmarkStart w:id="246" w:name="_Toc501395095"/>
      <w:bookmarkStart w:id="247" w:name="_Toc501395652"/>
      <w:bookmarkStart w:id="248" w:name="_Toc501442563"/>
      <w:bookmarkStart w:id="249" w:name="_Toc501574916"/>
      <w:bookmarkStart w:id="250" w:name="_Toc501576223"/>
      <w:bookmarkStart w:id="251" w:name="_Toc505611521"/>
      <w:bookmarkStart w:id="252" w:name="_Toc508712453"/>
      <w:bookmarkStart w:id="253" w:name="_Toc508802044"/>
      <w:bookmarkStart w:id="254" w:name="_Toc508871351"/>
      <w:r>
        <w:rPr>
          <w:rFonts w:ascii="Arial" w:hAnsi="Arial" w:cs="Arial"/>
          <w:noProof/>
          <w:color w:val="0000FF"/>
          <w:sz w:val="28"/>
          <w:szCs w:val="28"/>
          <w:lang w:val="fr-FR"/>
        </w:rPr>
        <w:t>* * * Change * * *</w:t>
      </w:r>
    </w:p>
    <w:p w:rsidR="00173561" w:rsidRPr="003168A2" w:rsidRDefault="006B6569" w:rsidP="006B6569">
      <w:pPr>
        <w:pStyle w:val="Heading5"/>
      </w:pPr>
      <w:bookmarkStart w:id="255" w:name="_Hlk509232904"/>
      <w:r>
        <w:t>5</w:t>
      </w:r>
      <w:r w:rsidR="00173561">
        <w:t>.</w:t>
      </w:r>
      <w:r>
        <w:t>4</w:t>
      </w:r>
      <w:r w:rsidR="00173561">
        <w:t>.</w:t>
      </w:r>
      <w:r>
        <w:t>5</w:t>
      </w:r>
      <w:r w:rsidR="00173561">
        <w:t>.3.3</w:t>
      </w:r>
      <w:bookmarkEnd w:id="255"/>
      <w:r w:rsidR="00173561" w:rsidRPr="003168A2">
        <w:tab/>
      </w:r>
      <w:r w:rsidR="00173561">
        <w:t>Network-initiated NAS transport of messages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173561" w:rsidRPr="008A2176" w:rsidRDefault="00173561" w:rsidP="00173561">
      <w:r>
        <w:t>Upon reception of a DL</w:t>
      </w:r>
      <w:r w:rsidRPr="003168A2">
        <w:t xml:space="preserve"> </w:t>
      </w:r>
      <w:r>
        <w:t xml:space="preserve">NAS TRANSPORT </w:t>
      </w:r>
      <w:r w:rsidRPr="003168A2">
        <w:t>message</w:t>
      </w:r>
      <w:r>
        <w:t>, if the Payload container type IE is set to</w:t>
      </w:r>
      <w:r w:rsidRPr="008A2176">
        <w:t>:</w:t>
      </w:r>
    </w:p>
    <w:p w:rsidR="00173561" w:rsidRDefault="00173561" w:rsidP="00173561">
      <w:pPr>
        <w:pStyle w:val="B1"/>
        <w:rPr>
          <w:lang w:val="en-US"/>
        </w:rPr>
      </w:pPr>
      <w:r>
        <w:t>a)</w:t>
      </w:r>
      <w:r w:rsidRPr="008A2176">
        <w:tab/>
      </w:r>
      <w:r>
        <w:t xml:space="preserve"> "N1 SM information"</w:t>
      </w:r>
      <w:r w:rsidR="001973A1" w:rsidRPr="0035520A">
        <w:t xml:space="preserve"> and the 5G</w:t>
      </w:r>
      <w:r w:rsidR="001973A1">
        <w:t>M</w:t>
      </w:r>
      <w:r w:rsidR="001973A1" w:rsidRPr="0035520A">
        <w:t xml:space="preserve">M cause IE set to the </w:t>
      </w:r>
      <w:r w:rsidR="001973A1">
        <w:t>5GM</w:t>
      </w:r>
      <w:r w:rsidR="001973A1" w:rsidRPr="0035520A">
        <w:t xml:space="preserve">M cause </w:t>
      </w:r>
      <w:r w:rsidR="001973A1">
        <w:t>#</w:t>
      </w:r>
      <w:r w:rsidR="00E7231B">
        <w:t>90</w:t>
      </w:r>
      <w:r w:rsidR="001973A1">
        <w:t xml:space="preserve"> </w:t>
      </w:r>
      <w:r w:rsidR="001973A1" w:rsidRPr="0035520A">
        <w:t>"payload was not forwarded" is not included in the DL NAS TRANSPORT message</w:t>
      </w:r>
      <w:r w:rsidR="00BE24BE">
        <w:t xml:space="preserve">, </w:t>
      </w:r>
      <w:r>
        <w:t>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173561" w:rsidRDefault="00173561" w:rsidP="00173561">
      <w:pPr>
        <w:pStyle w:val="B1"/>
      </w:pPr>
      <w:r>
        <w:t>b)</w:t>
      </w:r>
      <w:r>
        <w:tab/>
        <w:t>"SMS", the UE shall forward the content of the Payload container IE to the SMS stack entity;</w:t>
      </w:r>
    </w:p>
    <w:p w:rsidR="00173561" w:rsidRDefault="00173561" w:rsidP="0017356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r w:rsidR="00BE24BE">
        <w:t>;</w:t>
      </w:r>
    </w:p>
    <w:p w:rsidR="00BE24BE" w:rsidRDefault="00BE24BE" w:rsidP="00BE24BE">
      <w:pPr>
        <w:pStyle w:val="B1"/>
      </w:pPr>
      <w:bookmarkStart w:id="256" w:name="_Toc501355891"/>
      <w:bookmarkStart w:id="257" w:name="_Toc501366980"/>
      <w:bookmarkStart w:id="258" w:name="_Toc501368993"/>
      <w:bookmarkStart w:id="259" w:name="_Toc501373439"/>
      <w:bookmarkStart w:id="260" w:name="_Toc501376240"/>
      <w:bookmarkStart w:id="261" w:name="_Toc501377370"/>
      <w:bookmarkStart w:id="262" w:name="_Toc501377927"/>
      <w:bookmarkStart w:id="263" w:name="_Toc501395096"/>
      <w:bookmarkStart w:id="264" w:name="_Toc501395653"/>
      <w:bookmarkStart w:id="265" w:name="_Toc501442564"/>
      <w:bookmarkStart w:id="266" w:name="_Toc501574917"/>
      <w:bookmarkStart w:id="267" w:name="_Toc501576224"/>
      <w:bookmarkStart w:id="268" w:name="_Toc505611522"/>
      <w:r>
        <w:t>d)</w:t>
      </w:r>
      <w:r>
        <w:tab/>
        <w:t>"transparent container", the UE shall pass the payload to the appropriate entity</w:t>
      </w:r>
      <w:r w:rsidR="001973A1">
        <w:t>;</w:t>
      </w:r>
      <w:del w:id="269" w:author="Ericsson User, R04" w:date="2018-04-20T01:42:00Z">
        <w:r w:rsidR="001973A1" w:rsidDel="00915DAD">
          <w:delText xml:space="preserve"> and</w:delText>
        </w:r>
      </w:del>
    </w:p>
    <w:p w:rsidR="00110A2A" w:rsidRDefault="00BE24BE">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1973A1" w:rsidRDefault="001973A1" w:rsidP="001973A1">
      <w:pPr>
        <w:pStyle w:val="B1"/>
        <w:rPr>
          <w:ins w:id="270" w:author="Ericsson User, R04" w:date="2018-04-20T01:18:00Z"/>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ins w:id="271" w:author="Ericsson User, R04" w:date="2018-04-20T01:42:00Z">
        <w:r w:rsidR="00915DAD">
          <w:t>; and</w:t>
        </w:r>
      </w:ins>
      <w:del w:id="272" w:author="Ericsson User, R04" w:date="2018-04-20T01:42:00Z">
        <w:r w:rsidRPr="0035520A" w:rsidDel="00915DAD">
          <w:delText>.</w:delText>
        </w:r>
      </w:del>
    </w:p>
    <w:p w:rsidR="00DE7384" w:rsidRDefault="00915DAD" w:rsidP="001973A1">
      <w:pPr>
        <w:pStyle w:val="B1"/>
        <w:rPr>
          <w:ins w:id="273" w:author="Ericsson User, R04" w:date="2018-04-20T01:19:00Z"/>
        </w:rPr>
      </w:pPr>
      <w:ins w:id="274" w:author="Ericsson User, R04" w:date="2018-04-20T01:42:00Z">
        <w:r>
          <w:t>f</w:t>
        </w:r>
      </w:ins>
      <w:ins w:id="275" w:author="Ericsson User, R04" w:date="2018-04-20T01:18:00Z">
        <w:r w:rsidR="00DE7384" w:rsidRPr="0035520A">
          <w:t>)</w:t>
        </w:r>
        <w:r w:rsidR="00DE7384" w:rsidRPr="0035520A">
          <w:tab/>
          <w:t>"N1 SM information"</w:t>
        </w:r>
      </w:ins>
      <w:ins w:id="276" w:author="Ericsson User, R04" w:date="2018-04-20T01:22:00Z">
        <w:r w:rsidR="001D6201">
          <w:t xml:space="preserve"> and</w:t>
        </w:r>
      </w:ins>
      <w:ins w:id="277" w:author="Ericsson User, R04" w:date="2018-04-20T01:19:00Z">
        <w:r w:rsidR="00DE7384">
          <w:t>:</w:t>
        </w:r>
      </w:ins>
    </w:p>
    <w:p w:rsidR="00DE7384" w:rsidRPr="0035520A" w:rsidRDefault="00DE7384">
      <w:pPr>
        <w:pStyle w:val="B2"/>
        <w:rPr>
          <w:ins w:id="278" w:author="Ericsson User, R04" w:date="2018-04-20T01:20:00Z"/>
          <w:lang w:val="en-US"/>
        </w:rPr>
        <w:pPrChange w:id="279" w:author="Ericsson User, R04" w:date="2018-04-20T01:22:00Z">
          <w:pPr>
            <w:pStyle w:val="B1"/>
          </w:pPr>
        </w:pPrChange>
      </w:pPr>
      <w:ins w:id="280" w:author="Ericsson User, R04" w:date="2018-04-20T01:19:00Z">
        <w:r>
          <w:t>1)</w:t>
        </w:r>
        <w:r>
          <w:tab/>
        </w:r>
      </w:ins>
      <w:ins w:id="281" w:author="Ericsson User, R04" w:date="2018-04-20T01:18:00Z">
        <w:r w:rsidRPr="0035520A">
          <w:t>the 5G</w:t>
        </w:r>
        <w:r>
          <w:t>M</w:t>
        </w:r>
        <w:r w:rsidRPr="0035520A">
          <w:t xml:space="preserve">M cause IE is set to </w:t>
        </w:r>
      </w:ins>
      <w:ins w:id="282" w:author="Ericsson User, R04" w:date="2018-04-20T01:19:00Z">
        <w:r w:rsidRPr="0035520A">
          <w:t xml:space="preserve">the </w:t>
        </w:r>
        <w:r>
          <w:t>5GM</w:t>
        </w:r>
        <w:r w:rsidRPr="0035520A">
          <w:t xml:space="preserve">M cause </w:t>
        </w:r>
        <w:r>
          <w:t xml:space="preserve">#22 </w:t>
        </w:r>
        <w:r w:rsidRPr="0035520A">
          <w:t>"</w:t>
        </w:r>
        <w:r>
          <w:rPr>
            <w:noProof/>
            <w:lang w:val="en-US"/>
          </w:rPr>
          <w:t>Congestion</w:t>
        </w:r>
        <w:r w:rsidRPr="0035520A">
          <w:t>"</w:t>
        </w:r>
        <w:r>
          <w:t xml:space="preserve">, </w:t>
        </w:r>
      </w:ins>
      <w:ins w:id="283" w:author="Ericsson User, R04" w:date="2018-04-20T01:20:00Z">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w:t>
        </w:r>
      </w:ins>
      <w:ins w:id="284" w:author="Ericsson User, R04" w:date="2018-04-20T01:21:00Z">
        <w:r>
          <w:t xml:space="preserve">and </w:t>
        </w:r>
      </w:ins>
      <w:ins w:id="285" w:author="Ericsson User, R04" w:date="2018-04-20T01:20:00Z">
        <w:r>
          <w:t>the Back-off timer value IE;</w:t>
        </w:r>
      </w:ins>
    </w:p>
    <w:p w:rsidR="00DE7384" w:rsidRPr="0035520A" w:rsidRDefault="00DE7384">
      <w:pPr>
        <w:pStyle w:val="B2"/>
        <w:rPr>
          <w:ins w:id="286" w:author="Ericsson User, R04" w:date="2018-04-20T01:20:00Z"/>
          <w:lang w:val="en-US"/>
        </w:rPr>
        <w:pPrChange w:id="287" w:author="Ericsson User, R04" w:date="2018-04-20T01:22:00Z">
          <w:pPr>
            <w:pStyle w:val="B1"/>
          </w:pPr>
        </w:pPrChange>
      </w:pPr>
      <w:ins w:id="288" w:author="Ericsson User, R04" w:date="2018-04-20T01:21:00Z">
        <w:r>
          <w:t>2</w:t>
        </w:r>
      </w:ins>
      <w:ins w:id="289" w:author="Ericsson User, R04" w:date="2018-04-20T01:20:00Z">
        <w:r>
          <w:t>)</w:t>
        </w:r>
        <w:r>
          <w:tab/>
        </w:r>
        <w:r w:rsidRPr="0035520A">
          <w:t>the 5G</w:t>
        </w:r>
        <w:r>
          <w:t>M</w:t>
        </w:r>
        <w:r w:rsidRPr="0035520A">
          <w:t xml:space="preserve">M cause IE is set to the </w:t>
        </w:r>
        <w:r>
          <w:t>5GM</w:t>
        </w:r>
        <w:r w:rsidRPr="0035520A">
          <w:t xml:space="preserve">M cause </w:t>
        </w:r>
      </w:ins>
      <w:ins w:id="290" w:author="Ericsson User, R04" w:date="2018-04-20T01:21:00Z">
        <w:r>
          <w:t>#</w:t>
        </w:r>
      </w:ins>
      <w:ins w:id="291" w:author="Ericsson User, R04" w:date="2018-04-20T01:39:00Z">
        <w:r w:rsidR="00005241">
          <w:t>xx</w:t>
        </w:r>
      </w:ins>
      <w:ins w:id="292" w:author="Ericsson User, R04" w:date="2018-04-20T01:21:00Z">
        <w:r>
          <w:t xml:space="preserve"> "insufficient resources for specific slice and DNN"</w:t>
        </w:r>
      </w:ins>
      <w:ins w:id="293" w:author="Ericsson User, R04" w:date="2018-04-20T01:20:00Z">
        <w:r>
          <w:t xml:space="preserve">, </w:t>
        </w:r>
        <w:r w:rsidRPr="0035520A">
          <w:t xml:space="preserve">the UE passes to the 5GSM sublayer an indication that the 5GSM message was not forwarded </w:t>
        </w:r>
        <w:r>
          <w:t xml:space="preserve">due to </w:t>
        </w:r>
      </w:ins>
      <w:ins w:id="294" w:author="Ericsson User, R04" w:date="2018-04-20T01:21:00Z">
        <w:r>
          <w:t xml:space="preserve">S-NSSAI and </w:t>
        </w:r>
      </w:ins>
      <w:ins w:id="295" w:author="Ericsson User, R04" w:date="2018-04-20T01:20:00Z">
        <w:r>
          <w:t xml:space="preserve">DNN based congestion control </w:t>
        </w:r>
        <w:r w:rsidRPr="0035520A">
          <w:t>along with the 5GSM message from the Payload container IE of the DL NAS TRANSPORT message</w:t>
        </w:r>
        <w:r>
          <w:t xml:space="preserve">, </w:t>
        </w:r>
      </w:ins>
      <w:ins w:id="296" w:author="Ericsson User, R04" w:date="2018-04-20T01:21:00Z">
        <w:r>
          <w:t xml:space="preserve">and </w:t>
        </w:r>
      </w:ins>
      <w:ins w:id="297" w:author="Ericsson User, R04" w:date="2018-04-20T01:20:00Z">
        <w:r>
          <w:t>the Back-off timer value IE;</w:t>
        </w:r>
      </w:ins>
      <w:ins w:id="298" w:author="Ericsson User, R04" w:date="2018-04-20T01:21:00Z">
        <w:r>
          <w:t xml:space="preserve"> or</w:t>
        </w:r>
      </w:ins>
    </w:p>
    <w:p w:rsidR="00DE7384" w:rsidRPr="0035520A" w:rsidRDefault="00DE7384">
      <w:pPr>
        <w:pStyle w:val="B2"/>
        <w:rPr>
          <w:ins w:id="299" w:author="Ericsson User, R04" w:date="2018-04-20T01:21:00Z"/>
          <w:lang w:val="en-US"/>
        </w:rPr>
        <w:pPrChange w:id="300" w:author="Ericsson User, R04" w:date="2018-04-20T01:22:00Z">
          <w:pPr>
            <w:pStyle w:val="B1"/>
          </w:pPr>
        </w:pPrChange>
      </w:pPr>
      <w:ins w:id="301" w:author="Ericsson User, R04" w:date="2018-04-20T01:21:00Z">
        <w:r>
          <w:t>3)</w:t>
        </w:r>
        <w:r>
          <w:tab/>
        </w:r>
        <w:r w:rsidRPr="0035520A">
          <w:t>the 5G</w:t>
        </w:r>
        <w:r>
          <w:t>M</w:t>
        </w:r>
        <w:r w:rsidRPr="0035520A">
          <w:t xml:space="preserve">M cause IE is set to the </w:t>
        </w:r>
        <w:r>
          <w:t>5GM</w:t>
        </w:r>
        <w:r w:rsidRPr="0035520A">
          <w:t xml:space="preserve">M cause </w:t>
        </w:r>
        <w:r>
          <w:t>#</w:t>
        </w:r>
      </w:ins>
      <w:ins w:id="302" w:author="Ericsson User, R04" w:date="2018-04-20T01:40:00Z">
        <w:r w:rsidR="00005241">
          <w:t>yy</w:t>
        </w:r>
      </w:ins>
      <w:ins w:id="303" w:author="Ericsson User, R04" w:date="2018-04-20T01:21:00Z">
        <w:r>
          <w:t xml:space="preserve"> "insufficient resources for specific slice", </w:t>
        </w:r>
        <w:r w:rsidRPr="0035520A">
          <w:t xml:space="preserve">the UE passes to the 5GSM sublayer an indication that the 5GSM message was not forwarded </w:t>
        </w:r>
        <w:r>
          <w:t xml:space="preserve">due to S-NSSAI based congestion control </w:t>
        </w:r>
        <w:r w:rsidRPr="0035520A">
          <w:t>along with the 5GSM message from the Payload container IE of the DL NAS TRANSPORT message</w:t>
        </w:r>
        <w:r>
          <w:t>, and the Back-off timer value IE</w:t>
        </w:r>
      </w:ins>
      <w:ins w:id="304" w:author="Ericsson User, R04" w:date="2018-04-20T01:22:00Z">
        <w:r w:rsidR="001D6201">
          <w:t>.</w:t>
        </w:r>
      </w:ins>
    </w:p>
    <w:p w:rsidR="00DE7384" w:rsidRPr="0035520A" w:rsidRDefault="00DE7384" w:rsidP="001973A1">
      <w:pPr>
        <w:pStyle w:val="B1"/>
        <w:rPr>
          <w:lang w:val="en-US"/>
        </w:rPr>
      </w:pP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5" w:name="_Toc479765925"/>
      <w:bookmarkStart w:id="306" w:name="_Toc484956792"/>
      <w:bookmarkStart w:id="307" w:name="_Toc485044233"/>
      <w:bookmarkStart w:id="308" w:name="_Toc485217879"/>
      <w:bookmarkStart w:id="309" w:name="_Toc485220052"/>
      <w:bookmarkStart w:id="310" w:name="_Toc485220407"/>
      <w:bookmarkStart w:id="311" w:name="_Toc492387786"/>
      <w:bookmarkStart w:id="312" w:name="_Toc492388376"/>
      <w:bookmarkStart w:id="313" w:name="_Toc492394261"/>
      <w:bookmarkStart w:id="314" w:name="_Toc492394850"/>
      <w:bookmarkStart w:id="315" w:name="_Toc492455682"/>
      <w:bookmarkStart w:id="316" w:name="_Toc492456272"/>
      <w:bookmarkStart w:id="317" w:name="_Toc492466092"/>
      <w:bookmarkStart w:id="318" w:name="_Toc492466682"/>
      <w:bookmarkStart w:id="319" w:name="_Toc500935561"/>
      <w:bookmarkStart w:id="320" w:name="_Toc501356026"/>
      <w:bookmarkStart w:id="321" w:name="_Toc501367115"/>
      <w:bookmarkStart w:id="322" w:name="_Toc501369128"/>
      <w:bookmarkStart w:id="323" w:name="_Toc501373574"/>
      <w:bookmarkStart w:id="324" w:name="_Toc501376375"/>
      <w:bookmarkStart w:id="325" w:name="_Toc501377505"/>
      <w:bookmarkStart w:id="326" w:name="_Toc501378062"/>
      <w:bookmarkStart w:id="327" w:name="_Toc501395231"/>
      <w:bookmarkStart w:id="328" w:name="_Toc501395788"/>
      <w:bookmarkStart w:id="329" w:name="_Toc501442698"/>
      <w:bookmarkStart w:id="330" w:name="_Toc501575051"/>
      <w:bookmarkStart w:id="331" w:name="_Toc501576358"/>
      <w:bookmarkStart w:id="332" w:name="_Toc505611662"/>
      <w:bookmarkStart w:id="333" w:name="_Toc508712589"/>
      <w:bookmarkStart w:id="334" w:name="_Toc508802180"/>
      <w:bookmarkStart w:id="335" w:name="_Toc508871487"/>
      <w:bookmarkStart w:id="336" w:name="_Toc190446087"/>
      <w:bookmarkStart w:id="337" w:name="_Toc190665727"/>
      <w:bookmarkEnd w:id="30"/>
      <w:bookmarkEnd w:id="31"/>
      <w:bookmarkEnd w:id="32"/>
      <w:bookmarkEnd w:id="33"/>
      <w:bookmarkEnd w:id="34"/>
      <w:bookmarkEnd w:id="35"/>
      <w:bookmarkEnd w:id="36"/>
      <w:bookmarkEnd w:id="37"/>
      <w:bookmarkEnd w:id="38"/>
      <w:bookmarkEnd w:id="39"/>
      <w:bookmarkEnd w:id="40"/>
      <w:bookmarkEnd w:id="41"/>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Arial" w:hAnsi="Arial" w:cs="Arial"/>
          <w:noProof/>
          <w:color w:val="0000FF"/>
          <w:sz w:val="28"/>
          <w:szCs w:val="28"/>
          <w:lang w:val="fr-FR"/>
        </w:rPr>
        <w:t>* * * Change * * *</w:t>
      </w:r>
    </w:p>
    <w:p w:rsidR="00D552F4" w:rsidRDefault="00D552F4" w:rsidP="00D552F4">
      <w:pPr>
        <w:pStyle w:val="Heading3"/>
        <w:rPr>
          <w:noProof/>
          <w:lang w:val="en-US"/>
        </w:rPr>
      </w:pPr>
      <w:bookmarkStart w:id="338" w:name="_Toc508877098"/>
      <w:r>
        <w:rPr>
          <w:noProof/>
          <w:lang w:val="en-US"/>
        </w:rPr>
        <w:t>6.2.7</w:t>
      </w:r>
      <w:r>
        <w:rPr>
          <w:noProof/>
          <w:lang w:val="en-US"/>
        </w:rPr>
        <w:tab/>
      </w:r>
      <w:r w:rsidRPr="00396956">
        <w:t>Handling of DNN based congestion control</w:t>
      </w:r>
      <w:bookmarkEnd w:id="338"/>
    </w:p>
    <w:p w:rsidR="00D552F4" w:rsidRPr="00680AE1" w:rsidRDefault="00D552F4" w:rsidP="00D552F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5</w:t>
      </w:r>
      <w:r w:rsidRPr="00DD206B">
        <w:rPr>
          <w:lang w:eastAsia="zh-CN"/>
        </w:rPr>
        <w:t xml:space="preserve">] are met. The </w:t>
      </w:r>
      <w:r>
        <w:rPr>
          <w:lang w:eastAsia="zh-CN"/>
        </w:rPr>
        <w:t>network</w:t>
      </w:r>
      <w:r w:rsidRPr="00DD206B">
        <w:rPr>
          <w:lang w:eastAsia="zh-CN"/>
        </w:rPr>
        <w:t xml:space="preserve"> may store a DNN congestion back-off timer on a per </w:t>
      </w:r>
      <w:r w:rsidRPr="00DD206B">
        <w:rPr>
          <w:lang w:eastAsia="zh-CN"/>
        </w:rPr>
        <w:lastRenderedPageBreak/>
        <w:t>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del w:id="339" w:author="Author" w:date="2018-03-19T14:18:00Z">
        <w:r w:rsidRPr="00DD206B" w:rsidDel="00435431">
          <w:rPr>
            <w:lang w:eastAsia="ja-JP"/>
          </w:rPr>
          <w:delText xml:space="preserve">SMF </w:delText>
        </w:r>
      </w:del>
      <w:ins w:id="340" w:author="Author" w:date="2018-03-19T14:18:00Z">
        <w:r w:rsidR="00435431">
          <w:rPr>
            <w:lang w:eastAsia="ja-JP"/>
          </w:rPr>
          <w:t>network</w:t>
        </w:r>
        <w:r w:rsidR="00435431" w:rsidRPr="00DD206B">
          <w:rPr>
            <w:lang w:eastAsia="ja-JP"/>
          </w:rPr>
          <w:t xml:space="preserve"> </w:t>
        </w:r>
      </w:ins>
      <w:r w:rsidRPr="00DD206B">
        <w:rPr>
          <w:lang w:eastAsia="ja-JP"/>
        </w:rPr>
        <w:t>uses the selected DNN.</w:t>
      </w:r>
      <w:r w:rsidRPr="00680AE1">
        <w:rPr>
          <w:lang w:eastAsia="ja-JP"/>
        </w:rPr>
        <w:t xml:space="preserve"> </w:t>
      </w:r>
    </w:p>
    <w:p w:rsidR="00D552F4" w:rsidRDefault="00D552F4" w:rsidP="00D552F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D552F4" w:rsidRPr="00680AE1" w:rsidRDefault="00D552F4" w:rsidP="00D552F4">
      <w:r>
        <w:t>In case the timer T3396 is provided during the PDU session establishment procedure, t</w:t>
      </w:r>
      <w:r w:rsidRPr="00680AE1">
        <w:t xml:space="preserve">he DNN associated with </w:t>
      </w:r>
      <w:r>
        <w:t>T3396</w:t>
      </w:r>
      <w:r w:rsidRPr="00680AE1">
        <w:t xml:space="preserve"> is the DNN provided by the UE when the PDU session is established.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D552F4" w:rsidRDefault="00D552F4" w:rsidP="00D552F4">
      <w:r>
        <w:t xml:space="preserve">In case the timer T3396 is provided during the </w:t>
      </w:r>
      <w:r w:rsidRPr="00ED5EE7">
        <w:t>UE-requested PDU session modification procedure</w:t>
      </w:r>
      <w:r>
        <w:t xml:space="preserve"> or the n</w:t>
      </w:r>
      <w:r w:rsidRPr="00ED5EE7">
        <w:t>etwork-requested PDU session release procedure</w:t>
      </w:r>
      <w:r>
        <w:t>, the DNN associated with T3396 is the DNN associated with the PDU session corresponding to the 5GSM procedure.</w:t>
      </w:r>
    </w:p>
    <w:p w:rsidR="00D552F4" w:rsidRDefault="00D552F4" w:rsidP="00D552F4">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D552F4" w:rsidRDefault="00D552F4" w:rsidP="00D55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1" w:name="_Toc508877099"/>
      <w:r>
        <w:rPr>
          <w:rFonts w:ascii="Arial" w:hAnsi="Arial" w:cs="Arial"/>
          <w:noProof/>
          <w:color w:val="0000FF"/>
          <w:sz w:val="28"/>
          <w:szCs w:val="28"/>
          <w:lang w:val="fr-FR"/>
        </w:rPr>
        <w:t>* * * Change * * *</w:t>
      </w:r>
    </w:p>
    <w:p w:rsidR="00D552F4" w:rsidRDefault="00D552F4" w:rsidP="00D552F4">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41"/>
    </w:p>
    <w:p w:rsidR="00D552F4" w:rsidRDefault="00D552F4" w:rsidP="00D552F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5</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del w:id="342" w:author="Author" w:date="2018-03-19T14:18:00Z">
        <w:r w:rsidRPr="00DD206B" w:rsidDel="00435431">
          <w:rPr>
            <w:lang w:eastAsia="ja-JP"/>
          </w:rPr>
          <w:delText xml:space="preserve">SMF </w:delText>
        </w:r>
      </w:del>
      <w:ins w:id="343" w:author="Author" w:date="2018-03-19T14:18:00Z">
        <w:r w:rsidR="00435431">
          <w:rPr>
            <w:lang w:eastAsia="ja-JP"/>
          </w:rPr>
          <w:t>network</w:t>
        </w:r>
        <w:r w:rsidR="00435431" w:rsidRPr="00DD206B">
          <w:rPr>
            <w:lang w:eastAsia="ja-JP"/>
          </w:rPr>
          <w:t xml:space="preserve"> </w:t>
        </w:r>
      </w:ins>
      <w:r w:rsidRPr="00DD206B">
        <w:rPr>
          <w:lang w:eastAsia="ja-JP"/>
        </w:rPr>
        <w:t>uses the selected DNN.</w:t>
      </w:r>
    </w:p>
    <w:p w:rsidR="00D552F4" w:rsidRPr="00B42DBB" w:rsidRDefault="00D552F4" w:rsidP="00D552F4">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a per S-NSSAI and optionally DNN basis. </w:t>
      </w:r>
    </w:p>
    <w:p w:rsidR="00D552F4" w:rsidRDefault="00D552F4" w:rsidP="00D552F4">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The DNN associated with T35cd is the DNN provided by the UE when the PDU session is established. If no DNN is provided by the UE along the PDU SESSION ESTABLISHMENT REQUEST, then T35cd is associated with no DNN and an 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r>
        <w:t xml:space="preserve"> </w:t>
      </w:r>
    </w:p>
    <w:p w:rsidR="00D552F4" w:rsidRDefault="00D552F4" w:rsidP="00D552F4">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rsidR="00D552F4" w:rsidRPr="003168A2" w:rsidRDefault="00D552F4" w:rsidP="00D552F4">
      <w:pPr>
        <w:rPr>
          <w:lang w:eastAsia="zh-CN"/>
        </w:rPr>
      </w:pPr>
      <w:r>
        <w:t xml:space="preserve">If T35cd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D552F4" w:rsidRDefault="00D552F4" w:rsidP="00D55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B23F03" w:rsidRPr="00440029" w:rsidRDefault="004B35BA" w:rsidP="00B23F03">
      <w:pPr>
        <w:pStyle w:val="Heading4"/>
      </w:pPr>
      <w:r>
        <w:t>6</w:t>
      </w:r>
      <w:r w:rsidR="00B23F03">
        <w:t>.</w:t>
      </w:r>
      <w:r>
        <w:t>4</w:t>
      </w:r>
      <w:r w:rsidR="00B23F03">
        <w:t>.</w:t>
      </w:r>
      <w:r>
        <w:t>1</w:t>
      </w:r>
      <w:r w:rsidR="00B23F03" w:rsidRPr="00440029">
        <w:t>.4</w:t>
      </w:r>
      <w:r w:rsidR="00B23F03" w:rsidRPr="00440029">
        <w:tab/>
        <w:t xml:space="preserve">UE requested PDU session establishment procedure </w:t>
      </w:r>
      <w:r w:rsidR="00B23F03">
        <w:t>not accepted</w:t>
      </w:r>
      <w:r w:rsidR="00B23F03" w:rsidRPr="00440029">
        <w:t xml:space="preserve"> by </w:t>
      </w:r>
      <w:r w:rsidR="00B23F03">
        <w:t>the network</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B23F03" w:rsidRDefault="004B35BA" w:rsidP="00B23F03">
      <w:pPr>
        <w:pStyle w:val="Heading5"/>
      </w:pPr>
      <w:bookmarkStart w:id="344" w:name="_Hlk509233173"/>
      <w:bookmarkStart w:id="345" w:name="_Toc500935562"/>
      <w:bookmarkStart w:id="346" w:name="_Toc501356027"/>
      <w:bookmarkStart w:id="347" w:name="_Toc501367116"/>
      <w:bookmarkStart w:id="348" w:name="_Toc501369129"/>
      <w:bookmarkStart w:id="349" w:name="_Toc501373575"/>
      <w:bookmarkStart w:id="350" w:name="_Toc501376376"/>
      <w:bookmarkStart w:id="351" w:name="_Toc501377506"/>
      <w:bookmarkStart w:id="352" w:name="_Toc501378063"/>
      <w:bookmarkStart w:id="353" w:name="_Toc501395232"/>
      <w:bookmarkStart w:id="354" w:name="_Toc501395789"/>
      <w:bookmarkStart w:id="355" w:name="_Toc501442699"/>
      <w:bookmarkStart w:id="356" w:name="_Toc501575052"/>
      <w:bookmarkStart w:id="357" w:name="_Toc501576359"/>
      <w:bookmarkStart w:id="358" w:name="_Toc505611663"/>
      <w:bookmarkStart w:id="359" w:name="_Toc508712590"/>
      <w:bookmarkStart w:id="360" w:name="_Toc508802181"/>
      <w:bookmarkStart w:id="361" w:name="_Toc508871488"/>
      <w:r>
        <w:t>6</w:t>
      </w:r>
      <w:r w:rsidR="00B23F03">
        <w:t>.</w:t>
      </w:r>
      <w:r>
        <w:t>4</w:t>
      </w:r>
      <w:r w:rsidR="00B23F03">
        <w:t>.</w:t>
      </w:r>
      <w:r>
        <w:t>1</w:t>
      </w:r>
      <w:r w:rsidR="00B23F03">
        <w:t>.4.1</w:t>
      </w:r>
      <w:bookmarkEnd w:id="344"/>
      <w:r w:rsidR="00B23F03">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lastRenderedPageBreak/>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t>#5</w:t>
      </w:r>
      <w:r>
        <w:t>1</w:t>
      </w:r>
      <w:r>
        <w:tab/>
      </w:r>
      <w:r w:rsidRPr="003168A2">
        <w:t>PD</w:t>
      </w:r>
      <w:r>
        <w:t>U session</w:t>
      </w:r>
      <w:r w:rsidRPr="003168A2">
        <w:t xml:space="preserve"> type IPv</w:t>
      </w:r>
      <w:r>
        <w:t>6 only allowed;</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lastRenderedPageBreak/>
        <w:t xml:space="preserve">The SMF shall send the SM PDU SESSION ESTABLISHMENT REJECT </w:t>
      </w:r>
      <w:r w:rsidRPr="00440029">
        <w:rPr>
          <w:lang w:val="en-US"/>
        </w:rPr>
        <w:t>message.</w:t>
      </w:r>
    </w:p>
    <w:p w:rsidR="00B23F03" w:rsidRPr="000F49C8" w:rsidRDefault="00B23F03" w:rsidP="00B23F03">
      <w:bookmarkStart w:id="362" w:name="_Toc47976592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bookmarkStart w:id="363" w:name="_Toc484956793"/>
      <w:bookmarkStart w:id="364" w:name="_Toc485044234"/>
      <w:bookmarkStart w:id="365" w:name="_Toc485217880"/>
      <w:bookmarkStart w:id="366" w:name="_Toc485220053"/>
      <w:bookmarkStart w:id="367" w:name="_Toc485220408"/>
      <w:bookmarkStart w:id="368" w:name="_Toc492387787"/>
      <w:bookmarkStart w:id="369" w:name="_Toc492388377"/>
      <w:bookmarkStart w:id="370" w:name="_Toc492394262"/>
      <w:bookmarkStart w:id="371" w:name="_Toc492394851"/>
      <w:bookmarkStart w:id="372" w:name="_Toc492455683"/>
      <w:bookmarkStart w:id="373" w:name="_Toc492456273"/>
      <w:bookmarkStart w:id="374" w:name="_Toc492466093"/>
      <w:bookmarkStart w:id="375" w:name="_Toc49246668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8F0E34" w:rsidRDefault="00B23F03" w:rsidP="005F7C6D">
      <w:pPr>
        <w:rPr>
          <w:ins w:id="376" w:author="Ericsson User, R04" w:date="2018-04-20T01:42:00Z"/>
        </w:rPr>
      </w:pPr>
      <w:r w:rsidRPr="00105C82">
        <w:t>If</w:t>
      </w:r>
      <w:ins w:id="377" w:author="Ericsson User, R04" w:date="2018-04-20T01:42:00Z">
        <w:r w:rsidR="008F0E34">
          <w:t>:</w:t>
        </w:r>
      </w:ins>
    </w:p>
    <w:p w:rsidR="005F7C6D" w:rsidRDefault="008F0E34">
      <w:pPr>
        <w:pStyle w:val="B1"/>
        <w:rPr>
          <w:ins w:id="378" w:author="Author" w:date="2018-03-15T16:35:00Z"/>
        </w:rPr>
        <w:pPrChange w:id="379" w:author="Ericsson User, R04" w:date="2018-04-20T01:44:00Z">
          <w:pPr/>
        </w:pPrChange>
      </w:pPr>
      <w:ins w:id="380" w:author="Ericsson User, R04" w:date="2018-04-20T01:42:00Z">
        <w:r>
          <w:t>-</w:t>
        </w:r>
        <w:r>
          <w:tab/>
        </w:r>
      </w:ins>
      <w:del w:id="381" w:author="Ericsson User, R04" w:date="2018-04-20T01:42:00Z">
        <w:r w:rsidR="00B23F03" w:rsidRPr="00105C82" w:rsidDel="008F0E34">
          <w:delText xml:space="preserve"> </w:delText>
        </w:r>
      </w:del>
      <w:r w:rsidR="00B23F03" w:rsidRPr="00105C82">
        <w:t xml:space="preserve">the </w:t>
      </w:r>
      <w:r w:rsidR="00B23F03">
        <w:rPr>
          <w:rFonts w:hint="eastAsia"/>
        </w:rPr>
        <w:t>5G</w:t>
      </w:r>
      <w:r w:rsidR="00B23F03" w:rsidRPr="00105C82">
        <w:t xml:space="preserve">SM cause value </w:t>
      </w:r>
      <w:del w:id="382" w:author="Ericsson User, R04" w:date="2018-04-20T01:42:00Z">
        <w:r w:rsidR="00B23F03" w:rsidRPr="00105C82" w:rsidDel="008F0E34">
          <w:delText xml:space="preserve">is </w:delText>
        </w:r>
      </w:del>
      <w:r w:rsidR="00B23F03" w:rsidRPr="00105C82">
        <w:t>#2</w:t>
      </w:r>
      <w:r w:rsidR="00B23F03">
        <w:t xml:space="preserve">6 </w:t>
      </w:r>
      <w:r w:rsidR="00B23F03" w:rsidRPr="00105C82">
        <w:t>"</w:t>
      </w:r>
      <w:r w:rsidR="00B23F03">
        <w:t>insufficient resources</w:t>
      </w:r>
      <w:r w:rsidR="00B23F03" w:rsidRPr="00105C82">
        <w:t>"</w:t>
      </w:r>
      <w:r w:rsidR="00B23F03">
        <w:t xml:space="preserve"> and the Back-off timer </w:t>
      </w:r>
      <w:r w:rsidR="00B23F03">
        <w:rPr>
          <w:rFonts w:hint="eastAsia"/>
          <w:lang w:eastAsia="zh-TW"/>
        </w:rPr>
        <w:t xml:space="preserve">value </w:t>
      </w:r>
      <w:r w:rsidR="00B23F03">
        <w:t xml:space="preserve">IE </w:t>
      </w:r>
      <w:ins w:id="383" w:author="Ericsson User, R04" w:date="2018-04-20T01:43:00Z">
        <w:r>
          <w:t xml:space="preserve">are </w:t>
        </w:r>
      </w:ins>
      <w:del w:id="384" w:author="Ericsson User, R04" w:date="2018-04-20T01:43:00Z">
        <w:r w:rsidR="00B23F03" w:rsidDel="008F0E34">
          <w:delText xml:space="preserve">is </w:delText>
        </w:r>
      </w:del>
      <w:r w:rsidR="00B23F03">
        <w:t>included</w:t>
      </w:r>
      <w:ins w:id="385" w:author="Ericsson User, R04" w:date="2018-04-20T01:43:00Z">
        <w:r>
          <w:t xml:space="preserve"> in the </w:t>
        </w:r>
        <w:r w:rsidRPr="00440029">
          <w:t xml:space="preserve">PDU SESSION ESTABLISHMENT </w:t>
        </w:r>
        <w:r>
          <w:t xml:space="preserve">REJECT </w:t>
        </w:r>
        <w:r w:rsidRPr="00440029">
          <w:rPr>
            <w:lang w:val="en-US"/>
          </w:rPr>
          <w:t>message</w:t>
        </w:r>
        <w:r>
          <w:t>; or</w:t>
        </w:r>
      </w:ins>
      <w:del w:id="386" w:author="Ericsson User, R04" w:date="2018-04-20T01:43:00Z">
        <w:r w:rsidR="00B23F03" w:rsidDel="008F0E34">
          <w:delText xml:space="preserve">, </w:delText>
        </w:r>
      </w:del>
    </w:p>
    <w:p w:rsidR="005F7C6D" w:rsidRDefault="005F7C6D" w:rsidP="005F7C6D">
      <w:pPr>
        <w:pStyle w:val="B1"/>
        <w:rPr>
          <w:ins w:id="387" w:author="Author" w:date="2018-03-15T16:35:00Z"/>
        </w:rPr>
      </w:pPr>
      <w:ins w:id="388" w:author="Author" w:date="2018-03-15T16:35:00Z">
        <w:r>
          <w:t>-</w:t>
        </w:r>
        <w:r>
          <w:tab/>
          <w:t xml:space="preserve">an indication that the 5GSM message was not forwarded </w:t>
        </w:r>
      </w:ins>
      <w:ins w:id="389" w:author="Ericsson User, R04" w:date="2018-04-20T01:24:00Z">
        <w:r w:rsidR="001D6201">
          <w:t xml:space="preserve">due to DNN based congestion control </w:t>
        </w:r>
      </w:ins>
      <w:ins w:id="390" w:author="Ericsson User, R04" w:date="2018-04-20T01:43:00Z">
        <w:r w:rsidR="008F0E34">
          <w:t xml:space="preserve">is received </w:t>
        </w:r>
      </w:ins>
      <w:ins w:id="391" w:author="Ericsson User, R04" w:date="2018-04-20T01:49:00Z">
        <w:r w:rsidR="008F0E34">
          <w:t xml:space="preserve">along a Back-off timer value and </w:t>
        </w:r>
      </w:ins>
      <w:ins w:id="392" w:author="Author" w:date="2018-03-15T16:35:00Z">
        <w:r>
          <w:t xml:space="preserve">a </w:t>
        </w:r>
        <w:r w:rsidRPr="00440029">
          <w:t xml:space="preserve">PDU SESSION ESTABLISHMENT </w:t>
        </w:r>
        <w:r>
          <w:t>REQUEST message with the PDU session ID IE set to the PDU session ID of the PDU session;</w:t>
        </w:r>
      </w:ins>
    </w:p>
    <w:p w:rsidR="00B23F03" w:rsidRDefault="00B23F03" w:rsidP="00B23F03">
      <w:r>
        <w:t>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393" w:name="OLE_LINK19"/>
      <w:bookmarkStart w:id="394" w:name="OLE_LINK20"/>
      <w:r w:rsidR="00B23F03" w:rsidRPr="00B65E20">
        <w:t xml:space="preserve">different from </w:t>
      </w:r>
      <w:bookmarkEnd w:id="393"/>
      <w:bookmarkEnd w:id="394"/>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lastRenderedPageBreak/>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8F0E34" w:rsidRDefault="00B23F03" w:rsidP="00B23F03">
      <w:pPr>
        <w:rPr>
          <w:ins w:id="395" w:author="Ericsson User, R04" w:date="2018-04-20T01:45:00Z"/>
        </w:rPr>
      </w:pPr>
      <w:r w:rsidRPr="00105C82">
        <w:t>If</w:t>
      </w:r>
      <w:ins w:id="396" w:author="Ericsson User, R04" w:date="2018-04-20T01:45:00Z">
        <w:r w:rsidR="008F0E34">
          <w:t>:</w:t>
        </w:r>
      </w:ins>
    </w:p>
    <w:p w:rsidR="004502C7" w:rsidRDefault="008F0E34" w:rsidP="004502C7">
      <w:pPr>
        <w:pStyle w:val="B1"/>
        <w:rPr>
          <w:ins w:id="397" w:author="Author" w:date="2018-03-15T16:23:00Z"/>
        </w:rPr>
      </w:pPr>
      <w:ins w:id="398" w:author="Ericsson User, R04" w:date="2018-04-20T01:45:00Z">
        <w:r>
          <w:t>-</w:t>
        </w:r>
        <w:r>
          <w:tab/>
        </w:r>
      </w:ins>
      <w:del w:id="399" w:author="Ericsson User, R04" w:date="2018-04-20T01:45:00Z">
        <w:r w:rsidR="00B23F03" w:rsidRPr="00105C82" w:rsidDel="008F0E34">
          <w:delText xml:space="preserve"> </w:delText>
        </w:r>
      </w:del>
      <w:r w:rsidR="00B23F03" w:rsidRPr="00105C82">
        <w:t xml:space="preserve">the </w:t>
      </w:r>
      <w:r w:rsidR="00B23F03">
        <w:rPr>
          <w:rFonts w:hint="eastAsia"/>
        </w:rPr>
        <w:t>5G</w:t>
      </w:r>
      <w:r w:rsidR="00B23F03" w:rsidRPr="00105C82">
        <w:t xml:space="preserve">SM cause value </w:t>
      </w:r>
      <w:del w:id="400" w:author="Ericsson User, R04" w:date="2018-04-20T01:45:00Z">
        <w:r w:rsidR="00B23F03" w:rsidRPr="00105C82" w:rsidDel="008F0E34">
          <w:delText xml:space="preserve">is </w:delText>
        </w:r>
      </w:del>
      <w:r w:rsidR="00B23F03" w:rsidRPr="00105C82">
        <w:t>#</w:t>
      </w:r>
      <w:r w:rsidR="002F3300">
        <w:t>67</w:t>
      </w:r>
      <w:r w:rsidR="00B23F03">
        <w:t xml:space="preserve"> </w:t>
      </w:r>
      <w:r w:rsidR="00B23F03" w:rsidRPr="00105C82">
        <w:t>"</w:t>
      </w:r>
      <w:r w:rsidR="00B23F03" w:rsidRPr="006411D2">
        <w:t>insufficient resources</w:t>
      </w:r>
      <w:r w:rsidR="00B23F03">
        <w:rPr>
          <w:rFonts w:hint="eastAsia"/>
        </w:rPr>
        <w:t xml:space="preserve"> for specific slice and DNN</w:t>
      </w:r>
      <w:r w:rsidR="00B23F03" w:rsidRPr="00105C82">
        <w:t>"</w:t>
      </w:r>
      <w:r w:rsidR="00B23F03">
        <w:t xml:space="preserve"> and the Back-off timer </w:t>
      </w:r>
      <w:r w:rsidR="00B23F03">
        <w:rPr>
          <w:rFonts w:hint="eastAsia"/>
          <w:lang w:eastAsia="zh-TW"/>
        </w:rPr>
        <w:t xml:space="preserve">value </w:t>
      </w:r>
      <w:r w:rsidR="00B23F03">
        <w:t xml:space="preserve">IE </w:t>
      </w:r>
      <w:ins w:id="401" w:author="Ericsson User, R04" w:date="2018-04-20T01:45:00Z">
        <w:r>
          <w:t>are</w:t>
        </w:r>
      </w:ins>
      <w:del w:id="402" w:author="Ericsson User, R04" w:date="2018-04-20T01:45:00Z">
        <w:r w:rsidR="00B23F03" w:rsidDel="008F0E34">
          <w:delText>is</w:delText>
        </w:r>
      </w:del>
      <w:r w:rsidR="00B23F03">
        <w:t xml:space="preserve"> included</w:t>
      </w:r>
      <w:del w:id="403" w:author="Ericsson User, R04" w:date="2018-04-20T01:46:00Z">
        <w:r w:rsidR="00B23F03" w:rsidDel="008F0E34">
          <w:delText>,</w:delText>
        </w:r>
      </w:del>
      <w:r w:rsidR="00B23F03">
        <w:t xml:space="preserve"> </w:t>
      </w:r>
      <w:ins w:id="404" w:author="Author" w:date="2018-03-15T16:23:00Z">
        <w:r w:rsidR="004502C7">
          <w:t xml:space="preserve"> in the </w:t>
        </w:r>
        <w:r w:rsidR="004502C7" w:rsidRPr="00440029">
          <w:t xml:space="preserve">PDU SESSION ESTABLISHMENT </w:t>
        </w:r>
        <w:r w:rsidR="004502C7">
          <w:t xml:space="preserve">REJECT </w:t>
        </w:r>
        <w:r w:rsidR="004502C7" w:rsidRPr="00440029">
          <w:rPr>
            <w:lang w:val="en-US"/>
          </w:rPr>
          <w:t>message</w:t>
        </w:r>
        <w:r w:rsidR="004502C7">
          <w:t>; or</w:t>
        </w:r>
      </w:ins>
    </w:p>
    <w:p w:rsidR="004502C7" w:rsidRDefault="004502C7" w:rsidP="004502C7">
      <w:pPr>
        <w:pStyle w:val="B1"/>
        <w:rPr>
          <w:ins w:id="405" w:author="Author" w:date="2018-03-15T16:23:00Z"/>
        </w:rPr>
      </w:pPr>
      <w:ins w:id="406" w:author="Author" w:date="2018-03-15T16:23:00Z">
        <w:r>
          <w:t>-</w:t>
        </w:r>
        <w:r>
          <w:tab/>
          <w:t xml:space="preserve">an indication that the 5GSM message was not forwarded </w:t>
        </w:r>
      </w:ins>
      <w:ins w:id="407" w:author="Ericsson User, R04" w:date="2018-04-20T01:28:00Z">
        <w:r w:rsidR="001D6201">
          <w:t xml:space="preserve">due to S-NSSAI and DNN based congestion control </w:t>
        </w:r>
      </w:ins>
      <w:ins w:id="408" w:author="Ericsson User, R04" w:date="2018-04-20T01:46:00Z">
        <w:r w:rsidR="008F0E34">
          <w:t xml:space="preserve">is received </w:t>
        </w:r>
      </w:ins>
      <w:ins w:id="409" w:author="Ericsson User, R04" w:date="2018-04-20T01:48:00Z">
        <w:r w:rsidR="008F0E34">
          <w:t xml:space="preserve">along a Back-off timer value and </w:t>
        </w:r>
      </w:ins>
      <w:ins w:id="410" w:author="Author" w:date="2018-03-15T16:23:00Z">
        <w:r>
          <w:t xml:space="preserve">a </w:t>
        </w:r>
        <w:r w:rsidRPr="00440029">
          <w:t xml:space="preserve">PDU SESSION ESTABLISHMENT </w:t>
        </w:r>
        <w:r>
          <w:t>REQUEST message with the PDU session ID IE set to the PDU session ID of the PDU session;</w:t>
        </w:r>
      </w:ins>
    </w:p>
    <w:p w:rsidR="00B23F03" w:rsidRDefault="00B23F03" w:rsidP="00B23F0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lastRenderedPageBreak/>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8F0E34" w:rsidRDefault="00DC03FA" w:rsidP="00DC03FA">
      <w:pPr>
        <w:rPr>
          <w:ins w:id="411" w:author="Ericsson User, R04" w:date="2018-04-20T01:47:00Z"/>
        </w:rPr>
      </w:pPr>
      <w:bookmarkStart w:id="412" w:name="_Toc500935563"/>
      <w:bookmarkStart w:id="413" w:name="_Toc501356028"/>
      <w:bookmarkStart w:id="414" w:name="_Toc501367117"/>
      <w:bookmarkStart w:id="415" w:name="_Toc501369130"/>
      <w:bookmarkStart w:id="416" w:name="_Toc501373576"/>
      <w:bookmarkStart w:id="417" w:name="_Toc501376377"/>
      <w:bookmarkStart w:id="418" w:name="_Toc501377507"/>
      <w:bookmarkStart w:id="419" w:name="_Toc501378064"/>
      <w:bookmarkStart w:id="420" w:name="_Toc501395233"/>
      <w:bookmarkStart w:id="421" w:name="_Toc501395790"/>
      <w:bookmarkStart w:id="422" w:name="_Toc501442700"/>
      <w:bookmarkStart w:id="423" w:name="_Toc501575053"/>
      <w:bookmarkStart w:id="424" w:name="_Toc501576360"/>
      <w:bookmarkStart w:id="425" w:name="_Toc505611664"/>
      <w:r w:rsidRPr="00105C82">
        <w:t>If</w:t>
      </w:r>
      <w:ins w:id="426" w:author="Ericsson User, R04" w:date="2018-04-20T01:47:00Z">
        <w:r w:rsidR="008F0E34">
          <w:t>:</w:t>
        </w:r>
      </w:ins>
    </w:p>
    <w:p w:rsidR="004502C7" w:rsidRDefault="008F0E34" w:rsidP="004502C7">
      <w:pPr>
        <w:pStyle w:val="B1"/>
        <w:rPr>
          <w:ins w:id="427" w:author="Author" w:date="2018-03-15T16:24:00Z"/>
        </w:rPr>
      </w:pPr>
      <w:ins w:id="428" w:author="Ericsson User, R04" w:date="2018-04-20T01:47:00Z">
        <w:r>
          <w:t>-</w:t>
        </w:r>
        <w:r>
          <w:tab/>
        </w:r>
      </w:ins>
      <w:del w:id="429" w:author="Ericsson User, R04" w:date="2018-04-20T01:47:00Z">
        <w:r w:rsidR="00DC03FA" w:rsidRPr="00105C82" w:rsidDel="008F0E34">
          <w:delText xml:space="preserve"> </w:delText>
        </w:r>
      </w:del>
      <w:r w:rsidR="00DC03FA" w:rsidRPr="00105C82">
        <w:t xml:space="preserve">the </w:t>
      </w:r>
      <w:r w:rsidR="00DC03FA">
        <w:rPr>
          <w:rFonts w:hint="eastAsia"/>
        </w:rPr>
        <w:t>5G</w:t>
      </w:r>
      <w:r w:rsidR="00DC03FA" w:rsidRPr="00105C82">
        <w:t xml:space="preserve">SM cause value </w:t>
      </w:r>
      <w:del w:id="430" w:author="Ericsson User, R04" w:date="2018-04-20T01:50:00Z">
        <w:r w:rsidR="00DC03FA" w:rsidRPr="00105C82" w:rsidDel="008F0E34">
          <w:delText xml:space="preserve">is </w:delText>
        </w:r>
      </w:del>
      <w:r w:rsidR="00DC03FA" w:rsidRPr="00105C82">
        <w:t>#</w:t>
      </w:r>
      <w:r w:rsidR="00200909">
        <w:t>69</w:t>
      </w:r>
      <w:r w:rsidR="00DC03FA">
        <w:t xml:space="preserve"> </w:t>
      </w:r>
      <w:r w:rsidR="00DC03FA" w:rsidRPr="00105C82">
        <w:t>"</w:t>
      </w:r>
      <w:r w:rsidR="00DC03FA" w:rsidRPr="006411D2">
        <w:t>insufficient resources</w:t>
      </w:r>
      <w:r w:rsidR="00DC03FA">
        <w:rPr>
          <w:rFonts w:hint="eastAsia"/>
        </w:rPr>
        <w:t xml:space="preserve"> for specific slice</w:t>
      </w:r>
      <w:r w:rsidR="00DC03FA" w:rsidRPr="00105C82">
        <w:t>"</w:t>
      </w:r>
      <w:r w:rsidR="00DC03FA">
        <w:t xml:space="preserve"> and the Back-off timer </w:t>
      </w:r>
      <w:r w:rsidR="00DC03FA">
        <w:rPr>
          <w:rFonts w:hint="eastAsia"/>
          <w:lang w:eastAsia="zh-TW"/>
        </w:rPr>
        <w:t xml:space="preserve">value </w:t>
      </w:r>
      <w:r w:rsidR="00DC03FA">
        <w:t xml:space="preserve">IE </w:t>
      </w:r>
      <w:ins w:id="431" w:author="Ericsson User, R04" w:date="2018-04-20T01:47:00Z">
        <w:r>
          <w:t>are</w:t>
        </w:r>
      </w:ins>
      <w:del w:id="432" w:author="Ericsson User, R04" w:date="2018-04-20T01:47:00Z">
        <w:r w:rsidR="00DC03FA" w:rsidDel="008F0E34">
          <w:delText>is</w:delText>
        </w:r>
      </w:del>
      <w:r w:rsidR="00DC03FA">
        <w:t xml:space="preserve"> included</w:t>
      </w:r>
      <w:del w:id="433" w:author="Ericsson User, R04" w:date="2018-04-20T01:48:00Z">
        <w:r w:rsidR="00DC03FA" w:rsidDel="008F0E34">
          <w:delText>,</w:delText>
        </w:r>
      </w:del>
      <w:r w:rsidR="00DC03FA">
        <w:t xml:space="preserve"> </w:t>
      </w:r>
      <w:ins w:id="434" w:author="Author" w:date="2018-03-15T16:24:00Z">
        <w:r w:rsidR="004502C7">
          <w:t xml:space="preserve">in the </w:t>
        </w:r>
        <w:r w:rsidR="004502C7" w:rsidRPr="00440029">
          <w:t xml:space="preserve">PDU SESSION ESTABLISHMENT </w:t>
        </w:r>
        <w:r w:rsidR="004502C7">
          <w:t xml:space="preserve">REJECT </w:t>
        </w:r>
        <w:r w:rsidR="004502C7" w:rsidRPr="00440029">
          <w:rPr>
            <w:lang w:val="en-US"/>
          </w:rPr>
          <w:t>message</w:t>
        </w:r>
        <w:r w:rsidR="004502C7">
          <w:t>; or</w:t>
        </w:r>
      </w:ins>
    </w:p>
    <w:p w:rsidR="004502C7" w:rsidRDefault="004502C7" w:rsidP="004502C7">
      <w:pPr>
        <w:pStyle w:val="B1"/>
        <w:rPr>
          <w:ins w:id="435" w:author="Author" w:date="2018-03-15T16:24:00Z"/>
        </w:rPr>
      </w:pPr>
      <w:ins w:id="436" w:author="Author" w:date="2018-03-15T16:24:00Z">
        <w:r>
          <w:t>-</w:t>
        </w:r>
        <w:r>
          <w:tab/>
          <w:t xml:space="preserve">an indication that the 5GSM message was not forwarded </w:t>
        </w:r>
      </w:ins>
      <w:ins w:id="437" w:author="Ericsson User, R04" w:date="2018-04-20T01:26:00Z">
        <w:r w:rsidR="001D6201">
          <w:t xml:space="preserve">due to S-NSSAI and DNN based congestion control </w:t>
        </w:r>
      </w:ins>
      <w:ins w:id="438" w:author="Ericsson User, R04" w:date="2018-04-20T01:48:00Z">
        <w:r w:rsidR="008F0E34">
          <w:t xml:space="preserve">is received </w:t>
        </w:r>
      </w:ins>
      <w:ins w:id="439" w:author="Ericsson User, R04" w:date="2018-04-20T01:26:00Z">
        <w:r w:rsidR="001D6201">
          <w:t xml:space="preserve">along </w:t>
        </w:r>
      </w:ins>
      <w:ins w:id="440" w:author="Ericsson User, R04" w:date="2018-04-20T01:48:00Z">
        <w:r w:rsidR="008F0E34">
          <w:t xml:space="preserve">a Back-off timer value and </w:t>
        </w:r>
      </w:ins>
      <w:ins w:id="441" w:author="Author" w:date="2018-03-15T16:24:00Z">
        <w:r>
          <w:t xml:space="preserve">a </w:t>
        </w:r>
        <w:r w:rsidRPr="00440029">
          <w:t xml:space="preserve">PDU SESSION ESTABLISHMENT </w:t>
        </w:r>
        <w:r>
          <w:t>REQUEST message with the PDU session ID IE set to the PDU session ID of the PDU session;</w:t>
        </w:r>
      </w:ins>
    </w:p>
    <w:p w:rsidR="00DC03FA" w:rsidRDefault="00DC03FA" w:rsidP="00DC03FA">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w:t>
      </w:r>
      <w:r w:rsidRPr="00840573">
        <w:lastRenderedPageBreak/>
        <w:t xml:space="preserve">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D4338" w:rsidRDefault="00ED4338" w:rsidP="00ED43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2" w:name="_Toc484956762"/>
      <w:bookmarkStart w:id="443" w:name="_Toc485044203"/>
      <w:bookmarkStart w:id="444" w:name="_Toc485217849"/>
      <w:bookmarkStart w:id="445" w:name="_Toc485220022"/>
      <w:bookmarkStart w:id="446" w:name="_Toc485220377"/>
      <w:bookmarkStart w:id="447" w:name="_Toc492387709"/>
      <w:bookmarkStart w:id="448" w:name="_Toc492388299"/>
      <w:bookmarkStart w:id="449" w:name="_Toc492394184"/>
      <w:bookmarkStart w:id="450" w:name="_Toc492394773"/>
      <w:bookmarkStart w:id="451" w:name="_Toc492455605"/>
      <w:bookmarkStart w:id="452" w:name="_Toc492456195"/>
      <w:bookmarkStart w:id="453" w:name="_Toc492466015"/>
      <w:bookmarkStart w:id="454" w:name="_Toc492466605"/>
      <w:bookmarkStart w:id="455" w:name="_Toc500935430"/>
      <w:bookmarkStart w:id="456" w:name="_Toc501356119"/>
      <w:bookmarkStart w:id="457" w:name="_Toc501367208"/>
      <w:bookmarkStart w:id="458" w:name="_Toc501369221"/>
      <w:bookmarkStart w:id="459" w:name="_Toc501373667"/>
      <w:bookmarkStart w:id="460" w:name="_Toc501376468"/>
      <w:bookmarkStart w:id="461" w:name="_Toc501377598"/>
      <w:bookmarkStart w:id="462" w:name="_Toc501378155"/>
      <w:bookmarkStart w:id="463" w:name="_Toc501395324"/>
      <w:bookmarkStart w:id="464" w:name="_Toc501395881"/>
      <w:bookmarkStart w:id="465" w:name="_Toc501442791"/>
      <w:bookmarkStart w:id="466" w:name="_Toc501575144"/>
      <w:bookmarkStart w:id="467" w:name="_Toc501576451"/>
      <w:bookmarkStart w:id="468" w:name="_Toc505611760"/>
      <w:bookmarkStart w:id="469" w:name="_Toc508712702"/>
      <w:bookmarkStart w:id="470" w:name="_Toc508802293"/>
      <w:bookmarkStart w:id="471" w:name="_Toc508871600"/>
      <w:bookmarkStart w:id="472" w:name="_Toc190445950"/>
      <w:bookmarkStart w:id="473" w:name="_Toc190665737"/>
      <w:bookmarkEnd w:id="42"/>
      <w:bookmarkEnd w:id="43"/>
      <w:bookmarkEnd w:id="44"/>
      <w:bookmarkEnd w:id="45"/>
      <w:bookmarkEnd w:id="336"/>
      <w:bookmarkEnd w:id="337"/>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rFonts w:ascii="Arial" w:hAnsi="Arial" w:cs="Arial"/>
          <w:noProof/>
          <w:color w:val="0000FF"/>
          <w:sz w:val="28"/>
          <w:szCs w:val="28"/>
          <w:lang w:val="fr-FR"/>
        </w:rPr>
        <w:t>* * * Change * * *</w:t>
      </w:r>
    </w:p>
    <w:p w:rsidR="00BB0AD0" w:rsidRDefault="00BB0AD0" w:rsidP="00BB0AD0">
      <w:pPr>
        <w:pStyle w:val="Heading3"/>
      </w:pPr>
      <w:bookmarkStart w:id="474" w:name="_Toc508877240"/>
      <w:r>
        <w:t>8.2.11</w:t>
      </w:r>
      <w:r w:rsidRPr="003168A2">
        <w:tab/>
      </w:r>
      <w:r>
        <w:t>DL NAS transport</w:t>
      </w:r>
      <w:bookmarkEnd w:id="474"/>
    </w:p>
    <w:p w:rsidR="00BB0AD0" w:rsidRPr="003168A2" w:rsidRDefault="00BB0AD0" w:rsidP="00BB0AD0">
      <w:pPr>
        <w:pStyle w:val="Heading4"/>
        <w:rPr>
          <w:lang w:eastAsia="ko-KR"/>
        </w:rPr>
      </w:pPr>
      <w:bookmarkStart w:id="475" w:name="_Toc508877241"/>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475"/>
    </w:p>
    <w:p w:rsidR="00BB0AD0" w:rsidRPr="003168A2" w:rsidRDefault="00BB0AD0" w:rsidP="00BB0AD0">
      <w:r>
        <w:t>The DL NAS TRANSPORT message transports message payload and associated information to the UE.</w:t>
      </w:r>
      <w:r w:rsidRPr="00F34410">
        <w:t xml:space="preserve"> </w:t>
      </w:r>
      <w:r>
        <w:t>See table 8.2.11.</w:t>
      </w:r>
      <w:r w:rsidRPr="003168A2">
        <w:t>1</w:t>
      </w:r>
      <w:r>
        <w:t>.1.</w:t>
      </w:r>
    </w:p>
    <w:p w:rsidR="00BB0AD0" w:rsidRPr="003168A2" w:rsidRDefault="00BB0AD0" w:rsidP="00BB0AD0">
      <w:pPr>
        <w:pStyle w:val="B1"/>
      </w:pPr>
      <w:r>
        <w:t>Message type:</w:t>
      </w:r>
      <w:r>
        <w:tab/>
        <w:t>DL NAS TRANSPORT</w:t>
      </w:r>
    </w:p>
    <w:p w:rsidR="00BB0AD0" w:rsidRPr="003168A2" w:rsidRDefault="00BB0AD0" w:rsidP="00BB0AD0">
      <w:pPr>
        <w:pStyle w:val="B1"/>
      </w:pPr>
      <w:r w:rsidRPr="003168A2">
        <w:t>Significance:</w:t>
      </w:r>
      <w:r w:rsidRPr="003168A2">
        <w:tab/>
      </w:r>
      <w:r w:rsidRPr="003168A2">
        <w:tab/>
        <w:t>dual</w:t>
      </w:r>
    </w:p>
    <w:p w:rsidR="00BB0AD0" w:rsidRDefault="00BB0AD0" w:rsidP="00BB0AD0">
      <w:pPr>
        <w:pStyle w:val="B1"/>
      </w:pPr>
      <w:r w:rsidRPr="003168A2">
        <w:t>Direction:</w:t>
      </w:r>
      <w:r w:rsidRPr="003168A2">
        <w:tab/>
      </w:r>
      <w:r w:rsidRPr="003168A2">
        <w:tab/>
      </w:r>
      <w:r w:rsidRPr="003168A2">
        <w:tab/>
      </w:r>
      <w:r>
        <w:t>network to UE</w:t>
      </w:r>
    </w:p>
    <w:p w:rsidR="00BB0AD0" w:rsidRPr="00EC78CD" w:rsidRDefault="00BB0AD0" w:rsidP="00BB0AD0">
      <w:pPr>
        <w:pStyle w:val="TH"/>
        <w:rPr>
          <w:rFonts w:eastAsia="Malgun Gothic"/>
          <w:lang w:val="fr-FR"/>
        </w:rPr>
      </w:pPr>
      <w:r w:rsidRPr="00EC78CD">
        <w:rPr>
          <w:rFonts w:eastAsia="Malgun Gothic"/>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396E18">
            <w:pPr>
              <w:pStyle w:val="TAL"/>
              <w:rPr>
                <w:rFonts w:eastAsia="Malgun Gothic"/>
                <w:lang w:val="en-US"/>
              </w:rPr>
            </w:pPr>
            <w:r w:rsidRPr="006C15A6">
              <w:rPr>
                <w:rFonts w:eastAsia="Malgun Gothic"/>
                <w:lang w:val="en-US"/>
              </w:rPr>
              <w:t>Length</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Extended protocol discriminator</w:t>
            </w:r>
          </w:p>
          <w:p w:rsidR="00BB0AD0" w:rsidRPr="00B220C0" w:rsidRDefault="00BB0AD0" w:rsidP="00396E18">
            <w:pPr>
              <w:pStyle w:val="TAL"/>
              <w:rPr>
                <w:rFonts w:eastAsia="Malgun Gothic"/>
                <w:lang w:val="en-US"/>
              </w:rPr>
            </w:pPr>
            <w:r>
              <w:rPr>
                <w:rFonts w:eastAsia="Malgun Gothic"/>
                <w:lang w:val="en-US"/>
              </w:rPr>
              <w:t>9.2</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Security header type</w:t>
            </w:r>
          </w:p>
          <w:p w:rsidR="00BB0AD0" w:rsidRPr="00B220C0" w:rsidRDefault="00BB0AD0" w:rsidP="00396E18">
            <w:pPr>
              <w:pStyle w:val="TAL"/>
              <w:rPr>
                <w:rFonts w:eastAsia="Malgun Gothic"/>
                <w:lang w:val="en-US"/>
              </w:rPr>
            </w:pPr>
            <w:r>
              <w:rPr>
                <w:rFonts w:eastAsia="Malgun Gothic"/>
                <w:lang w:val="en-US"/>
              </w:rPr>
              <w:t>9.3</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Spare half octet</w:t>
            </w:r>
          </w:p>
          <w:p w:rsidR="00BB0AD0" w:rsidRPr="00B220C0" w:rsidRDefault="00BB0AD0" w:rsidP="00396E18">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EC78CD" w:rsidRDefault="00BB0AD0" w:rsidP="00396E18">
            <w:pPr>
              <w:pStyle w:val="TAL"/>
              <w:rPr>
                <w:rFonts w:eastAsia="Malgun Gothic"/>
                <w:lang w:val="fr-FR"/>
              </w:rPr>
            </w:pPr>
            <w:r w:rsidRPr="00EC78CD">
              <w:rPr>
                <w:rFonts w:eastAsia="Malgun Gothic"/>
                <w:lang w:val="fr-FR"/>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L"/>
              <w:rPr>
                <w:rFonts w:eastAsia="Malgun Gothic"/>
                <w:lang w:val="en-US"/>
              </w:rPr>
            </w:pPr>
            <w:r w:rsidRPr="00B220C0">
              <w:rPr>
                <w:rFonts w:eastAsia="Malgun Gothic"/>
                <w:lang w:val="en-US"/>
              </w:rPr>
              <w:t>Message type</w:t>
            </w:r>
          </w:p>
          <w:p w:rsidR="00BB0AD0" w:rsidRPr="00B220C0" w:rsidRDefault="00BB0AD0" w:rsidP="00396E18">
            <w:pPr>
              <w:pStyle w:val="TAL"/>
              <w:rPr>
                <w:rFonts w:eastAsia="Malgun Gothic"/>
                <w:lang w:val="en-US"/>
              </w:rPr>
            </w:pPr>
            <w:r>
              <w:rPr>
                <w:rFonts w:eastAsia="Malgun Gothic"/>
                <w:lang w:val="en-US"/>
              </w:rPr>
              <w:t>9.7</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396E18">
            <w:pPr>
              <w:pStyle w:val="TAC"/>
              <w:rPr>
                <w:rFonts w:eastAsia="Malgun Gothic"/>
                <w:lang w:val="en-US"/>
              </w:rPr>
            </w:pPr>
            <w:r w:rsidRPr="00B220C0">
              <w:rPr>
                <w:rFonts w:eastAsia="Malgun Gothic"/>
                <w:lang w:val="en-US"/>
              </w:rPr>
              <w:t>1</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Payload container type</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P</w:t>
            </w:r>
            <w:r>
              <w:rPr>
                <w:rFonts w:eastAsia="Malgun Gothic"/>
                <w:lang w:val="en-US"/>
              </w:rPr>
              <w:t>ayload container type</w:t>
            </w:r>
          </w:p>
          <w:p w:rsidR="00BB0AD0" w:rsidRPr="00B220C0" w:rsidRDefault="00BB0AD0" w:rsidP="00396E18">
            <w:pPr>
              <w:pStyle w:val="TAL"/>
              <w:rPr>
                <w:rFonts w:eastAsia="Malgun Gothic"/>
                <w:lang w:val="en-US"/>
              </w:rPr>
            </w:pPr>
            <w:r>
              <w:rPr>
                <w:rFonts w:eastAsia="Malgun Gothic"/>
                <w:lang w:val="en-US"/>
              </w:rPr>
              <w:t>9.8.3.36</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Spare half octet</w:t>
            </w:r>
          </w:p>
          <w:p w:rsidR="00BB0AD0" w:rsidRPr="00B220C0" w:rsidRDefault="00BB0AD0" w:rsidP="00396E18">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sidRPr="00B220C0">
              <w:rPr>
                <w:rFonts w:eastAsia="Malgun Gothic"/>
                <w:lang w:val="en-US"/>
              </w:rPr>
              <w:t>1/2</w:t>
            </w:r>
          </w:p>
        </w:tc>
      </w:tr>
      <w:tr w:rsidR="00BB0AD0" w:rsidRPr="00B220C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Payload container</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sidRPr="00B220C0">
              <w:rPr>
                <w:rFonts w:eastAsia="Malgun Gothic"/>
                <w:lang w:val="en-US"/>
              </w:rPr>
              <w:t>Payload container</w:t>
            </w:r>
          </w:p>
          <w:p w:rsidR="00BB0AD0" w:rsidRPr="00B220C0" w:rsidRDefault="00BB0AD0" w:rsidP="00396E18">
            <w:pPr>
              <w:pStyle w:val="TAL"/>
              <w:rPr>
                <w:rFonts w:eastAsia="Malgun Gothic"/>
                <w:lang w:val="en-US"/>
              </w:rPr>
            </w:pPr>
            <w:r>
              <w:rPr>
                <w:rFonts w:eastAsia="Malgun Gothic"/>
                <w:lang w:val="en-US"/>
              </w:rPr>
              <w:t>9.8.3.35</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sidRPr="00B220C0">
              <w:rPr>
                <w:rFonts w:eastAsia="Malgun Gothic"/>
                <w:lang w:val="en-US"/>
              </w:rPr>
              <w:t>LV-E</w:t>
            </w:r>
          </w:p>
        </w:tc>
        <w:tc>
          <w:tcPr>
            <w:tcW w:w="853"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3</w:t>
            </w:r>
            <w:r w:rsidRPr="00B220C0">
              <w:rPr>
                <w:rFonts w:eastAsia="Malgun Gothic"/>
                <w:lang w:val="en-US"/>
              </w:rPr>
              <w:t>-6553</w:t>
            </w:r>
            <w:r>
              <w:rPr>
                <w:rFonts w:eastAsia="Malgun Gothic"/>
                <w:lang w:val="en-US"/>
              </w:rPr>
              <w:t>7</w:t>
            </w:r>
          </w:p>
        </w:tc>
      </w:tr>
      <w:tr w:rsidR="00BB0AD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PDU session ID</w:t>
            </w:r>
          </w:p>
        </w:tc>
        <w:tc>
          <w:tcPr>
            <w:tcW w:w="3132"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L"/>
              <w:rPr>
                <w:rFonts w:eastAsia="Malgun Gothic"/>
                <w:lang w:val="en-US"/>
              </w:rPr>
            </w:pPr>
            <w:r>
              <w:rPr>
                <w:rFonts w:eastAsia="Malgun Gothic"/>
                <w:lang w:val="en-US"/>
              </w:rPr>
              <w:t>PDU session identity</w:t>
            </w:r>
          </w:p>
          <w:p w:rsidR="00BB0AD0" w:rsidRPr="00B220C0" w:rsidRDefault="00BB0AD0" w:rsidP="00396E18">
            <w:pPr>
              <w:pStyle w:val="TAL"/>
              <w:rPr>
                <w:rFonts w:eastAsia="Malgun Gothic"/>
                <w:lang w:val="en-US"/>
              </w:rPr>
            </w:pPr>
            <w:r>
              <w:rPr>
                <w:rFonts w:eastAsia="Malgun Gothic"/>
                <w:lang w:val="en-US"/>
              </w:rPr>
              <w:t>9.4</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C</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Pr>
                <w:rFonts w:eastAsia="Malgun Gothic"/>
                <w:lang w:val="en-US"/>
              </w:rPr>
              <w:t>1</w:t>
            </w:r>
          </w:p>
        </w:tc>
      </w:tr>
      <w:tr w:rsidR="00BB0AD0"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24</w:t>
            </w: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L"/>
              <w:rPr>
                <w:rFonts w:eastAsia="Malgun Gothic"/>
                <w:lang w:val="en-US"/>
              </w:rPr>
            </w:pPr>
            <w:r>
              <w:rPr>
                <w:rFonts w:eastAsia="Malgun Gothic"/>
                <w:lang w:val="en-US"/>
              </w:rPr>
              <w:t>Additional information</w:t>
            </w:r>
          </w:p>
        </w:tc>
        <w:tc>
          <w:tcPr>
            <w:tcW w:w="3132"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L"/>
              <w:rPr>
                <w:rFonts w:eastAsia="Malgun Gothic"/>
                <w:lang w:val="en-US"/>
              </w:rPr>
            </w:pPr>
            <w:r>
              <w:rPr>
                <w:rFonts w:eastAsia="Malgun Gothic"/>
                <w:lang w:val="en-US"/>
              </w:rPr>
              <w:t>Additional information</w:t>
            </w:r>
          </w:p>
          <w:p w:rsidR="00BB0AD0" w:rsidRPr="00B220C0" w:rsidRDefault="00BB0AD0" w:rsidP="00396E18">
            <w:pPr>
              <w:pStyle w:val="TAL"/>
              <w:rPr>
                <w:rFonts w:eastAsia="Malgun Gothic"/>
                <w:lang w:val="en-US"/>
              </w:rPr>
            </w:pPr>
            <w:r>
              <w:rPr>
                <w:rFonts w:eastAsia="Malgun Gothic"/>
                <w:lang w:val="en-US"/>
              </w:rPr>
              <w:t>9.8.2.1</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396E18">
            <w:pPr>
              <w:pStyle w:val="TAC"/>
              <w:rPr>
                <w:rFonts w:eastAsia="Malgun Gothic"/>
                <w:lang w:val="en-US"/>
              </w:rPr>
            </w:pPr>
            <w:r>
              <w:rPr>
                <w:rFonts w:eastAsia="Malgun Gothic"/>
                <w:lang w:val="en-US"/>
              </w:rPr>
              <w:t>TLV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396E18">
            <w:pPr>
              <w:pStyle w:val="TAC"/>
              <w:rPr>
                <w:rFonts w:eastAsia="Malgun Gothic"/>
                <w:lang w:val="en-US"/>
              </w:rPr>
            </w:pPr>
            <w:r>
              <w:rPr>
                <w:rFonts w:eastAsia="Malgun Gothic"/>
                <w:lang w:val="en-US"/>
              </w:rPr>
              <w:t>3-n</w:t>
            </w:r>
          </w:p>
        </w:tc>
      </w:tr>
      <w:tr w:rsidR="00BB0AD0" w:rsidRPr="0035520A" w:rsidTr="00396E18">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35520A" w:rsidRDefault="00BB0AD0" w:rsidP="00396E18">
            <w:pPr>
              <w:pStyle w:val="TAL"/>
              <w:rPr>
                <w:rFonts w:eastAsia="Malgun Gothic"/>
                <w:lang w:val="en-US"/>
              </w:rPr>
            </w:pPr>
            <w:r>
              <w:rPr>
                <w:rFonts w:eastAsia="Malgun Gothic"/>
                <w:lang w:val="en-US"/>
              </w:rPr>
              <w:t>72</w:t>
            </w:r>
          </w:p>
        </w:tc>
        <w:tc>
          <w:tcPr>
            <w:tcW w:w="2848" w:type="dxa"/>
            <w:tcBorders>
              <w:top w:val="single" w:sz="6" w:space="0" w:color="000000"/>
              <w:left w:val="single" w:sz="6" w:space="0" w:color="000000"/>
              <w:bottom w:val="single" w:sz="6" w:space="0" w:color="000000"/>
              <w:right w:val="single" w:sz="6" w:space="0" w:color="000000"/>
            </w:tcBorders>
          </w:tcPr>
          <w:p w:rsidR="00BB0AD0" w:rsidRPr="0035520A" w:rsidRDefault="00BB0AD0" w:rsidP="00396E18">
            <w:pPr>
              <w:pStyle w:val="TAL"/>
              <w:rPr>
                <w:rFonts w:eastAsia="Malgun Gothic"/>
                <w:lang w:val="en-US"/>
              </w:rPr>
            </w:pPr>
            <w:r w:rsidRPr="0035520A">
              <w:rPr>
                <w:rFonts w:eastAsia="Malgun Gothic"/>
                <w:lang w:val="en-US"/>
              </w:rPr>
              <w:t>5G</w:t>
            </w:r>
            <w:r>
              <w:rPr>
                <w:rFonts w:eastAsia="Malgun Gothic"/>
                <w:lang w:val="en-US"/>
              </w:rPr>
              <w:t>M</w:t>
            </w:r>
            <w:r w:rsidRPr="0035520A">
              <w:rPr>
                <w:rFonts w:eastAsia="Malgun Gothic"/>
                <w:lang w:val="en-US"/>
              </w:rPr>
              <w:t>M cause</w:t>
            </w:r>
          </w:p>
        </w:tc>
        <w:tc>
          <w:tcPr>
            <w:tcW w:w="3132" w:type="dxa"/>
            <w:tcBorders>
              <w:top w:val="single" w:sz="6" w:space="0" w:color="000000"/>
              <w:left w:val="single" w:sz="6" w:space="0" w:color="000000"/>
              <w:bottom w:val="single" w:sz="6" w:space="0" w:color="000000"/>
              <w:right w:val="single" w:sz="6" w:space="0" w:color="000000"/>
            </w:tcBorders>
          </w:tcPr>
          <w:p w:rsidR="00BB0AD0" w:rsidRPr="0035520A" w:rsidRDefault="00BB0AD0" w:rsidP="00396E18">
            <w:pPr>
              <w:pStyle w:val="TAL"/>
              <w:rPr>
                <w:rFonts w:eastAsia="Malgun Gothic"/>
                <w:lang w:val="en-US"/>
              </w:rPr>
            </w:pPr>
            <w:r w:rsidRPr="0035520A">
              <w:rPr>
                <w:rFonts w:eastAsia="Malgun Gothic"/>
                <w:lang w:val="en-US"/>
              </w:rPr>
              <w:t>5G</w:t>
            </w:r>
            <w:r>
              <w:rPr>
                <w:rFonts w:eastAsia="Malgun Gothic"/>
                <w:lang w:val="en-US"/>
              </w:rPr>
              <w:t>M</w:t>
            </w:r>
            <w:r w:rsidRPr="0035520A">
              <w:rPr>
                <w:rFonts w:eastAsia="Malgun Gothic"/>
                <w:lang w:val="en-US"/>
              </w:rPr>
              <w:t>M cause</w:t>
            </w:r>
          </w:p>
          <w:p w:rsidR="00BB0AD0" w:rsidRPr="003252F0" w:rsidRDefault="00BB0AD0" w:rsidP="00396E18">
            <w:pPr>
              <w:pStyle w:val="TAL"/>
              <w:rPr>
                <w:rFonts w:eastAsia="Malgun Gothic"/>
                <w:lang w:val="en-US"/>
              </w:rPr>
            </w:pPr>
            <w:r w:rsidRPr="003252F0">
              <w:rPr>
                <w:rFonts w:eastAsia="Malgun Gothic"/>
                <w:lang w:val="en-US"/>
              </w:rPr>
              <w:t>9.8.</w:t>
            </w:r>
            <w:r>
              <w:rPr>
                <w:rFonts w:eastAsia="Malgun Gothic"/>
                <w:lang w:val="en-US"/>
              </w:rPr>
              <w:t>3</w:t>
            </w:r>
            <w:r w:rsidRPr="003252F0">
              <w:rPr>
                <w:rFonts w:eastAsia="Malgun Gothic"/>
                <w:lang w:val="en-US"/>
              </w:rPr>
              <w:t>.</w:t>
            </w:r>
            <w:r>
              <w:rPr>
                <w:rFonts w:eastAsia="Malgun Gothic"/>
                <w:lang w:val="en-US"/>
              </w:rPr>
              <w:t>2</w:t>
            </w:r>
          </w:p>
        </w:tc>
        <w:tc>
          <w:tcPr>
            <w:tcW w:w="1138" w:type="dxa"/>
            <w:tcBorders>
              <w:top w:val="single" w:sz="6" w:space="0" w:color="000000"/>
              <w:left w:val="single" w:sz="6" w:space="0" w:color="000000"/>
              <w:bottom w:val="single" w:sz="6" w:space="0" w:color="000000"/>
              <w:right w:val="single" w:sz="6" w:space="0" w:color="000000"/>
            </w:tcBorders>
          </w:tcPr>
          <w:p w:rsidR="00BB0AD0" w:rsidRPr="000F7463" w:rsidRDefault="00BB0AD0" w:rsidP="00396E18">
            <w:pPr>
              <w:pStyle w:val="TAC"/>
              <w:rPr>
                <w:rFonts w:eastAsia="Malgun Gothic"/>
                <w:lang w:val="en-US"/>
              </w:rPr>
            </w:pPr>
            <w:r w:rsidRPr="000F7463">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BB0AD0" w:rsidRPr="00BD3F10" w:rsidRDefault="00BB0AD0" w:rsidP="00396E18">
            <w:pPr>
              <w:pStyle w:val="TAC"/>
              <w:rPr>
                <w:rFonts w:eastAsia="Malgun Gothic"/>
                <w:lang w:val="en-US"/>
              </w:rPr>
            </w:pPr>
            <w:r w:rsidRPr="00BD3F10">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rsidR="00BB0AD0" w:rsidRPr="00641124" w:rsidRDefault="00BB0AD0" w:rsidP="00396E18">
            <w:pPr>
              <w:pStyle w:val="TAC"/>
              <w:rPr>
                <w:rFonts w:eastAsia="Malgun Gothic"/>
                <w:lang w:val="en-US"/>
              </w:rPr>
            </w:pPr>
            <w:r w:rsidRPr="00641124">
              <w:rPr>
                <w:rFonts w:eastAsia="Malgun Gothic"/>
                <w:lang w:val="en-US"/>
              </w:rPr>
              <w:t>2</w:t>
            </w:r>
          </w:p>
        </w:tc>
      </w:tr>
      <w:tr w:rsidR="00BB0AD0" w:rsidRPr="0035520A" w:rsidTr="00396E18">
        <w:trPr>
          <w:cantSplit/>
          <w:jc w:val="center"/>
          <w:ins w:id="476" w:author="Author" w:date="2018-03-28T14:09:00Z"/>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L"/>
              <w:rPr>
                <w:ins w:id="477" w:author="Author" w:date="2018-03-28T14:09:00Z"/>
                <w:rFonts w:eastAsia="Malgun Gothic"/>
                <w:lang w:val="en-US"/>
              </w:rPr>
            </w:pPr>
            <w:ins w:id="478" w:author="Author" w:date="2018-03-28T14:09:00Z">
              <w:r>
                <w:t>37</w:t>
              </w:r>
            </w:ins>
          </w:p>
        </w:tc>
        <w:tc>
          <w:tcPr>
            <w:tcW w:w="2848" w:type="dxa"/>
            <w:tcBorders>
              <w:top w:val="single" w:sz="6" w:space="0" w:color="000000"/>
              <w:left w:val="single" w:sz="6" w:space="0" w:color="000000"/>
              <w:bottom w:val="single" w:sz="6" w:space="0" w:color="000000"/>
              <w:right w:val="single" w:sz="6" w:space="0" w:color="000000"/>
            </w:tcBorders>
          </w:tcPr>
          <w:p w:rsidR="00BB0AD0" w:rsidRPr="0036322C" w:rsidRDefault="00BB0AD0" w:rsidP="00BB0AD0">
            <w:pPr>
              <w:pStyle w:val="TAL"/>
              <w:rPr>
                <w:ins w:id="479" w:author="Author" w:date="2018-03-28T14:09:00Z"/>
              </w:rPr>
            </w:pPr>
            <w:ins w:id="480" w:author="Author" w:date="2018-03-28T14:09:00Z">
              <w:r>
                <w:t>Back-off timer value</w:t>
              </w:r>
            </w:ins>
          </w:p>
        </w:tc>
        <w:tc>
          <w:tcPr>
            <w:tcW w:w="3132" w:type="dxa"/>
            <w:tcBorders>
              <w:top w:val="single" w:sz="6" w:space="0" w:color="000000"/>
              <w:left w:val="single" w:sz="6" w:space="0" w:color="000000"/>
              <w:bottom w:val="single" w:sz="6" w:space="0" w:color="000000"/>
              <w:right w:val="single" w:sz="6" w:space="0" w:color="000000"/>
            </w:tcBorders>
          </w:tcPr>
          <w:p w:rsidR="00BB0AD0" w:rsidRPr="00FA782A" w:rsidRDefault="00BB0AD0" w:rsidP="00BB0AD0">
            <w:pPr>
              <w:pStyle w:val="TAL"/>
              <w:rPr>
                <w:ins w:id="481" w:author="Author" w:date="2018-03-28T14:09:00Z"/>
              </w:rPr>
            </w:pPr>
            <w:ins w:id="482" w:author="Author" w:date="2018-03-28T14:09:00Z">
              <w:r>
                <w:t>GPRS timer 3</w:t>
              </w:r>
            </w:ins>
          </w:p>
          <w:p w:rsidR="00BB0AD0" w:rsidRPr="0036322C" w:rsidRDefault="00BB0AD0" w:rsidP="00BB0AD0">
            <w:pPr>
              <w:pStyle w:val="TAL"/>
              <w:rPr>
                <w:ins w:id="483" w:author="Author" w:date="2018-03-28T14:09:00Z"/>
              </w:rPr>
            </w:pPr>
            <w:ins w:id="484" w:author="Author" w:date="2018-03-28T14:09:00Z">
              <w:r w:rsidRPr="003168A2">
                <w:t>9.</w:t>
              </w:r>
              <w:r>
                <w:t>8</w:t>
              </w:r>
              <w:r w:rsidRPr="003168A2">
                <w:t>.3.</w:t>
              </w:r>
              <w:r>
                <w:t>21</w:t>
              </w:r>
            </w:ins>
          </w:p>
        </w:tc>
        <w:tc>
          <w:tcPr>
            <w:tcW w:w="1138"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485" w:author="Author" w:date="2018-03-28T14:09:00Z"/>
              </w:rPr>
            </w:pPr>
            <w:ins w:id="486" w:author="Author" w:date="2018-03-28T14:09:00Z">
              <w:r>
                <w:t>O</w:t>
              </w:r>
            </w:ins>
          </w:p>
        </w:tc>
        <w:tc>
          <w:tcPr>
            <w:tcW w:w="854"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487" w:author="Author" w:date="2018-03-28T14:09:00Z"/>
              </w:rPr>
            </w:pPr>
            <w:ins w:id="488" w:author="Author" w:date="2018-03-28T14:09:00Z">
              <w:r>
                <w:t>TLV</w:t>
              </w:r>
            </w:ins>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489" w:author="Author" w:date="2018-03-28T14:09:00Z"/>
              </w:rPr>
            </w:pPr>
            <w:ins w:id="490" w:author="Author" w:date="2018-03-28T14:09:00Z">
              <w:r>
                <w:t>3</w:t>
              </w:r>
            </w:ins>
          </w:p>
        </w:tc>
      </w:tr>
    </w:tbl>
    <w:p w:rsidR="00BB0AD0" w:rsidRPr="00440029" w:rsidRDefault="00BB0AD0" w:rsidP="00BB0AD0">
      <w:pPr>
        <w:pStyle w:val="B1"/>
      </w:pPr>
    </w:p>
    <w:p w:rsidR="002E27BF" w:rsidRDefault="002E27BF" w:rsidP="002E27BF">
      <w:pPr>
        <w:pStyle w:val="Heading4"/>
        <w:rPr>
          <w:lang w:val="en-US" w:eastAsia="ko-KR"/>
        </w:rPr>
      </w:pPr>
      <w:bookmarkStart w:id="491" w:name="_Toc500935432"/>
      <w:bookmarkStart w:id="492" w:name="_Toc501356121"/>
      <w:bookmarkStart w:id="493" w:name="_Toc501367210"/>
      <w:bookmarkStart w:id="494" w:name="_Toc501369223"/>
      <w:bookmarkStart w:id="495" w:name="_Toc501373669"/>
      <w:bookmarkStart w:id="496" w:name="_Toc501376470"/>
      <w:bookmarkStart w:id="497" w:name="_Toc501377600"/>
      <w:bookmarkStart w:id="498" w:name="_Toc501378157"/>
      <w:bookmarkStart w:id="499" w:name="_Toc501395326"/>
      <w:bookmarkStart w:id="500" w:name="_Toc501395883"/>
      <w:bookmarkStart w:id="501" w:name="_Toc501442793"/>
      <w:bookmarkStart w:id="502" w:name="_Toc501575146"/>
      <w:bookmarkStart w:id="503" w:name="_Toc501576453"/>
      <w:bookmarkStart w:id="504" w:name="_Toc505611762"/>
      <w:bookmarkStart w:id="505" w:name="_Toc508712704"/>
      <w:bookmarkStart w:id="506" w:name="_Toc508802295"/>
      <w:bookmarkStart w:id="507" w:name="_Toc508871602"/>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lang w:val="en-US" w:eastAsia="ko-KR"/>
        </w:rPr>
        <w:t>8.</w:t>
      </w:r>
      <w:r w:rsidR="0034300A">
        <w:rPr>
          <w:lang w:val="en-US" w:eastAsia="ko-KR"/>
        </w:rPr>
        <w:t>2</w:t>
      </w:r>
      <w:r>
        <w:rPr>
          <w:lang w:val="en-US" w:eastAsia="ko-KR"/>
        </w:rPr>
        <w:t>.1</w:t>
      </w:r>
      <w:r w:rsidR="00291F9D">
        <w:rPr>
          <w:lang w:val="en-US" w:eastAsia="ko-KR"/>
        </w:rPr>
        <w:t>1</w:t>
      </w:r>
      <w:r>
        <w:rPr>
          <w:lang w:val="en-US" w:eastAsia="ko-KR"/>
        </w:rPr>
        <w:t>.2</w:t>
      </w:r>
      <w:r>
        <w:rPr>
          <w:lang w:val="en-US" w:eastAsia="ko-KR"/>
        </w:rPr>
        <w:tab/>
        <w:t>PDU session ID</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2E27BF" w:rsidRPr="004C362B" w:rsidRDefault="002E27BF" w:rsidP="002E27BF">
      <w:pPr>
        <w:rPr>
          <w:lang w:val="en-US" w:eastAsia="ko-KR"/>
        </w:rPr>
      </w:pPr>
      <w:r>
        <w:rPr>
          <w:lang w:val="en-US" w:eastAsia="ko-KR"/>
        </w:rPr>
        <w:t>The AMF shall include this IE when the Payload container type IE is set to "</w:t>
      </w:r>
      <w:r w:rsidRPr="004C362B">
        <w:rPr>
          <w:lang w:val="en-US" w:eastAsia="ko-KR"/>
        </w:rPr>
        <w:t>N1 SM information</w:t>
      </w:r>
      <w:r>
        <w:rPr>
          <w:lang w:val="en-US" w:eastAsia="ko-KR"/>
        </w:rPr>
        <w:t>".</w:t>
      </w:r>
    </w:p>
    <w:p w:rsidR="002E27BF" w:rsidRDefault="002E27BF" w:rsidP="002E27BF">
      <w:pPr>
        <w:pStyle w:val="Heading4"/>
        <w:rPr>
          <w:lang w:val="en-US" w:eastAsia="ko-KR"/>
        </w:rPr>
      </w:pPr>
      <w:bookmarkStart w:id="508" w:name="_Toc500935433"/>
      <w:bookmarkStart w:id="509" w:name="_Toc501356122"/>
      <w:bookmarkStart w:id="510" w:name="_Toc501367211"/>
      <w:bookmarkStart w:id="511" w:name="_Toc501369224"/>
      <w:bookmarkStart w:id="512" w:name="_Toc501373670"/>
      <w:bookmarkStart w:id="513" w:name="_Toc501376471"/>
      <w:bookmarkStart w:id="514" w:name="_Toc501377601"/>
      <w:bookmarkStart w:id="515" w:name="_Toc501378158"/>
      <w:bookmarkStart w:id="516" w:name="_Toc501395327"/>
      <w:bookmarkStart w:id="517" w:name="_Toc501395884"/>
      <w:bookmarkStart w:id="518" w:name="_Toc501442794"/>
      <w:bookmarkStart w:id="519" w:name="_Toc501575147"/>
      <w:bookmarkStart w:id="520" w:name="_Toc501576454"/>
      <w:bookmarkStart w:id="521" w:name="_Toc505611763"/>
      <w:bookmarkStart w:id="522" w:name="_Toc508712705"/>
      <w:bookmarkStart w:id="523" w:name="_Toc508802296"/>
      <w:bookmarkStart w:id="524" w:name="_Toc508871603"/>
      <w:r>
        <w:rPr>
          <w:lang w:val="en-US" w:eastAsia="ko-KR"/>
        </w:rPr>
        <w:t>8.</w:t>
      </w:r>
      <w:r w:rsidR="0034300A">
        <w:rPr>
          <w:lang w:val="en-US" w:eastAsia="ko-KR"/>
        </w:rPr>
        <w:t>2</w:t>
      </w:r>
      <w:r>
        <w:rPr>
          <w:lang w:val="en-US" w:eastAsia="ko-KR"/>
        </w:rPr>
        <w:t>.1</w:t>
      </w:r>
      <w:r w:rsidR="00291F9D">
        <w:rPr>
          <w:lang w:val="en-US" w:eastAsia="ko-KR"/>
        </w:rPr>
        <w:t>1</w:t>
      </w:r>
      <w:r>
        <w:rPr>
          <w:lang w:val="en-US" w:eastAsia="ko-KR"/>
        </w:rPr>
        <w:t>.3</w:t>
      </w:r>
      <w:r>
        <w:rPr>
          <w:lang w:val="en-US" w:eastAsia="ko-KR"/>
        </w:rPr>
        <w:tab/>
        <w:t>Additional information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E27BF" w:rsidRPr="004C362B" w:rsidRDefault="002E27BF" w:rsidP="002E27BF">
      <w:pPr>
        <w:rPr>
          <w:lang w:val="en-US" w:eastAsia="ko-KR"/>
        </w:rPr>
      </w:pPr>
      <w:r>
        <w:rPr>
          <w:lang w:val="en-US" w:eastAsia="ko-KR"/>
        </w:rPr>
        <w:t>The AMF may include this IE when the Payload container type IE is set to "</w:t>
      </w:r>
      <w:r w:rsidRPr="00574B4C">
        <w:t>LTE Positioning Protocol (LPP) message container</w:t>
      </w:r>
      <w:r>
        <w:rPr>
          <w:lang w:val="en-US" w:eastAsia="ko-KR"/>
        </w:rPr>
        <w:t>".</w:t>
      </w:r>
    </w:p>
    <w:p w:rsidR="00B72C18" w:rsidRPr="0035520A" w:rsidRDefault="00B72C18" w:rsidP="00B72C18">
      <w:pPr>
        <w:pStyle w:val="Heading4"/>
        <w:rPr>
          <w:lang w:val="en-US" w:eastAsia="ko-KR"/>
        </w:rPr>
      </w:pPr>
      <w:bookmarkStart w:id="525" w:name="_Toc508712706"/>
      <w:bookmarkStart w:id="526" w:name="_Toc508802297"/>
      <w:bookmarkStart w:id="527" w:name="_Toc508871604"/>
      <w:bookmarkStart w:id="528" w:name="_Toc492387711"/>
      <w:bookmarkStart w:id="529" w:name="_Toc492388301"/>
      <w:bookmarkStart w:id="530" w:name="_Toc492394186"/>
      <w:bookmarkStart w:id="531" w:name="_Toc492394775"/>
      <w:bookmarkStart w:id="532" w:name="_Toc492455607"/>
      <w:bookmarkStart w:id="533" w:name="_Toc492456197"/>
      <w:bookmarkStart w:id="534" w:name="_Toc492466017"/>
      <w:bookmarkStart w:id="535" w:name="_Toc492466607"/>
      <w:bookmarkStart w:id="536" w:name="_Toc500935434"/>
      <w:bookmarkStart w:id="537" w:name="_Toc501356123"/>
      <w:bookmarkStart w:id="538" w:name="_Toc501367212"/>
      <w:bookmarkStart w:id="539" w:name="_Toc501369225"/>
      <w:bookmarkStart w:id="540" w:name="_Toc501373671"/>
      <w:bookmarkStart w:id="541" w:name="_Toc501376472"/>
      <w:bookmarkStart w:id="542" w:name="_Toc501377602"/>
      <w:bookmarkStart w:id="543" w:name="_Toc501378159"/>
      <w:bookmarkStart w:id="544" w:name="_Toc501395328"/>
      <w:bookmarkStart w:id="545" w:name="_Toc501395885"/>
      <w:bookmarkStart w:id="546" w:name="_Toc501442795"/>
      <w:bookmarkStart w:id="547" w:name="_Toc501575148"/>
      <w:bookmarkStart w:id="548" w:name="_Toc501576455"/>
      <w:bookmarkStart w:id="549" w:name="_Toc505611764"/>
      <w:r w:rsidRPr="0035520A">
        <w:rPr>
          <w:lang w:val="en-US" w:eastAsia="ko-KR"/>
        </w:rPr>
        <w:t>8.2.1</w:t>
      </w:r>
      <w:r w:rsidR="00291F9D">
        <w:rPr>
          <w:lang w:val="en-US" w:eastAsia="ko-KR"/>
        </w:rPr>
        <w:t>1</w:t>
      </w:r>
      <w:r w:rsidRPr="0035520A">
        <w:rPr>
          <w:lang w:val="en-US" w:eastAsia="ko-KR"/>
        </w:rPr>
        <w:t>.</w:t>
      </w:r>
      <w:r>
        <w:rPr>
          <w:lang w:val="en-US" w:eastAsia="ko-KR"/>
        </w:rPr>
        <w:t>4</w:t>
      </w:r>
      <w:r w:rsidRPr="0035520A">
        <w:rPr>
          <w:lang w:val="en-US" w:eastAsia="ko-KR"/>
        </w:rPr>
        <w:tab/>
        <w:t>5G</w:t>
      </w:r>
      <w:r>
        <w:rPr>
          <w:lang w:val="en-US" w:eastAsia="ko-KR"/>
        </w:rPr>
        <w:t>M</w:t>
      </w:r>
      <w:r w:rsidRPr="0035520A">
        <w:rPr>
          <w:lang w:val="en-US" w:eastAsia="ko-KR"/>
        </w:rPr>
        <w:t>M cause</w:t>
      </w:r>
      <w:bookmarkEnd w:id="525"/>
      <w:bookmarkEnd w:id="526"/>
      <w:bookmarkEnd w:id="527"/>
    </w:p>
    <w:p w:rsidR="00B72C18" w:rsidRPr="0035520A" w:rsidRDefault="00B72C18" w:rsidP="00B72C18">
      <w:pPr>
        <w:rPr>
          <w:lang w:val="en-US" w:eastAsia="ko-KR"/>
        </w:rPr>
      </w:pPr>
      <w:r w:rsidRPr="0035520A">
        <w:rPr>
          <w:lang w:val="en-US" w:eastAsia="ko-KR"/>
        </w:rPr>
        <w:t xml:space="preserve">The AMF shall include this IE when the Payload container IE contains an uplink payload </w:t>
      </w:r>
      <w:r w:rsidRPr="0035520A">
        <w:t>which was not forwarded</w:t>
      </w:r>
      <w:r w:rsidRPr="0035520A">
        <w:rPr>
          <w:lang w:val="en-US" w:eastAsia="ko-KR"/>
        </w:rPr>
        <w:t>.</w:t>
      </w:r>
    </w:p>
    <w:p w:rsidR="00ED4338" w:rsidRPr="0035520A" w:rsidRDefault="00ED4338" w:rsidP="00ED4338">
      <w:pPr>
        <w:pStyle w:val="Heading4"/>
        <w:rPr>
          <w:ins w:id="550" w:author="Author" w:date="2018-03-15T16:31:00Z"/>
          <w:lang w:val="en-US" w:eastAsia="ko-KR"/>
        </w:rPr>
      </w:pPr>
      <w:bookmarkStart w:id="551" w:name="_Toc508712707"/>
      <w:bookmarkStart w:id="552" w:name="_Toc508802298"/>
      <w:bookmarkStart w:id="553" w:name="_Toc508871605"/>
      <w:ins w:id="554" w:author="Author" w:date="2018-03-15T16:31:00Z">
        <w:r w:rsidRPr="0035520A">
          <w:rPr>
            <w:lang w:val="en-US" w:eastAsia="ko-KR"/>
          </w:rPr>
          <w:t>8.2.1</w:t>
        </w:r>
        <w:r>
          <w:rPr>
            <w:lang w:val="en-US" w:eastAsia="ko-KR"/>
          </w:rPr>
          <w:t>1</w:t>
        </w:r>
        <w:r w:rsidRPr="0035520A">
          <w:rPr>
            <w:lang w:val="en-US" w:eastAsia="ko-KR"/>
          </w:rPr>
          <w:t>.</w:t>
        </w:r>
        <w:r>
          <w:rPr>
            <w:lang w:val="en-US" w:eastAsia="ko-KR"/>
          </w:rPr>
          <w:t>y</w:t>
        </w:r>
        <w:r w:rsidRPr="0035520A">
          <w:rPr>
            <w:lang w:val="en-US" w:eastAsia="ko-KR"/>
          </w:rPr>
          <w:tab/>
        </w:r>
        <w:r>
          <w:t>Back-off timer value</w:t>
        </w:r>
      </w:ins>
    </w:p>
    <w:p w:rsidR="00ED4338" w:rsidRPr="0035520A" w:rsidRDefault="00ED4338" w:rsidP="00ED4338">
      <w:pPr>
        <w:rPr>
          <w:ins w:id="555" w:author="Author" w:date="2018-03-15T16:32:00Z"/>
          <w:lang w:val="en-US" w:eastAsia="ko-KR"/>
        </w:rPr>
      </w:pPr>
      <w:ins w:id="556" w:author="Author" w:date="2018-03-15T16:32:00Z">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and DNN based congestion control</w:t>
        </w:r>
      </w:ins>
      <w:ins w:id="557" w:author="Ericsson User, R04" w:date="2018-04-20T01:30:00Z">
        <w:r w:rsidR="001D6201">
          <w:t>,</w:t>
        </w:r>
      </w:ins>
      <w:ins w:id="558" w:author="Author" w:date="2018-03-15T16:32:00Z">
        <w:r>
          <w:t xml:space="preserve"> </w:t>
        </w:r>
      </w:ins>
      <w:ins w:id="559" w:author="Ericsson User, R04" w:date="2018-04-20T01:30:00Z">
        <w:r w:rsidR="001D6201">
          <w:t xml:space="preserve">S-NSSAI and DNN based congestion control </w:t>
        </w:r>
      </w:ins>
      <w:ins w:id="560" w:author="Author" w:date="2018-03-15T16:32:00Z">
        <w:r>
          <w:t>or S-NSSAI based congestion control is activated</w:t>
        </w:r>
        <w:r w:rsidRPr="0035520A">
          <w:rPr>
            <w:lang w:val="en-US" w:eastAsia="ko-KR"/>
          </w:rPr>
          <w:t>.</w:t>
        </w:r>
      </w:ins>
    </w:p>
    <w:p w:rsidR="00005241" w:rsidRDefault="00005241" w:rsidP="00005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61" w:name="_Toc508877391"/>
      <w:bookmarkEnd w:id="472"/>
      <w:bookmarkEnd w:id="473"/>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1"/>
      <w:bookmarkEnd w:id="552"/>
      <w:bookmarkEnd w:id="553"/>
      <w:r>
        <w:rPr>
          <w:rFonts w:ascii="Arial" w:hAnsi="Arial" w:cs="Arial"/>
          <w:noProof/>
          <w:color w:val="0000FF"/>
          <w:sz w:val="28"/>
          <w:szCs w:val="28"/>
          <w:lang w:val="fr-FR"/>
        </w:rPr>
        <w:t>* * * Change * * *</w:t>
      </w:r>
    </w:p>
    <w:p w:rsidR="00005241" w:rsidRDefault="00005241" w:rsidP="00005241">
      <w:pPr>
        <w:pStyle w:val="Heading4"/>
      </w:pPr>
      <w:r>
        <w:t>9.8.3.2</w:t>
      </w:r>
      <w:r>
        <w:tab/>
        <w:t>5G</w:t>
      </w:r>
      <w:r w:rsidRPr="003168A2">
        <w:t>MM cause</w:t>
      </w:r>
      <w:bookmarkEnd w:id="561"/>
    </w:p>
    <w:p w:rsidR="00005241" w:rsidRPr="003168A2" w:rsidRDefault="00005241" w:rsidP="00005241">
      <w:r>
        <w:t>The purpose of the 5G</w:t>
      </w:r>
      <w:r w:rsidRPr="003168A2">
        <w:t>MM cause information element is</w:t>
      </w:r>
      <w:r>
        <w:t xml:space="preserve"> to indicate the reason why a 5G</w:t>
      </w:r>
      <w:r w:rsidRPr="003168A2">
        <w:t>MM request from the UE is rejected by the network.</w:t>
      </w:r>
    </w:p>
    <w:p w:rsidR="00005241" w:rsidRPr="003168A2" w:rsidRDefault="00005241" w:rsidP="00005241">
      <w:r>
        <w:t>The 5G</w:t>
      </w:r>
      <w:r w:rsidRPr="003168A2">
        <w:t>MM cause information element is coded as shown in figure </w:t>
      </w:r>
      <w:r>
        <w:t>9</w:t>
      </w:r>
      <w:r w:rsidRPr="003168A2">
        <w:t>.</w:t>
      </w:r>
      <w:r>
        <w:t>8</w:t>
      </w:r>
      <w:r w:rsidRPr="003168A2">
        <w:t>.3.</w:t>
      </w:r>
      <w:r>
        <w:t>1.2</w:t>
      </w:r>
      <w:r w:rsidRPr="003168A2">
        <w:t xml:space="preserve"> and table </w:t>
      </w:r>
      <w:r>
        <w:t>9</w:t>
      </w:r>
      <w:r w:rsidRPr="003168A2">
        <w:t>.</w:t>
      </w:r>
      <w:r>
        <w:t>8</w:t>
      </w:r>
      <w:r w:rsidRPr="003168A2">
        <w:t>.3.</w:t>
      </w:r>
      <w:r>
        <w:t>1.2</w:t>
      </w:r>
      <w:r w:rsidRPr="003168A2">
        <w:t>.</w:t>
      </w:r>
    </w:p>
    <w:p w:rsidR="00005241" w:rsidRPr="003168A2" w:rsidRDefault="00005241" w:rsidP="00005241">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05241" w:rsidRPr="003168A2" w:rsidTr="00915DAD">
        <w:trPr>
          <w:cantSplit/>
          <w:jc w:val="center"/>
        </w:trPr>
        <w:tc>
          <w:tcPr>
            <w:tcW w:w="709" w:type="dxa"/>
            <w:tcBorders>
              <w:top w:val="nil"/>
              <w:left w:val="nil"/>
              <w:bottom w:val="nil"/>
              <w:right w:val="nil"/>
            </w:tcBorders>
          </w:tcPr>
          <w:p w:rsidR="00005241" w:rsidRPr="003168A2" w:rsidRDefault="00005241" w:rsidP="00915DAD">
            <w:pPr>
              <w:pStyle w:val="TAC"/>
            </w:pPr>
            <w:r w:rsidRPr="003168A2">
              <w:t>8</w:t>
            </w:r>
          </w:p>
        </w:tc>
        <w:tc>
          <w:tcPr>
            <w:tcW w:w="781" w:type="dxa"/>
            <w:tcBorders>
              <w:top w:val="nil"/>
              <w:left w:val="nil"/>
              <w:bottom w:val="nil"/>
              <w:right w:val="nil"/>
            </w:tcBorders>
          </w:tcPr>
          <w:p w:rsidR="00005241" w:rsidRPr="003168A2" w:rsidRDefault="00005241" w:rsidP="00915DAD">
            <w:pPr>
              <w:pStyle w:val="TAC"/>
            </w:pPr>
            <w:r w:rsidRPr="003168A2">
              <w:t>7</w:t>
            </w:r>
          </w:p>
        </w:tc>
        <w:tc>
          <w:tcPr>
            <w:tcW w:w="780" w:type="dxa"/>
            <w:tcBorders>
              <w:top w:val="nil"/>
              <w:left w:val="nil"/>
              <w:bottom w:val="nil"/>
              <w:right w:val="nil"/>
            </w:tcBorders>
          </w:tcPr>
          <w:p w:rsidR="00005241" w:rsidRPr="003168A2" w:rsidRDefault="00005241" w:rsidP="00915DAD">
            <w:pPr>
              <w:pStyle w:val="TAC"/>
            </w:pPr>
            <w:r w:rsidRPr="003168A2">
              <w:t>6</w:t>
            </w:r>
          </w:p>
        </w:tc>
        <w:tc>
          <w:tcPr>
            <w:tcW w:w="779" w:type="dxa"/>
            <w:tcBorders>
              <w:top w:val="nil"/>
              <w:left w:val="nil"/>
              <w:bottom w:val="nil"/>
              <w:right w:val="nil"/>
            </w:tcBorders>
          </w:tcPr>
          <w:p w:rsidR="00005241" w:rsidRPr="003168A2" w:rsidRDefault="00005241" w:rsidP="00915DAD">
            <w:pPr>
              <w:pStyle w:val="TAC"/>
            </w:pPr>
            <w:r w:rsidRPr="003168A2">
              <w:t>5</w:t>
            </w:r>
          </w:p>
        </w:tc>
        <w:tc>
          <w:tcPr>
            <w:tcW w:w="496" w:type="dxa"/>
            <w:tcBorders>
              <w:top w:val="nil"/>
              <w:left w:val="nil"/>
              <w:bottom w:val="nil"/>
              <w:right w:val="nil"/>
            </w:tcBorders>
          </w:tcPr>
          <w:p w:rsidR="00005241" w:rsidRPr="003168A2" w:rsidRDefault="00005241" w:rsidP="00915DAD">
            <w:pPr>
              <w:pStyle w:val="TAC"/>
            </w:pPr>
            <w:r w:rsidRPr="003168A2">
              <w:t>4</w:t>
            </w:r>
          </w:p>
        </w:tc>
        <w:tc>
          <w:tcPr>
            <w:tcW w:w="709" w:type="dxa"/>
            <w:tcBorders>
              <w:top w:val="nil"/>
              <w:left w:val="nil"/>
              <w:bottom w:val="nil"/>
              <w:right w:val="nil"/>
            </w:tcBorders>
          </w:tcPr>
          <w:p w:rsidR="00005241" w:rsidRPr="003168A2" w:rsidRDefault="00005241" w:rsidP="00915DAD">
            <w:pPr>
              <w:pStyle w:val="TAC"/>
            </w:pPr>
            <w:r w:rsidRPr="003168A2">
              <w:t>3</w:t>
            </w:r>
          </w:p>
        </w:tc>
        <w:tc>
          <w:tcPr>
            <w:tcW w:w="993" w:type="dxa"/>
            <w:tcBorders>
              <w:top w:val="nil"/>
              <w:left w:val="nil"/>
              <w:bottom w:val="nil"/>
              <w:right w:val="nil"/>
            </w:tcBorders>
          </w:tcPr>
          <w:p w:rsidR="00005241" w:rsidRPr="003168A2" w:rsidRDefault="00005241" w:rsidP="00915DAD">
            <w:pPr>
              <w:pStyle w:val="TAC"/>
            </w:pPr>
            <w:r w:rsidRPr="003168A2">
              <w:t>2</w:t>
            </w:r>
          </w:p>
        </w:tc>
        <w:tc>
          <w:tcPr>
            <w:tcW w:w="708" w:type="dxa"/>
            <w:tcBorders>
              <w:top w:val="nil"/>
              <w:left w:val="nil"/>
              <w:bottom w:val="nil"/>
              <w:right w:val="nil"/>
            </w:tcBorders>
          </w:tcPr>
          <w:p w:rsidR="00005241" w:rsidRPr="003168A2" w:rsidRDefault="00005241" w:rsidP="00915DAD">
            <w:pPr>
              <w:pStyle w:val="TAC"/>
            </w:pPr>
            <w:r w:rsidRPr="003168A2">
              <w:t>1</w:t>
            </w:r>
          </w:p>
        </w:tc>
        <w:tc>
          <w:tcPr>
            <w:tcW w:w="1560" w:type="dxa"/>
            <w:tcBorders>
              <w:top w:val="nil"/>
              <w:left w:val="nil"/>
              <w:bottom w:val="nil"/>
              <w:right w:val="nil"/>
            </w:tcBorders>
          </w:tcPr>
          <w:p w:rsidR="00005241" w:rsidRPr="003168A2" w:rsidRDefault="00005241" w:rsidP="00915DAD">
            <w:pPr>
              <w:pStyle w:val="TAL"/>
            </w:pPr>
          </w:p>
        </w:tc>
      </w:tr>
      <w:tr w:rsidR="00005241" w:rsidRPr="003168A2" w:rsidTr="00915DAD">
        <w:trPr>
          <w:cantSplit/>
          <w:jc w:val="center"/>
        </w:trPr>
        <w:tc>
          <w:tcPr>
            <w:tcW w:w="5955" w:type="dxa"/>
            <w:gridSpan w:val="8"/>
            <w:tcBorders>
              <w:top w:val="single" w:sz="4" w:space="0" w:color="auto"/>
              <w:bottom w:val="single" w:sz="4" w:space="0" w:color="auto"/>
              <w:right w:val="single" w:sz="4" w:space="0" w:color="auto"/>
            </w:tcBorders>
          </w:tcPr>
          <w:p w:rsidR="00005241" w:rsidRPr="003168A2" w:rsidRDefault="00005241" w:rsidP="00915DAD">
            <w:pPr>
              <w:pStyle w:val="TAC"/>
            </w:pPr>
            <w:r>
              <w:t>5G</w:t>
            </w:r>
            <w:r w:rsidRPr="003168A2">
              <w:t>MM cause IEI</w:t>
            </w:r>
          </w:p>
        </w:tc>
        <w:tc>
          <w:tcPr>
            <w:tcW w:w="1560" w:type="dxa"/>
            <w:tcBorders>
              <w:top w:val="nil"/>
              <w:left w:val="nil"/>
              <w:bottom w:val="nil"/>
              <w:right w:val="nil"/>
            </w:tcBorders>
          </w:tcPr>
          <w:p w:rsidR="00005241" w:rsidRPr="003168A2" w:rsidRDefault="00005241" w:rsidP="00915DAD">
            <w:pPr>
              <w:pStyle w:val="TAL"/>
            </w:pPr>
            <w:r w:rsidRPr="003168A2">
              <w:t>octet 1</w:t>
            </w:r>
          </w:p>
        </w:tc>
      </w:tr>
      <w:tr w:rsidR="00005241" w:rsidRPr="003168A2" w:rsidTr="00915DAD">
        <w:trPr>
          <w:cantSplit/>
          <w:jc w:val="center"/>
        </w:trPr>
        <w:tc>
          <w:tcPr>
            <w:tcW w:w="5955" w:type="dxa"/>
            <w:gridSpan w:val="8"/>
            <w:tcBorders>
              <w:top w:val="single" w:sz="4" w:space="0" w:color="auto"/>
              <w:right w:val="single" w:sz="4" w:space="0" w:color="auto"/>
            </w:tcBorders>
          </w:tcPr>
          <w:p w:rsidR="00005241" w:rsidRPr="003168A2" w:rsidRDefault="00005241" w:rsidP="00915DAD">
            <w:pPr>
              <w:pStyle w:val="TAC"/>
            </w:pPr>
            <w:r w:rsidRPr="003168A2">
              <w:t>Cause value</w:t>
            </w:r>
          </w:p>
        </w:tc>
        <w:tc>
          <w:tcPr>
            <w:tcW w:w="1560" w:type="dxa"/>
            <w:tcBorders>
              <w:top w:val="nil"/>
              <w:left w:val="nil"/>
              <w:bottom w:val="nil"/>
              <w:right w:val="nil"/>
            </w:tcBorders>
          </w:tcPr>
          <w:p w:rsidR="00005241" w:rsidRPr="003168A2" w:rsidRDefault="00005241" w:rsidP="00915DAD">
            <w:pPr>
              <w:pStyle w:val="TAL"/>
            </w:pPr>
            <w:r w:rsidRPr="003168A2">
              <w:t>octet 2</w:t>
            </w:r>
          </w:p>
        </w:tc>
      </w:tr>
    </w:tbl>
    <w:p w:rsidR="00005241" w:rsidRPr="00BD0557" w:rsidRDefault="00005241" w:rsidP="00005241">
      <w:pPr>
        <w:pStyle w:val="TF"/>
      </w:pPr>
      <w:r w:rsidRPr="00BD0557">
        <w:t>Figure </w:t>
      </w:r>
      <w:r>
        <w:t>9</w:t>
      </w:r>
      <w:r w:rsidRPr="00BD0557">
        <w:t>.</w:t>
      </w:r>
      <w:r>
        <w:t>8</w:t>
      </w:r>
      <w:r w:rsidRPr="00BD0557">
        <w:t>.</w:t>
      </w:r>
      <w:r>
        <w:t>3</w:t>
      </w:r>
      <w:r w:rsidRPr="00BD0557">
        <w:t>.</w:t>
      </w:r>
      <w:r>
        <w:t>1.2</w:t>
      </w:r>
      <w:r w:rsidRPr="00BD0557">
        <w:t>: 5GMM cause information element</w:t>
      </w:r>
    </w:p>
    <w:p w:rsidR="00005241" w:rsidRPr="003168A2" w:rsidRDefault="00005241" w:rsidP="00005241">
      <w:pPr>
        <w:pStyle w:val="TH"/>
        <w:rPr>
          <w:lang w:val="fr-FR"/>
        </w:rPr>
      </w:pPr>
      <w:r w:rsidRPr="003168A2">
        <w:rPr>
          <w:lang w:val="fr-FR"/>
        </w:rPr>
        <w:lastRenderedPageBreak/>
        <w:t>Table</w:t>
      </w:r>
      <w:r w:rsidRPr="003168A2">
        <w:t> </w:t>
      </w:r>
      <w:r>
        <w:t>9.8.3</w:t>
      </w:r>
      <w:r>
        <w:rPr>
          <w:lang w:val="fr-FR"/>
        </w:rPr>
        <w:t>.1.2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005241" w:rsidRPr="003168A2" w:rsidTr="00915DAD">
        <w:trPr>
          <w:jc w:val="center"/>
        </w:trPr>
        <w:tc>
          <w:tcPr>
            <w:tcW w:w="7091" w:type="dxa"/>
            <w:gridSpan w:val="10"/>
          </w:tcPr>
          <w:p w:rsidR="00005241" w:rsidRPr="003168A2" w:rsidRDefault="00005241" w:rsidP="00915DAD">
            <w:pPr>
              <w:pStyle w:val="TAL"/>
              <w:rPr>
                <w:lang w:val="fr-FR"/>
              </w:rPr>
            </w:pPr>
            <w:r w:rsidRPr="003168A2">
              <w:t>Cause value (octet 2)</w:t>
            </w:r>
          </w:p>
        </w:tc>
      </w:tr>
      <w:tr w:rsidR="00005241" w:rsidRPr="003168A2" w:rsidTr="00915DAD">
        <w:trPr>
          <w:jc w:val="center"/>
        </w:trPr>
        <w:tc>
          <w:tcPr>
            <w:tcW w:w="7091" w:type="dxa"/>
            <w:gridSpan w:val="10"/>
          </w:tcPr>
          <w:p w:rsidR="00005241" w:rsidRPr="003168A2" w:rsidRDefault="00005241" w:rsidP="00915DAD">
            <w:pPr>
              <w:pStyle w:val="TAL"/>
            </w:pPr>
          </w:p>
        </w:tc>
      </w:tr>
      <w:tr w:rsidR="00005241" w:rsidRPr="003168A2" w:rsidTr="00915DAD">
        <w:trPr>
          <w:jc w:val="center"/>
        </w:trPr>
        <w:tc>
          <w:tcPr>
            <w:tcW w:w="7091" w:type="dxa"/>
            <w:gridSpan w:val="10"/>
          </w:tcPr>
          <w:p w:rsidR="00005241" w:rsidRPr="003168A2" w:rsidRDefault="00005241" w:rsidP="00915DAD">
            <w:pPr>
              <w:pStyle w:val="TAL"/>
            </w:pPr>
            <w:r w:rsidRPr="003168A2">
              <w:t>Bits</w:t>
            </w:r>
          </w:p>
        </w:tc>
      </w:tr>
      <w:tr w:rsidR="00005241" w:rsidRPr="003168A2" w:rsidTr="00915DAD">
        <w:trPr>
          <w:jc w:val="center"/>
        </w:trPr>
        <w:tc>
          <w:tcPr>
            <w:tcW w:w="284" w:type="dxa"/>
          </w:tcPr>
          <w:p w:rsidR="00005241" w:rsidRPr="00A83F3E" w:rsidRDefault="00005241" w:rsidP="00915DAD">
            <w:pPr>
              <w:pStyle w:val="TAH"/>
            </w:pPr>
            <w:r w:rsidRPr="00A83F3E">
              <w:t>8</w:t>
            </w:r>
          </w:p>
        </w:tc>
        <w:tc>
          <w:tcPr>
            <w:tcW w:w="285" w:type="dxa"/>
          </w:tcPr>
          <w:p w:rsidR="00005241" w:rsidRPr="00A83F3E" w:rsidRDefault="00005241" w:rsidP="00915DAD">
            <w:pPr>
              <w:pStyle w:val="TAH"/>
            </w:pPr>
            <w:r w:rsidRPr="00A83F3E">
              <w:t>7</w:t>
            </w:r>
          </w:p>
        </w:tc>
        <w:tc>
          <w:tcPr>
            <w:tcW w:w="283" w:type="dxa"/>
          </w:tcPr>
          <w:p w:rsidR="00005241" w:rsidRPr="00A83F3E" w:rsidRDefault="00005241" w:rsidP="00915DAD">
            <w:pPr>
              <w:pStyle w:val="TAH"/>
            </w:pPr>
            <w:r w:rsidRPr="00A83F3E">
              <w:t>6</w:t>
            </w:r>
          </w:p>
        </w:tc>
        <w:tc>
          <w:tcPr>
            <w:tcW w:w="283" w:type="dxa"/>
          </w:tcPr>
          <w:p w:rsidR="00005241" w:rsidRPr="00A83F3E" w:rsidRDefault="00005241" w:rsidP="00915DAD">
            <w:pPr>
              <w:pStyle w:val="TAH"/>
            </w:pPr>
            <w:r w:rsidRPr="00A83F3E">
              <w:t>5</w:t>
            </w:r>
          </w:p>
        </w:tc>
        <w:tc>
          <w:tcPr>
            <w:tcW w:w="284" w:type="dxa"/>
          </w:tcPr>
          <w:p w:rsidR="00005241" w:rsidRPr="00A83F3E" w:rsidRDefault="00005241" w:rsidP="00915DAD">
            <w:pPr>
              <w:pStyle w:val="TAH"/>
            </w:pPr>
            <w:r w:rsidRPr="00A83F3E">
              <w:t>4</w:t>
            </w:r>
          </w:p>
        </w:tc>
        <w:tc>
          <w:tcPr>
            <w:tcW w:w="284" w:type="dxa"/>
          </w:tcPr>
          <w:p w:rsidR="00005241" w:rsidRPr="00A83F3E" w:rsidRDefault="00005241" w:rsidP="00915DAD">
            <w:pPr>
              <w:pStyle w:val="TAH"/>
            </w:pPr>
            <w:r w:rsidRPr="00A83F3E">
              <w:t>3</w:t>
            </w:r>
          </w:p>
        </w:tc>
        <w:tc>
          <w:tcPr>
            <w:tcW w:w="284" w:type="dxa"/>
          </w:tcPr>
          <w:p w:rsidR="00005241" w:rsidRPr="00A83F3E" w:rsidRDefault="00005241" w:rsidP="00915DAD">
            <w:pPr>
              <w:pStyle w:val="TAH"/>
            </w:pPr>
            <w:r w:rsidRPr="00A83F3E">
              <w:t>2</w:t>
            </w:r>
          </w:p>
        </w:tc>
        <w:tc>
          <w:tcPr>
            <w:tcW w:w="284" w:type="dxa"/>
          </w:tcPr>
          <w:p w:rsidR="00005241" w:rsidRPr="00A83F3E" w:rsidRDefault="00005241" w:rsidP="00915DAD">
            <w:pPr>
              <w:pStyle w:val="TAH"/>
            </w:pPr>
            <w:r w:rsidRPr="00A83F3E">
              <w:t>1</w:t>
            </w:r>
          </w:p>
        </w:tc>
        <w:tc>
          <w:tcPr>
            <w:tcW w:w="709" w:type="dxa"/>
          </w:tcPr>
          <w:p w:rsidR="00005241" w:rsidRPr="003168A2" w:rsidRDefault="00005241" w:rsidP="00915DAD">
            <w:pPr>
              <w:pStyle w:val="TAL"/>
            </w:pPr>
          </w:p>
        </w:tc>
        <w:tc>
          <w:tcPr>
            <w:tcW w:w="4111" w:type="dxa"/>
          </w:tcPr>
          <w:p w:rsidR="00005241" w:rsidRPr="00A83F3E" w:rsidRDefault="00005241" w:rsidP="00915DAD">
            <w:pPr>
              <w:pStyle w:val="TAL"/>
            </w:pP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Illegal UE</w:t>
            </w:r>
          </w:p>
        </w:tc>
      </w:tr>
      <w:tr w:rsidR="00005241" w:rsidRPr="003168A2" w:rsidTr="00915DAD">
        <w:trPr>
          <w:jc w:val="center"/>
        </w:trPr>
        <w:tc>
          <w:tcPr>
            <w:tcW w:w="284" w:type="dxa"/>
          </w:tcPr>
          <w:p w:rsidR="00005241" w:rsidRPr="003168A2" w:rsidRDefault="00005241" w:rsidP="00915DAD">
            <w:pPr>
              <w:pStyle w:val="TAC"/>
            </w:pPr>
            <w:r w:rsidRPr="00FE320E">
              <w:t>0</w:t>
            </w:r>
          </w:p>
        </w:tc>
        <w:tc>
          <w:tcPr>
            <w:tcW w:w="285" w:type="dxa"/>
          </w:tcPr>
          <w:p w:rsidR="00005241" w:rsidRPr="003168A2" w:rsidRDefault="00005241" w:rsidP="00915DAD">
            <w:pPr>
              <w:pStyle w:val="TAC"/>
            </w:pPr>
            <w:r w:rsidRPr="00FE320E">
              <w:t>0</w:t>
            </w:r>
          </w:p>
        </w:tc>
        <w:tc>
          <w:tcPr>
            <w:tcW w:w="283" w:type="dxa"/>
          </w:tcPr>
          <w:p w:rsidR="00005241" w:rsidRPr="003168A2" w:rsidRDefault="00005241" w:rsidP="00915DAD">
            <w:pPr>
              <w:pStyle w:val="TAC"/>
            </w:pPr>
            <w:r w:rsidRPr="00FE320E">
              <w:t>0</w:t>
            </w:r>
          </w:p>
        </w:tc>
        <w:tc>
          <w:tcPr>
            <w:tcW w:w="283" w:type="dxa"/>
          </w:tcPr>
          <w:p w:rsidR="00005241" w:rsidRPr="003168A2" w:rsidRDefault="00005241" w:rsidP="00915DAD">
            <w:pPr>
              <w:pStyle w:val="TAC"/>
            </w:pPr>
            <w:r w:rsidRPr="00FE320E">
              <w:t>0</w:t>
            </w:r>
          </w:p>
        </w:tc>
        <w:tc>
          <w:tcPr>
            <w:tcW w:w="284" w:type="dxa"/>
          </w:tcPr>
          <w:p w:rsidR="00005241" w:rsidRPr="003168A2" w:rsidRDefault="00005241" w:rsidP="00915DAD">
            <w:pPr>
              <w:pStyle w:val="TAC"/>
            </w:pPr>
            <w:r w:rsidRPr="00FE320E">
              <w:t>0</w:t>
            </w:r>
          </w:p>
        </w:tc>
        <w:tc>
          <w:tcPr>
            <w:tcW w:w="284" w:type="dxa"/>
          </w:tcPr>
          <w:p w:rsidR="00005241" w:rsidRPr="003168A2" w:rsidRDefault="00005241" w:rsidP="00915DAD">
            <w:pPr>
              <w:pStyle w:val="TAC"/>
            </w:pPr>
            <w:r w:rsidRPr="00FE320E">
              <w:t>1</w:t>
            </w:r>
          </w:p>
        </w:tc>
        <w:tc>
          <w:tcPr>
            <w:tcW w:w="284" w:type="dxa"/>
          </w:tcPr>
          <w:p w:rsidR="00005241" w:rsidRPr="003168A2" w:rsidRDefault="00005241" w:rsidP="00915DAD">
            <w:pPr>
              <w:pStyle w:val="TAC"/>
            </w:pPr>
            <w:r w:rsidRPr="00FE320E">
              <w:t>0</w:t>
            </w:r>
          </w:p>
        </w:tc>
        <w:tc>
          <w:tcPr>
            <w:tcW w:w="284" w:type="dxa"/>
          </w:tcPr>
          <w:p w:rsidR="00005241" w:rsidRPr="003168A2" w:rsidRDefault="00005241" w:rsidP="00915DAD">
            <w:pPr>
              <w:pStyle w:val="TAC"/>
            </w:pPr>
            <w:r w:rsidRPr="00FE320E">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P</w:t>
            </w:r>
            <w:r w:rsidRPr="001D3B38">
              <w:t>EI not</w:t>
            </w:r>
            <w:r>
              <w:t xml:space="preserve"> </w:t>
            </w:r>
            <w:r w:rsidRPr="001D3B38">
              <w:t>accepted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Illegal ME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5G</w:t>
            </w:r>
            <w:r w:rsidRPr="003168A2">
              <w:t>S services not allowed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Implicitly de</w:t>
            </w:r>
            <w:r>
              <w:t>registered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PLMN not allowed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Tracking a</w:t>
            </w:r>
            <w:r w:rsidRPr="003168A2">
              <w:t>rea not allowed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Roaming not allowed in this tracking area</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Synch failure</w:t>
            </w:r>
          </w:p>
        </w:tc>
      </w:tr>
      <w:tr w:rsidR="00005241" w:rsidRPr="003168A2" w:rsidTr="00915DAD">
        <w:trPr>
          <w:jc w:val="center"/>
        </w:trPr>
        <w:tc>
          <w:tcPr>
            <w:tcW w:w="284" w:type="dxa"/>
          </w:tcPr>
          <w:p w:rsidR="00005241" w:rsidRPr="003168A2" w:rsidRDefault="00005241" w:rsidP="00915DAD">
            <w:pPr>
              <w:pStyle w:val="TAC"/>
            </w:pPr>
            <w:r>
              <w:t>0</w:t>
            </w:r>
          </w:p>
        </w:tc>
        <w:tc>
          <w:tcPr>
            <w:tcW w:w="285" w:type="dxa"/>
          </w:tcPr>
          <w:p w:rsidR="00005241" w:rsidRPr="003168A2" w:rsidRDefault="00005241" w:rsidP="00915DAD">
            <w:pPr>
              <w:pStyle w:val="TAC"/>
            </w:pPr>
            <w:r>
              <w:t>0</w:t>
            </w:r>
          </w:p>
        </w:tc>
        <w:tc>
          <w:tcPr>
            <w:tcW w:w="283" w:type="dxa"/>
          </w:tcPr>
          <w:p w:rsidR="00005241" w:rsidRPr="003168A2" w:rsidRDefault="00005241" w:rsidP="00915DAD">
            <w:pPr>
              <w:pStyle w:val="TAC"/>
            </w:pPr>
            <w:r>
              <w:t>0</w:t>
            </w:r>
          </w:p>
        </w:tc>
        <w:tc>
          <w:tcPr>
            <w:tcW w:w="283" w:type="dxa"/>
          </w:tcPr>
          <w:p w:rsidR="00005241" w:rsidRPr="003168A2" w:rsidRDefault="00005241" w:rsidP="00915DAD">
            <w:pPr>
              <w:pStyle w:val="TAC"/>
            </w:pPr>
            <w:r>
              <w:t>1</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0</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t>N1 mode not allowed</w:t>
            </w:r>
          </w:p>
        </w:tc>
      </w:tr>
      <w:tr w:rsidR="00005241" w:rsidRPr="003168A2" w:rsidTr="00915DAD">
        <w:trPr>
          <w:jc w:val="center"/>
        </w:trPr>
        <w:tc>
          <w:tcPr>
            <w:tcW w:w="284" w:type="dxa"/>
          </w:tcPr>
          <w:p w:rsidR="00005241" w:rsidRDefault="00005241" w:rsidP="00915DAD">
            <w:pPr>
              <w:pStyle w:val="TAC"/>
            </w:pPr>
            <w:r>
              <w:t>0</w:t>
            </w:r>
          </w:p>
        </w:tc>
        <w:tc>
          <w:tcPr>
            <w:tcW w:w="285" w:type="dxa"/>
          </w:tcPr>
          <w:p w:rsidR="00005241" w:rsidRDefault="00005241" w:rsidP="00915DAD">
            <w:pPr>
              <w:pStyle w:val="TAC"/>
            </w:pPr>
            <w:r>
              <w:t>0</w:t>
            </w:r>
          </w:p>
        </w:tc>
        <w:tc>
          <w:tcPr>
            <w:tcW w:w="283" w:type="dxa"/>
          </w:tcPr>
          <w:p w:rsidR="00005241" w:rsidRDefault="00005241" w:rsidP="00915DAD">
            <w:pPr>
              <w:pStyle w:val="TAC"/>
            </w:pPr>
            <w:r>
              <w:t>0</w:t>
            </w:r>
          </w:p>
        </w:tc>
        <w:tc>
          <w:tcPr>
            <w:tcW w:w="283" w:type="dxa"/>
          </w:tcPr>
          <w:p w:rsidR="00005241" w:rsidRDefault="00005241" w:rsidP="00915DAD">
            <w:pPr>
              <w:pStyle w:val="TAC"/>
            </w:pPr>
            <w:r>
              <w:t>1</w:t>
            </w:r>
          </w:p>
        </w:tc>
        <w:tc>
          <w:tcPr>
            <w:tcW w:w="284" w:type="dxa"/>
          </w:tcPr>
          <w:p w:rsidR="00005241" w:rsidRDefault="00005241" w:rsidP="00915DAD">
            <w:pPr>
              <w:pStyle w:val="TAC"/>
            </w:pPr>
            <w:r>
              <w:t>1</w:t>
            </w:r>
          </w:p>
        </w:tc>
        <w:tc>
          <w:tcPr>
            <w:tcW w:w="284" w:type="dxa"/>
          </w:tcPr>
          <w:p w:rsidR="00005241" w:rsidRDefault="00005241" w:rsidP="00915DAD">
            <w:pPr>
              <w:pStyle w:val="TAC"/>
            </w:pPr>
            <w:r>
              <w:t>1</w:t>
            </w:r>
          </w:p>
        </w:tc>
        <w:tc>
          <w:tcPr>
            <w:tcW w:w="284" w:type="dxa"/>
          </w:tcPr>
          <w:p w:rsidR="00005241" w:rsidRDefault="00005241" w:rsidP="00915DAD">
            <w:pPr>
              <w:pStyle w:val="TAC"/>
            </w:pPr>
            <w:r>
              <w:t>0</w:t>
            </w:r>
          </w:p>
        </w:tc>
        <w:tc>
          <w:tcPr>
            <w:tcW w:w="284" w:type="dxa"/>
          </w:tcPr>
          <w:p w:rsidR="00005241" w:rsidRDefault="00005241" w:rsidP="00915DAD">
            <w:pPr>
              <w:pStyle w:val="TAC"/>
            </w:pPr>
            <w:r>
              <w:t>0</w:t>
            </w:r>
          </w:p>
        </w:tc>
        <w:tc>
          <w:tcPr>
            <w:tcW w:w="709" w:type="dxa"/>
          </w:tcPr>
          <w:p w:rsidR="00005241" w:rsidRPr="003168A2" w:rsidRDefault="00005241" w:rsidP="00915DAD">
            <w:pPr>
              <w:pStyle w:val="TAL"/>
            </w:pPr>
          </w:p>
        </w:tc>
        <w:tc>
          <w:tcPr>
            <w:tcW w:w="4111" w:type="dxa"/>
          </w:tcPr>
          <w:p w:rsidR="00005241" w:rsidRDefault="00005241" w:rsidP="00915DAD">
            <w:pPr>
              <w:pStyle w:val="TAL"/>
            </w:pPr>
            <w:r>
              <w:t>Restricted service area</w:t>
            </w:r>
          </w:p>
        </w:tc>
      </w:tr>
      <w:tr w:rsidR="00005241" w:rsidRPr="005E41CC" w:rsidTr="00915DAD">
        <w:trPr>
          <w:jc w:val="center"/>
        </w:trPr>
        <w:tc>
          <w:tcPr>
            <w:tcW w:w="284" w:type="dxa"/>
          </w:tcPr>
          <w:p w:rsidR="00005241" w:rsidRPr="005E41CC" w:rsidRDefault="00005241" w:rsidP="00915DAD">
            <w:pPr>
              <w:pStyle w:val="TAC"/>
              <w:rPr>
                <w:rFonts w:eastAsiaTheme="minorEastAsia"/>
              </w:rPr>
            </w:pPr>
            <w:r w:rsidRPr="00533EB8">
              <w:rPr>
                <w:rFonts w:eastAsiaTheme="minorEastAsia"/>
              </w:rPr>
              <w:t>0</w:t>
            </w:r>
          </w:p>
        </w:tc>
        <w:tc>
          <w:tcPr>
            <w:tcW w:w="285" w:type="dxa"/>
          </w:tcPr>
          <w:p w:rsidR="00005241" w:rsidRPr="005E41CC" w:rsidRDefault="00005241" w:rsidP="00915DAD">
            <w:pPr>
              <w:pStyle w:val="TAC"/>
              <w:rPr>
                <w:rFonts w:eastAsiaTheme="minorEastAsia"/>
              </w:rPr>
            </w:pPr>
            <w:r w:rsidRPr="00533EB8">
              <w:rPr>
                <w:rFonts w:eastAsiaTheme="minorEastAsia"/>
              </w:rPr>
              <w:t>0</w:t>
            </w:r>
          </w:p>
        </w:tc>
        <w:tc>
          <w:tcPr>
            <w:tcW w:w="283" w:type="dxa"/>
          </w:tcPr>
          <w:p w:rsidR="00005241" w:rsidRPr="005E41CC" w:rsidRDefault="00005241" w:rsidP="00915DAD">
            <w:pPr>
              <w:pStyle w:val="TAC"/>
              <w:rPr>
                <w:rFonts w:eastAsiaTheme="minorEastAsia"/>
              </w:rPr>
            </w:pPr>
            <w:r w:rsidRPr="00533EB8">
              <w:rPr>
                <w:rFonts w:eastAsiaTheme="minorEastAsia"/>
              </w:rPr>
              <w:t>1</w:t>
            </w:r>
          </w:p>
        </w:tc>
        <w:tc>
          <w:tcPr>
            <w:tcW w:w="283" w:type="dxa"/>
          </w:tcPr>
          <w:p w:rsidR="00005241" w:rsidRPr="005E41CC" w:rsidRDefault="00005241" w:rsidP="00915DAD">
            <w:pPr>
              <w:pStyle w:val="TAC"/>
              <w:rPr>
                <w:rFonts w:eastAsiaTheme="minorEastAsia"/>
              </w:rPr>
            </w:pPr>
            <w:r w:rsidRPr="00533EB8">
              <w:rPr>
                <w:rFonts w:eastAsiaTheme="minorEastAsia"/>
              </w:rPr>
              <w:t>0</w:t>
            </w:r>
          </w:p>
        </w:tc>
        <w:tc>
          <w:tcPr>
            <w:tcW w:w="284" w:type="dxa"/>
          </w:tcPr>
          <w:p w:rsidR="00005241" w:rsidRPr="005E41CC" w:rsidRDefault="00005241" w:rsidP="00915DAD">
            <w:pPr>
              <w:pStyle w:val="TAC"/>
              <w:rPr>
                <w:rFonts w:eastAsiaTheme="minorEastAsia"/>
              </w:rPr>
            </w:pPr>
            <w:r w:rsidRPr="00533EB8">
              <w:rPr>
                <w:rFonts w:eastAsiaTheme="minorEastAsia"/>
              </w:rPr>
              <w:t>1</w:t>
            </w:r>
          </w:p>
        </w:tc>
        <w:tc>
          <w:tcPr>
            <w:tcW w:w="284" w:type="dxa"/>
          </w:tcPr>
          <w:p w:rsidR="00005241" w:rsidRPr="005E41CC" w:rsidRDefault="00005241" w:rsidP="00915DAD">
            <w:pPr>
              <w:pStyle w:val="TAC"/>
              <w:rPr>
                <w:rFonts w:eastAsiaTheme="minorEastAsia"/>
              </w:rPr>
            </w:pPr>
            <w:r w:rsidRPr="00533EB8">
              <w:rPr>
                <w:rFonts w:eastAsiaTheme="minorEastAsia"/>
              </w:rPr>
              <w:t>0</w:t>
            </w:r>
          </w:p>
        </w:tc>
        <w:tc>
          <w:tcPr>
            <w:tcW w:w="284" w:type="dxa"/>
          </w:tcPr>
          <w:p w:rsidR="00005241" w:rsidRPr="005E41CC" w:rsidRDefault="00005241" w:rsidP="00915DAD">
            <w:pPr>
              <w:pStyle w:val="TAC"/>
              <w:rPr>
                <w:rFonts w:eastAsiaTheme="minorEastAsia"/>
              </w:rPr>
            </w:pPr>
            <w:r w:rsidRPr="00533EB8">
              <w:rPr>
                <w:rFonts w:eastAsiaTheme="minorEastAsia"/>
              </w:rPr>
              <w:t>1</w:t>
            </w:r>
          </w:p>
        </w:tc>
        <w:tc>
          <w:tcPr>
            <w:tcW w:w="284" w:type="dxa"/>
          </w:tcPr>
          <w:p w:rsidR="00005241" w:rsidRPr="005E41CC" w:rsidRDefault="00005241" w:rsidP="00915DAD">
            <w:pPr>
              <w:pStyle w:val="TAC"/>
              <w:rPr>
                <w:rFonts w:eastAsiaTheme="minorEastAsia"/>
              </w:rPr>
            </w:pPr>
            <w:r>
              <w:rPr>
                <w:rFonts w:eastAsiaTheme="minorEastAsia"/>
              </w:rPr>
              <w:t>1</w:t>
            </w:r>
          </w:p>
        </w:tc>
        <w:tc>
          <w:tcPr>
            <w:tcW w:w="709" w:type="dxa"/>
          </w:tcPr>
          <w:p w:rsidR="00005241" w:rsidRPr="005E41CC" w:rsidRDefault="00005241" w:rsidP="00915DAD">
            <w:pPr>
              <w:pStyle w:val="TAL"/>
              <w:rPr>
                <w:rFonts w:eastAsiaTheme="minorEastAsia"/>
              </w:rPr>
            </w:pPr>
          </w:p>
        </w:tc>
        <w:tc>
          <w:tcPr>
            <w:tcW w:w="4111" w:type="dxa"/>
          </w:tcPr>
          <w:p w:rsidR="00005241" w:rsidRPr="005E41CC" w:rsidRDefault="00005241" w:rsidP="00915DAD">
            <w:pPr>
              <w:pStyle w:val="TAL"/>
              <w:rPr>
                <w:rFonts w:eastAsiaTheme="minorEastAsia"/>
              </w:rPr>
            </w:pPr>
            <w:r>
              <w:rPr>
                <w:rFonts w:eastAsiaTheme="minorEastAsia"/>
              </w:rPr>
              <w:t>LADN not available</w:t>
            </w:r>
          </w:p>
        </w:tc>
      </w:tr>
      <w:tr w:rsidR="008F0E34" w:rsidRPr="005E41CC" w:rsidTr="00915DAD">
        <w:trPr>
          <w:jc w:val="center"/>
          <w:ins w:id="562" w:author="Ericsson User, R04" w:date="2018-04-20T01:52:00Z"/>
        </w:trPr>
        <w:tc>
          <w:tcPr>
            <w:tcW w:w="284" w:type="dxa"/>
          </w:tcPr>
          <w:p w:rsidR="008F0E34" w:rsidRPr="00533EB8" w:rsidRDefault="0006051E" w:rsidP="00915DAD">
            <w:pPr>
              <w:pStyle w:val="TAC"/>
              <w:rPr>
                <w:ins w:id="563" w:author="Ericsson User, R04" w:date="2018-04-20T01:52:00Z"/>
                <w:rFonts w:eastAsiaTheme="minorEastAsia"/>
              </w:rPr>
            </w:pPr>
            <w:ins w:id="564" w:author="Ericsson User, R04" w:date="2018-04-20T01:52:00Z">
              <w:r>
                <w:rPr>
                  <w:rFonts w:eastAsiaTheme="minorEastAsia"/>
                </w:rPr>
                <w:t>x</w:t>
              </w:r>
            </w:ins>
          </w:p>
        </w:tc>
        <w:tc>
          <w:tcPr>
            <w:tcW w:w="285" w:type="dxa"/>
          </w:tcPr>
          <w:p w:rsidR="008F0E34" w:rsidRPr="00533EB8" w:rsidRDefault="0006051E" w:rsidP="00915DAD">
            <w:pPr>
              <w:pStyle w:val="TAC"/>
              <w:rPr>
                <w:ins w:id="565" w:author="Ericsson User, R04" w:date="2018-04-20T01:52:00Z"/>
                <w:rFonts w:eastAsiaTheme="minorEastAsia"/>
              </w:rPr>
            </w:pPr>
            <w:ins w:id="566" w:author="Ericsson User, R04" w:date="2018-04-20T01:52:00Z">
              <w:r>
                <w:rPr>
                  <w:rFonts w:eastAsiaTheme="minorEastAsia"/>
                </w:rPr>
                <w:t>x</w:t>
              </w:r>
            </w:ins>
          </w:p>
        </w:tc>
        <w:tc>
          <w:tcPr>
            <w:tcW w:w="283" w:type="dxa"/>
          </w:tcPr>
          <w:p w:rsidR="008F0E34" w:rsidRPr="00533EB8" w:rsidRDefault="0006051E" w:rsidP="00915DAD">
            <w:pPr>
              <w:pStyle w:val="TAC"/>
              <w:rPr>
                <w:ins w:id="567" w:author="Ericsson User, R04" w:date="2018-04-20T01:52:00Z"/>
                <w:rFonts w:eastAsiaTheme="minorEastAsia"/>
              </w:rPr>
            </w:pPr>
            <w:ins w:id="568" w:author="Ericsson User, R04" w:date="2018-04-20T01:52:00Z">
              <w:r>
                <w:rPr>
                  <w:rFonts w:eastAsiaTheme="minorEastAsia"/>
                </w:rPr>
                <w:t>x</w:t>
              </w:r>
            </w:ins>
          </w:p>
        </w:tc>
        <w:tc>
          <w:tcPr>
            <w:tcW w:w="283" w:type="dxa"/>
          </w:tcPr>
          <w:p w:rsidR="008F0E34" w:rsidRPr="00533EB8" w:rsidRDefault="0006051E" w:rsidP="00915DAD">
            <w:pPr>
              <w:pStyle w:val="TAC"/>
              <w:rPr>
                <w:ins w:id="569" w:author="Ericsson User, R04" w:date="2018-04-20T01:52:00Z"/>
                <w:rFonts w:eastAsiaTheme="minorEastAsia"/>
              </w:rPr>
            </w:pPr>
            <w:ins w:id="570" w:author="Ericsson User, R04" w:date="2018-04-20T01:52:00Z">
              <w:r>
                <w:rPr>
                  <w:rFonts w:eastAsiaTheme="minorEastAsia"/>
                </w:rPr>
                <w:t>x</w:t>
              </w:r>
            </w:ins>
          </w:p>
        </w:tc>
        <w:tc>
          <w:tcPr>
            <w:tcW w:w="284" w:type="dxa"/>
          </w:tcPr>
          <w:p w:rsidR="008F0E34" w:rsidRPr="00533EB8" w:rsidRDefault="0006051E" w:rsidP="00915DAD">
            <w:pPr>
              <w:pStyle w:val="TAC"/>
              <w:rPr>
                <w:ins w:id="571" w:author="Ericsson User, R04" w:date="2018-04-20T01:52:00Z"/>
                <w:rFonts w:eastAsiaTheme="minorEastAsia"/>
              </w:rPr>
            </w:pPr>
            <w:ins w:id="572" w:author="Ericsson User, R04" w:date="2018-04-20T01:52:00Z">
              <w:r>
                <w:rPr>
                  <w:rFonts w:eastAsiaTheme="minorEastAsia"/>
                </w:rPr>
                <w:t>x</w:t>
              </w:r>
            </w:ins>
          </w:p>
        </w:tc>
        <w:tc>
          <w:tcPr>
            <w:tcW w:w="284" w:type="dxa"/>
          </w:tcPr>
          <w:p w:rsidR="008F0E34" w:rsidRPr="00533EB8" w:rsidRDefault="0006051E" w:rsidP="00915DAD">
            <w:pPr>
              <w:pStyle w:val="TAC"/>
              <w:rPr>
                <w:ins w:id="573" w:author="Ericsson User, R04" w:date="2018-04-20T01:52:00Z"/>
                <w:rFonts w:eastAsiaTheme="minorEastAsia"/>
              </w:rPr>
            </w:pPr>
            <w:ins w:id="574" w:author="Ericsson User, R04" w:date="2018-04-20T01:52:00Z">
              <w:r>
                <w:rPr>
                  <w:rFonts w:eastAsiaTheme="minorEastAsia"/>
                </w:rPr>
                <w:t>x</w:t>
              </w:r>
            </w:ins>
          </w:p>
        </w:tc>
        <w:tc>
          <w:tcPr>
            <w:tcW w:w="284" w:type="dxa"/>
          </w:tcPr>
          <w:p w:rsidR="008F0E34" w:rsidRPr="00533EB8" w:rsidRDefault="0006051E" w:rsidP="00915DAD">
            <w:pPr>
              <w:pStyle w:val="TAC"/>
              <w:rPr>
                <w:ins w:id="575" w:author="Ericsson User, R04" w:date="2018-04-20T01:52:00Z"/>
                <w:rFonts w:eastAsiaTheme="minorEastAsia"/>
              </w:rPr>
            </w:pPr>
            <w:ins w:id="576" w:author="Ericsson User, R04" w:date="2018-04-20T01:52:00Z">
              <w:r>
                <w:rPr>
                  <w:rFonts w:eastAsiaTheme="minorEastAsia"/>
                </w:rPr>
                <w:t>x</w:t>
              </w:r>
            </w:ins>
          </w:p>
        </w:tc>
        <w:tc>
          <w:tcPr>
            <w:tcW w:w="284" w:type="dxa"/>
          </w:tcPr>
          <w:p w:rsidR="008F0E34" w:rsidRDefault="0006051E" w:rsidP="00915DAD">
            <w:pPr>
              <w:pStyle w:val="TAC"/>
              <w:rPr>
                <w:ins w:id="577" w:author="Ericsson User, R04" w:date="2018-04-20T01:52:00Z"/>
                <w:rFonts w:eastAsiaTheme="minorEastAsia"/>
              </w:rPr>
            </w:pPr>
            <w:ins w:id="578" w:author="Ericsson User, R04" w:date="2018-04-20T01:52:00Z">
              <w:r>
                <w:rPr>
                  <w:rFonts w:eastAsiaTheme="minorEastAsia"/>
                </w:rPr>
                <w:t>x</w:t>
              </w:r>
            </w:ins>
          </w:p>
        </w:tc>
        <w:tc>
          <w:tcPr>
            <w:tcW w:w="709" w:type="dxa"/>
          </w:tcPr>
          <w:p w:rsidR="008F0E34" w:rsidRPr="005E41CC" w:rsidRDefault="0006051E" w:rsidP="00915DAD">
            <w:pPr>
              <w:pStyle w:val="TAL"/>
              <w:rPr>
                <w:ins w:id="579" w:author="Ericsson User, R04" w:date="2018-04-20T01:52:00Z"/>
                <w:rFonts w:eastAsiaTheme="minorEastAsia"/>
              </w:rPr>
            </w:pPr>
            <w:ins w:id="580" w:author="Ericsson User, R04" w:date="2018-04-20T01:52:00Z">
              <w:r>
                <w:rPr>
                  <w:rFonts w:eastAsiaTheme="minorEastAsia"/>
                </w:rPr>
                <w:t>x</w:t>
              </w:r>
            </w:ins>
          </w:p>
        </w:tc>
        <w:tc>
          <w:tcPr>
            <w:tcW w:w="4111" w:type="dxa"/>
          </w:tcPr>
          <w:p w:rsidR="008F0E34" w:rsidRDefault="0006051E" w:rsidP="00915DAD">
            <w:pPr>
              <w:pStyle w:val="TAL"/>
              <w:rPr>
                <w:ins w:id="581" w:author="Ericsson User, R04" w:date="2018-04-20T01:52:00Z"/>
                <w:rFonts w:eastAsiaTheme="minorEastAsia"/>
              </w:rPr>
            </w:pPr>
            <w:ins w:id="582" w:author="Ericsson User, R04" w:date="2018-04-20T01:52:00Z">
              <w:r>
                <w:t>I</w:t>
              </w:r>
              <w:r w:rsidRPr="006411D2">
                <w:t>nsufficient resources</w:t>
              </w:r>
              <w:r>
                <w:rPr>
                  <w:rFonts w:hint="eastAsia"/>
                </w:rPr>
                <w:t xml:space="preserve"> for specific slice and DNN</w:t>
              </w:r>
            </w:ins>
          </w:p>
        </w:tc>
      </w:tr>
      <w:tr w:rsidR="0006051E" w:rsidRPr="005E41CC" w:rsidTr="00915DAD">
        <w:trPr>
          <w:jc w:val="center"/>
          <w:ins w:id="583" w:author="Ericsson User, R04" w:date="2018-04-20T01:52:00Z"/>
        </w:trPr>
        <w:tc>
          <w:tcPr>
            <w:tcW w:w="284" w:type="dxa"/>
          </w:tcPr>
          <w:p w:rsidR="0006051E" w:rsidRDefault="0006051E" w:rsidP="00915DAD">
            <w:pPr>
              <w:pStyle w:val="TAC"/>
              <w:rPr>
                <w:ins w:id="584" w:author="Ericsson User, R04" w:date="2018-04-20T01:52:00Z"/>
                <w:rFonts w:eastAsiaTheme="minorEastAsia"/>
              </w:rPr>
            </w:pPr>
            <w:ins w:id="585" w:author="Ericsson User, R04" w:date="2018-04-20T01:52:00Z">
              <w:r>
                <w:rPr>
                  <w:rFonts w:eastAsiaTheme="minorEastAsia"/>
                </w:rPr>
                <w:t>y</w:t>
              </w:r>
            </w:ins>
          </w:p>
        </w:tc>
        <w:tc>
          <w:tcPr>
            <w:tcW w:w="285" w:type="dxa"/>
          </w:tcPr>
          <w:p w:rsidR="0006051E" w:rsidRDefault="0006051E" w:rsidP="00915DAD">
            <w:pPr>
              <w:pStyle w:val="TAC"/>
              <w:rPr>
                <w:ins w:id="586" w:author="Ericsson User, R04" w:date="2018-04-20T01:52:00Z"/>
                <w:rFonts w:eastAsiaTheme="minorEastAsia"/>
              </w:rPr>
            </w:pPr>
            <w:ins w:id="587" w:author="Ericsson User, R04" w:date="2018-04-20T01:52:00Z">
              <w:r>
                <w:rPr>
                  <w:rFonts w:eastAsiaTheme="minorEastAsia"/>
                </w:rPr>
                <w:t>y</w:t>
              </w:r>
            </w:ins>
          </w:p>
        </w:tc>
        <w:tc>
          <w:tcPr>
            <w:tcW w:w="283" w:type="dxa"/>
          </w:tcPr>
          <w:p w:rsidR="0006051E" w:rsidRDefault="0006051E" w:rsidP="00915DAD">
            <w:pPr>
              <w:pStyle w:val="TAC"/>
              <w:rPr>
                <w:ins w:id="588" w:author="Ericsson User, R04" w:date="2018-04-20T01:52:00Z"/>
                <w:rFonts w:eastAsiaTheme="minorEastAsia"/>
              </w:rPr>
            </w:pPr>
            <w:ins w:id="589" w:author="Ericsson User, R04" w:date="2018-04-20T01:52:00Z">
              <w:r>
                <w:rPr>
                  <w:rFonts w:eastAsiaTheme="minorEastAsia"/>
                </w:rPr>
                <w:t>y</w:t>
              </w:r>
            </w:ins>
          </w:p>
        </w:tc>
        <w:tc>
          <w:tcPr>
            <w:tcW w:w="283" w:type="dxa"/>
          </w:tcPr>
          <w:p w:rsidR="0006051E" w:rsidRDefault="0006051E" w:rsidP="00915DAD">
            <w:pPr>
              <w:pStyle w:val="TAC"/>
              <w:rPr>
                <w:ins w:id="590" w:author="Ericsson User, R04" w:date="2018-04-20T01:52:00Z"/>
                <w:rFonts w:eastAsiaTheme="minorEastAsia"/>
              </w:rPr>
            </w:pPr>
            <w:ins w:id="591" w:author="Ericsson User, R04" w:date="2018-04-20T01:52:00Z">
              <w:r>
                <w:rPr>
                  <w:rFonts w:eastAsiaTheme="minorEastAsia"/>
                </w:rPr>
                <w:t>y</w:t>
              </w:r>
            </w:ins>
          </w:p>
        </w:tc>
        <w:tc>
          <w:tcPr>
            <w:tcW w:w="284" w:type="dxa"/>
          </w:tcPr>
          <w:p w:rsidR="0006051E" w:rsidRDefault="0006051E" w:rsidP="00915DAD">
            <w:pPr>
              <w:pStyle w:val="TAC"/>
              <w:rPr>
                <w:ins w:id="592" w:author="Ericsson User, R04" w:date="2018-04-20T01:52:00Z"/>
                <w:rFonts w:eastAsiaTheme="minorEastAsia"/>
              </w:rPr>
            </w:pPr>
            <w:ins w:id="593" w:author="Ericsson User, R04" w:date="2018-04-20T01:52:00Z">
              <w:r>
                <w:rPr>
                  <w:rFonts w:eastAsiaTheme="minorEastAsia"/>
                </w:rPr>
                <w:t>y</w:t>
              </w:r>
            </w:ins>
          </w:p>
        </w:tc>
        <w:tc>
          <w:tcPr>
            <w:tcW w:w="284" w:type="dxa"/>
          </w:tcPr>
          <w:p w:rsidR="0006051E" w:rsidRDefault="0006051E" w:rsidP="00915DAD">
            <w:pPr>
              <w:pStyle w:val="TAC"/>
              <w:rPr>
                <w:ins w:id="594" w:author="Ericsson User, R04" w:date="2018-04-20T01:52:00Z"/>
                <w:rFonts w:eastAsiaTheme="minorEastAsia"/>
              </w:rPr>
            </w:pPr>
            <w:ins w:id="595" w:author="Ericsson User, R04" w:date="2018-04-20T01:52:00Z">
              <w:r>
                <w:rPr>
                  <w:rFonts w:eastAsiaTheme="minorEastAsia"/>
                </w:rPr>
                <w:t>y</w:t>
              </w:r>
            </w:ins>
          </w:p>
        </w:tc>
        <w:tc>
          <w:tcPr>
            <w:tcW w:w="284" w:type="dxa"/>
          </w:tcPr>
          <w:p w:rsidR="0006051E" w:rsidRDefault="0006051E" w:rsidP="00915DAD">
            <w:pPr>
              <w:pStyle w:val="TAC"/>
              <w:rPr>
                <w:ins w:id="596" w:author="Ericsson User, R04" w:date="2018-04-20T01:52:00Z"/>
                <w:rFonts w:eastAsiaTheme="minorEastAsia"/>
              </w:rPr>
            </w:pPr>
            <w:ins w:id="597" w:author="Ericsson User, R04" w:date="2018-04-20T01:52:00Z">
              <w:r>
                <w:rPr>
                  <w:rFonts w:eastAsiaTheme="minorEastAsia"/>
                </w:rPr>
                <w:t>y</w:t>
              </w:r>
            </w:ins>
          </w:p>
        </w:tc>
        <w:tc>
          <w:tcPr>
            <w:tcW w:w="284" w:type="dxa"/>
          </w:tcPr>
          <w:p w:rsidR="0006051E" w:rsidRDefault="0006051E" w:rsidP="00915DAD">
            <w:pPr>
              <w:pStyle w:val="TAC"/>
              <w:rPr>
                <w:ins w:id="598" w:author="Ericsson User, R04" w:date="2018-04-20T01:52:00Z"/>
                <w:rFonts w:eastAsiaTheme="minorEastAsia"/>
              </w:rPr>
            </w:pPr>
            <w:ins w:id="599" w:author="Ericsson User, R04" w:date="2018-04-20T01:52:00Z">
              <w:r>
                <w:rPr>
                  <w:rFonts w:eastAsiaTheme="minorEastAsia"/>
                </w:rPr>
                <w:t>y</w:t>
              </w:r>
            </w:ins>
          </w:p>
        </w:tc>
        <w:tc>
          <w:tcPr>
            <w:tcW w:w="709" w:type="dxa"/>
          </w:tcPr>
          <w:p w:rsidR="0006051E" w:rsidRDefault="0006051E" w:rsidP="00915DAD">
            <w:pPr>
              <w:pStyle w:val="TAL"/>
              <w:rPr>
                <w:ins w:id="600" w:author="Ericsson User, R04" w:date="2018-04-20T01:52:00Z"/>
                <w:rFonts w:eastAsiaTheme="minorEastAsia"/>
              </w:rPr>
            </w:pPr>
            <w:ins w:id="601" w:author="Ericsson User, R04" w:date="2018-04-20T01:52:00Z">
              <w:r>
                <w:rPr>
                  <w:rFonts w:eastAsiaTheme="minorEastAsia"/>
                </w:rPr>
                <w:t>y</w:t>
              </w:r>
            </w:ins>
          </w:p>
        </w:tc>
        <w:tc>
          <w:tcPr>
            <w:tcW w:w="4111" w:type="dxa"/>
          </w:tcPr>
          <w:p w:rsidR="0006051E" w:rsidRDefault="0006051E" w:rsidP="00915DAD">
            <w:pPr>
              <w:pStyle w:val="TAL"/>
              <w:rPr>
                <w:ins w:id="602" w:author="Ericsson User, R04" w:date="2018-04-20T01:52:00Z"/>
              </w:rPr>
            </w:pPr>
            <w:ins w:id="603" w:author="Ericsson User, R04" w:date="2018-04-20T01:52:00Z">
              <w:r>
                <w:t>I</w:t>
              </w:r>
              <w:r w:rsidRPr="006411D2">
                <w:t>nsufficient resources</w:t>
              </w:r>
              <w:r>
                <w:rPr>
                  <w:rFonts w:hint="eastAsia"/>
                </w:rPr>
                <w:t xml:space="preserve"> for specific slice</w:t>
              </w:r>
            </w:ins>
          </w:p>
        </w:tc>
      </w:tr>
      <w:tr w:rsidR="00005241" w:rsidRPr="003168A2" w:rsidTr="00915DAD">
        <w:trPr>
          <w:jc w:val="center"/>
        </w:trPr>
        <w:tc>
          <w:tcPr>
            <w:tcW w:w="284" w:type="dxa"/>
          </w:tcPr>
          <w:p w:rsidR="00005241" w:rsidRPr="003168A2" w:rsidRDefault="00005241" w:rsidP="00915DAD">
            <w:pPr>
              <w:pStyle w:val="TAC"/>
            </w:pPr>
            <w:r>
              <w:t>0</w:t>
            </w:r>
          </w:p>
        </w:tc>
        <w:tc>
          <w:tcPr>
            <w:tcW w:w="285" w:type="dxa"/>
          </w:tcPr>
          <w:p w:rsidR="00005241" w:rsidRPr="003168A2" w:rsidRDefault="00005241" w:rsidP="00915DAD">
            <w:pPr>
              <w:pStyle w:val="TAC"/>
            </w:pPr>
            <w:r>
              <w:t>1</w:t>
            </w:r>
          </w:p>
        </w:tc>
        <w:tc>
          <w:tcPr>
            <w:tcW w:w="283" w:type="dxa"/>
          </w:tcPr>
          <w:p w:rsidR="00005241" w:rsidRPr="003168A2" w:rsidRDefault="00005241" w:rsidP="00915DAD">
            <w:pPr>
              <w:pStyle w:val="TAC"/>
            </w:pPr>
            <w:r>
              <w:t>0</w:t>
            </w:r>
          </w:p>
        </w:tc>
        <w:tc>
          <w:tcPr>
            <w:tcW w:w="283" w:type="dxa"/>
          </w:tcPr>
          <w:p w:rsidR="00005241" w:rsidRPr="003168A2" w:rsidRDefault="00005241" w:rsidP="00915DAD">
            <w:pPr>
              <w:pStyle w:val="TAC"/>
            </w:pPr>
            <w:r>
              <w:t>1</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0</w:t>
            </w:r>
          </w:p>
        </w:tc>
        <w:tc>
          <w:tcPr>
            <w:tcW w:w="284" w:type="dxa"/>
          </w:tcPr>
          <w:p w:rsidR="00005241" w:rsidRPr="003168A2" w:rsidRDefault="00005241" w:rsidP="00915DAD">
            <w:pPr>
              <w:pStyle w:val="TAC"/>
            </w:pPr>
            <w:r>
              <w:t>1</w:t>
            </w:r>
          </w:p>
        </w:tc>
        <w:tc>
          <w:tcPr>
            <w:tcW w:w="284" w:type="dxa"/>
          </w:tcPr>
          <w:p w:rsidR="00005241" w:rsidRPr="003168A2" w:rsidRDefault="00005241" w:rsidP="00915DAD">
            <w:pPr>
              <w:pStyle w:val="TAC"/>
            </w:pPr>
            <w:r>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641124">
              <w:t xml:space="preserve">Payload </w:t>
            </w:r>
            <w:r w:rsidRPr="0035520A">
              <w:t>was not forwarded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3"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Semantically incorrect message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Invalid mandatory information</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Message type non-existent or not implemented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Message type not compatible with the protocol state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rPr>
                <w:lang w:val="fr-FR"/>
              </w:rPr>
            </w:pPr>
            <w:r w:rsidRPr="003168A2">
              <w:rPr>
                <w:lang w:val="fr-FR"/>
              </w:rPr>
              <w:t>Information element non-existent or not implemented</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Conditional IE error</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Message not compatible with the protocol state</w:t>
            </w:r>
          </w:p>
        </w:tc>
      </w:tr>
      <w:tr w:rsidR="00005241" w:rsidRPr="003168A2" w:rsidTr="00915DAD">
        <w:trPr>
          <w:jc w:val="center"/>
        </w:trPr>
        <w:tc>
          <w:tcPr>
            <w:tcW w:w="284" w:type="dxa"/>
          </w:tcPr>
          <w:p w:rsidR="00005241" w:rsidRPr="003168A2" w:rsidRDefault="00005241" w:rsidP="00915DAD">
            <w:pPr>
              <w:pStyle w:val="TAC"/>
            </w:pPr>
            <w:r w:rsidRPr="003168A2">
              <w:t>0</w:t>
            </w:r>
          </w:p>
        </w:tc>
        <w:tc>
          <w:tcPr>
            <w:tcW w:w="285"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1</w:t>
            </w:r>
          </w:p>
        </w:tc>
        <w:tc>
          <w:tcPr>
            <w:tcW w:w="283" w:type="dxa"/>
          </w:tcPr>
          <w:p w:rsidR="00005241" w:rsidRPr="003168A2" w:rsidRDefault="00005241" w:rsidP="00915DAD">
            <w:pPr>
              <w:pStyle w:val="TAC"/>
            </w:pPr>
            <w:r w:rsidRPr="003168A2">
              <w:t>0</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284" w:type="dxa"/>
          </w:tcPr>
          <w:p w:rsidR="00005241" w:rsidRPr="003168A2" w:rsidRDefault="00005241" w:rsidP="00915DAD">
            <w:pPr>
              <w:pStyle w:val="TAC"/>
            </w:pPr>
            <w:r w:rsidRPr="003168A2">
              <w:t>1</w:t>
            </w: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r w:rsidRPr="003168A2">
              <w:t>Protocol error, unspecified</w:t>
            </w:r>
          </w:p>
        </w:tc>
      </w:tr>
      <w:tr w:rsidR="00005241" w:rsidRPr="003168A2" w:rsidTr="00915DAD">
        <w:trPr>
          <w:jc w:val="center"/>
        </w:trPr>
        <w:tc>
          <w:tcPr>
            <w:tcW w:w="284" w:type="dxa"/>
          </w:tcPr>
          <w:p w:rsidR="00005241" w:rsidRPr="003168A2" w:rsidRDefault="00005241" w:rsidP="00915DAD">
            <w:pPr>
              <w:pStyle w:val="TAC"/>
            </w:pPr>
          </w:p>
        </w:tc>
        <w:tc>
          <w:tcPr>
            <w:tcW w:w="285" w:type="dxa"/>
          </w:tcPr>
          <w:p w:rsidR="00005241" w:rsidRPr="003168A2" w:rsidRDefault="00005241" w:rsidP="00915DAD">
            <w:pPr>
              <w:pStyle w:val="TAC"/>
            </w:pPr>
          </w:p>
        </w:tc>
        <w:tc>
          <w:tcPr>
            <w:tcW w:w="283" w:type="dxa"/>
          </w:tcPr>
          <w:p w:rsidR="00005241" w:rsidRPr="003168A2" w:rsidRDefault="00005241" w:rsidP="00915DAD">
            <w:pPr>
              <w:pStyle w:val="TAC"/>
            </w:pPr>
          </w:p>
        </w:tc>
        <w:tc>
          <w:tcPr>
            <w:tcW w:w="283" w:type="dxa"/>
          </w:tcPr>
          <w:p w:rsidR="00005241" w:rsidRPr="003168A2" w:rsidRDefault="00005241" w:rsidP="00915DAD">
            <w:pPr>
              <w:pStyle w:val="TAC"/>
            </w:pPr>
          </w:p>
        </w:tc>
        <w:tc>
          <w:tcPr>
            <w:tcW w:w="284" w:type="dxa"/>
          </w:tcPr>
          <w:p w:rsidR="00005241" w:rsidRPr="003168A2" w:rsidRDefault="00005241" w:rsidP="00915DAD">
            <w:pPr>
              <w:pStyle w:val="TAC"/>
            </w:pPr>
          </w:p>
        </w:tc>
        <w:tc>
          <w:tcPr>
            <w:tcW w:w="284" w:type="dxa"/>
          </w:tcPr>
          <w:p w:rsidR="00005241" w:rsidRPr="003168A2" w:rsidRDefault="00005241" w:rsidP="00915DAD">
            <w:pPr>
              <w:pStyle w:val="TAC"/>
            </w:pPr>
          </w:p>
        </w:tc>
        <w:tc>
          <w:tcPr>
            <w:tcW w:w="284" w:type="dxa"/>
          </w:tcPr>
          <w:p w:rsidR="00005241" w:rsidRPr="003168A2" w:rsidRDefault="00005241" w:rsidP="00915DAD">
            <w:pPr>
              <w:pStyle w:val="TAC"/>
            </w:pPr>
          </w:p>
        </w:tc>
        <w:tc>
          <w:tcPr>
            <w:tcW w:w="284" w:type="dxa"/>
          </w:tcPr>
          <w:p w:rsidR="00005241" w:rsidRPr="003168A2" w:rsidRDefault="00005241" w:rsidP="00915DAD">
            <w:pPr>
              <w:pStyle w:val="TAC"/>
            </w:pPr>
          </w:p>
        </w:tc>
        <w:tc>
          <w:tcPr>
            <w:tcW w:w="709" w:type="dxa"/>
          </w:tcPr>
          <w:p w:rsidR="00005241" w:rsidRPr="003168A2" w:rsidRDefault="00005241" w:rsidP="00915DAD">
            <w:pPr>
              <w:pStyle w:val="TAL"/>
            </w:pPr>
          </w:p>
        </w:tc>
        <w:tc>
          <w:tcPr>
            <w:tcW w:w="4111" w:type="dxa"/>
          </w:tcPr>
          <w:p w:rsidR="00005241" w:rsidRPr="003168A2" w:rsidRDefault="00005241" w:rsidP="00915DAD">
            <w:pPr>
              <w:pStyle w:val="TAL"/>
            </w:pPr>
          </w:p>
        </w:tc>
      </w:tr>
      <w:tr w:rsidR="00005241" w:rsidRPr="003168A2" w:rsidTr="00915DAD">
        <w:trPr>
          <w:jc w:val="center"/>
        </w:trPr>
        <w:tc>
          <w:tcPr>
            <w:tcW w:w="7091" w:type="dxa"/>
            <w:gridSpan w:val="10"/>
          </w:tcPr>
          <w:p w:rsidR="00005241" w:rsidRPr="003168A2" w:rsidRDefault="00005241" w:rsidP="00915DAD">
            <w:pPr>
              <w:pStyle w:val="TAL"/>
            </w:pPr>
            <w:r w:rsidRPr="003168A2">
              <w:t>Any other value received by the mobile station shall be treated as 0110 1111, "</w:t>
            </w:r>
            <w:r>
              <w:t>p</w:t>
            </w:r>
            <w:r w:rsidRPr="003168A2">
              <w:t>rotocol error, unspecified". Any other value received by the network shall be treated as 0110 1111, "</w:t>
            </w:r>
            <w:r>
              <w:t>p</w:t>
            </w:r>
            <w:r w:rsidRPr="003168A2">
              <w:t>rotocol error, unspecified".</w:t>
            </w:r>
          </w:p>
        </w:tc>
      </w:tr>
    </w:tbl>
    <w:p w:rsidR="00005241" w:rsidRPr="003168A2" w:rsidRDefault="00005241" w:rsidP="00005241"/>
    <w:p w:rsidR="00005241" w:rsidRDefault="00005241" w:rsidP="00005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005241" w:rsidRDefault="00005241" w:rsidP="00005241">
      <w:pPr>
        <w:pStyle w:val="Heading2"/>
      </w:pPr>
      <w:bookmarkStart w:id="604" w:name="_Toc508877467"/>
      <w:r>
        <w:t>A</w:t>
      </w:r>
      <w:r w:rsidRPr="003168A2">
        <w:t>.3</w:t>
      </w:r>
      <w:r w:rsidRPr="003168A2">
        <w:tab/>
        <w:t>Causes related to PLMN specific network failures and congestion/authentication failures</w:t>
      </w:r>
      <w:bookmarkEnd w:id="604"/>
    </w:p>
    <w:p w:rsidR="00005241" w:rsidRPr="003168A2" w:rsidRDefault="00005241" w:rsidP="00005241">
      <w:r w:rsidRPr="003168A2">
        <w:t>Cause #21 – Synch failure</w:t>
      </w:r>
    </w:p>
    <w:p w:rsidR="00005241" w:rsidRPr="003168A2" w:rsidRDefault="00005241" w:rsidP="00005241">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005241" w:rsidRPr="005E1FFF" w:rsidRDefault="00005241" w:rsidP="00005241">
      <w:r w:rsidRPr="005E1FFF">
        <w:t>Cause #22 – Congestion</w:t>
      </w:r>
    </w:p>
    <w:p w:rsidR="00005241" w:rsidRPr="004448B8" w:rsidRDefault="00005241" w:rsidP="00005241">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005241" w:rsidRPr="003168A2" w:rsidRDefault="00005241" w:rsidP="00005241">
      <w:r w:rsidRPr="003168A2">
        <w:t>Cause #23 – UE security capabilities mismatch</w:t>
      </w:r>
    </w:p>
    <w:p w:rsidR="00005241" w:rsidRPr="003168A2" w:rsidDel="006D698E" w:rsidRDefault="00005241" w:rsidP="00005241">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005241" w:rsidRPr="003168A2" w:rsidRDefault="00005241" w:rsidP="00005241">
      <w:r w:rsidRPr="003168A2">
        <w:t>Cause #24 – Security mode rejected, unspecified</w:t>
      </w:r>
    </w:p>
    <w:p w:rsidR="00005241" w:rsidRPr="003168A2" w:rsidRDefault="00005241" w:rsidP="00005241">
      <w:pPr>
        <w:pStyle w:val="B1"/>
      </w:pPr>
      <w:r w:rsidRPr="003168A2">
        <w:tab/>
        <w:t xml:space="preserve">This </w:t>
      </w:r>
      <w:r>
        <w:t xml:space="preserve">5GMM </w:t>
      </w:r>
      <w:r w:rsidRPr="003168A2">
        <w:t xml:space="preserve">cause is sent to the network if the security mode command is rejected by the UE if the UE detects that the </w:t>
      </w:r>
      <w:r>
        <w:t>n</w:t>
      </w:r>
      <w:r>
        <w:rPr>
          <w:rFonts w:hint="eastAsia"/>
        </w:rPr>
        <w:t>once</w:t>
      </w:r>
      <w:r w:rsidRPr="00834528">
        <w:rPr>
          <w:rFonts w:hint="eastAsia"/>
          <w:vertAlign w:val="subscript"/>
        </w:rPr>
        <w:t>UE</w:t>
      </w:r>
      <w:r w:rsidRPr="003168A2">
        <w:t xml:space="preserve"> do</w:t>
      </w:r>
      <w:r>
        <w:rPr>
          <w:rFonts w:hint="eastAsia"/>
        </w:rPr>
        <w:t>es</w:t>
      </w:r>
      <w:r w:rsidRPr="003168A2">
        <w:t xml:space="preserve"> not match the </w:t>
      </w:r>
      <w:r>
        <w:rPr>
          <w:rFonts w:hint="eastAsia"/>
        </w:rPr>
        <w:t>one</w:t>
      </w:r>
      <w:r w:rsidRPr="003168A2">
        <w:t xml:space="preserve"> sent back by the network </w:t>
      </w:r>
      <w:r>
        <w:rPr>
          <w:rFonts w:hint="eastAsia"/>
        </w:rPr>
        <w:t xml:space="preserve">or </w:t>
      </w:r>
      <w:r w:rsidRPr="003168A2">
        <w:t>for unspecified reasons.</w:t>
      </w:r>
    </w:p>
    <w:p w:rsidR="00005241" w:rsidRPr="00522026" w:rsidRDefault="00005241" w:rsidP="00005241">
      <w:r w:rsidRPr="00522026">
        <w:t xml:space="preserve">Cause </w:t>
      </w:r>
      <w:r>
        <w:t>#28</w:t>
      </w:r>
      <w:r w:rsidRPr="00522026">
        <w:t xml:space="preserve"> – </w:t>
      </w:r>
      <w:r>
        <w:t>Restricted service area</w:t>
      </w:r>
    </w:p>
    <w:p w:rsidR="00005241" w:rsidRPr="00522026" w:rsidRDefault="00005241" w:rsidP="00005241">
      <w:pPr>
        <w:pStyle w:val="B1"/>
        <w:rPr>
          <w:rFonts w:eastAsia="Malgun Gothic"/>
        </w:rPr>
      </w:pPr>
      <w:r w:rsidRPr="00522026">
        <w:lastRenderedPageBreak/>
        <w:tab/>
        <w:t xml:space="preserve">This 5GMM cause is sent to the UE if it requests service in a </w:t>
      </w:r>
      <w:r>
        <w:t>tracking area which is a part of the UE’s non-allowed area or is not a part of the UE’s allowed area</w:t>
      </w:r>
      <w:r w:rsidRPr="00522026">
        <w:t>.</w:t>
      </w:r>
    </w:p>
    <w:p w:rsidR="00005241" w:rsidRPr="003168A2" w:rsidRDefault="00005241" w:rsidP="00005241">
      <w:pPr>
        <w:rPr>
          <w:ins w:id="605" w:author="Ericsson User, R04" w:date="2018-04-20T01:39:00Z"/>
        </w:rPr>
      </w:pPr>
      <w:ins w:id="606" w:author="Ericsson User, R04" w:date="2018-04-20T01:39:00Z">
        <w:r w:rsidRPr="003168A2">
          <w:t>Cause #</w:t>
        </w:r>
        <w:r>
          <w:t>xx</w:t>
        </w:r>
        <w:r w:rsidRPr="003168A2">
          <w:t xml:space="preserve"> –</w:t>
        </w:r>
        <w:r>
          <w:t xml:space="preserve"> I</w:t>
        </w:r>
        <w:r w:rsidRPr="006411D2">
          <w:t>nsufficient resources</w:t>
        </w:r>
        <w:r>
          <w:rPr>
            <w:rFonts w:hint="eastAsia"/>
          </w:rPr>
          <w:t xml:space="preserve"> for specific slice and DNN</w:t>
        </w:r>
      </w:ins>
    </w:p>
    <w:p w:rsidR="00005241" w:rsidRDefault="00005241" w:rsidP="00005241">
      <w:pPr>
        <w:pStyle w:val="B1"/>
        <w:rPr>
          <w:ins w:id="607" w:author="Ericsson User, R04" w:date="2018-04-20T01:39:00Z"/>
        </w:rPr>
      </w:pPr>
      <w:ins w:id="608" w:author="Ericsson User, R04" w:date="2018-04-20T01:39: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ins>
    </w:p>
    <w:p w:rsidR="00005241" w:rsidRPr="003168A2" w:rsidRDefault="00005241" w:rsidP="00005241">
      <w:pPr>
        <w:rPr>
          <w:ins w:id="609" w:author="Ericsson User, R04" w:date="2018-04-20T01:39:00Z"/>
        </w:rPr>
      </w:pPr>
      <w:ins w:id="610" w:author="Ericsson User, R04" w:date="2018-04-20T01:39:00Z">
        <w:r w:rsidRPr="003168A2">
          <w:t>Cause #</w:t>
        </w:r>
      </w:ins>
      <w:ins w:id="611" w:author="Ericsson User, R04" w:date="2018-04-20T01:40:00Z">
        <w:r>
          <w:t>yy</w:t>
        </w:r>
      </w:ins>
      <w:ins w:id="612" w:author="Ericsson User, R04" w:date="2018-04-20T01:39:00Z">
        <w:r w:rsidRPr="003168A2">
          <w:t xml:space="preserve"> –</w:t>
        </w:r>
      </w:ins>
      <w:ins w:id="613" w:author="Ericsson User, R04" w:date="2018-04-20T01:40:00Z">
        <w:r>
          <w:t xml:space="preserve"> </w:t>
        </w:r>
      </w:ins>
      <w:ins w:id="614" w:author="Ericsson User, R04" w:date="2018-04-20T01:39:00Z">
        <w:r>
          <w:t>I</w:t>
        </w:r>
        <w:r w:rsidRPr="006411D2">
          <w:t>nsufficient resources</w:t>
        </w:r>
        <w:r>
          <w:rPr>
            <w:rFonts w:hint="eastAsia"/>
          </w:rPr>
          <w:t xml:space="preserve"> for specific slice</w:t>
        </w:r>
      </w:ins>
    </w:p>
    <w:p w:rsidR="00005241" w:rsidRDefault="00005241" w:rsidP="00005241">
      <w:pPr>
        <w:pStyle w:val="B1"/>
        <w:rPr>
          <w:ins w:id="615" w:author="Ericsson User, R04" w:date="2018-04-20T01:39:00Z"/>
          <w:lang w:eastAsia="zh-CN"/>
        </w:rPr>
      </w:pPr>
      <w:ins w:id="616" w:author="Ericsson User, R04" w:date="2018-04-20T01:39: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ins>
    </w:p>
    <w:p w:rsidR="003C3971" w:rsidRPr="00ED4338" w:rsidRDefault="003C3971" w:rsidP="00ED4338"/>
    <w:sectPr w:rsidR="003C3971" w:rsidRPr="00ED4338"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90F" w:rsidRDefault="0003690F">
      <w:r>
        <w:separator/>
      </w:r>
    </w:p>
    <w:p w:rsidR="0003690F" w:rsidRDefault="0003690F"/>
  </w:endnote>
  <w:endnote w:type="continuationSeparator" w:id="0">
    <w:p w:rsidR="0003690F" w:rsidRDefault="0003690F">
      <w:r>
        <w:continuationSeparator/>
      </w:r>
    </w:p>
    <w:p w:rsidR="0003690F" w:rsidRDefault="00036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DAD" w:rsidRDefault="00915D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90F" w:rsidRDefault="0003690F">
      <w:r>
        <w:separator/>
      </w:r>
    </w:p>
    <w:p w:rsidR="0003690F" w:rsidRDefault="0003690F"/>
  </w:footnote>
  <w:footnote w:type="continuationSeparator" w:id="0">
    <w:p w:rsidR="0003690F" w:rsidRDefault="0003690F">
      <w:r>
        <w:continuationSeparator/>
      </w:r>
    </w:p>
    <w:p w:rsidR="0003690F" w:rsidRDefault="00036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DAD" w:rsidRDefault="00915D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1F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15DAD" w:rsidRDefault="00915D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51F4">
      <w:rPr>
        <w:rFonts w:ascii="Arial" w:hAnsi="Arial" w:cs="Arial"/>
        <w:b/>
        <w:noProof/>
        <w:sz w:val="18"/>
        <w:szCs w:val="18"/>
      </w:rPr>
      <w:t>17</w:t>
    </w:r>
    <w:r>
      <w:rPr>
        <w:rFonts w:ascii="Arial" w:hAnsi="Arial" w:cs="Arial"/>
        <w:b/>
        <w:sz w:val="18"/>
        <w:szCs w:val="18"/>
      </w:rPr>
      <w:fldChar w:fldCharType="end"/>
    </w:r>
  </w:p>
  <w:p w:rsidR="00915DAD" w:rsidRDefault="00915D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1F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15DAD" w:rsidRDefault="00915DAD">
    <w:pPr>
      <w:pStyle w:val="Header"/>
    </w:pPr>
  </w:p>
  <w:p w:rsidR="00915DAD" w:rsidRDefault="00915D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BA01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0A76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F4A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F"/>
    <w:rsid w:val="00000E30"/>
    <w:rsid w:val="00005241"/>
    <w:rsid w:val="000057C7"/>
    <w:rsid w:val="000101B6"/>
    <w:rsid w:val="00011B75"/>
    <w:rsid w:val="00013805"/>
    <w:rsid w:val="0001495B"/>
    <w:rsid w:val="0001636B"/>
    <w:rsid w:val="00020F44"/>
    <w:rsid w:val="00024991"/>
    <w:rsid w:val="0002514D"/>
    <w:rsid w:val="00030F4A"/>
    <w:rsid w:val="00031EA3"/>
    <w:rsid w:val="00032886"/>
    <w:rsid w:val="00033397"/>
    <w:rsid w:val="0003690F"/>
    <w:rsid w:val="00040095"/>
    <w:rsid w:val="00043143"/>
    <w:rsid w:val="000443F7"/>
    <w:rsid w:val="000471B1"/>
    <w:rsid w:val="00047AB0"/>
    <w:rsid w:val="00050426"/>
    <w:rsid w:val="00051754"/>
    <w:rsid w:val="00051834"/>
    <w:rsid w:val="000548EF"/>
    <w:rsid w:val="00054A22"/>
    <w:rsid w:val="00054AA6"/>
    <w:rsid w:val="00055DFE"/>
    <w:rsid w:val="00055EEB"/>
    <w:rsid w:val="00057D2E"/>
    <w:rsid w:val="0006051E"/>
    <w:rsid w:val="00060F9A"/>
    <w:rsid w:val="000655A6"/>
    <w:rsid w:val="000706E3"/>
    <w:rsid w:val="000718E3"/>
    <w:rsid w:val="000751F4"/>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E3B1A"/>
    <w:rsid w:val="000F04DA"/>
    <w:rsid w:val="000F5712"/>
    <w:rsid w:val="000F7585"/>
    <w:rsid w:val="00100F34"/>
    <w:rsid w:val="00101294"/>
    <w:rsid w:val="0010274E"/>
    <w:rsid w:val="001075BC"/>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75E"/>
    <w:rsid w:val="00163AEA"/>
    <w:rsid w:val="00166F9B"/>
    <w:rsid w:val="00171D64"/>
    <w:rsid w:val="00173561"/>
    <w:rsid w:val="00174F32"/>
    <w:rsid w:val="001753D0"/>
    <w:rsid w:val="00183D3F"/>
    <w:rsid w:val="00184FFE"/>
    <w:rsid w:val="00186FE4"/>
    <w:rsid w:val="00187088"/>
    <w:rsid w:val="00187DED"/>
    <w:rsid w:val="001925B9"/>
    <w:rsid w:val="00192D69"/>
    <w:rsid w:val="00196F59"/>
    <w:rsid w:val="001973A1"/>
    <w:rsid w:val="00197A5E"/>
    <w:rsid w:val="001A139A"/>
    <w:rsid w:val="001B1E47"/>
    <w:rsid w:val="001D02C2"/>
    <w:rsid w:val="001D2BFF"/>
    <w:rsid w:val="001D6201"/>
    <w:rsid w:val="001E5CAD"/>
    <w:rsid w:val="001F168B"/>
    <w:rsid w:val="001F502D"/>
    <w:rsid w:val="001F5FFC"/>
    <w:rsid w:val="001F628B"/>
    <w:rsid w:val="001F7C72"/>
    <w:rsid w:val="00200909"/>
    <w:rsid w:val="00203B67"/>
    <w:rsid w:val="002047C3"/>
    <w:rsid w:val="00204F43"/>
    <w:rsid w:val="00210380"/>
    <w:rsid w:val="002149C1"/>
    <w:rsid w:val="00221013"/>
    <w:rsid w:val="00221C53"/>
    <w:rsid w:val="00222ECC"/>
    <w:rsid w:val="00224E5B"/>
    <w:rsid w:val="00227F32"/>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D6EDE"/>
    <w:rsid w:val="002D7F9E"/>
    <w:rsid w:val="002E27BF"/>
    <w:rsid w:val="002E328C"/>
    <w:rsid w:val="002E4180"/>
    <w:rsid w:val="002F1E03"/>
    <w:rsid w:val="002F3300"/>
    <w:rsid w:val="002F61B9"/>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6E18"/>
    <w:rsid w:val="003970EE"/>
    <w:rsid w:val="003A1791"/>
    <w:rsid w:val="003A38E0"/>
    <w:rsid w:val="003A4F12"/>
    <w:rsid w:val="003A61E9"/>
    <w:rsid w:val="003A6BE1"/>
    <w:rsid w:val="003B52A0"/>
    <w:rsid w:val="003B6A72"/>
    <w:rsid w:val="003C0F9E"/>
    <w:rsid w:val="003C2C36"/>
    <w:rsid w:val="003C3971"/>
    <w:rsid w:val="003C6654"/>
    <w:rsid w:val="003C71E4"/>
    <w:rsid w:val="003C7832"/>
    <w:rsid w:val="003D0691"/>
    <w:rsid w:val="003D18FE"/>
    <w:rsid w:val="003D210B"/>
    <w:rsid w:val="003D4F6C"/>
    <w:rsid w:val="003D66EE"/>
    <w:rsid w:val="003E0676"/>
    <w:rsid w:val="003E0941"/>
    <w:rsid w:val="003E1730"/>
    <w:rsid w:val="003F1F35"/>
    <w:rsid w:val="003F52B8"/>
    <w:rsid w:val="003F5B39"/>
    <w:rsid w:val="003F68C8"/>
    <w:rsid w:val="003F7897"/>
    <w:rsid w:val="00410378"/>
    <w:rsid w:val="004105DA"/>
    <w:rsid w:val="00410691"/>
    <w:rsid w:val="00411276"/>
    <w:rsid w:val="00412097"/>
    <w:rsid w:val="004140D4"/>
    <w:rsid w:val="00416317"/>
    <w:rsid w:val="00420673"/>
    <w:rsid w:val="00423103"/>
    <w:rsid w:val="0043104D"/>
    <w:rsid w:val="00433165"/>
    <w:rsid w:val="00435431"/>
    <w:rsid w:val="004359A5"/>
    <w:rsid w:val="00442E37"/>
    <w:rsid w:val="00443AAD"/>
    <w:rsid w:val="00445FBB"/>
    <w:rsid w:val="0044733E"/>
    <w:rsid w:val="004502C7"/>
    <w:rsid w:val="00451C9C"/>
    <w:rsid w:val="00456363"/>
    <w:rsid w:val="0045778A"/>
    <w:rsid w:val="00463FF3"/>
    <w:rsid w:val="004712EC"/>
    <w:rsid w:val="004849A9"/>
    <w:rsid w:val="0048604F"/>
    <w:rsid w:val="0048747B"/>
    <w:rsid w:val="00487C3C"/>
    <w:rsid w:val="00492704"/>
    <w:rsid w:val="00497D2F"/>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4E13"/>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73C6B"/>
    <w:rsid w:val="005862BC"/>
    <w:rsid w:val="00587014"/>
    <w:rsid w:val="00587564"/>
    <w:rsid w:val="00592296"/>
    <w:rsid w:val="00592808"/>
    <w:rsid w:val="005969AB"/>
    <w:rsid w:val="00596A60"/>
    <w:rsid w:val="00597C58"/>
    <w:rsid w:val="005A098A"/>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5F7C6D"/>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277F"/>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47855"/>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7F34D0"/>
    <w:rsid w:val="00800128"/>
    <w:rsid w:val="0080105A"/>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5ACF"/>
    <w:rsid w:val="008B762D"/>
    <w:rsid w:val="008C5779"/>
    <w:rsid w:val="008C7197"/>
    <w:rsid w:val="008D3BCB"/>
    <w:rsid w:val="008D6551"/>
    <w:rsid w:val="008D66C5"/>
    <w:rsid w:val="008D749B"/>
    <w:rsid w:val="008E2EB2"/>
    <w:rsid w:val="008E2EC2"/>
    <w:rsid w:val="008E385D"/>
    <w:rsid w:val="008E3B5B"/>
    <w:rsid w:val="008E510B"/>
    <w:rsid w:val="008E667D"/>
    <w:rsid w:val="008E7B1F"/>
    <w:rsid w:val="008F0E34"/>
    <w:rsid w:val="008F1702"/>
    <w:rsid w:val="008F3615"/>
    <w:rsid w:val="008F3C1C"/>
    <w:rsid w:val="008F5805"/>
    <w:rsid w:val="008F7131"/>
    <w:rsid w:val="009002D9"/>
    <w:rsid w:val="0090271F"/>
    <w:rsid w:val="00902E23"/>
    <w:rsid w:val="00905E30"/>
    <w:rsid w:val="0091131A"/>
    <w:rsid w:val="00911439"/>
    <w:rsid w:val="0091348E"/>
    <w:rsid w:val="00914028"/>
    <w:rsid w:val="00914B15"/>
    <w:rsid w:val="00915DAD"/>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7E24"/>
    <w:rsid w:val="00A700E6"/>
    <w:rsid w:val="00A718D4"/>
    <w:rsid w:val="00A80309"/>
    <w:rsid w:val="00A82346"/>
    <w:rsid w:val="00A83F04"/>
    <w:rsid w:val="00A83F3E"/>
    <w:rsid w:val="00A851BC"/>
    <w:rsid w:val="00A85E67"/>
    <w:rsid w:val="00A93644"/>
    <w:rsid w:val="00A945A6"/>
    <w:rsid w:val="00A96786"/>
    <w:rsid w:val="00A976CF"/>
    <w:rsid w:val="00AA0383"/>
    <w:rsid w:val="00AA3A8C"/>
    <w:rsid w:val="00AA710C"/>
    <w:rsid w:val="00AB21AC"/>
    <w:rsid w:val="00AB2801"/>
    <w:rsid w:val="00AB2BBA"/>
    <w:rsid w:val="00AB33CE"/>
    <w:rsid w:val="00AB444C"/>
    <w:rsid w:val="00AB451F"/>
    <w:rsid w:val="00AB4ADB"/>
    <w:rsid w:val="00AB6392"/>
    <w:rsid w:val="00AB7805"/>
    <w:rsid w:val="00AD3951"/>
    <w:rsid w:val="00AD4B53"/>
    <w:rsid w:val="00AE11B0"/>
    <w:rsid w:val="00AE2F27"/>
    <w:rsid w:val="00AF33DC"/>
    <w:rsid w:val="00B00908"/>
    <w:rsid w:val="00B014C4"/>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0AD0"/>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52F4"/>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3AA"/>
    <w:rsid w:val="00DA3DFB"/>
    <w:rsid w:val="00DA416E"/>
    <w:rsid w:val="00DA4C9C"/>
    <w:rsid w:val="00DA5D0F"/>
    <w:rsid w:val="00DA7883"/>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2580"/>
    <w:rsid w:val="00DE6F4E"/>
    <w:rsid w:val="00DE7384"/>
    <w:rsid w:val="00DF1357"/>
    <w:rsid w:val="00DF27D7"/>
    <w:rsid w:val="00DF2B1F"/>
    <w:rsid w:val="00DF3443"/>
    <w:rsid w:val="00DF62CD"/>
    <w:rsid w:val="00E035FE"/>
    <w:rsid w:val="00E0397F"/>
    <w:rsid w:val="00E05535"/>
    <w:rsid w:val="00E05A44"/>
    <w:rsid w:val="00E065A2"/>
    <w:rsid w:val="00E071AB"/>
    <w:rsid w:val="00E124FE"/>
    <w:rsid w:val="00E1469C"/>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87B27"/>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4338"/>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13EF"/>
    <w:rsid w:val="00FC41C7"/>
    <w:rsid w:val="00FC5005"/>
    <w:rsid w:val="00FD1A3D"/>
    <w:rsid w:val="00FD60FC"/>
    <w:rsid w:val="00FE05F9"/>
    <w:rsid w:val="00FE0D4A"/>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17075"/>
  <w15:docId w15:val="{5F30FAA7-711C-4564-8F36-DB2C59FA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573C6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82629">
      <w:bodyDiv w:val="1"/>
      <w:marLeft w:val="0"/>
      <w:marRight w:val="0"/>
      <w:marTop w:val="0"/>
      <w:marBottom w:val="0"/>
      <w:divBdr>
        <w:top w:val="none" w:sz="0" w:space="0" w:color="auto"/>
        <w:left w:val="none" w:sz="0" w:space="0" w:color="auto"/>
        <w:bottom w:val="none" w:sz="0" w:space="0" w:color="auto"/>
        <w:right w:val="none" w:sz="0" w:space="0" w:color="auto"/>
      </w:divBdr>
    </w:div>
    <w:div w:id="723717737">
      <w:bodyDiv w:val="1"/>
      <w:marLeft w:val="0"/>
      <w:marRight w:val="0"/>
      <w:marTop w:val="0"/>
      <w:marBottom w:val="0"/>
      <w:divBdr>
        <w:top w:val="none" w:sz="0" w:space="0" w:color="auto"/>
        <w:left w:val="none" w:sz="0" w:space="0" w:color="auto"/>
        <w:bottom w:val="none" w:sz="0" w:space="0" w:color="auto"/>
        <w:right w:val="none" w:sz="0" w:space="0" w:color="auto"/>
      </w:divBdr>
    </w:div>
    <w:div w:id="772363576">
      <w:bodyDiv w:val="1"/>
      <w:marLeft w:val="0"/>
      <w:marRight w:val="0"/>
      <w:marTop w:val="0"/>
      <w:marBottom w:val="0"/>
      <w:divBdr>
        <w:top w:val="none" w:sz="0" w:space="0" w:color="auto"/>
        <w:left w:val="none" w:sz="0" w:space="0" w:color="auto"/>
        <w:bottom w:val="none" w:sz="0" w:space="0" w:color="auto"/>
        <w:right w:val="none" w:sz="0" w:space="0" w:color="auto"/>
      </w:divBdr>
    </w:div>
    <w:div w:id="128045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548F8-5C39-4702-8494-813D47AF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17</Pages>
  <Words>7874</Words>
  <Characters>46463</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18</cp:revision>
  <dcterms:created xsi:type="dcterms:W3CDTF">2018-03-15T15:37:00Z</dcterms:created>
  <dcterms:modified xsi:type="dcterms:W3CDTF">2018-04-19T17:55:00Z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