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Default="00AB2191" w:rsidP="00AB2191">
      <w:pPr>
        <w:pStyle w:val="CRCoverPage"/>
        <w:tabs>
          <w:tab w:val="right" w:pos="9639"/>
        </w:tabs>
        <w:spacing w:after="0"/>
        <w:rPr>
          <w:b/>
          <w:noProof/>
          <w:sz w:val="28"/>
        </w:rPr>
      </w:pPr>
      <w:r>
        <w:rPr>
          <w:b/>
          <w:noProof/>
          <w:sz w:val="24"/>
        </w:rPr>
        <w:t>3GPP TSG-CT WG1 Meeting #109</w:t>
      </w:r>
      <w:r>
        <w:rPr>
          <w:b/>
          <w:i/>
          <w:noProof/>
          <w:sz w:val="28"/>
        </w:rPr>
        <w:tab/>
      </w:r>
      <w:r>
        <w:rPr>
          <w:b/>
          <w:noProof/>
          <w:sz w:val="28"/>
        </w:rPr>
        <w:t>C1-18</w:t>
      </w:r>
      <w:r w:rsidR="00AE6DC9">
        <w:rPr>
          <w:b/>
          <w:noProof/>
          <w:sz w:val="28"/>
        </w:rPr>
        <w:t>2</w:t>
      </w:r>
      <w:r w:rsidR="001E1698">
        <w:rPr>
          <w:b/>
          <w:noProof/>
          <w:sz w:val="28"/>
        </w:rPr>
        <w:t>73</w:t>
      </w:r>
      <w:r w:rsidR="00AE6DC9">
        <w:rPr>
          <w:b/>
          <w:noProof/>
          <w:sz w:val="28"/>
        </w:rPr>
        <w:t>3</w:t>
      </w:r>
    </w:p>
    <w:p w:rsidR="00AB2191" w:rsidRDefault="00AB2191" w:rsidP="00AB2191">
      <w:pPr>
        <w:pStyle w:val="CRCoverPage"/>
        <w:tabs>
          <w:tab w:val="left" w:pos="7655"/>
        </w:tabs>
        <w:spacing w:after="0"/>
        <w:outlineLvl w:val="0"/>
        <w:rPr>
          <w:b/>
          <w:noProof/>
          <w:sz w:val="24"/>
        </w:rPr>
      </w:pPr>
      <w:r>
        <w:rPr>
          <w:b/>
          <w:noProof/>
          <w:sz w:val="24"/>
        </w:rPr>
        <w:t>Kunming (P.R. of China), 16-20 April 2018</w:t>
      </w:r>
    </w:p>
    <w:p w:rsidR="00CD2478" w:rsidRPr="00AB2191"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455BFD" w:rsidRPr="00455BFD">
        <w:rPr>
          <w:rFonts w:ascii="Arial" w:hAnsi="Arial" w:cs="Arial"/>
          <w:b/>
          <w:bCs/>
          <w:lang w:eastAsia="zh-CN"/>
        </w:rPr>
        <w:t xml:space="preserve">Network-initiated de-registration procedure - abnormal cases in the </w:t>
      </w:r>
      <w:r w:rsidR="00F83AF3">
        <w:rPr>
          <w:rFonts w:ascii="Arial" w:hAnsi="Arial" w:cs="Arial"/>
          <w:b/>
          <w:bCs/>
          <w:lang w:eastAsia="zh-CN"/>
        </w:rPr>
        <w:t>UE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597D03">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AE6DC9" w:rsidP="00E164FA">
      <w:pPr>
        <w:rPr>
          <w:noProof/>
          <w:lang w:val="fr-FR"/>
        </w:rPr>
      </w:pPr>
      <w:r>
        <w:rPr>
          <w:noProof/>
          <w:lang w:val="fr-FR"/>
        </w:rPr>
        <w:t xml:space="preserve">TS 24.501 </w:t>
      </w:r>
      <w:r w:rsidR="00597D03">
        <w:rPr>
          <w:noProof/>
          <w:lang w:val="fr-FR"/>
        </w:rPr>
        <w:t xml:space="preserve">contains an </w:t>
      </w:r>
      <w:r w:rsidR="00455BFD">
        <w:rPr>
          <w:noProof/>
          <w:lang w:val="fr-FR"/>
        </w:rPr>
        <w:t>editor’s note in the sub-clause</w:t>
      </w:r>
      <w:r w:rsidR="00597D03">
        <w:rPr>
          <w:noProof/>
          <w:lang w:val="fr-FR"/>
        </w:rPr>
        <w:t xml:space="preserve"> </w:t>
      </w:r>
      <w:r w:rsidR="00597D03">
        <w:t>5</w:t>
      </w:r>
      <w:r w:rsidR="00597D03">
        <w:rPr>
          <w:rFonts w:hint="eastAsia"/>
          <w:lang w:eastAsia="zh-CN"/>
        </w:rPr>
        <w:t>.</w:t>
      </w:r>
      <w:r w:rsidR="00455BFD">
        <w:rPr>
          <w:lang w:eastAsia="zh-CN"/>
        </w:rPr>
        <w:t>5.2.3.5</w:t>
      </w:r>
      <w:r w:rsidR="008D5124">
        <w:rPr>
          <w:rFonts w:eastAsiaTheme="minorEastAsia"/>
        </w:rPr>
        <w:t>.</w:t>
      </w:r>
      <w:r w:rsidR="00597D03">
        <w:rPr>
          <w:rFonts w:eastAsiaTheme="minorEastAsia"/>
        </w:rPr>
        <w:t xml:space="preserve"> Quote:</w:t>
      </w:r>
    </w:p>
    <w:p w:rsidR="00F83AF3" w:rsidRDefault="00F83AF3" w:rsidP="00F83AF3">
      <w:pPr>
        <w:pStyle w:val="Heading5"/>
        <w:rPr>
          <w:lang w:eastAsia="zh-CN"/>
        </w:rPr>
      </w:pPr>
      <w:bookmarkStart w:id="0" w:name="_Toc50887702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0"/>
    </w:p>
    <w:p w:rsidR="00F83AF3" w:rsidRDefault="00F83AF3" w:rsidP="00F83AF3">
      <w:pPr>
        <w:pStyle w:val="EditorsNote"/>
      </w:pPr>
      <w:r w:rsidRPr="00F83AF3">
        <w:rPr>
          <w:rFonts w:hint="eastAsia"/>
          <w:highlight w:val="yellow"/>
        </w:rPr>
        <w:t>Editor</w:t>
      </w:r>
      <w:r w:rsidRPr="00F83AF3">
        <w:rPr>
          <w:highlight w:val="yellow"/>
        </w:rPr>
        <w:t>'</w:t>
      </w:r>
      <w:r w:rsidRPr="00F83AF3">
        <w:rPr>
          <w:rFonts w:hint="eastAsia"/>
          <w:highlight w:val="yellow"/>
        </w:rPr>
        <w:t xml:space="preserve">s </w:t>
      </w:r>
      <w:r w:rsidRPr="00F83AF3">
        <w:rPr>
          <w:highlight w:val="yellow"/>
        </w:rPr>
        <w:t>note</w:t>
      </w:r>
      <w:r w:rsidRPr="00F83AF3">
        <w:rPr>
          <w:rFonts w:hint="eastAsia"/>
          <w:highlight w:val="yellow"/>
        </w:rPr>
        <w:t>:</w:t>
      </w:r>
      <w:r w:rsidRPr="00F83AF3">
        <w:rPr>
          <w:highlight w:val="yellow"/>
        </w:rPr>
        <w:tab/>
        <w:t>Abnormal cases in the UE are FFS.</w:t>
      </w:r>
    </w:p>
    <w:p w:rsidR="00E164FA" w:rsidRPr="008A5E86" w:rsidRDefault="00E164FA" w:rsidP="00E164FA">
      <w:pPr>
        <w:pStyle w:val="CRCoverPage"/>
        <w:rPr>
          <w:b/>
          <w:noProof/>
          <w:lang w:val="en-US"/>
        </w:rPr>
      </w:pPr>
      <w:r w:rsidRPr="008A5E86">
        <w:rPr>
          <w:b/>
          <w:noProof/>
          <w:lang w:val="en-US"/>
        </w:rPr>
        <w:t>2. Reason for Change</w:t>
      </w:r>
    </w:p>
    <w:p w:rsidR="00B60C5A" w:rsidRDefault="00B26954" w:rsidP="00E164FA">
      <w:pPr>
        <w:rPr>
          <w:rFonts w:eastAsiaTheme="minorEastAsia"/>
          <w:lang w:eastAsia="zh-CN"/>
        </w:rPr>
      </w:pPr>
      <w:r>
        <w:rPr>
          <w:rFonts w:eastAsiaTheme="minorEastAsia"/>
          <w:lang w:eastAsia="zh-CN"/>
        </w:rPr>
        <w:t>T</w:t>
      </w:r>
      <w:r w:rsidR="00597D03">
        <w:rPr>
          <w:rFonts w:eastAsiaTheme="minorEastAsia"/>
          <w:lang w:eastAsia="zh-CN"/>
        </w:rPr>
        <w:t xml:space="preserve">here is need </w:t>
      </w:r>
      <w:r w:rsidR="00455BFD">
        <w:rPr>
          <w:rFonts w:eastAsiaTheme="minorEastAsia"/>
          <w:lang w:eastAsia="zh-CN"/>
        </w:rPr>
        <w:t>to</w:t>
      </w:r>
      <w:r w:rsidR="00597D03">
        <w:rPr>
          <w:rFonts w:eastAsiaTheme="minorEastAsia"/>
          <w:lang w:eastAsia="zh-CN"/>
        </w:rPr>
        <w:t xml:space="preserve"> </w:t>
      </w:r>
      <w:proofErr w:type="spellStart"/>
      <w:r w:rsidR="00597D03">
        <w:rPr>
          <w:rFonts w:eastAsiaTheme="minorEastAsia"/>
          <w:lang w:eastAsia="zh-CN"/>
        </w:rPr>
        <w:t>analyze</w:t>
      </w:r>
      <w:proofErr w:type="spellEnd"/>
      <w:r w:rsidR="00597D03">
        <w:rPr>
          <w:rFonts w:eastAsiaTheme="minorEastAsia"/>
          <w:lang w:eastAsia="zh-CN"/>
        </w:rPr>
        <w:t xml:space="preserve"> whether there is any potential abnormal case </w:t>
      </w:r>
      <w:r w:rsidR="00455BFD">
        <w:rPr>
          <w:rFonts w:eastAsiaTheme="minorEastAsia"/>
          <w:lang w:eastAsia="zh-CN"/>
        </w:rPr>
        <w:t>i</w:t>
      </w:r>
      <w:r>
        <w:rPr>
          <w:rFonts w:eastAsiaTheme="minorEastAsia"/>
          <w:lang w:eastAsia="zh-CN"/>
        </w:rPr>
        <w:t xml:space="preserve">n the </w:t>
      </w:r>
      <w:r w:rsidR="00F83AF3">
        <w:rPr>
          <w:rFonts w:eastAsiaTheme="minorEastAsia"/>
          <w:lang w:eastAsia="zh-CN"/>
        </w:rPr>
        <w:t>UE</w:t>
      </w:r>
      <w:r>
        <w:rPr>
          <w:rFonts w:eastAsiaTheme="minorEastAsia"/>
          <w:lang w:eastAsia="zh-CN"/>
        </w:rPr>
        <w:t xml:space="preserve"> for the </w:t>
      </w:r>
      <w:r w:rsidR="00455BFD">
        <w:rPr>
          <w:rFonts w:eastAsiaTheme="minorEastAsia"/>
          <w:lang w:eastAsia="zh-CN"/>
        </w:rPr>
        <w:t>n</w:t>
      </w:r>
      <w:r w:rsidR="00455BFD" w:rsidRPr="00455BFD">
        <w:rPr>
          <w:rFonts w:eastAsiaTheme="minorEastAsia"/>
          <w:lang w:eastAsia="zh-CN"/>
        </w:rPr>
        <w:t>etwork-initiated de-registration procedure</w:t>
      </w:r>
      <w:r>
        <w:rPr>
          <w:rFonts w:eastAsiaTheme="minorEastAsia"/>
          <w:lang w:eastAsia="zh-CN"/>
        </w:rPr>
        <w:t xml:space="preserve"> </w:t>
      </w:r>
      <w:r w:rsidR="00597D03">
        <w:rPr>
          <w:rFonts w:eastAsiaTheme="minorEastAsia"/>
          <w:lang w:eastAsia="zh-CN"/>
        </w:rPr>
        <w:t>or not.</w:t>
      </w:r>
    </w:p>
    <w:p w:rsidR="00DC5E9B" w:rsidRDefault="00DC5E9B" w:rsidP="00E164FA">
      <w:pPr>
        <w:rPr>
          <w:rFonts w:eastAsiaTheme="minorEastAsia"/>
          <w:lang w:eastAsia="zh-CN"/>
        </w:rPr>
      </w:pPr>
      <w:r>
        <w:rPr>
          <w:rFonts w:eastAsiaTheme="minorEastAsia"/>
          <w:lang w:eastAsia="zh-CN"/>
        </w:rPr>
        <w:t xml:space="preserve">One can look to TS 24.301 and see that similar cases as identified for EPS can also occur for 5GS, and therefore </w:t>
      </w:r>
      <w:r w:rsidR="00914F27">
        <w:rPr>
          <w:rFonts w:eastAsiaTheme="minorEastAsia"/>
          <w:lang w:eastAsia="zh-CN"/>
        </w:rPr>
        <w:t xml:space="preserve">it is propose to fill in the currently empty sub-clause on abnormal case in the </w:t>
      </w:r>
      <w:r w:rsidR="00F83AF3">
        <w:rPr>
          <w:rFonts w:eastAsiaTheme="minorEastAsia"/>
          <w:lang w:eastAsia="zh-CN"/>
        </w:rPr>
        <w:t>UE</w:t>
      </w:r>
      <w:r>
        <w:rPr>
          <w:rFonts w:eastAsiaTheme="minorEastAsia"/>
          <w:lang w:eastAsia="zh-CN"/>
        </w:rPr>
        <w:t>. Quote of TS 24.301:</w:t>
      </w:r>
    </w:p>
    <w:p w:rsidR="00F83AF3" w:rsidRPr="003168A2" w:rsidRDefault="00F83AF3" w:rsidP="00F83AF3">
      <w:pPr>
        <w:pStyle w:val="Heading5"/>
      </w:pPr>
      <w:bookmarkStart w:id="1" w:name="_Toc510026132"/>
      <w:r w:rsidRPr="003168A2">
        <w:t>5.5.2.3.4</w:t>
      </w:r>
      <w:r w:rsidRPr="003168A2">
        <w:tab/>
        <w:t>Abnormal cases in the UE</w:t>
      </w:r>
      <w:bookmarkEnd w:id="1"/>
    </w:p>
    <w:p w:rsidR="00F83AF3" w:rsidRPr="003168A2" w:rsidRDefault="00F83AF3" w:rsidP="00F83AF3">
      <w:r w:rsidRPr="003168A2">
        <w:t>The following abnormal cases can be identified:</w:t>
      </w:r>
    </w:p>
    <w:p w:rsidR="00F83AF3" w:rsidRPr="003168A2" w:rsidRDefault="00F83AF3" w:rsidP="00F83AF3">
      <w:pPr>
        <w:pStyle w:val="B1"/>
      </w:pPr>
      <w:r w:rsidRPr="003168A2">
        <w:t>a)</w:t>
      </w:r>
      <w:r w:rsidRPr="003168A2">
        <w:tab/>
      </w:r>
      <w:r w:rsidRPr="00F83AF3">
        <w:rPr>
          <w:highlight w:val="yellow"/>
        </w:rPr>
        <w:t>Transmission failure of DETACH ACCEPT message indication from lower layers</w:t>
      </w:r>
    </w:p>
    <w:p w:rsidR="00F83AF3" w:rsidRPr="003168A2" w:rsidRDefault="00F83AF3" w:rsidP="00F83AF3">
      <w:pPr>
        <w:pStyle w:val="B1"/>
      </w:pPr>
      <w:r w:rsidRPr="003168A2">
        <w:tab/>
        <w:t>The detach procedure shall be progressed and the UE shall send the DETACH ACCEPT message.</w:t>
      </w:r>
    </w:p>
    <w:p w:rsidR="00F83AF3" w:rsidRPr="003168A2" w:rsidRDefault="00F83AF3" w:rsidP="00F83AF3">
      <w:pPr>
        <w:pStyle w:val="B1"/>
      </w:pPr>
      <w:r w:rsidRPr="003168A2">
        <w:rPr>
          <w:noProof/>
        </w:rPr>
        <w:t>b)</w:t>
      </w:r>
      <w:r w:rsidRPr="003168A2">
        <w:rPr>
          <w:noProof/>
        </w:rPr>
        <w:tab/>
      </w:r>
      <w:r w:rsidRPr="00F83AF3">
        <w:rPr>
          <w:noProof/>
          <w:highlight w:val="yellow"/>
        </w:rPr>
        <w:t xml:space="preserve">DETACH REQUEST, other EMM cause values than those treated in subclause 5.5.2.3.2 or no EMM cause IE is included, and the </w:t>
      </w:r>
      <w:r w:rsidRPr="00F83AF3">
        <w:rPr>
          <w:highlight w:val="yellow"/>
        </w:rPr>
        <w:t>Detach type IE indicates "re-attach not required"</w:t>
      </w:r>
    </w:p>
    <w:p w:rsidR="00F83AF3" w:rsidRDefault="00F83AF3" w:rsidP="00F83AF3">
      <w:pPr>
        <w:pStyle w:val="B1"/>
        <w:rPr>
          <w:noProof/>
        </w:rPr>
      </w:pPr>
      <w:r w:rsidRPr="003168A2">
        <w:rPr>
          <w:noProof/>
        </w:rPr>
        <w:tab/>
        <w:t>The UE shall delete any GUTI, TAI list, last visited registered TAI, list of equivalent PLMNs, KSI, shall set the update status to EU2 NOT UPDATED and shall start timer T3402.</w:t>
      </w:r>
    </w:p>
    <w:p w:rsidR="00F83AF3" w:rsidRPr="006B484B" w:rsidRDefault="00F83AF3" w:rsidP="00F83AF3">
      <w:pPr>
        <w:pStyle w:val="B1"/>
        <w:rPr>
          <w:noProof/>
        </w:rPr>
      </w:pPr>
      <w:r w:rsidRPr="001A4916">
        <w:rPr>
          <w:noProof/>
        </w:rPr>
        <w:tab/>
      </w:r>
      <w:r w:rsidRPr="006B484B">
        <w:rPr>
          <w:noProof/>
        </w:rPr>
        <w:t xml:space="preserve">A UE operating in CS/PS mode 1 or CS/PS mode 2 of operation </w:t>
      </w:r>
      <w:r w:rsidRPr="004003FB">
        <w:rPr>
          <w:noProof/>
        </w:rPr>
        <w:t xml:space="preserve">which is IMSI attached for non-EPS services </w:t>
      </w:r>
      <w:r w:rsidRPr="006B484B">
        <w:rPr>
          <w:noProof/>
        </w:rPr>
        <w:t>is still IMSI attached for non-EPS services and shall set the update status to U2 NOT UPDATED.</w:t>
      </w:r>
    </w:p>
    <w:p w:rsidR="00F83AF3" w:rsidRPr="003168A2" w:rsidRDefault="00F83AF3" w:rsidP="00F83AF3">
      <w:pPr>
        <w:pStyle w:val="B1"/>
        <w:rPr>
          <w:noProof/>
        </w:rPr>
      </w:pPr>
      <w:r>
        <w:rPr>
          <w:noProof/>
        </w:rPr>
        <w:t>-</w:t>
      </w:r>
      <w:r>
        <w:rPr>
          <w:noProof/>
        </w:rPr>
        <w:tab/>
        <w:t>A</w:t>
      </w:r>
      <w:r w:rsidRPr="003168A2">
        <w:rPr>
          <w:noProof/>
        </w:rPr>
        <w:t xml:space="preserve"> UE </w:t>
      </w:r>
      <w:r w:rsidRPr="0090499A">
        <w:rPr>
          <w:noProof/>
        </w:rPr>
        <w:t xml:space="preserve">not supporting A/Gb mode or Iu mode, or operating in PS mode of operation </w:t>
      </w:r>
      <w:r w:rsidRPr="003168A2">
        <w:rPr>
          <w:noProof/>
        </w:rPr>
        <w:t>may enter the state EMM-DEREGISTERED.PLMN-SEARCH in order to perform a PLMN selection according to 3GPP TS 23.122 [6]; otherwise the UE shall enter the state EMM-DEREGISTERED.ATTEMPTING-TO-ATTACH.</w:t>
      </w:r>
    </w:p>
    <w:p w:rsidR="00F83AF3" w:rsidRDefault="00F83AF3" w:rsidP="00F83AF3">
      <w:pPr>
        <w:pStyle w:val="B1"/>
        <w:rPr>
          <w:noProof/>
        </w:rPr>
      </w:pPr>
      <w:r w:rsidRPr="00754151">
        <w:rPr>
          <w:noProof/>
        </w:rPr>
        <w:tab/>
      </w:r>
      <w:r w:rsidRPr="006B484B">
        <w:rPr>
          <w:noProof/>
        </w:rPr>
        <w:t xml:space="preserve">A UE supporting A/Gb mode or Iu mode </w:t>
      </w:r>
      <w:r w:rsidRPr="00446EB4">
        <w:rPr>
          <w:noProof/>
        </w:rPr>
        <w:t xml:space="preserve">and </w:t>
      </w:r>
      <w:r w:rsidRPr="006B484B">
        <w:rPr>
          <w:noProof/>
        </w:rPr>
        <w:t xml:space="preserve">operating in CS/PS mode 1 of operation </w:t>
      </w:r>
      <w:r w:rsidRPr="00446EB4">
        <w:rPr>
          <w:noProof/>
        </w:rPr>
        <w:t xml:space="preserve">or CS/PS mode 2 of operation </w:t>
      </w:r>
      <w:r>
        <w:rPr>
          <w:noProof/>
        </w:rPr>
        <w:t>shall</w:t>
      </w:r>
    </w:p>
    <w:p w:rsidR="00F83AF3" w:rsidRPr="00754151" w:rsidRDefault="00F83AF3" w:rsidP="00F83AF3">
      <w:pPr>
        <w:pStyle w:val="B2"/>
        <w:rPr>
          <w:noProof/>
        </w:rPr>
      </w:pPr>
      <w:r>
        <w:rPr>
          <w:noProof/>
        </w:rPr>
        <w:t>-</w:t>
      </w:r>
      <w:r>
        <w:rPr>
          <w:noProof/>
        </w:rPr>
        <w:tab/>
      </w:r>
      <w:r w:rsidRPr="00C8004E">
        <w:rPr>
          <w:noProof/>
        </w:rPr>
        <w:t xml:space="preserve">enter the state EMM-DEREGISTERED </w:t>
      </w:r>
      <w:r>
        <w:rPr>
          <w:noProof/>
        </w:rPr>
        <w:t xml:space="preserve">and attempt to </w:t>
      </w:r>
      <w:r w:rsidRPr="006B484B">
        <w:rPr>
          <w:noProof/>
        </w:rPr>
        <w:t xml:space="preserve">select GERAN or UTRAN radio access technology and proceed with the appropriate MM </w:t>
      </w:r>
      <w:r>
        <w:rPr>
          <w:noProof/>
        </w:rPr>
        <w:t xml:space="preserve">or GMM </w:t>
      </w:r>
      <w:r w:rsidRPr="006B484B">
        <w:rPr>
          <w:noProof/>
        </w:rPr>
        <w:t>specific procedure</w:t>
      </w:r>
      <w:r>
        <w:rPr>
          <w:noProof/>
        </w:rPr>
        <w:t>s</w:t>
      </w:r>
      <w:r w:rsidRPr="006B484B">
        <w:rPr>
          <w:noProof/>
        </w:rPr>
        <w:t xml:space="preserve">. In this case, the UE </w:t>
      </w:r>
      <w:r>
        <w:rPr>
          <w:noProof/>
        </w:rPr>
        <w:t xml:space="preserve">may </w:t>
      </w:r>
      <w:r w:rsidRPr="006B484B">
        <w:rPr>
          <w:noProof/>
        </w:rPr>
        <w:t>disable the E-UTRA capability (see subclause 4.5)</w:t>
      </w:r>
      <w:r>
        <w:rPr>
          <w:noProof/>
        </w:rPr>
        <w:t>; or</w:t>
      </w:r>
    </w:p>
    <w:p w:rsidR="00F83AF3" w:rsidRPr="00754151" w:rsidRDefault="00F83AF3" w:rsidP="00F83AF3">
      <w:pPr>
        <w:pStyle w:val="B2"/>
        <w:rPr>
          <w:noProof/>
        </w:rPr>
      </w:pPr>
      <w:r>
        <w:rPr>
          <w:noProof/>
        </w:rPr>
        <w:t>-</w:t>
      </w:r>
      <w:r>
        <w:rPr>
          <w:noProof/>
        </w:rPr>
        <w:tab/>
      </w:r>
      <w:r w:rsidRPr="00C44CE1">
        <w:rPr>
          <w:noProof/>
        </w:rPr>
        <w:t xml:space="preserve">enter the state EMM-DEREGISTERED.PLMN-SEARCH </w:t>
      </w:r>
      <w:r>
        <w:rPr>
          <w:noProof/>
        </w:rPr>
        <w:t xml:space="preserve">in order to </w:t>
      </w:r>
      <w:r w:rsidRPr="006B484B">
        <w:rPr>
          <w:noProof/>
        </w:rPr>
        <w:t>perform a PLMN selection according to 3GPP TS 23.122 [6].</w:t>
      </w:r>
    </w:p>
    <w:p w:rsidR="00F83AF3" w:rsidRPr="003168A2" w:rsidRDefault="00F83AF3" w:rsidP="00F83AF3">
      <w:pPr>
        <w:pStyle w:val="B1"/>
        <w:rPr>
          <w:noProof/>
        </w:rPr>
      </w:pPr>
      <w:r w:rsidRPr="003168A2">
        <w:rPr>
          <w:noProof/>
        </w:rPr>
        <w:tab/>
        <w:t xml:space="preserve">If A/Gb mode or Iu mode is supported by the UE, the UE shall </w:t>
      </w:r>
      <w:r>
        <w:rPr>
          <w:noProof/>
        </w:rPr>
        <w:t xml:space="preserve">set the GPRS update status to GU2 NOT UPDATED and shall </w:t>
      </w:r>
      <w:r w:rsidRPr="003168A2">
        <w:rPr>
          <w:noProof/>
        </w:rPr>
        <w:t>delete the GMM parameters P-TMSI, P-TMSI signature, RAI, GPRS ciphering key sequence number and shall enter the state GMM-DEREGISTERED.</w:t>
      </w:r>
    </w:p>
    <w:p w:rsidR="00DC5E9B" w:rsidRPr="00F83AF3" w:rsidRDefault="00DC5E9B" w:rsidP="00E164FA">
      <w:pPr>
        <w:rPr>
          <w:rFonts w:eastAsiaTheme="minorEastAsia"/>
          <w:lang w:eastAsia="zh-CN"/>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F83AF3" w:rsidRDefault="00F83AF3" w:rsidP="00F83AF3">
      <w:pPr>
        <w:pStyle w:val="Heading5"/>
        <w:rPr>
          <w:lang w:eastAsia="zh-CN"/>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p>
    <w:p w:rsidR="00F83AF3" w:rsidRPr="003168A2" w:rsidRDefault="00F83AF3" w:rsidP="00F83AF3">
      <w:pPr>
        <w:rPr>
          <w:ins w:id="2" w:author="Christian Herrero" w:date="2018-04-03T12:53:00Z"/>
        </w:rPr>
      </w:pPr>
      <w:ins w:id="3" w:author="Christian Herrero" w:date="2018-04-03T12:53:00Z">
        <w:r w:rsidRPr="003168A2">
          <w:t>The following abnormal cases can be identified:</w:t>
        </w:r>
      </w:ins>
    </w:p>
    <w:p w:rsidR="00F83AF3" w:rsidRPr="003168A2" w:rsidRDefault="00F83AF3" w:rsidP="00F83AF3">
      <w:pPr>
        <w:pStyle w:val="B1"/>
        <w:rPr>
          <w:ins w:id="4" w:author="Christian Herrero" w:date="2018-04-03T12:53:00Z"/>
        </w:rPr>
      </w:pPr>
      <w:ins w:id="5" w:author="Christian Herrero" w:date="2018-04-03T12:53:00Z">
        <w:r w:rsidRPr="003168A2">
          <w:t>a)</w:t>
        </w:r>
        <w:r w:rsidRPr="003168A2">
          <w:tab/>
          <w:t>Transmission failure of DE</w:t>
        </w:r>
      </w:ins>
      <w:ins w:id="6" w:author="Christian Herrero" w:date="2018-04-03T12:55:00Z">
        <w:r w:rsidR="00C12F67">
          <w:t>REGISTRATION</w:t>
        </w:r>
      </w:ins>
      <w:ins w:id="7" w:author="Christian Herrero" w:date="2018-04-03T12:53:00Z">
        <w:r w:rsidRPr="003168A2">
          <w:t xml:space="preserve"> ACCEPT message indication from lower layers</w:t>
        </w:r>
      </w:ins>
      <w:ins w:id="8" w:author="Christian Herrero" w:date="2018-04-03T12:56:00Z">
        <w:r w:rsidR="00C12F67">
          <w:t>.</w:t>
        </w:r>
      </w:ins>
    </w:p>
    <w:p w:rsidR="00F83AF3" w:rsidRPr="003168A2" w:rsidRDefault="00F83AF3" w:rsidP="00F83AF3">
      <w:pPr>
        <w:pStyle w:val="B1"/>
        <w:rPr>
          <w:ins w:id="9" w:author="Christian Herrero" w:date="2018-04-03T12:53:00Z"/>
        </w:rPr>
      </w:pPr>
      <w:ins w:id="10" w:author="Christian Herrero" w:date="2018-04-03T12:53:00Z">
        <w:r w:rsidRPr="003168A2">
          <w:tab/>
          <w:t>The de</w:t>
        </w:r>
      </w:ins>
      <w:ins w:id="11" w:author="Christian Herrero" w:date="2018-04-03T12:55:00Z">
        <w:r w:rsidR="00C12F67">
          <w:t>-registration</w:t>
        </w:r>
      </w:ins>
      <w:ins w:id="12" w:author="Christian Herrero" w:date="2018-04-03T12:53:00Z">
        <w:r w:rsidRPr="003168A2">
          <w:t xml:space="preserve"> procedure shall be progressed and the UE shall send the DE</w:t>
        </w:r>
      </w:ins>
      <w:ins w:id="13" w:author="Christian Herrero" w:date="2018-04-03T12:55:00Z">
        <w:r w:rsidR="00C12F67">
          <w:t>REGISTRATION</w:t>
        </w:r>
      </w:ins>
      <w:ins w:id="14" w:author="Christian Herrero" w:date="2018-04-03T12:53:00Z">
        <w:r w:rsidRPr="003168A2">
          <w:t xml:space="preserve"> ACCEPT message.</w:t>
        </w:r>
      </w:ins>
    </w:p>
    <w:p w:rsidR="00F83AF3" w:rsidRPr="003168A2" w:rsidRDefault="00F83AF3" w:rsidP="00F83AF3">
      <w:pPr>
        <w:pStyle w:val="B1"/>
        <w:rPr>
          <w:ins w:id="15" w:author="Christian Herrero" w:date="2018-04-03T12:53:00Z"/>
        </w:rPr>
      </w:pPr>
      <w:ins w:id="16" w:author="Christian Herrero" w:date="2018-04-03T12:53:00Z">
        <w:r w:rsidRPr="003168A2">
          <w:rPr>
            <w:noProof/>
          </w:rPr>
          <w:t>b)</w:t>
        </w:r>
        <w:r w:rsidRPr="003168A2">
          <w:rPr>
            <w:noProof/>
          </w:rPr>
          <w:tab/>
          <w:t>DE</w:t>
        </w:r>
      </w:ins>
      <w:ins w:id="17" w:author="Christian Herrero" w:date="2018-04-03T12:55:00Z">
        <w:r w:rsidR="00C12F67">
          <w:rPr>
            <w:noProof/>
          </w:rPr>
          <w:t>REGISTRATION</w:t>
        </w:r>
      </w:ins>
      <w:ins w:id="18" w:author="Christian Herrero" w:date="2018-04-03T12:53:00Z">
        <w:r w:rsidRPr="003168A2">
          <w:rPr>
            <w:noProof/>
          </w:rPr>
          <w:t xml:space="preserve"> REQUEST, other </w:t>
        </w:r>
        <w:r w:rsidR="00C12F67">
          <w:rPr>
            <w:noProof/>
          </w:rPr>
          <w:t>5G</w:t>
        </w:r>
        <w:r>
          <w:rPr>
            <w:noProof/>
          </w:rPr>
          <w:t xml:space="preserve">MM </w:t>
        </w:r>
        <w:r w:rsidRPr="003168A2">
          <w:rPr>
            <w:noProof/>
          </w:rPr>
          <w:t xml:space="preserve">cause values than those treated in subclause 5.5.2.3.2 or no </w:t>
        </w:r>
        <w:r w:rsidR="00C12F67">
          <w:rPr>
            <w:noProof/>
          </w:rPr>
          <w:t>5</w:t>
        </w:r>
      </w:ins>
      <w:ins w:id="19" w:author="Christian Herrero" w:date="2018-04-03T13:03:00Z">
        <w:r w:rsidR="00592562">
          <w:rPr>
            <w:noProof/>
          </w:rPr>
          <w:t>G</w:t>
        </w:r>
      </w:ins>
      <w:ins w:id="20" w:author="Christian Herrero" w:date="2018-04-03T12:53:00Z">
        <w:r w:rsidRPr="003168A2">
          <w:rPr>
            <w:noProof/>
          </w:rPr>
          <w:t xml:space="preserve">MM cause IE is included, and the </w:t>
        </w:r>
        <w:r w:rsidRPr="003168A2">
          <w:t>De</w:t>
        </w:r>
      </w:ins>
      <w:ins w:id="21" w:author="Christian Herrero" w:date="2018-04-03T12:55:00Z">
        <w:r w:rsidR="00C12F67">
          <w:t>-registration</w:t>
        </w:r>
      </w:ins>
      <w:ins w:id="22" w:author="Christian Herrero" w:date="2018-04-03T12:53:00Z">
        <w:r w:rsidRPr="003168A2">
          <w:t xml:space="preserve"> type IE indicates "re-</w:t>
        </w:r>
      </w:ins>
      <w:ins w:id="23" w:author="Christian Herrero" w:date="2018-04-19T12:22:00Z">
        <w:r w:rsidR="001E1698">
          <w:t>registration</w:t>
        </w:r>
      </w:ins>
      <w:ins w:id="24" w:author="Christian Herrero" w:date="2018-04-03T12:53:00Z">
        <w:r w:rsidRPr="003168A2">
          <w:t xml:space="preserve"> not required"</w:t>
        </w:r>
      </w:ins>
      <w:ins w:id="25" w:author="Christian Herrero" w:date="2018-04-03T12:56:00Z">
        <w:r w:rsidR="00C12F67">
          <w:t>.</w:t>
        </w:r>
      </w:ins>
    </w:p>
    <w:p w:rsidR="00F83AF3" w:rsidRDefault="00F83AF3" w:rsidP="00F83AF3">
      <w:pPr>
        <w:pStyle w:val="B1"/>
        <w:rPr>
          <w:ins w:id="26" w:author="Christian Herrero" w:date="2018-04-03T12:53:00Z"/>
          <w:noProof/>
        </w:rPr>
      </w:pPr>
      <w:ins w:id="27" w:author="Christian Herrero" w:date="2018-04-03T12:53:00Z">
        <w:r w:rsidRPr="003168A2">
          <w:rPr>
            <w:noProof/>
          </w:rPr>
          <w:tab/>
          <w:t xml:space="preserve">The UE shall delete any </w:t>
        </w:r>
      </w:ins>
      <w:ins w:id="28" w:author="Christian Herrero" w:date="2018-04-03T13:01:00Z">
        <w:r w:rsidR="00592562">
          <w:rPr>
            <w:noProof/>
          </w:rPr>
          <w:t>5G-</w:t>
        </w:r>
      </w:ins>
      <w:ins w:id="29" w:author="Christian Herrero" w:date="2018-04-03T12:53:00Z">
        <w:r w:rsidRPr="003168A2">
          <w:rPr>
            <w:noProof/>
          </w:rPr>
          <w:t xml:space="preserve">GUTI, TAI list, last visited registered TAI, list of equivalent PLMNs, </w:t>
        </w:r>
      </w:ins>
      <w:ins w:id="30" w:author="Christian Herrero" w:date="2018-04-03T13:01:00Z">
        <w:r w:rsidR="00592562">
          <w:rPr>
            <w:noProof/>
          </w:rPr>
          <w:t>ng</w:t>
        </w:r>
      </w:ins>
      <w:ins w:id="31" w:author="Christian Herrero" w:date="2018-04-03T12:53:00Z">
        <w:r w:rsidRPr="003168A2">
          <w:rPr>
            <w:noProof/>
          </w:rPr>
          <w:t xml:space="preserve">KSI, </w:t>
        </w:r>
        <w:r w:rsidR="00592562">
          <w:rPr>
            <w:noProof/>
          </w:rPr>
          <w:t>shall set the</w:t>
        </w:r>
      </w:ins>
      <w:ins w:id="32" w:author="Christian Herrero" w:date="2018-04-03T13:03:00Z">
        <w:r w:rsidR="00592562">
          <w:rPr>
            <w:noProof/>
          </w:rPr>
          <w:t xml:space="preserve"> 5GS</w:t>
        </w:r>
      </w:ins>
      <w:ins w:id="33" w:author="Christian Herrero" w:date="2018-04-03T12:53:00Z">
        <w:r w:rsidR="00592562">
          <w:rPr>
            <w:noProof/>
          </w:rPr>
          <w:t xml:space="preserve"> update status to 5</w:t>
        </w:r>
        <w:r w:rsidRPr="003168A2">
          <w:rPr>
            <w:noProof/>
          </w:rPr>
          <w:t>U2 NOT U</w:t>
        </w:r>
        <w:r w:rsidR="00592562">
          <w:rPr>
            <w:noProof/>
          </w:rPr>
          <w:t>PDATED and shall start timer T35</w:t>
        </w:r>
        <w:r w:rsidRPr="003168A2">
          <w:rPr>
            <w:noProof/>
          </w:rPr>
          <w:t>02.</w:t>
        </w:r>
      </w:ins>
    </w:p>
    <w:p w:rsidR="00F83AF3" w:rsidRPr="003168A2" w:rsidRDefault="00F83AF3" w:rsidP="00F83AF3">
      <w:pPr>
        <w:pStyle w:val="B1"/>
        <w:rPr>
          <w:ins w:id="34" w:author="Christian Herrero" w:date="2018-04-03T12:53:00Z"/>
          <w:noProof/>
        </w:rPr>
      </w:pPr>
      <w:ins w:id="35" w:author="Christian Herrero" w:date="2018-04-03T12:53:00Z">
        <w:r>
          <w:rPr>
            <w:noProof/>
          </w:rPr>
          <w:tab/>
          <w:t>A</w:t>
        </w:r>
        <w:r w:rsidRPr="003168A2">
          <w:rPr>
            <w:noProof/>
          </w:rPr>
          <w:t xml:space="preserve"> UE </w:t>
        </w:r>
        <w:r w:rsidRPr="0090499A">
          <w:rPr>
            <w:noProof/>
          </w:rPr>
          <w:t>not</w:t>
        </w:r>
        <w:r w:rsidR="00C12F67">
          <w:rPr>
            <w:noProof/>
          </w:rPr>
          <w:t xml:space="preserve"> supporting S1 mode</w:t>
        </w:r>
        <w:r w:rsidRPr="0090499A">
          <w:rPr>
            <w:noProof/>
          </w:rPr>
          <w:t xml:space="preserve"> </w:t>
        </w:r>
        <w:r w:rsidR="00C12F67">
          <w:rPr>
            <w:noProof/>
          </w:rPr>
          <w:t>may enter the state 5G</w:t>
        </w:r>
        <w:r w:rsidRPr="003168A2">
          <w:rPr>
            <w:noProof/>
          </w:rPr>
          <w:t>MM-DEREGISTERED.PLMN-SEARCH in order to perform a PLMN selection according to 3GPP TS 23.122 [</w:t>
        </w:r>
        <w:r w:rsidR="00592562">
          <w:rPr>
            <w:noProof/>
          </w:rPr>
          <w:t>4</w:t>
        </w:r>
        <w:r w:rsidRPr="003168A2">
          <w:rPr>
            <w:noProof/>
          </w:rPr>
          <w:t>]; otherwis</w:t>
        </w:r>
        <w:r w:rsidR="00C12F67">
          <w:rPr>
            <w:noProof/>
          </w:rPr>
          <w:t>e the UE shall enter the state 5G</w:t>
        </w:r>
        <w:r w:rsidRPr="003168A2">
          <w:rPr>
            <w:noProof/>
          </w:rPr>
          <w:t>MM-DEREGISTERED.ATTEMPTING-</w:t>
        </w:r>
      </w:ins>
      <w:ins w:id="36" w:author="Christian Herrero" w:date="2018-04-19T12:24:00Z">
        <w:r w:rsidR="001E1698">
          <w:rPr>
            <w:noProof/>
          </w:rPr>
          <w:t>REGISTRATION</w:t>
        </w:r>
      </w:ins>
      <w:ins w:id="37" w:author="Christian Herrero" w:date="2018-04-03T12:53:00Z">
        <w:r w:rsidRPr="003168A2">
          <w:rPr>
            <w:noProof/>
          </w:rPr>
          <w:t>.</w:t>
        </w:r>
      </w:ins>
    </w:p>
    <w:p w:rsidR="00F83AF3" w:rsidRPr="003168A2" w:rsidRDefault="00F83AF3" w:rsidP="00F83AF3">
      <w:pPr>
        <w:pStyle w:val="B1"/>
        <w:rPr>
          <w:ins w:id="38" w:author="Christian Herrero" w:date="2018-04-03T12:53:00Z"/>
          <w:noProof/>
        </w:rPr>
      </w:pPr>
      <w:bookmarkStart w:id="39" w:name="_GoBack"/>
      <w:bookmarkEnd w:id="39"/>
      <w:ins w:id="40" w:author="Christian Herrero" w:date="2018-04-03T12:53:00Z">
        <w:r w:rsidRPr="003168A2">
          <w:rPr>
            <w:noProof/>
          </w:rPr>
          <w:tab/>
        </w:r>
      </w:ins>
      <w:ins w:id="41" w:author="Christian Herrero" w:date="2018-04-19T12:15:00Z">
        <w:r w:rsidR="003B01B1">
          <w:rPr>
            <w:noProof/>
          </w:rPr>
          <w:t xml:space="preserve">A </w:t>
        </w:r>
      </w:ins>
      <w:ins w:id="42" w:author="Christian Herrero" w:date="2018-04-19T12:16:00Z">
        <w:r w:rsidR="003B01B1" w:rsidRPr="003168A2">
          <w:t>UE</w:t>
        </w:r>
        <w:r w:rsidR="003B01B1">
          <w:t xml:space="preserve"> </w:t>
        </w:r>
        <w:r w:rsidR="003B01B1">
          <w:rPr>
            <w:lang w:eastAsia="zh-CN"/>
          </w:rPr>
          <w:t>operating in single-registration mode</w:t>
        </w:r>
        <w:r w:rsidR="003B01B1" w:rsidRPr="003168A2">
          <w:rPr>
            <w:noProof/>
          </w:rPr>
          <w:t xml:space="preserve"> </w:t>
        </w:r>
      </w:ins>
      <w:ins w:id="43" w:author="Christian Herrero" w:date="2018-04-03T12:53:00Z">
        <w:r w:rsidRPr="003168A2">
          <w:rPr>
            <w:noProof/>
          </w:rPr>
          <w:t xml:space="preserve">shall </w:t>
        </w:r>
        <w:r w:rsidR="00592562">
          <w:rPr>
            <w:noProof/>
          </w:rPr>
          <w:t>set the EPS update status to E</w:t>
        </w:r>
        <w:r>
          <w:rPr>
            <w:noProof/>
          </w:rPr>
          <w:t xml:space="preserve">U2 NOT UPDATED and shall </w:t>
        </w:r>
        <w:r w:rsidR="00592562">
          <w:rPr>
            <w:noProof/>
          </w:rPr>
          <w:t>delete the E</w:t>
        </w:r>
        <w:r w:rsidRPr="003168A2">
          <w:rPr>
            <w:noProof/>
          </w:rPr>
          <w:t xml:space="preserve">MM parameters </w:t>
        </w:r>
      </w:ins>
      <w:ins w:id="44" w:author="Christian Herrero" w:date="2018-04-19T12:15:00Z">
        <w:r w:rsidR="003B01B1">
          <w:rPr>
            <w:noProof/>
          </w:rPr>
          <w:t>4G-</w:t>
        </w:r>
      </w:ins>
      <w:ins w:id="45" w:author="Christian Herrero" w:date="2018-04-03T13:04:00Z">
        <w:r w:rsidR="00592562" w:rsidRPr="003168A2">
          <w:t xml:space="preserve">GUTI, last visited registered TAI, TAI list and </w:t>
        </w:r>
        <w:proofErr w:type="spellStart"/>
        <w:r w:rsidR="00592562">
          <w:t>e</w:t>
        </w:r>
        <w:r w:rsidR="00592562" w:rsidRPr="003168A2">
          <w:t>KSI</w:t>
        </w:r>
        <w:proofErr w:type="spellEnd"/>
        <w:r w:rsidR="00592562" w:rsidRPr="003168A2">
          <w:t xml:space="preserve"> </w:t>
        </w:r>
      </w:ins>
      <w:ins w:id="46" w:author="Christian Herrero" w:date="2018-04-03T12:53:00Z">
        <w:r w:rsidR="00592562">
          <w:rPr>
            <w:noProof/>
          </w:rPr>
          <w:t>and shall enter the state E</w:t>
        </w:r>
        <w:r w:rsidRPr="003168A2">
          <w:rPr>
            <w:noProof/>
          </w:rPr>
          <w:t>MM-DEREGISTERED.</w:t>
        </w:r>
      </w:ins>
    </w:p>
    <w:p w:rsidR="00F83AF3" w:rsidDel="00F83AF3" w:rsidRDefault="00F83AF3" w:rsidP="00F83AF3">
      <w:pPr>
        <w:pStyle w:val="EditorsNote"/>
        <w:rPr>
          <w:del w:id="47" w:author="Christian Herrero" w:date="2018-04-03T12:53:00Z"/>
        </w:rPr>
      </w:pPr>
      <w:del w:id="48" w:author="Christian Herrero" w:date="2018-04-03T12:53:00Z">
        <w:r w:rsidRPr="00FF1309" w:rsidDel="00F83AF3">
          <w:rPr>
            <w:rFonts w:hint="eastAsia"/>
          </w:rPr>
          <w:delText>Editor</w:delText>
        </w:r>
        <w:r w:rsidDel="00F83AF3">
          <w:delText>'</w:delText>
        </w:r>
        <w:r w:rsidRPr="00FF1309" w:rsidDel="00F83AF3">
          <w:rPr>
            <w:rFonts w:hint="eastAsia"/>
          </w:rPr>
          <w:delText xml:space="preserve">s </w:delText>
        </w:r>
        <w:r w:rsidRPr="00FF1309" w:rsidDel="00F83AF3">
          <w:delText>note</w:delText>
        </w:r>
        <w:r w:rsidRPr="00FF1309" w:rsidDel="00F83AF3">
          <w:rPr>
            <w:rFonts w:hint="eastAsia"/>
          </w:rPr>
          <w:delText>:</w:delText>
        </w:r>
        <w:r w:rsidDel="00F83AF3">
          <w:tab/>
        </w:r>
        <w:r w:rsidRPr="003168A2" w:rsidDel="00F83AF3">
          <w:delText>Abnormal cases in the UE</w:delText>
        </w:r>
        <w:r w:rsidDel="00F83AF3">
          <w:delText xml:space="preserve"> are</w:delText>
        </w:r>
        <w:r w:rsidRPr="0029118D" w:rsidDel="00F83AF3">
          <w:delText xml:space="preserve"> FFS.</w:delText>
        </w:r>
      </w:del>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973" w:rsidRDefault="008C7973">
      <w:r>
        <w:separator/>
      </w:r>
    </w:p>
  </w:endnote>
  <w:endnote w:type="continuationSeparator" w:id="0">
    <w:p w:rsidR="008C7973" w:rsidRDefault="008C7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973" w:rsidRDefault="008C7973">
      <w:r>
        <w:separator/>
      </w:r>
    </w:p>
  </w:footnote>
  <w:footnote w:type="continuationSeparator" w:id="0">
    <w:p w:rsidR="008C7973" w:rsidRDefault="008C79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66C14"/>
    <w:rsid w:val="0008789F"/>
    <w:rsid w:val="000941B6"/>
    <w:rsid w:val="000B6310"/>
    <w:rsid w:val="000C6598"/>
    <w:rsid w:val="000D3A3A"/>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943FF"/>
    <w:rsid w:val="001A0357"/>
    <w:rsid w:val="001A7912"/>
    <w:rsid w:val="001B511B"/>
    <w:rsid w:val="001C0ACB"/>
    <w:rsid w:val="001C3E05"/>
    <w:rsid w:val="001C46AC"/>
    <w:rsid w:val="001C6327"/>
    <w:rsid w:val="001D072E"/>
    <w:rsid w:val="001D6808"/>
    <w:rsid w:val="001E169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56D72"/>
    <w:rsid w:val="00262026"/>
    <w:rsid w:val="00262BAD"/>
    <w:rsid w:val="00264F3B"/>
    <w:rsid w:val="00275D12"/>
    <w:rsid w:val="002769F4"/>
    <w:rsid w:val="00286609"/>
    <w:rsid w:val="00297111"/>
    <w:rsid w:val="002B1F0E"/>
    <w:rsid w:val="002B38EA"/>
    <w:rsid w:val="002D209A"/>
    <w:rsid w:val="002D70D7"/>
    <w:rsid w:val="0030187C"/>
    <w:rsid w:val="00321C08"/>
    <w:rsid w:val="00325CFD"/>
    <w:rsid w:val="00327936"/>
    <w:rsid w:val="00332BBF"/>
    <w:rsid w:val="00334163"/>
    <w:rsid w:val="00347CAD"/>
    <w:rsid w:val="00362BEB"/>
    <w:rsid w:val="00365E77"/>
    <w:rsid w:val="00370766"/>
    <w:rsid w:val="003863C4"/>
    <w:rsid w:val="00391138"/>
    <w:rsid w:val="003B01B1"/>
    <w:rsid w:val="003B5789"/>
    <w:rsid w:val="003B6C5B"/>
    <w:rsid w:val="003C7464"/>
    <w:rsid w:val="003E29EF"/>
    <w:rsid w:val="003F00E8"/>
    <w:rsid w:val="004059CD"/>
    <w:rsid w:val="004120CD"/>
    <w:rsid w:val="004235DC"/>
    <w:rsid w:val="00424B44"/>
    <w:rsid w:val="00436BAB"/>
    <w:rsid w:val="00441C58"/>
    <w:rsid w:val="0045143F"/>
    <w:rsid w:val="00451496"/>
    <w:rsid w:val="004543B0"/>
    <w:rsid w:val="00455BFD"/>
    <w:rsid w:val="00465B1B"/>
    <w:rsid w:val="004818B1"/>
    <w:rsid w:val="00486FED"/>
    <w:rsid w:val="0049014B"/>
    <w:rsid w:val="0049211E"/>
    <w:rsid w:val="00492FB4"/>
    <w:rsid w:val="00493CE4"/>
    <w:rsid w:val="0049598A"/>
    <w:rsid w:val="0049670D"/>
    <w:rsid w:val="004A682B"/>
    <w:rsid w:val="004A6CE2"/>
    <w:rsid w:val="004B21B3"/>
    <w:rsid w:val="004B288A"/>
    <w:rsid w:val="004B3B04"/>
    <w:rsid w:val="004B62D6"/>
    <w:rsid w:val="004C7DA9"/>
    <w:rsid w:val="004D42C6"/>
    <w:rsid w:val="004E13DB"/>
    <w:rsid w:val="004E592F"/>
    <w:rsid w:val="004F1E7C"/>
    <w:rsid w:val="0050780D"/>
    <w:rsid w:val="005219A0"/>
    <w:rsid w:val="00525DE5"/>
    <w:rsid w:val="00553F87"/>
    <w:rsid w:val="00556B83"/>
    <w:rsid w:val="005659E1"/>
    <w:rsid w:val="005660BD"/>
    <w:rsid w:val="00567FC9"/>
    <w:rsid w:val="00577BB4"/>
    <w:rsid w:val="0058359C"/>
    <w:rsid w:val="0058703A"/>
    <w:rsid w:val="00592562"/>
    <w:rsid w:val="00597D03"/>
    <w:rsid w:val="005A08EB"/>
    <w:rsid w:val="005A3F92"/>
    <w:rsid w:val="005B5D33"/>
    <w:rsid w:val="005C1635"/>
    <w:rsid w:val="005D5305"/>
    <w:rsid w:val="005E2C44"/>
    <w:rsid w:val="005E4909"/>
    <w:rsid w:val="005E5602"/>
    <w:rsid w:val="005E658C"/>
    <w:rsid w:val="005F0F27"/>
    <w:rsid w:val="005F57D6"/>
    <w:rsid w:val="005F5C76"/>
    <w:rsid w:val="00600DC4"/>
    <w:rsid w:val="00602408"/>
    <w:rsid w:val="006055B9"/>
    <w:rsid w:val="00607555"/>
    <w:rsid w:val="00607CA1"/>
    <w:rsid w:val="006106B4"/>
    <w:rsid w:val="0061797E"/>
    <w:rsid w:val="00625BAA"/>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E3AD2"/>
    <w:rsid w:val="006F04E8"/>
    <w:rsid w:val="006F16EB"/>
    <w:rsid w:val="006F18A6"/>
    <w:rsid w:val="007010B6"/>
    <w:rsid w:val="00705630"/>
    <w:rsid w:val="00713847"/>
    <w:rsid w:val="00722FA4"/>
    <w:rsid w:val="00731137"/>
    <w:rsid w:val="0073172B"/>
    <w:rsid w:val="007424F8"/>
    <w:rsid w:val="007434AB"/>
    <w:rsid w:val="007479F4"/>
    <w:rsid w:val="00772FD6"/>
    <w:rsid w:val="007A0EEE"/>
    <w:rsid w:val="007A1394"/>
    <w:rsid w:val="007A43E6"/>
    <w:rsid w:val="007A4A08"/>
    <w:rsid w:val="007A5438"/>
    <w:rsid w:val="007B4183"/>
    <w:rsid w:val="007B512A"/>
    <w:rsid w:val="007C2097"/>
    <w:rsid w:val="007C27F7"/>
    <w:rsid w:val="007C3964"/>
    <w:rsid w:val="007C4047"/>
    <w:rsid w:val="007D1545"/>
    <w:rsid w:val="007E0DCE"/>
    <w:rsid w:val="00800104"/>
    <w:rsid w:val="008012FC"/>
    <w:rsid w:val="00805B6A"/>
    <w:rsid w:val="00810F60"/>
    <w:rsid w:val="00817868"/>
    <w:rsid w:val="0082265F"/>
    <w:rsid w:val="00823178"/>
    <w:rsid w:val="0083559F"/>
    <w:rsid w:val="00835CED"/>
    <w:rsid w:val="00842A29"/>
    <w:rsid w:val="00843C3D"/>
    <w:rsid w:val="0085467E"/>
    <w:rsid w:val="00856B98"/>
    <w:rsid w:val="00870EE7"/>
    <w:rsid w:val="008817C5"/>
    <w:rsid w:val="00881AEE"/>
    <w:rsid w:val="008875E1"/>
    <w:rsid w:val="0089472F"/>
    <w:rsid w:val="008A0451"/>
    <w:rsid w:val="008A1B3A"/>
    <w:rsid w:val="008A5E86"/>
    <w:rsid w:val="008B1118"/>
    <w:rsid w:val="008B3DB0"/>
    <w:rsid w:val="008C29C6"/>
    <w:rsid w:val="008C7973"/>
    <w:rsid w:val="008D34F3"/>
    <w:rsid w:val="008D5124"/>
    <w:rsid w:val="008E448A"/>
    <w:rsid w:val="008F33A2"/>
    <w:rsid w:val="008F4D64"/>
    <w:rsid w:val="008F647C"/>
    <w:rsid w:val="008F686C"/>
    <w:rsid w:val="00914F27"/>
    <w:rsid w:val="00934AD5"/>
    <w:rsid w:val="00934DF5"/>
    <w:rsid w:val="00957D6A"/>
    <w:rsid w:val="00960F9E"/>
    <w:rsid w:val="0097053E"/>
    <w:rsid w:val="0098034A"/>
    <w:rsid w:val="00991C23"/>
    <w:rsid w:val="009937EF"/>
    <w:rsid w:val="009947C8"/>
    <w:rsid w:val="00995FC2"/>
    <w:rsid w:val="009A0A3B"/>
    <w:rsid w:val="009A536E"/>
    <w:rsid w:val="009B1144"/>
    <w:rsid w:val="009C61B9"/>
    <w:rsid w:val="009D1F74"/>
    <w:rsid w:val="009E2663"/>
    <w:rsid w:val="009E3297"/>
    <w:rsid w:val="009E4936"/>
    <w:rsid w:val="009F7FF6"/>
    <w:rsid w:val="00A00C13"/>
    <w:rsid w:val="00A03F25"/>
    <w:rsid w:val="00A14D68"/>
    <w:rsid w:val="00A23CF3"/>
    <w:rsid w:val="00A3669C"/>
    <w:rsid w:val="00A47E70"/>
    <w:rsid w:val="00A70EBB"/>
    <w:rsid w:val="00A73C70"/>
    <w:rsid w:val="00A823B2"/>
    <w:rsid w:val="00A8322D"/>
    <w:rsid w:val="00A913F8"/>
    <w:rsid w:val="00A973C8"/>
    <w:rsid w:val="00AA42E8"/>
    <w:rsid w:val="00AB2191"/>
    <w:rsid w:val="00AB6534"/>
    <w:rsid w:val="00AC4DAA"/>
    <w:rsid w:val="00AD1938"/>
    <w:rsid w:val="00AD2965"/>
    <w:rsid w:val="00AD384E"/>
    <w:rsid w:val="00AD5993"/>
    <w:rsid w:val="00AD7C25"/>
    <w:rsid w:val="00AE160F"/>
    <w:rsid w:val="00AE27F8"/>
    <w:rsid w:val="00AE6DC9"/>
    <w:rsid w:val="00B01185"/>
    <w:rsid w:val="00B0437B"/>
    <w:rsid w:val="00B05B9E"/>
    <w:rsid w:val="00B07F70"/>
    <w:rsid w:val="00B15607"/>
    <w:rsid w:val="00B258BB"/>
    <w:rsid w:val="00B2617E"/>
    <w:rsid w:val="00B26529"/>
    <w:rsid w:val="00B26954"/>
    <w:rsid w:val="00B46356"/>
    <w:rsid w:val="00B545EE"/>
    <w:rsid w:val="00B5581D"/>
    <w:rsid w:val="00B60C5A"/>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123D3"/>
    <w:rsid w:val="00C127E9"/>
    <w:rsid w:val="00C12F67"/>
    <w:rsid w:val="00C21836"/>
    <w:rsid w:val="00C22906"/>
    <w:rsid w:val="00C2477D"/>
    <w:rsid w:val="00C24EAC"/>
    <w:rsid w:val="00C35B9B"/>
    <w:rsid w:val="00C37213"/>
    <w:rsid w:val="00C3791A"/>
    <w:rsid w:val="00C37941"/>
    <w:rsid w:val="00C37F17"/>
    <w:rsid w:val="00C44617"/>
    <w:rsid w:val="00C524DD"/>
    <w:rsid w:val="00C668B4"/>
    <w:rsid w:val="00C953E5"/>
    <w:rsid w:val="00C95985"/>
    <w:rsid w:val="00C96EAE"/>
    <w:rsid w:val="00CA30C5"/>
    <w:rsid w:val="00CA3886"/>
    <w:rsid w:val="00CA4650"/>
    <w:rsid w:val="00CB0FCB"/>
    <w:rsid w:val="00CB1493"/>
    <w:rsid w:val="00CB204C"/>
    <w:rsid w:val="00CB678E"/>
    <w:rsid w:val="00CC0740"/>
    <w:rsid w:val="00CC22D4"/>
    <w:rsid w:val="00CC5026"/>
    <w:rsid w:val="00CD2478"/>
    <w:rsid w:val="00CD2751"/>
    <w:rsid w:val="00CD3417"/>
    <w:rsid w:val="00CD6D8D"/>
    <w:rsid w:val="00CE21CA"/>
    <w:rsid w:val="00CE38CA"/>
    <w:rsid w:val="00CF26CD"/>
    <w:rsid w:val="00D03F26"/>
    <w:rsid w:val="00D04989"/>
    <w:rsid w:val="00D10AF8"/>
    <w:rsid w:val="00D1763D"/>
    <w:rsid w:val="00D20BFE"/>
    <w:rsid w:val="00D253CF"/>
    <w:rsid w:val="00D407B1"/>
    <w:rsid w:val="00D44355"/>
    <w:rsid w:val="00D5089F"/>
    <w:rsid w:val="00D528D5"/>
    <w:rsid w:val="00D60F03"/>
    <w:rsid w:val="00D65026"/>
    <w:rsid w:val="00D7755C"/>
    <w:rsid w:val="00D83BF8"/>
    <w:rsid w:val="00D86DAE"/>
    <w:rsid w:val="00D95383"/>
    <w:rsid w:val="00DA4A78"/>
    <w:rsid w:val="00DA75EC"/>
    <w:rsid w:val="00DA77AB"/>
    <w:rsid w:val="00DB72D8"/>
    <w:rsid w:val="00DC492A"/>
    <w:rsid w:val="00DC5E9B"/>
    <w:rsid w:val="00DD0E39"/>
    <w:rsid w:val="00DD269B"/>
    <w:rsid w:val="00E00442"/>
    <w:rsid w:val="00E01052"/>
    <w:rsid w:val="00E05FDB"/>
    <w:rsid w:val="00E164FA"/>
    <w:rsid w:val="00E20CD5"/>
    <w:rsid w:val="00E22736"/>
    <w:rsid w:val="00E235E5"/>
    <w:rsid w:val="00E33139"/>
    <w:rsid w:val="00E412BF"/>
    <w:rsid w:val="00E412FD"/>
    <w:rsid w:val="00E42C12"/>
    <w:rsid w:val="00E45A80"/>
    <w:rsid w:val="00E461F8"/>
    <w:rsid w:val="00E4633D"/>
    <w:rsid w:val="00E50C3F"/>
    <w:rsid w:val="00E50C61"/>
    <w:rsid w:val="00E5646D"/>
    <w:rsid w:val="00E70740"/>
    <w:rsid w:val="00E7234B"/>
    <w:rsid w:val="00E77EE1"/>
    <w:rsid w:val="00E81BF9"/>
    <w:rsid w:val="00E84466"/>
    <w:rsid w:val="00E93FE4"/>
    <w:rsid w:val="00E97E05"/>
    <w:rsid w:val="00EA630D"/>
    <w:rsid w:val="00EB1F52"/>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5357"/>
    <w:rsid w:val="00F47DF9"/>
    <w:rsid w:val="00F522F5"/>
    <w:rsid w:val="00F5389E"/>
    <w:rsid w:val="00F57195"/>
    <w:rsid w:val="00F611FF"/>
    <w:rsid w:val="00F73256"/>
    <w:rsid w:val="00F75DE0"/>
    <w:rsid w:val="00F83AF3"/>
    <w:rsid w:val="00F92762"/>
    <w:rsid w:val="00F946A3"/>
    <w:rsid w:val="00F95B00"/>
    <w:rsid w:val="00F97D98"/>
    <w:rsid w:val="00FA4927"/>
    <w:rsid w:val="00FB6386"/>
    <w:rsid w:val="00FC0FFF"/>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7C"/>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semiHidden/>
    <w:rsid w:val="004F1E7C"/>
    <w:pPr>
      <w:ind w:left="284"/>
    </w:pPr>
  </w:style>
  <w:style w:type="paragraph" w:styleId="Index1">
    <w:name w:val="index 1"/>
    <w:basedOn w:val="Normal"/>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semiHidden/>
    <w:rsid w:val="004F1E7C"/>
    <w:rPr>
      <w:b/>
      <w:position w:val="6"/>
      <w:sz w:val="16"/>
    </w:rPr>
  </w:style>
  <w:style w:type="paragraph" w:styleId="FootnoteText">
    <w:name w:val="footnote text"/>
    <w:basedOn w:val="Normal"/>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rsid w:val="004F1E7C"/>
    <w:rPr>
      <w:color w:val="0000FF"/>
      <w:u w:val="single"/>
    </w:rPr>
  </w:style>
  <w:style w:type="character" w:styleId="CommentReference">
    <w:name w:val="annotation reference"/>
    <w:semiHidden/>
    <w:rsid w:val="004F1E7C"/>
    <w:rPr>
      <w:sz w:val="16"/>
    </w:rPr>
  </w:style>
  <w:style w:type="paragraph" w:styleId="CommentText">
    <w:name w:val="annotation text"/>
    <w:basedOn w:val="Normal"/>
    <w:semiHidden/>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semiHidden/>
    <w:rsid w:val="004F1E7C"/>
    <w:rPr>
      <w:rFonts w:ascii="Tahoma" w:hAnsi="Tahoma" w:cs="Tahoma"/>
      <w:sz w:val="16"/>
      <w:szCs w:val="16"/>
    </w:rPr>
  </w:style>
  <w:style w:type="character" w:customStyle="1" w:styleId="BalloonTextChar">
    <w:name w:val="Balloon Text Char"/>
    <w:link w:val="BalloonText"/>
    <w:semiHidden/>
    <w:rsid w:val="001F68FF"/>
    <w:rPr>
      <w:rFonts w:ascii="Tahoma" w:hAnsi="Tahoma" w:cs="Tahoma"/>
      <w:sz w:val="16"/>
      <w:szCs w:val="16"/>
      <w:lang w:val="en-GB"/>
    </w:rPr>
  </w:style>
  <w:style w:type="paragraph" w:styleId="CommentSubject">
    <w:name w:val="annotation subject"/>
    <w:basedOn w:val="CommentText"/>
    <w:next w:val="CommentText"/>
    <w:semiHidden/>
    <w:rsid w:val="004F1E7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 w:type="character" w:customStyle="1" w:styleId="TFChar">
    <w:name w:val="TF Char"/>
    <w:locked/>
    <w:rsid w:val="00AE6DC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587</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Christian Herrero</dc:creator>
  <cp:lastModifiedBy>Christian Herrero</cp:lastModifiedBy>
  <cp:revision>3</cp:revision>
  <cp:lastPrinted>1899-12-31T23:00:00Z</cp:lastPrinted>
  <dcterms:created xsi:type="dcterms:W3CDTF">2018-04-19T10:24:00Z</dcterms:created>
  <dcterms:modified xsi:type="dcterms:W3CDTF">2018-04-20T01:22:00Z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(3)Upzatumefzk7XaPL5QxEJHU1ggQCBp2bPdq3scLo6Zg4zY27L9zuuprpWJ03boYAZABvkY6f
lSlgaQ/Xc2s05/Wmb1T3kjlJzyuvMBo1NJQsFBzpa0ws9zpMXVUxjbGfCfpVTV+st/D1B6j6
9ChmBqf7n4KPKAAXYDBtMegH3ukO8OWtRyifUIC3b0RTYfa1rHxZK+/G2PxGGFt2uA2kpvDu
jPd00A88BQYqjoz2Qq</vt:lpwstr>
  </property>
  <property fmtid="{D5CDD505-2E9C-101B-9397-08002B2CF9AE}" pid="4" name="_2015_ms_pID_7253431">
    <vt:lpwstr>FB8HHDiL+ixUbHnQ2QpaByjyJIdKrBI5fY7yQmtr6xnTUfDP0l8OfP
f7fOytiSsbdqe9DPGWjjv5Mo6do1ZXgUgmL/+g43Erm927zHCVcdoeHGqaq04ZNGbLlaauYn
GYatIXbAlP9W1jrGgPqhzQC1cEq0laY3e0DCHwtlFXB0bgiA08o6GzsfXnqOUgnzIyTFSbdI
R2QozVh3+dOaSSXd2CsXbPqdfw9uuCEOGdzN</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1524137823</vt:lpwstr>
  </property>
</Properties>
</file>