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3E0" w:rsidRDefault="000C2BD7" w:rsidP="000C2BD7">
      <w:pPr>
        <w:pStyle w:val="CRCoverPage"/>
        <w:tabs>
          <w:tab w:val="right" w:pos="9639"/>
        </w:tabs>
        <w:spacing w:after="0"/>
        <w:rPr>
          <w:b/>
          <w:noProof/>
          <w:sz w:val="28"/>
        </w:rPr>
      </w:pPr>
      <w:bookmarkStart w:id="0" w:name="_Toc508876814"/>
      <w:r>
        <w:rPr>
          <w:b/>
          <w:noProof/>
          <w:sz w:val="24"/>
        </w:rPr>
        <w:t>3GPP TSG-CT WG1 Meeting #109</w:t>
      </w:r>
      <w:r>
        <w:rPr>
          <w:b/>
          <w:i/>
          <w:noProof/>
          <w:sz w:val="28"/>
        </w:rPr>
        <w:tab/>
      </w:r>
      <w:r>
        <w:rPr>
          <w:b/>
          <w:noProof/>
          <w:sz w:val="28"/>
        </w:rPr>
        <w:t>C1-18</w:t>
      </w:r>
      <w:r w:rsidR="004E0210">
        <w:rPr>
          <w:b/>
          <w:noProof/>
          <w:sz w:val="28"/>
        </w:rPr>
        <w:t>2</w:t>
      </w:r>
      <w:r w:rsidR="00DC13E0">
        <w:rPr>
          <w:b/>
          <w:noProof/>
          <w:sz w:val="28"/>
        </w:rPr>
        <w:t>729</w:t>
      </w:r>
    </w:p>
    <w:p w:rsidR="000C2BD7" w:rsidRDefault="000C2BD7" w:rsidP="000C2BD7">
      <w:pPr>
        <w:pStyle w:val="CRCoverPage"/>
        <w:tabs>
          <w:tab w:val="left" w:pos="7655"/>
        </w:tabs>
        <w:spacing w:after="0"/>
        <w:outlineLvl w:val="0"/>
        <w:rPr>
          <w:b/>
          <w:noProof/>
          <w:sz w:val="24"/>
        </w:rPr>
      </w:pPr>
      <w:r>
        <w:rPr>
          <w:b/>
          <w:noProof/>
          <w:sz w:val="24"/>
        </w:rPr>
        <w:t>Kunming (P.R. of China), 16-20 April 2018</w:t>
      </w:r>
    </w:p>
    <w:p w:rsidR="000C2BD7" w:rsidRDefault="000C2BD7" w:rsidP="000C2BD7">
      <w:pPr>
        <w:rPr>
          <w:rFonts w:ascii="Arial" w:hAnsi="Arial" w:cs="Arial"/>
          <w:b/>
          <w:bCs/>
        </w:rPr>
      </w:pPr>
    </w:p>
    <w:p w:rsidR="000C2BD7" w:rsidRDefault="000C2BD7" w:rsidP="000C2BD7">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DC13E0">
        <w:rPr>
          <w:rFonts w:ascii="Arial" w:hAnsi="Arial" w:cs="Arial"/>
          <w:b/>
          <w:bCs/>
        </w:rPr>
        <w:t>, Samsung</w:t>
      </w:r>
    </w:p>
    <w:p w:rsidR="000C2BD7" w:rsidRDefault="000C2BD7" w:rsidP="000C2BD7">
      <w:pPr>
        <w:spacing w:after="120"/>
        <w:ind w:left="1985" w:hanging="1985"/>
        <w:rPr>
          <w:rFonts w:ascii="Arial" w:hAnsi="Arial" w:cs="Arial"/>
          <w:b/>
          <w:bCs/>
        </w:rPr>
      </w:pPr>
      <w:r>
        <w:rPr>
          <w:rFonts w:ascii="Arial" w:hAnsi="Arial" w:cs="Arial"/>
          <w:b/>
          <w:bCs/>
        </w:rPr>
        <w:t>Title:</w:t>
      </w:r>
      <w:r>
        <w:rPr>
          <w:rFonts w:ascii="Arial" w:hAnsi="Arial" w:cs="Arial"/>
          <w:b/>
          <w:bCs/>
        </w:rPr>
        <w:tab/>
      </w:r>
      <w:r w:rsidR="00E47D5D">
        <w:rPr>
          <w:rFonts w:ascii="Arial" w:hAnsi="Arial" w:cs="Arial"/>
          <w:b/>
          <w:bCs/>
        </w:rPr>
        <w:t xml:space="preserve">5G security, </w:t>
      </w:r>
      <w:r w:rsidR="00606424">
        <w:rPr>
          <w:rFonts w:ascii="Arial" w:hAnsi="Arial" w:cs="Arial"/>
          <w:b/>
          <w:bCs/>
        </w:rPr>
        <w:t>i</w:t>
      </w:r>
      <w:r w:rsidR="00606424" w:rsidRPr="00606424">
        <w:rPr>
          <w:rFonts w:ascii="Arial" w:hAnsi="Arial" w:cs="Arial"/>
          <w:b/>
          <w:bCs/>
        </w:rPr>
        <w:t>ntegrity protection of NAS signalling messages</w:t>
      </w:r>
    </w:p>
    <w:p w:rsidR="000C2BD7" w:rsidRPr="00E47D5D" w:rsidRDefault="000C2BD7" w:rsidP="000C2BD7">
      <w:pPr>
        <w:spacing w:after="120"/>
        <w:ind w:left="1985" w:hanging="1985"/>
        <w:rPr>
          <w:rFonts w:ascii="Arial" w:hAnsi="Arial" w:cs="Arial"/>
          <w:b/>
          <w:bCs/>
          <w:lang w:val="sv-SE"/>
        </w:rPr>
      </w:pPr>
      <w:r w:rsidRPr="00E47D5D">
        <w:rPr>
          <w:rFonts w:ascii="Arial" w:hAnsi="Arial" w:cs="Arial"/>
          <w:b/>
          <w:bCs/>
          <w:lang w:val="sv-SE"/>
        </w:rPr>
        <w:t>Spec:</w:t>
      </w:r>
      <w:r w:rsidRPr="00E47D5D">
        <w:rPr>
          <w:rFonts w:ascii="Arial" w:hAnsi="Arial" w:cs="Arial"/>
          <w:b/>
          <w:bCs/>
          <w:lang w:val="sv-SE"/>
        </w:rPr>
        <w:tab/>
        <w:t>3GPP TS 24.501 v1.0.0</w:t>
      </w:r>
    </w:p>
    <w:p w:rsidR="000C2BD7" w:rsidRPr="004E0210" w:rsidRDefault="000C2BD7" w:rsidP="000C2BD7">
      <w:pPr>
        <w:spacing w:after="120"/>
        <w:ind w:left="1985" w:hanging="1985"/>
        <w:rPr>
          <w:rFonts w:ascii="Arial" w:hAnsi="Arial" w:cs="Arial"/>
          <w:b/>
          <w:bCs/>
          <w:lang w:val="sv-SE"/>
        </w:rPr>
      </w:pPr>
      <w:r w:rsidRPr="004E0210">
        <w:rPr>
          <w:rFonts w:ascii="Arial" w:hAnsi="Arial" w:cs="Arial"/>
          <w:b/>
          <w:bCs/>
          <w:lang w:val="sv-SE"/>
        </w:rPr>
        <w:t>Agenda item:</w:t>
      </w:r>
      <w:r w:rsidRPr="004E0210">
        <w:rPr>
          <w:rFonts w:ascii="Arial" w:hAnsi="Arial" w:cs="Arial"/>
          <w:b/>
          <w:bCs/>
          <w:lang w:val="sv-SE"/>
        </w:rPr>
        <w:tab/>
        <w:t>15.2.2.7</w:t>
      </w:r>
    </w:p>
    <w:p w:rsidR="000C2BD7" w:rsidRPr="00C524DD" w:rsidRDefault="000C2BD7" w:rsidP="000C2BD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C2BD7" w:rsidRPr="00C524DD" w:rsidRDefault="000C2BD7" w:rsidP="000C2BD7">
      <w:pPr>
        <w:pBdr>
          <w:bottom w:val="single" w:sz="12" w:space="1" w:color="auto"/>
        </w:pBdr>
        <w:spacing w:after="120"/>
        <w:ind w:left="1985" w:hanging="1985"/>
        <w:rPr>
          <w:rFonts w:ascii="Arial" w:hAnsi="Arial" w:cs="Arial"/>
          <w:b/>
          <w:bCs/>
        </w:rPr>
      </w:pPr>
    </w:p>
    <w:p w:rsidR="000C2BD7" w:rsidRDefault="000C2BD7" w:rsidP="000C2BD7">
      <w:pPr>
        <w:pStyle w:val="CRCoverPage"/>
        <w:rPr>
          <w:b/>
          <w:noProof/>
          <w:lang w:val="fr-FR"/>
        </w:rPr>
      </w:pPr>
      <w:r w:rsidRPr="00C524DD">
        <w:rPr>
          <w:b/>
          <w:noProof/>
        </w:rPr>
        <w:t>1</w:t>
      </w:r>
      <w:r w:rsidRPr="00CD2478">
        <w:rPr>
          <w:b/>
          <w:noProof/>
          <w:lang w:val="fr-FR"/>
        </w:rPr>
        <w:t>. Introduction</w:t>
      </w:r>
    </w:p>
    <w:p w:rsidR="000C2BD7" w:rsidRDefault="000C2BD7" w:rsidP="000C2BD7">
      <w:pPr>
        <w:rPr>
          <w:noProof/>
          <w:lang w:val="fr-FR"/>
        </w:rPr>
      </w:pPr>
      <w:r>
        <w:rPr>
          <w:noProof/>
          <w:lang w:val="fr-FR"/>
        </w:rPr>
        <w:t xml:space="preserve">The NAS security subclause in TS 24.501does not include </w:t>
      </w:r>
      <w:r w:rsidR="00E57F17">
        <w:rPr>
          <w:noProof/>
          <w:lang w:val="fr-FR"/>
        </w:rPr>
        <w:t xml:space="preserve">requirements </w:t>
      </w:r>
      <w:r w:rsidR="00606424">
        <w:rPr>
          <w:noProof/>
          <w:lang w:val="fr-FR"/>
        </w:rPr>
        <w:t>i</w:t>
      </w:r>
      <w:r w:rsidR="00606424" w:rsidRPr="00606424">
        <w:rPr>
          <w:noProof/>
          <w:lang w:val="fr-FR"/>
        </w:rPr>
        <w:t>ntegrity protection of NAS signalling messages</w:t>
      </w:r>
      <w:r w:rsidR="00E57F17">
        <w:rPr>
          <w:noProof/>
          <w:lang w:val="fr-FR"/>
        </w:rPr>
        <w:t>, and this needs to be added.</w:t>
      </w:r>
    </w:p>
    <w:p w:rsidR="000C2BD7" w:rsidRPr="008A5E86" w:rsidRDefault="000C2BD7" w:rsidP="000C2BD7">
      <w:pPr>
        <w:pStyle w:val="CRCoverPage"/>
        <w:rPr>
          <w:b/>
          <w:noProof/>
          <w:lang w:val="en-US"/>
        </w:rPr>
      </w:pPr>
      <w:r w:rsidRPr="008A5E86">
        <w:rPr>
          <w:b/>
          <w:noProof/>
          <w:lang w:val="en-US"/>
        </w:rPr>
        <w:t>2. Reason for Change</w:t>
      </w:r>
    </w:p>
    <w:p w:rsidR="000C2BD7" w:rsidRDefault="00E57F17" w:rsidP="000C2BD7">
      <w:pPr>
        <w:rPr>
          <w:noProof/>
          <w:lang w:val="fr-FR"/>
        </w:rPr>
      </w:pPr>
      <w:r>
        <w:rPr>
          <w:noProof/>
          <w:lang w:val="en-US"/>
        </w:rPr>
        <w:t xml:space="preserve">The 5GS security solution is based on EPS, and it is proposed to use the EPS requirements for </w:t>
      </w:r>
      <w:r w:rsidR="00606424" w:rsidRPr="00606424">
        <w:rPr>
          <w:noProof/>
          <w:lang w:val="en-US"/>
        </w:rPr>
        <w:t>Integrity protection of NAS signalling messages</w:t>
      </w:r>
      <w:r w:rsidR="00DE5655" w:rsidRPr="00DE5655">
        <w:rPr>
          <w:noProof/>
          <w:lang w:val="fr-FR"/>
        </w:rPr>
        <w:t xml:space="preserve"> </w:t>
      </w:r>
      <w:r>
        <w:rPr>
          <w:noProof/>
          <w:lang w:val="fr-FR"/>
        </w:rPr>
        <w:t>as a baseline. Required modifications are proposed to adapt the EPS baseline text to 5GS</w:t>
      </w:r>
      <w:r w:rsidR="00E47D5D">
        <w:rPr>
          <w:noProof/>
          <w:lang w:val="fr-FR"/>
        </w:rPr>
        <w:t>.</w:t>
      </w:r>
    </w:p>
    <w:p w:rsidR="0081468A" w:rsidRDefault="0081468A" w:rsidP="0081468A">
      <w:pPr>
        <w:rPr>
          <w:noProof/>
          <w:lang w:val="en-US"/>
        </w:rPr>
      </w:pPr>
      <w:r>
        <w:rPr>
          <w:noProof/>
          <w:lang w:val="en-US"/>
        </w:rPr>
        <w:t>Main differences:</w:t>
      </w:r>
    </w:p>
    <w:p w:rsidR="00B704B6" w:rsidRDefault="0081468A" w:rsidP="00606424">
      <w:pPr>
        <w:pStyle w:val="B1"/>
        <w:rPr>
          <w:noProof/>
          <w:lang w:val="en-US"/>
        </w:rPr>
      </w:pPr>
      <w:r>
        <w:rPr>
          <w:noProof/>
          <w:lang w:val="en-US"/>
        </w:rPr>
        <w:t>-</w:t>
      </w:r>
      <w:r>
        <w:rPr>
          <w:noProof/>
          <w:lang w:val="en-US"/>
        </w:rPr>
        <w:tab/>
      </w:r>
      <w:r w:rsidR="00181681">
        <w:rPr>
          <w:noProof/>
          <w:lang w:val="en-US"/>
        </w:rPr>
        <w:t>Integrity protection is only applied to 5GMM NAS messages as 5GSM messages are transported in a 5GMM message, therefore direct intergrity protection of a 5GSM message is not applicable.</w:t>
      </w:r>
    </w:p>
    <w:p w:rsidR="00181681" w:rsidRDefault="00181681" w:rsidP="00606424">
      <w:pPr>
        <w:pStyle w:val="B1"/>
        <w:rPr>
          <w:noProof/>
          <w:lang w:val="fr-FR"/>
        </w:rPr>
      </w:pPr>
      <w:r>
        <w:rPr>
          <w:noProof/>
          <w:lang w:val="fr-FR"/>
        </w:rPr>
        <w:t>-</w:t>
      </w:r>
      <w:r>
        <w:rPr>
          <w:noProof/>
          <w:lang w:val="fr-FR"/>
        </w:rPr>
        <w:tab/>
        <w:t>Partial encryption is not applicable in 5GS.</w:t>
      </w:r>
    </w:p>
    <w:p w:rsidR="004D157F" w:rsidRDefault="004D157F" w:rsidP="00606424">
      <w:pPr>
        <w:pStyle w:val="B1"/>
        <w:rPr>
          <w:noProof/>
          <w:lang w:val="fr-FR"/>
        </w:rPr>
      </w:pPr>
      <w:r>
        <w:rPr>
          <w:noProof/>
          <w:lang w:val="fr-FR"/>
        </w:rPr>
        <w:t>-</w:t>
      </w:r>
      <w:r>
        <w:rPr>
          <w:noProof/>
          <w:lang w:val="fr-FR"/>
        </w:rPr>
        <w:tab/>
        <w:t xml:space="preserve">A mapped 5G </w:t>
      </w:r>
      <w:r w:rsidR="008C1F60">
        <w:rPr>
          <w:noProof/>
          <w:lang w:val="fr-FR"/>
        </w:rPr>
        <w:t xml:space="preserve">NAS </w:t>
      </w:r>
      <w:r>
        <w:rPr>
          <w:noProof/>
          <w:lang w:val="fr-FR"/>
        </w:rPr>
        <w:t xml:space="preserve">security context may be created by the AMF if an included TAU message is successfully verified by the source MME (which results in the </w:t>
      </w:r>
      <w:r w:rsidRPr="004D157F">
        <w:rPr>
          <w:noProof/>
          <w:lang w:val="fr-FR"/>
        </w:rPr>
        <w:t xml:space="preserve">UE context </w:t>
      </w:r>
      <w:r>
        <w:rPr>
          <w:noProof/>
          <w:lang w:val="fr-FR"/>
        </w:rPr>
        <w:t xml:space="preserve">is sent </w:t>
      </w:r>
      <w:r w:rsidRPr="004D157F">
        <w:rPr>
          <w:noProof/>
          <w:lang w:val="fr-FR"/>
        </w:rPr>
        <w:t>to the AMF</w:t>
      </w:r>
      <w:r w:rsidR="00B26085">
        <w:rPr>
          <w:noProof/>
          <w:lang w:val="fr-FR"/>
        </w:rPr>
        <w:t>)</w:t>
      </w:r>
      <w:r>
        <w:rPr>
          <w:noProof/>
          <w:lang w:val="fr-FR"/>
        </w:rPr>
        <w:t xml:space="preserve"> </w:t>
      </w:r>
    </w:p>
    <w:p w:rsidR="003019D0" w:rsidRDefault="003019D0" w:rsidP="00606424">
      <w:pPr>
        <w:pStyle w:val="B1"/>
        <w:rPr>
          <w:noProof/>
          <w:lang w:val="fr-FR"/>
        </w:rPr>
      </w:pPr>
      <w:r>
        <w:rPr>
          <w:noProof/>
          <w:lang w:val="fr-FR"/>
        </w:rPr>
        <w:t>-</w:t>
      </w:r>
      <w:r>
        <w:rPr>
          <w:noProof/>
          <w:lang w:val="fr-FR"/>
        </w:rPr>
        <w:tab/>
        <w:t>HASH-</w:t>
      </w:r>
      <w:r w:rsidR="00DC13E0">
        <w:rPr>
          <w:noProof/>
          <w:lang w:val="fr-FR"/>
        </w:rPr>
        <w:t>AMF</w:t>
      </w:r>
      <w:r>
        <w:rPr>
          <w:noProof/>
          <w:lang w:val="fr-FR"/>
        </w:rPr>
        <w:t xml:space="preserve"> verification is mandated at no or failed integrity protection.</w:t>
      </w:r>
    </w:p>
    <w:p w:rsidR="0098256A" w:rsidRDefault="0098256A" w:rsidP="0098256A">
      <w:pPr>
        <w:pStyle w:val="B1"/>
        <w:ind w:left="0" w:firstLine="0"/>
        <w:rPr>
          <w:noProof/>
          <w:lang w:val="fr-FR"/>
        </w:rPr>
      </w:pPr>
    </w:p>
    <w:p w:rsidR="000C2BD7" w:rsidRDefault="000C2BD7" w:rsidP="000C2BD7">
      <w:pPr>
        <w:pStyle w:val="CRCoverPage"/>
        <w:rPr>
          <w:b/>
          <w:noProof/>
          <w:lang w:val="fr-FR"/>
        </w:rPr>
      </w:pPr>
      <w:r>
        <w:rPr>
          <w:b/>
          <w:noProof/>
          <w:lang w:val="fr-FR"/>
        </w:rPr>
        <w:t>3</w:t>
      </w:r>
      <w:r w:rsidRPr="00CD2478">
        <w:rPr>
          <w:b/>
          <w:noProof/>
          <w:lang w:val="fr-FR"/>
        </w:rPr>
        <w:t xml:space="preserve">. </w:t>
      </w:r>
      <w:r>
        <w:rPr>
          <w:b/>
          <w:noProof/>
          <w:lang w:val="fr-FR"/>
        </w:rPr>
        <w:t>Conclusions</w:t>
      </w:r>
    </w:p>
    <w:p w:rsidR="000C2BD7" w:rsidRPr="00CD2478" w:rsidRDefault="000C2BD7" w:rsidP="000C2BD7">
      <w:pPr>
        <w:rPr>
          <w:noProof/>
          <w:lang w:val="fr-FR"/>
        </w:rPr>
      </w:pPr>
      <w:r>
        <w:rPr>
          <w:noProof/>
          <w:lang w:val="fr-FR"/>
        </w:rPr>
        <w:t>&lt;Conclusion part (optional)&gt;</w:t>
      </w:r>
    </w:p>
    <w:p w:rsidR="000C2BD7" w:rsidRDefault="000C2BD7" w:rsidP="000C2BD7">
      <w:pPr>
        <w:pStyle w:val="CRCoverPage"/>
        <w:rPr>
          <w:b/>
          <w:noProof/>
          <w:lang w:val="fr-FR"/>
        </w:rPr>
      </w:pPr>
      <w:r>
        <w:rPr>
          <w:b/>
          <w:noProof/>
          <w:lang w:val="fr-FR"/>
        </w:rPr>
        <w:t>4</w:t>
      </w:r>
      <w:r w:rsidRPr="00CD2478">
        <w:rPr>
          <w:b/>
          <w:noProof/>
          <w:lang w:val="fr-FR"/>
        </w:rPr>
        <w:t xml:space="preserve">. </w:t>
      </w:r>
      <w:r>
        <w:rPr>
          <w:b/>
          <w:noProof/>
          <w:lang w:val="fr-FR"/>
        </w:rPr>
        <w:t>Proposal</w:t>
      </w:r>
    </w:p>
    <w:p w:rsidR="000C2BD7" w:rsidRPr="008A5E86" w:rsidRDefault="000C2BD7" w:rsidP="000C2BD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E57F17">
        <w:rPr>
          <w:noProof/>
          <w:lang w:val="en-US"/>
        </w:rPr>
        <w:t>24.501 v1.0.0.</w:t>
      </w:r>
    </w:p>
    <w:p w:rsidR="000C2BD7" w:rsidRPr="008A5E86" w:rsidRDefault="000C2BD7" w:rsidP="000C2BD7">
      <w:pPr>
        <w:pBdr>
          <w:bottom w:val="single" w:sz="12" w:space="1" w:color="auto"/>
        </w:pBdr>
        <w:rPr>
          <w:noProof/>
          <w:lang w:val="en-US"/>
        </w:rPr>
      </w:pPr>
    </w:p>
    <w:p w:rsidR="000C2BD7" w:rsidRPr="008A5E86" w:rsidRDefault="000C2BD7" w:rsidP="000C2BD7">
      <w:pPr>
        <w:rPr>
          <w:noProof/>
          <w:lang w:val="en-US"/>
        </w:rPr>
      </w:pPr>
    </w:p>
    <w:p w:rsidR="000C2BD7" w:rsidRPr="00C21836" w:rsidRDefault="000C2BD7" w:rsidP="000C2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C2BD7" w:rsidRPr="00AD7C25" w:rsidRDefault="000C2BD7" w:rsidP="000C2BD7">
      <w:pPr>
        <w:rPr>
          <w:noProof/>
          <w:lang w:val="en-US"/>
        </w:rPr>
      </w:pPr>
    </w:p>
    <w:p w:rsidR="005A4D45" w:rsidRDefault="005A4D45" w:rsidP="005A4D45">
      <w:pPr>
        <w:pStyle w:val="Heading3"/>
        <w:rPr>
          <w:ins w:id="1" w:author="Ericsson User 1" w:date="2018-03-28T14:42:00Z"/>
          <w:lang w:val="en-US"/>
        </w:rPr>
      </w:pPr>
      <w:bookmarkStart w:id="2" w:name="_Toc508876818"/>
      <w:bookmarkEnd w:id="0"/>
      <w:ins w:id="3" w:author="Ericsson User 1" w:date="2018-03-28T14:42:00Z">
        <w:r>
          <w:rPr>
            <w:lang w:val="en-US"/>
          </w:rPr>
          <w:t>4.4.x</w:t>
        </w:r>
        <w:r>
          <w:rPr>
            <w:lang w:val="en-US"/>
          </w:rPr>
          <w:tab/>
        </w:r>
      </w:ins>
      <w:ins w:id="4" w:author="Ericsson User 1" w:date="2018-04-02T08:09:00Z">
        <w:r w:rsidR="00606424" w:rsidRPr="00606424">
          <w:rPr>
            <w:lang w:val="en-US"/>
          </w:rPr>
          <w:t>Integrity protection of NAS signalling messages</w:t>
        </w:r>
      </w:ins>
    </w:p>
    <w:p w:rsidR="00746927" w:rsidRPr="003168A2" w:rsidRDefault="00746927" w:rsidP="00746927">
      <w:pPr>
        <w:pStyle w:val="Heading4"/>
        <w:rPr>
          <w:ins w:id="5" w:author="Ericsson User 2" w:date="2018-03-28T10:36:00Z"/>
          <w:lang w:val="en-US"/>
        </w:rPr>
      </w:pPr>
      <w:ins w:id="6" w:author="Ericsson User 2" w:date="2018-03-28T10:36:00Z">
        <w:r w:rsidRPr="003168A2">
          <w:rPr>
            <w:lang w:val="en-US"/>
          </w:rPr>
          <w:t>4.4.</w:t>
        </w:r>
        <w:r>
          <w:rPr>
            <w:lang w:val="en-US"/>
          </w:rPr>
          <w:t>x</w:t>
        </w:r>
      </w:ins>
      <w:ins w:id="7" w:author="Ericsson User 1" w:date="2018-03-28T14:42:00Z">
        <w:r w:rsidR="005A4D45">
          <w:rPr>
            <w:lang w:val="en-US"/>
          </w:rPr>
          <w:t>.1</w:t>
        </w:r>
      </w:ins>
      <w:ins w:id="8" w:author="Ericsson User 2" w:date="2018-03-28T10:36:00Z">
        <w:r w:rsidRPr="003168A2">
          <w:rPr>
            <w:lang w:val="en-US"/>
          </w:rPr>
          <w:tab/>
        </w:r>
      </w:ins>
      <w:ins w:id="9" w:author="Ericsson User 1" w:date="2018-03-28T14:43:00Z">
        <w:r w:rsidR="005A4D45">
          <w:rPr>
            <w:lang w:val="en-US"/>
          </w:rPr>
          <w:t>General</w:t>
        </w:r>
      </w:ins>
    </w:p>
    <w:p w:rsidR="00606424" w:rsidRDefault="00606424" w:rsidP="00606424">
      <w:pPr>
        <w:rPr>
          <w:ins w:id="10" w:author="Ericsson User 1" w:date="2018-04-02T08:11:00Z"/>
        </w:rPr>
      </w:pPr>
      <w:ins w:id="11" w:author="Ericsson User 1" w:date="2018-04-02T08:11:00Z">
        <w:r>
          <w:t xml:space="preserve">For the UE, integrity protected signalling is mandatory for the </w:t>
        </w:r>
      </w:ins>
      <w:ins w:id="12" w:author="Ericsson User 4" w:date="2018-04-02T08:18:00Z">
        <w:r w:rsidR="009B66E3">
          <w:t xml:space="preserve">5GMM </w:t>
        </w:r>
      </w:ins>
      <w:ins w:id="13" w:author="Ericsson User 1" w:date="2018-04-02T08:11:00Z">
        <w:r>
          <w:t xml:space="preserve">NAS messages once a valid </w:t>
        </w:r>
      </w:ins>
      <w:ins w:id="14" w:author="Ericsson User 4" w:date="2018-04-02T08:17:00Z">
        <w:r>
          <w:t>5G</w:t>
        </w:r>
      </w:ins>
      <w:ins w:id="15" w:author="Ericsson User 1" w:date="2018-04-02T08:11:00Z">
        <w:r>
          <w:t xml:space="preserve"> </w:t>
        </w:r>
      </w:ins>
      <w:ins w:id="16" w:author="Ericsson User 2" w:date="2018-04-19T08:20:00Z">
        <w:r w:rsidR="008C1F60">
          <w:t xml:space="preserve">NAS </w:t>
        </w:r>
      </w:ins>
      <w:ins w:id="17" w:author="Ericsson User 1" w:date="2018-04-02T08:11:00Z">
        <w:r>
          <w:t xml:space="preserve">security context exists and has been taken into use. For the network, integrity protected signalling is mandatory for the </w:t>
        </w:r>
      </w:ins>
      <w:ins w:id="18" w:author="Ericsson User 4" w:date="2018-04-02T08:18:00Z">
        <w:r w:rsidR="009B66E3">
          <w:t xml:space="preserve">5GMM </w:t>
        </w:r>
      </w:ins>
      <w:ins w:id="19" w:author="Ericsson User 1" w:date="2018-04-02T08:11:00Z">
        <w:r>
          <w:t xml:space="preserve">NAS messages once a secure exchange of </w:t>
        </w:r>
      </w:ins>
      <w:ins w:id="20" w:author="Ericsson User 4" w:date="2018-04-02T08:18:00Z">
        <w:r w:rsidR="009B66E3">
          <w:t xml:space="preserve">5GS </w:t>
        </w:r>
      </w:ins>
      <w:ins w:id="21" w:author="Ericsson User 1" w:date="2018-04-02T08:11:00Z">
        <w:r>
          <w:t>NAS messages has been established for the NAS signalling connection. Integrity protection of all NAS signalling messages is the responsibility of the NAS. It is the network which activates integrity protection.</w:t>
        </w:r>
      </w:ins>
    </w:p>
    <w:p w:rsidR="00606424" w:rsidRDefault="00606424" w:rsidP="00606424">
      <w:pPr>
        <w:rPr>
          <w:ins w:id="22" w:author="Ericsson User 1" w:date="2018-04-02T08:11:00Z"/>
        </w:rPr>
      </w:pPr>
      <w:ins w:id="23" w:author="Ericsson User 1" w:date="2018-04-02T08:11:00Z">
        <w:r>
          <w:lastRenderedPageBreak/>
          <w:t>The use of "null integrity protection algorithm"</w:t>
        </w:r>
      </w:ins>
      <w:bookmarkStart w:id="24" w:name="_GoBack"/>
      <w:bookmarkEnd w:id="24"/>
      <w:ins w:id="25" w:author="Ericsson User 4" w:date="2018-04-02T08:20:00Z">
        <w:r w:rsidR="009B66E3">
          <w:t>5G-</w:t>
        </w:r>
      </w:ins>
      <w:ins w:id="26" w:author="Ericsson User 1" w:date="2018-04-02T08:11:00Z">
        <w:r>
          <w:t>IA0 (see subclause</w:t>
        </w:r>
      </w:ins>
      <w:ins w:id="27" w:author="Ericsson User 4" w:date="2018-04-02T09:57:00Z">
        <w:r w:rsidR="00A90854">
          <w:t> </w:t>
        </w:r>
      </w:ins>
      <w:ins w:id="28" w:author="Ericsson User 1" w:date="2018-04-02T08:11:00Z">
        <w:r>
          <w:t>9.</w:t>
        </w:r>
      </w:ins>
      <w:ins w:id="29" w:author="Ericsson User 4" w:date="2018-04-02T08:22:00Z">
        <w:r w:rsidR="009B66E3">
          <w:t>8</w:t>
        </w:r>
      </w:ins>
      <w:ins w:id="30" w:author="Ericsson User 1" w:date="2018-04-02T08:11:00Z">
        <w:r>
          <w:t>.3.2</w:t>
        </w:r>
      </w:ins>
      <w:ins w:id="31" w:author="Ericsson User 4" w:date="2018-04-02T08:22:00Z">
        <w:r w:rsidR="009B66E3">
          <w:t>9</w:t>
        </w:r>
      </w:ins>
      <w:ins w:id="32" w:author="Ericsson User 1" w:date="2018-04-02T08:11:00Z">
        <w:r>
          <w:t xml:space="preserve">) in the current </w:t>
        </w:r>
      </w:ins>
      <w:ins w:id="33" w:author="Ericsson User 2" w:date="2018-04-19T08:20:00Z">
        <w:r w:rsidR="008C1F60">
          <w:t xml:space="preserve">5G NAS </w:t>
        </w:r>
      </w:ins>
      <w:ins w:id="34" w:author="Ericsson User 1" w:date="2018-04-02T08:11:00Z">
        <w:r>
          <w:t xml:space="preserve">security context is only allowed for an unauthenticated UE for which establishment of emergency services is allowed. For setting the security header type in outbound NAS messages, the UE and the </w:t>
        </w:r>
      </w:ins>
      <w:ins w:id="35" w:author="Ericsson User 2" w:date="2018-04-19T08:16:00Z">
        <w:r w:rsidR="00DC13E0">
          <w:t xml:space="preserve">AMF </w:t>
        </w:r>
      </w:ins>
      <w:ins w:id="36" w:author="Ericsson User 1" w:date="2018-04-02T08:11:00Z">
        <w:r>
          <w:t xml:space="preserve">shall apply the same rules irrespective of whether the "null integrity protection algorithm" or any other integrity protection algorithm is indicated in the </w:t>
        </w:r>
      </w:ins>
      <w:ins w:id="37" w:author="Ericsson User 2" w:date="2018-04-19T08:20:00Z">
        <w:r w:rsidR="008C1F60">
          <w:t xml:space="preserve">5G NAS </w:t>
        </w:r>
      </w:ins>
      <w:ins w:id="38" w:author="Ericsson User 1" w:date="2018-04-02T08:11:00Z">
        <w:r>
          <w:t>security context.</w:t>
        </w:r>
      </w:ins>
    </w:p>
    <w:p w:rsidR="00606424" w:rsidRDefault="00606424" w:rsidP="00606424">
      <w:pPr>
        <w:rPr>
          <w:ins w:id="39" w:author="Ericsson User 1" w:date="2018-04-02T08:11:00Z"/>
        </w:rPr>
      </w:pPr>
      <w:ins w:id="40" w:author="Ericsson User 1" w:date="2018-04-02T08:11:00Z">
        <w:r>
          <w:t>If the "null integrity protection algorithm"</w:t>
        </w:r>
      </w:ins>
      <w:ins w:id="41" w:author="Ericsson User 4" w:date="2018-04-02T08:26:00Z">
        <w:r w:rsidR="009B66E3">
          <w:t>5G-</w:t>
        </w:r>
      </w:ins>
      <w:ins w:id="42" w:author="Ericsson User 1" w:date="2018-04-02T08:11:00Z">
        <w:r>
          <w:t>IA0 has been selected as a</w:t>
        </w:r>
      </w:ins>
      <w:ins w:id="43" w:author="Ericsson User 2" w:date="2018-04-19T09:25:00Z">
        <w:r w:rsidR="00B87CAC">
          <w:t>n</w:t>
        </w:r>
      </w:ins>
      <w:ins w:id="44" w:author="Ericsson User 1" w:date="2018-04-02T08:11:00Z">
        <w:r>
          <w:t xml:space="preserve"> integrity protection algorithm, the receiver shall regard the NAS messages with the security header indicating integrity protection as integrity protected.</w:t>
        </w:r>
      </w:ins>
    </w:p>
    <w:p w:rsidR="00606424" w:rsidRDefault="00606424" w:rsidP="00606424">
      <w:pPr>
        <w:rPr>
          <w:ins w:id="45" w:author="Ericsson User 1" w:date="2018-04-02T08:11:00Z"/>
        </w:rPr>
      </w:pPr>
      <w:ins w:id="46" w:author="Ericsson User 1" w:date="2018-04-02T08:11:00Z">
        <w:r>
          <w:t>Details of the integrity protection and verification of NAS signalling messages are specified in 3GPP</w:t>
        </w:r>
      </w:ins>
      <w:ins w:id="47" w:author="Ericsson User 4" w:date="2018-04-02T09:57:00Z">
        <w:r w:rsidR="00A90854">
          <w:t> </w:t>
        </w:r>
      </w:ins>
      <w:ins w:id="48" w:author="Ericsson User 1" w:date="2018-04-02T08:11:00Z">
        <w:r>
          <w:t>TS</w:t>
        </w:r>
      </w:ins>
      <w:ins w:id="49" w:author="Ericsson User 4" w:date="2018-04-02T09:57:00Z">
        <w:r w:rsidR="00A90854">
          <w:t> </w:t>
        </w:r>
      </w:ins>
      <w:ins w:id="50" w:author="Ericsson User 1" w:date="2018-04-02T08:11:00Z">
        <w:r>
          <w:t>33.</w:t>
        </w:r>
      </w:ins>
      <w:ins w:id="51" w:author="Ericsson User 4" w:date="2018-04-02T08:27:00Z">
        <w:r w:rsidR="009B66E3">
          <w:t>5</w:t>
        </w:r>
      </w:ins>
      <w:ins w:id="52" w:author="Ericsson User 1" w:date="2018-04-02T08:11:00Z">
        <w:r>
          <w:t>01</w:t>
        </w:r>
      </w:ins>
      <w:ins w:id="53" w:author="Ericsson User 4" w:date="2018-04-02T09:57:00Z">
        <w:r w:rsidR="00A90854">
          <w:t> </w:t>
        </w:r>
      </w:ins>
      <w:ins w:id="54" w:author="Ericsson User 1" w:date="2018-04-02T08:11:00Z">
        <w:r>
          <w:t>[1</w:t>
        </w:r>
      </w:ins>
      <w:ins w:id="55" w:author="Ericsson User 4" w:date="2018-04-02T08:27:00Z">
        <w:r w:rsidR="00181681">
          <w:t>6</w:t>
        </w:r>
      </w:ins>
      <w:ins w:id="56" w:author="Ericsson User 1" w:date="2018-04-02T08:11:00Z">
        <w:r>
          <w:t>].</w:t>
        </w:r>
      </w:ins>
    </w:p>
    <w:p w:rsidR="00606424" w:rsidRDefault="00606424" w:rsidP="00606424">
      <w:pPr>
        <w:rPr>
          <w:ins w:id="57" w:author="Ericsson User 1" w:date="2018-04-02T08:11:00Z"/>
        </w:rPr>
      </w:pPr>
      <w:ins w:id="58" w:author="Ericsson User 1" w:date="2018-04-02T08:11:00Z">
        <w:r>
          <w:t>When a NAS message needs to be sent both ciphered and integrity protected, the NAS message is first ciphered and then the ciphered NAS message and the NAS sequence number are integrity protected by calculating the MAC.</w:t>
        </w:r>
      </w:ins>
    </w:p>
    <w:p w:rsidR="00606424" w:rsidRDefault="00606424">
      <w:pPr>
        <w:pStyle w:val="NO"/>
        <w:rPr>
          <w:ins w:id="59" w:author="Ericsson User 1" w:date="2018-04-02T08:11:00Z"/>
        </w:rPr>
        <w:pPrChange w:id="60" w:author="Ericsson User 1" w:date="2018-04-02T08:11:00Z">
          <w:pPr/>
        </w:pPrChange>
      </w:pPr>
      <w:ins w:id="61" w:author="Ericsson User 1" w:date="2018-04-02T08:11:00Z">
        <w:r>
          <w:t>NOTE:</w:t>
        </w:r>
        <w:r>
          <w:tab/>
          <w:t xml:space="preserve">NAS messages that are ciphered with the "null ciphering algorithm" </w:t>
        </w:r>
      </w:ins>
      <w:ins w:id="62" w:author="Ericsson User 4" w:date="2018-04-02T08:30:00Z">
        <w:r w:rsidR="00181681">
          <w:t>5G-</w:t>
        </w:r>
      </w:ins>
      <w:ins w:id="63" w:author="Ericsson User 1" w:date="2018-04-02T08:11:00Z">
        <w:r>
          <w:t>EA0 are regarded as ciphered (see subclause</w:t>
        </w:r>
      </w:ins>
      <w:ins w:id="64" w:author="Ericsson User 4" w:date="2018-04-02T09:58:00Z">
        <w:r w:rsidR="00A90854">
          <w:t> </w:t>
        </w:r>
      </w:ins>
      <w:ins w:id="65" w:author="Ericsson User 1" w:date="2018-04-02T08:11:00Z">
        <w:r>
          <w:t>4.4.</w:t>
        </w:r>
      </w:ins>
      <w:ins w:id="66" w:author="Ericsson User 4" w:date="2018-04-02T08:32:00Z">
        <w:r w:rsidR="00181681">
          <w:t>y</w:t>
        </w:r>
      </w:ins>
      <w:ins w:id="67" w:author="Ericsson User 1" w:date="2018-04-02T08:11:00Z">
        <w:r>
          <w:t>).</w:t>
        </w:r>
      </w:ins>
    </w:p>
    <w:p w:rsidR="00606424" w:rsidRDefault="00606424" w:rsidP="00606424">
      <w:pPr>
        <w:rPr>
          <w:ins w:id="68" w:author="Ericsson User 1" w:date="2018-04-02T08:11:00Z"/>
        </w:rPr>
      </w:pPr>
      <w:ins w:id="69" w:author="Ericsson User 1" w:date="2018-04-02T08:11:00Z">
        <w:r>
          <w:t>When a NAS message needs to be sent only integrity protected and unciphered, the unciphered NAS message and the NAS sequence number are integrity protected by calculating the MAC.</w:t>
        </w:r>
      </w:ins>
    </w:p>
    <w:p w:rsidR="005A4D45" w:rsidRDefault="00606424" w:rsidP="00606424">
      <w:pPr>
        <w:rPr>
          <w:ins w:id="70" w:author="Ericsson User 1" w:date="2018-03-28T14:44:00Z"/>
        </w:rPr>
      </w:pPr>
      <w:ins w:id="71" w:author="Ericsson User 1" w:date="2018-04-02T08:11:00Z">
        <w:r>
          <w:t xml:space="preserve">When during </w:t>
        </w:r>
      </w:ins>
      <w:ins w:id="72" w:author="Ericsson User 4" w:date="2018-04-02T08:44:00Z">
        <w:r w:rsidR="00A46667">
          <w:t xml:space="preserve">a 5GMM </w:t>
        </w:r>
      </w:ins>
      <w:ins w:id="73" w:author="Ericsson User 1" w:date="2018-04-02T08:11:00Z">
        <w:r>
          <w:t xml:space="preserve">procedure a </w:t>
        </w:r>
      </w:ins>
      <w:ins w:id="74" w:author="Ericsson User 4" w:date="2018-04-02T08:45:00Z">
        <w:r w:rsidR="00A46667">
          <w:t>5G</w:t>
        </w:r>
      </w:ins>
      <w:ins w:id="75" w:author="Ericsson User 1" w:date="2018-04-02T08:11:00Z">
        <w:r>
          <w:t xml:space="preserve">SM message is piggybacked in a </w:t>
        </w:r>
      </w:ins>
      <w:ins w:id="76" w:author="Ericsson User 4" w:date="2018-04-02T08:45:00Z">
        <w:r w:rsidR="00A46667">
          <w:t>5G</w:t>
        </w:r>
      </w:ins>
      <w:ins w:id="77" w:author="Ericsson User 1" w:date="2018-04-02T08:11:00Z">
        <w:r>
          <w:t>MM message, there is only one sequence number IE and one message authentication code IE, if any, for the combined NAS message.</w:t>
        </w:r>
      </w:ins>
    </w:p>
    <w:p w:rsidR="005A4D45" w:rsidRPr="003168A2" w:rsidRDefault="005A4D45" w:rsidP="005A4D45">
      <w:pPr>
        <w:pStyle w:val="Heading4"/>
        <w:rPr>
          <w:ins w:id="78" w:author="Ericsson User 1" w:date="2018-03-28T14:44:00Z"/>
          <w:lang w:val="en-US"/>
        </w:rPr>
      </w:pPr>
      <w:ins w:id="79" w:author="Ericsson User 1" w:date="2018-03-28T14:44:00Z">
        <w:r w:rsidRPr="003168A2">
          <w:rPr>
            <w:lang w:val="en-US"/>
          </w:rPr>
          <w:t>4.4.</w:t>
        </w:r>
        <w:r>
          <w:rPr>
            <w:lang w:val="en-US"/>
          </w:rPr>
          <w:t>x.</w:t>
        </w:r>
      </w:ins>
      <w:ins w:id="80" w:author="Ericsson User 1" w:date="2018-03-28T14:45:00Z">
        <w:r>
          <w:rPr>
            <w:lang w:val="en-US"/>
          </w:rPr>
          <w:t>2</w:t>
        </w:r>
      </w:ins>
      <w:ins w:id="81" w:author="Ericsson User 1" w:date="2018-03-28T14:44:00Z">
        <w:r w:rsidRPr="003168A2">
          <w:rPr>
            <w:lang w:val="en-US"/>
          </w:rPr>
          <w:tab/>
        </w:r>
      </w:ins>
      <w:ins w:id="82" w:author="Ericsson User 1" w:date="2018-04-02T08:11:00Z">
        <w:r w:rsidR="00606424" w:rsidRPr="00606424">
          <w:rPr>
            <w:lang w:val="en-US"/>
          </w:rPr>
          <w:t>Integrity checking of NAS signalling messages in the UE</w:t>
        </w:r>
      </w:ins>
    </w:p>
    <w:p w:rsidR="00606424" w:rsidRDefault="00606424" w:rsidP="00606424">
      <w:pPr>
        <w:rPr>
          <w:ins w:id="83" w:author="Ericsson User 1" w:date="2018-04-02T08:12:00Z"/>
        </w:rPr>
      </w:pPr>
      <w:ins w:id="84" w:author="Ericsson User 1" w:date="2018-04-02T08:12:00Z">
        <w:r>
          <w:t xml:space="preserve">Except the messages listed below, no NAS signalling messages shall be processed by the receiving </w:t>
        </w:r>
      </w:ins>
      <w:ins w:id="85" w:author="Ericsson User 4" w:date="2018-04-02T08:46:00Z">
        <w:r w:rsidR="00A46667">
          <w:t>5G</w:t>
        </w:r>
      </w:ins>
      <w:ins w:id="86" w:author="Ericsson User 1" w:date="2018-04-02T08:12:00Z">
        <w:r>
          <w:t xml:space="preserve">MM entity in the UE or forwarded to the </w:t>
        </w:r>
      </w:ins>
      <w:ins w:id="87" w:author="Ericsson User 4" w:date="2018-04-02T08:46:00Z">
        <w:r w:rsidR="00A46667">
          <w:t>5G</w:t>
        </w:r>
      </w:ins>
      <w:ins w:id="88" w:author="Ericsson User 1" w:date="2018-04-02T08:12:00Z">
        <w:r>
          <w:t xml:space="preserve">SM entity, unless the network has established secure exchange of </w:t>
        </w:r>
      </w:ins>
      <w:ins w:id="89" w:author="Ericsson User 4" w:date="2018-04-02T08:46:00Z">
        <w:r w:rsidR="00A46667">
          <w:t xml:space="preserve">5GS </w:t>
        </w:r>
      </w:ins>
      <w:ins w:id="90" w:author="Ericsson User 1" w:date="2018-04-02T08:12:00Z">
        <w:r>
          <w:t>NAS messages for the NAS signalling connection:</w:t>
        </w:r>
      </w:ins>
    </w:p>
    <w:p w:rsidR="00606424" w:rsidRDefault="00606424">
      <w:pPr>
        <w:pStyle w:val="B1"/>
        <w:rPr>
          <w:ins w:id="91" w:author="Ericsson User 1" w:date="2018-04-02T08:12:00Z"/>
        </w:rPr>
        <w:pPrChange w:id="92" w:author="Ericsson User 1" w:date="2018-04-02T08:12:00Z">
          <w:pPr/>
        </w:pPrChange>
      </w:pPr>
      <w:ins w:id="93" w:author="Ericsson User 1" w:date="2018-04-02T08:12:00Z">
        <w:r>
          <w:t>-</w:t>
        </w:r>
        <w:r>
          <w:tab/>
        </w:r>
      </w:ins>
      <w:ins w:id="94" w:author="Ericsson User 4" w:date="2018-04-02T08:47:00Z">
        <w:r w:rsidR="00A46667">
          <w:t>5G</w:t>
        </w:r>
      </w:ins>
      <w:ins w:id="95" w:author="Ericsson User 1" w:date="2018-04-02T08:12:00Z">
        <w:r>
          <w:t>MM messages:</w:t>
        </w:r>
      </w:ins>
    </w:p>
    <w:p w:rsidR="00606424" w:rsidRDefault="00606424">
      <w:pPr>
        <w:pStyle w:val="B2"/>
        <w:rPr>
          <w:ins w:id="96" w:author="Ericsson User 1" w:date="2018-04-02T08:12:00Z"/>
        </w:rPr>
        <w:pPrChange w:id="97" w:author="Ericsson User 1" w:date="2018-04-02T08:12:00Z">
          <w:pPr/>
        </w:pPrChange>
      </w:pPr>
      <w:ins w:id="98" w:author="Ericsson User 1" w:date="2018-04-02T08:12:00Z">
        <w:r>
          <w:t>-</w:t>
        </w:r>
        <w:r>
          <w:tab/>
          <w:t xml:space="preserve">IDENTITY REQUEST (if requested identification parameter is </w:t>
        </w:r>
      </w:ins>
      <w:ins w:id="99" w:author="Ericsson User 4" w:date="2018-04-02T08:47:00Z">
        <w:r w:rsidR="00A46667">
          <w:t>SUC</w:t>
        </w:r>
      </w:ins>
      <w:ins w:id="100" w:author="Ericsson User 1" w:date="2018-04-02T08:12:00Z">
        <w:r>
          <w:t>I);</w:t>
        </w:r>
      </w:ins>
    </w:p>
    <w:p w:rsidR="00C31E9F" w:rsidRDefault="00606424" w:rsidP="00C31E9F">
      <w:pPr>
        <w:pStyle w:val="B2"/>
        <w:rPr>
          <w:ins w:id="101" w:author="Ericsson User 4" w:date="2018-04-02T09:18:00Z"/>
        </w:rPr>
      </w:pPr>
      <w:ins w:id="102" w:author="Ericsson User 1" w:date="2018-04-02T08:12:00Z">
        <w:r>
          <w:t>-</w:t>
        </w:r>
        <w:r>
          <w:tab/>
          <w:t>AUTHENTICATION REQUEST;</w:t>
        </w:r>
      </w:ins>
      <w:ins w:id="103" w:author="Ericsson User 4" w:date="2018-04-02T09:18:00Z">
        <w:r w:rsidR="00C31E9F" w:rsidRPr="00C31E9F">
          <w:t xml:space="preserve"> </w:t>
        </w:r>
      </w:ins>
    </w:p>
    <w:p w:rsidR="00606424" w:rsidRDefault="00C31E9F">
      <w:pPr>
        <w:pStyle w:val="B2"/>
        <w:rPr>
          <w:ins w:id="104" w:author="Ericsson User 1" w:date="2018-04-02T08:12:00Z"/>
        </w:rPr>
        <w:pPrChange w:id="105" w:author="Ericsson User 1" w:date="2018-04-02T08:12:00Z">
          <w:pPr/>
        </w:pPrChange>
      </w:pPr>
      <w:ins w:id="106" w:author="Ericsson User 4" w:date="2018-04-02T09:18:00Z">
        <w:r>
          <w:t>-</w:t>
        </w:r>
        <w:r>
          <w:tab/>
        </w:r>
        <w:r w:rsidRPr="00C31E9F">
          <w:t>AUTHENTICATION RES</w:t>
        </w:r>
        <w:r>
          <w:t>ULT;</w:t>
        </w:r>
      </w:ins>
    </w:p>
    <w:p w:rsidR="00606424" w:rsidRDefault="00606424">
      <w:pPr>
        <w:pStyle w:val="B2"/>
        <w:rPr>
          <w:ins w:id="107" w:author="Ericsson User 1" w:date="2018-04-02T08:12:00Z"/>
        </w:rPr>
        <w:pPrChange w:id="108" w:author="Ericsson User 1" w:date="2018-04-02T08:12:00Z">
          <w:pPr/>
        </w:pPrChange>
      </w:pPr>
      <w:ins w:id="109" w:author="Ericsson User 1" w:date="2018-04-02T08:12:00Z">
        <w:r>
          <w:t>-</w:t>
        </w:r>
        <w:r>
          <w:tab/>
          <w:t>AUTHENTICATION REJECT;</w:t>
        </w:r>
      </w:ins>
    </w:p>
    <w:p w:rsidR="00606424" w:rsidRDefault="00606424">
      <w:pPr>
        <w:pStyle w:val="B2"/>
        <w:rPr>
          <w:ins w:id="110" w:author="Ericsson User 1" w:date="2018-04-02T08:12:00Z"/>
        </w:rPr>
        <w:pPrChange w:id="111" w:author="Ericsson User 1" w:date="2018-04-02T08:12:00Z">
          <w:pPr/>
        </w:pPrChange>
      </w:pPr>
      <w:ins w:id="112" w:author="Ericsson User 1" w:date="2018-04-02T08:12:00Z">
        <w:r>
          <w:t>-</w:t>
        </w:r>
        <w:r>
          <w:tab/>
        </w:r>
      </w:ins>
      <w:ins w:id="113" w:author="Ericsson User 4" w:date="2018-04-02T08:48:00Z">
        <w:r w:rsidR="007B1C04">
          <w:t>REGISTRATION</w:t>
        </w:r>
      </w:ins>
      <w:ins w:id="114" w:author="Ericsson User 1" w:date="2018-04-02T08:12:00Z">
        <w:r>
          <w:t xml:space="preserve"> REJECT;</w:t>
        </w:r>
      </w:ins>
    </w:p>
    <w:p w:rsidR="00606424" w:rsidRDefault="00606424">
      <w:pPr>
        <w:pStyle w:val="B2"/>
        <w:rPr>
          <w:ins w:id="115" w:author="Ericsson User 1" w:date="2018-04-02T08:12:00Z"/>
        </w:rPr>
        <w:pPrChange w:id="116" w:author="Ericsson User 1" w:date="2018-04-02T08:12:00Z">
          <w:pPr/>
        </w:pPrChange>
      </w:pPr>
      <w:ins w:id="117" w:author="Ericsson User 1" w:date="2018-04-02T08:12:00Z">
        <w:r>
          <w:t>-</w:t>
        </w:r>
        <w:r>
          <w:tab/>
        </w:r>
      </w:ins>
      <w:ins w:id="118" w:author="Ericsson User 4" w:date="2018-04-02T08:51:00Z">
        <w:r w:rsidR="007B1C04" w:rsidRPr="007B1C04">
          <w:t>DEREGISTRATION</w:t>
        </w:r>
      </w:ins>
      <w:ins w:id="119" w:author="Ericsson User 1" w:date="2018-04-02T08:12:00Z">
        <w:r>
          <w:t xml:space="preserve"> ACCEPT (for non switch off);</w:t>
        </w:r>
      </w:ins>
    </w:p>
    <w:p w:rsidR="00606424" w:rsidRDefault="00606424">
      <w:pPr>
        <w:pStyle w:val="B2"/>
        <w:rPr>
          <w:ins w:id="120" w:author="Ericsson User 1" w:date="2018-04-02T08:12:00Z"/>
        </w:rPr>
        <w:pPrChange w:id="121" w:author="Ericsson User 1" w:date="2018-04-02T08:12:00Z">
          <w:pPr/>
        </w:pPrChange>
      </w:pPr>
      <w:ins w:id="122" w:author="Ericsson User 1" w:date="2018-04-02T08:12:00Z">
        <w:r>
          <w:t>-</w:t>
        </w:r>
        <w:r>
          <w:tab/>
          <w:t>SERVICE REJECT.</w:t>
        </w:r>
      </w:ins>
    </w:p>
    <w:p w:rsidR="00606424" w:rsidRDefault="00606424" w:rsidP="00606424">
      <w:pPr>
        <w:rPr>
          <w:ins w:id="123" w:author="Ericsson User 1" w:date="2018-04-02T08:12:00Z"/>
        </w:rPr>
      </w:pPr>
      <w:ins w:id="124" w:author="Ericsson User 1" w:date="2018-04-02T08:12:00Z">
        <w:r>
          <w:t>NOTE:</w:t>
        </w:r>
        <w:r>
          <w:tab/>
          <w:t>These messages are accepted by the UE without integrity protection, as in certain situations they are sent by the network before security can be activated.</w:t>
        </w:r>
      </w:ins>
    </w:p>
    <w:p w:rsidR="00606424" w:rsidRDefault="007B1C04" w:rsidP="00606424">
      <w:pPr>
        <w:rPr>
          <w:ins w:id="125" w:author="Ericsson User 1" w:date="2018-04-02T08:12:00Z"/>
        </w:rPr>
      </w:pPr>
      <w:ins w:id="126" w:author="Ericsson User 4" w:date="2018-04-02T08:54:00Z">
        <w:r>
          <w:t>I</w:t>
        </w:r>
      </w:ins>
      <w:ins w:id="127" w:author="Ericsson User 1" w:date="2018-04-02T08:12:00Z">
        <w:r w:rsidR="00606424">
          <w:t>ntegrity protect</w:t>
        </w:r>
      </w:ins>
      <w:ins w:id="128" w:author="Ericsson User 4" w:date="2018-04-02T08:55:00Z">
        <w:r>
          <w:t xml:space="preserve">ion is never applied directly to 5GSM messages, but to the 5GMM message in which the </w:t>
        </w:r>
      </w:ins>
      <w:ins w:id="129" w:author="Ericsson User 4" w:date="2018-04-02T08:56:00Z">
        <w:r>
          <w:t>5GSM message is included</w:t>
        </w:r>
      </w:ins>
      <w:ins w:id="130" w:author="Ericsson User 1" w:date="2018-04-02T08:12:00Z">
        <w:r w:rsidR="00606424">
          <w:t>.</w:t>
        </w:r>
      </w:ins>
    </w:p>
    <w:p w:rsidR="005A4D45" w:rsidRDefault="00606424" w:rsidP="00606424">
      <w:pPr>
        <w:rPr>
          <w:ins w:id="131" w:author="Ericsson User 1" w:date="2018-03-28T14:44:00Z"/>
        </w:rPr>
      </w:pPr>
      <w:ins w:id="132" w:author="Ericsson User 1" w:date="2018-04-02T08:12:00Z">
        <w:r>
          <w:t xml:space="preserve">Once the secure exchange of NAS messages has been established, the receiving </w:t>
        </w:r>
      </w:ins>
      <w:ins w:id="133" w:author="Ericsson User 4" w:date="2018-04-02T08:57:00Z">
        <w:r w:rsidR="007B1C04">
          <w:t>5G</w:t>
        </w:r>
      </w:ins>
      <w:ins w:id="134" w:author="Ericsson User 1" w:date="2018-04-02T08:12:00Z">
        <w:r>
          <w:t>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w:t>
        </w:r>
      </w:ins>
      <w:ins w:id="135" w:author="Ericsson User 4" w:date="2018-04-02T09:56:00Z">
        <w:r w:rsidR="00A90854">
          <w:t> </w:t>
        </w:r>
      </w:ins>
      <w:ins w:id="136" w:author="Ericsson User 1" w:date="2018-04-02T08:12:00Z">
        <w:r>
          <w:t>5.4.</w:t>
        </w:r>
      </w:ins>
      <w:ins w:id="137" w:author="Ericsson User 4" w:date="2018-04-02T09:11:00Z">
        <w:r w:rsidR="00BE583F">
          <w:t>2</w:t>
        </w:r>
      </w:ins>
      <w:ins w:id="138" w:author="Ericsson User 1" w:date="2018-04-02T08:12:00Z">
        <w:r>
          <w:t>.5. If any NAS signalling message is received as not integrity protected even though the secure exchange of NAS messages has been established by the network, then the NAS shall discard this message.</w:t>
        </w:r>
      </w:ins>
    </w:p>
    <w:p w:rsidR="005A4D45" w:rsidRPr="003168A2" w:rsidRDefault="005A4D45" w:rsidP="005A4D45">
      <w:pPr>
        <w:pStyle w:val="Heading4"/>
        <w:rPr>
          <w:ins w:id="139" w:author="Ericsson User 1" w:date="2018-03-28T14:45:00Z"/>
          <w:lang w:val="en-US"/>
        </w:rPr>
      </w:pPr>
      <w:ins w:id="140" w:author="Ericsson User 1" w:date="2018-03-28T14:45:00Z">
        <w:r w:rsidRPr="003168A2">
          <w:rPr>
            <w:lang w:val="en-US"/>
          </w:rPr>
          <w:t>4.4.</w:t>
        </w:r>
        <w:r>
          <w:rPr>
            <w:lang w:val="en-US"/>
          </w:rPr>
          <w:t>x.3</w:t>
        </w:r>
        <w:r w:rsidRPr="003168A2">
          <w:rPr>
            <w:lang w:val="en-US"/>
          </w:rPr>
          <w:tab/>
        </w:r>
      </w:ins>
      <w:ins w:id="141" w:author="Ericsson User 1" w:date="2018-04-02T08:13:00Z">
        <w:r w:rsidR="00606424" w:rsidRPr="00606424">
          <w:rPr>
            <w:lang w:val="en-US"/>
          </w:rPr>
          <w:t xml:space="preserve">Integrity checking of NAS signalling messages in the </w:t>
        </w:r>
      </w:ins>
      <w:ins w:id="142" w:author="Ericsson User 4" w:date="2018-04-02T09:12:00Z">
        <w:r w:rsidR="00C31E9F">
          <w:rPr>
            <w:lang w:val="en-US"/>
          </w:rPr>
          <w:t>AMF</w:t>
        </w:r>
      </w:ins>
    </w:p>
    <w:p w:rsidR="00606424" w:rsidRDefault="00606424" w:rsidP="00606424">
      <w:pPr>
        <w:rPr>
          <w:ins w:id="143" w:author="Ericsson User 1" w:date="2018-04-02T08:15:00Z"/>
        </w:rPr>
      </w:pPr>
      <w:ins w:id="144" w:author="Ericsson User 1" w:date="2018-04-02T08:15:00Z">
        <w:r>
          <w:t xml:space="preserve">Except the messages listed below, no NAS signalling messages shall be processed by the receiving </w:t>
        </w:r>
      </w:ins>
      <w:ins w:id="145" w:author="Ericsson User 4" w:date="2018-04-02T09:12:00Z">
        <w:r w:rsidR="00C31E9F">
          <w:t>5G</w:t>
        </w:r>
      </w:ins>
      <w:ins w:id="146" w:author="Ericsson User 1" w:date="2018-04-02T08:15:00Z">
        <w:r>
          <w:t xml:space="preserve">MM entity in the </w:t>
        </w:r>
      </w:ins>
      <w:ins w:id="147" w:author="Ericsson User 4" w:date="2018-04-02T09:12:00Z">
        <w:r w:rsidR="00C31E9F">
          <w:t>AMF</w:t>
        </w:r>
      </w:ins>
      <w:ins w:id="148" w:author="Ericsson User 1" w:date="2018-04-02T08:15:00Z">
        <w:r>
          <w:t xml:space="preserve"> or forwarded to the </w:t>
        </w:r>
      </w:ins>
      <w:ins w:id="149" w:author="Ericsson User 4" w:date="2018-04-02T09:13:00Z">
        <w:r w:rsidR="00C31E9F">
          <w:t>5G</w:t>
        </w:r>
      </w:ins>
      <w:ins w:id="150" w:author="Ericsson User 1" w:date="2018-04-02T08:15:00Z">
        <w:r>
          <w:t>SM entity, unless the secure exchange of NAS messages has been established for the NAS signalling connection:</w:t>
        </w:r>
      </w:ins>
    </w:p>
    <w:p w:rsidR="00606424" w:rsidRDefault="00606424">
      <w:pPr>
        <w:pStyle w:val="B1"/>
        <w:rPr>
          <w:ins w:id="151" w:author="Ericsson User 1" w:date="2018-04-02T08:15:00Z"/>
        </w:rPr>
        <w:pPrChange w:id="152" w:author="Ericsson User 1" w:date="2018-04-02T08:15:00Z">
          <w:pPr/>
        </w:pPrChange>
      </w:pPr>
      <w:ins w:id="153" w:author="Ericsson User 1" w:date="2018-04-02T08:15:00Z">
        <w:r>
          <w:lastRenderedPageBreak/>
          <w:t>-</w:t>
        </w:r>
        <w:r>
          <w:tab/>
        </w:r>
      </w:ins>
      <w:ins w:id="154" w:author="Ericsson User 4" w:date="2018-04-02T09:13:00Z">
        <w:r w:rsidR="00C31E9F">
          <w:t>5G</w:t>
        </w:r>
      </w:ins>
      <w:ins w:id="155" w:author="Ericsson User 1" w:date="2018-04-02T08:15:00Z">
        <w:r>
          <w:t>MM messages:</w:t>
        </w:r>
      </w:ins>
    </w:p>
    <w:p w:rsidR="00606424" w:rsidRDefault="00606424">
      <w:pPr>
        <w:pStyle w:val="B2"/>
        <w:rPr>
          <w:ins w:id="156" w:author="Ericsson User 1" w:date="2018-04-02T08:15:00Z"/>
        </w:rPr>
        <w:pPrChange w:id="157" w:author="Ericsson User 1" w:date="2018-04-02T08:15:00Z">
          <w:pPr/>
        </w:pPrChange>
      </w:pPr>
      <w:ins w:id="158" w:author="Ericsson User 1" w:date="2018-04-02T08:15:00Z">
        <w:r>
          <w:t>-</w:t>
        </w:r>
        <w:r>
          <w:tab/>
        </w:r>
      </w:ins>
      <w:ins w:id="159" w:author="Ericsson User 4" w:date="2018-04-02T09:14:00Z">
        <w:r w:rsidR="00C31E9F" w:rsidRPr="00C31E9F">
          <w:t xml:space="preserve">REGISTRATION </w:t>
        </w:r>
      </w:ins>
      <w:ins w:id="160" w:author="Ericsson User 1" w:date="2018-04-02T08:15:00Z">
        <w:r>
          <w:t>REQUEST;</w:t>
        </w:r>
      </w:ins>
    </w:p>
    <w:p w:rsidR="00606424" w:rsidRDefault="00606424">
      <w:pPr>
        <w:pStyle w:val="B2"/>
        <w:rPr>
          <w:ins w:id="161" w:author="Ericsson User 1" w:date="2018-04-02T08:15:00Z"/>
        </w:rPr>
        <w:pPrChange w:id="162" w:author="Ericsson User 1" w:date="2018-04-02T08:15:00Z">
          <w:pPr/>
        </w:pPrChange>
      </w:pPr>
      <w:ins w:id="163" w:author="Ericsson User 1" w:date="2018-04-02T08:15:00Z">
        <w:r>
          <w:t>-</w:t>
        </w:r>
        <w:r>
          <w:tab/>
          <w:t xml:space="preserve">IDENTITY RESPONSE (if requested identification parameter is </w:t>
        </w:r>
      </w:ins>
      <w:ins w:id="164" w:author="Ericsson User 4" w:date="2018-04-02T09:14:00Z">
        <w:r w:rsidR="00C31E9F">
          <w:t>SUC</w:t>
        </w:r>
      </w:ins>
      <w:ins w:id="165" w:author="Ericsson User 1" w:date="2018-04-02T08:15:00Z">
        <w:r>
          <w:t>I);</w:t>
        </w:r>
      </w:ins>
    </w:p>
    <w:p w:rsidR="00C31E9F" w:rsidRDefault="00606424">
      <w:pPr>
        <w:pStyle w:val="B2"/>
        <w:rPr>
          <w:ins w:id="166" w:author="Ericsson User 1" w:date="2018-04-02T08:15:00Z"/>
        </w:rPr>
        <w:pPrChange w:id="167" w:author="Ericsson User 4" w:date="2018-04-02T09:17:00Z">
          <w:pPr/>
        </w:pPrChange>
      </w:pPr>
      <w:ins w:id="168" w:author="Ericsson User 1" w:date="2018-04-02T08:15:00Z">
        <w:r>
          <w:t>-</w:t>
        </w:r>
        <w:r>
          <w:tab/>
          <w:t>AUTHENTICATION RESPONSE;</w:t>
        </w:r>
      </w:ins>
    </w:p>
    <w:p w:rsidR="00606424" w:rsidRDefault="00606424">
      <w:pPr>
        <w:pStyle w:val="B2"/>
        <w:rPr>
          <w:ins w:id="169" w:author="Ericsson User 1" w:date="2018-04-02T08:15:00Z"/>
        </w:rPr>
        <w:pPrChange w:id="170" w:author="Ericsson User 1" w:date="2018-04-02T08:15:00Z">
          <w:pPr/>
        </w:pPrChange>
      </w:pPr>
      <w:ins w:id="171" w:author="Ericsson User 1" w:date="2018-04-02T08:15:00Z">
        <w:r>
          <w:t>-</w:t>
        </w:r>
        <w:r>
          <w:tab/>
          <w:t>AUTHENTICATION FAILURE;</w:t>
        </w:r>
      </w:ins>
    </w:p>
    <w:p w:rsidR="00606424" w:rsidRDefault="00606424">
      <w:pPr>
        <w:pStyle w:val="B2"/>
        <w:rPr>
          <w:ins w:id="172" w:author="Ericsson User 1" w:date="2018-04-02T08:15:00Z"/>
        </w:rPr>
        <w:pPrChange w:id="173" w:author="Ericsson User 1" w:date="2018-04-02T08:15:00Z">
          <w:pPr/>
        </w:pPrChange>
      </w:pPr>
      <w:ins w:id="174" w:author="Ericsson User 1" w:date="2018-04-02T08:15:00Z">
        <w:r>
          <w:t>-</w:t>
        </w:r>
        <w:r>
          <w:tab/>
          <w:t>SECURITY MODE REJECT;</w:t>
        </w:r>
      </w:ins>
    </w:p>
    <w:p w:rsidR="00606424" w:rsidRDefault="00606424">
      <w:pPr>
        <w:pStyle w:val="B2"/>
        <w:rPr>
          <w:ins w:id="175" w:author="Ericsson User 1" w:date="2018-04-02T08:15:00Z"/>
        </w:rPr>
        <w:pPrChange w:id="176" w:author="Ericsson User 1" w:date="2018-04-02T08:15:00Z">
          <w:pPr/>
        </w:pPrChange>
      </w:pPr>
      <w:ins w:id="177" w:author="Ericsson User 1" w:date="2018-04-02T08:15:00Z">
        <w:r>
          <w:t>-</w:t>
        </w:r>
        <w:r>
          <w:tab/>
        </w:r>
      </w:ins>
      <w:ins w:id="178" w:author="Ericsson User 4" w:date="2018-04-02T09:18:00Z">
        <w:r w:rsidR="00C31E9F" w:rsidRPr="007B1C04">
          <w:t>DEREGISTRATION</w:t>
        </w:r>
        <w:r w:rsidR="00C31E9F">
          <w:t xml:space="preserve"> </w:t>
        </w:r>
      </w:ins>
      <w:ins w:id="179" w:author="Ericsson User 1" w:date="2018-04-02T08:15:00Z">
        <w:r>
          <w:t>REQUEST;</w:t>
        </w:r>
      </w:ins>
    </w:p>
    <w:p w:rsidR="00606424" w:rsidRDefault="00606424">
      <w:pPr>
        <w:pStyle w:val="B2"/>
        <w:rPr>
          <w:ins w:id="180" w:author="Ericsson User 1" w:date="2018-04-02T08:15:00Z"/>
        </w:rPr>
        <w:pPrChange w:id="181" w:author="Ericsson User 1" w:date="2018-04-02T08:15:00Z">
          <w:pPr/>
        </w:pPrChange>
      </w:pPr>
      <w:ins w:id="182" w:author="Ericsson User 1" w:date="2018-04-02T08:15:00Z">
        <w:r>
          <w:t>-</w:t>
        </w:r>
        <w:r>
          <w:tab/>
        </w:r>
      </w:ins>
      <w:ins w:id="183" w:author="Ericsson User 4" w:date="2018-04-02T09:18:00Z">
        <w:r w:rsidR="00C31E9F" w:rsidRPr="007B1C04">
          <w:t>DEREGISTRATION</w:t>
        </w:r>
        <w:r w:rsidR="00C31E9F">
          <w:t xml:space="preserve"> </w:t>
        </w:r>
      </w:ins>
      <w:ins w:id="184" w:author="Ericsson User 1" w:date="2018-04-02T08:15:00Z">
        <w:r>
          <w:t>ACCEPT;</w:t>
        </w:r>
      </w:ins>
    </w:p>
    <w:p w:rsidR="00606424" w:rsidRDefault="00606424">
      <w:pPr>
        <w:pStyle w:val="NO"/>
        <w:rPr>
          <w:ins w:id="185" w:author="Ericsson User 1" w:date="2018-04-02T08:15:00Z"/>
        </w:rPr>
        <w:pPrChange w:id="186" w:author="Ericsson User 1" w:date="2018-04-02T08:16:00Z">
          <w:pPr/>
        </w:pPrChange>
      </w:pPr>
      <w:ins w:id="187" w:author="Ericsson User 1" w:date="2018-04-02T08:15:00Z">
        <w:r>
          <w:t>NOTE</w:t>
        </w:r>
      </w:ins>
      <w:ins w:id="188" w:author="Ericsson User 4" w:date="2018-04-02T09:34:00Z">
        <w:r w:rsidR="00A524DA">
          <w:t> </w:t>
        </w:r>
      </w:ins>
      <w:ins w:id="189" w:author="Ericsson User 1" w:date="2018-04-02T08:15:00Z">
        <w:r>
          <w:t>1:</w:t>
        </w:r>
        <w:r>
          <w:tab/>
          <w:t xml:space="preserve">The </w:t>
        </w:r>
      </w:ins>
      <w:ins w:id="190" w:author="Ericsson User 4" w:date="2018-04-02T09:14:00Z">
        <w:r w:rsidR="00C31E9F" w:rsidRPr="00C31E9F">
          <w:t xml:space="preserve">REGISTRATION </w:t>
        </w:r>
      </w:ins>
      <w:ins w:id="191" w:author="Ericsson User 1" w:date="2018-04-02T08:15:00Z">
        <w:r>
          <w:t xml:space="preserve">REQUEST message is sent by the UE without integrity protection, if the </w:t>
        </w:r>
      </w:ins>
      <w:ins w:id="192" w:author="Ericsson User 4" w:date="2018-04-02T09:19:00Z">
        <w:r w:rsidR="00C31E9F">
          <w:t>registration</w:t>
        </w:r>
      </w:ins>
      <w:ins w:id="193" w:author="Ericsson User 1" w:date="2018-04-02T08:15:00Z">
        <w:r>
          <w:t xml:space="preserve"> procedure is initiated due to an inter-system change in idle mode and no current </w:t>
        </w:r>
      </w:ins>
      <w:ins w:id="194" w:author="Ericsson User 4" w:date="2018-04-02T09:34:00Z">
        <w:r w:rsidR="00A524DA">
          <w:t>5G</w:t>
        </w:r>
      </w:ins>
      <w:ins w:id="195" w:author="Ericsson User 1" w:date="2018-04-02T08:15:00Z">
        <w:r>
          <w:t xml:space="preserve"> </w:t>
        </w:r>
      </w:ins>
      <w:ins w:id="196" w:author="Ericsson User 2" w:date="2018-04-19T08:20:00Z">
        <w:r w:rsidR="008C1F60">
          <w:t xml:space="preserve">NAS </w:t>
        </w:r>
      </w:ins>
      <w:ins w:id="197" w:author="Ericsson User 1" w:date="2018-04-02T08:15:00Z">
        <w:r>
          <w:t xml:space="preserve">security context is available in the UE. The other messages are accepted by the </w:t>
        </w:r>
      </w:ins>
      <w:ins w:id="198" w:author="Ericsson User 4" w:date="2018-04-02T09:34:00Z">
        <w:r w:rsidR="00A524DA">
          <w:t>AMF</w:t>
        </w:r>
      </w:ins>
      <w:ins w:id="199" w:author="Ericsson User 1" w:date="2018-04-02T08:15:00Z">
        <w:r>
          <w:t xml:space="preserve"> without integrity protection, as in certain situations they are sent by the UE before security can be activated.</w:t>
        </w:r>
      </w:ins>
    </w:p>
    <w:p w:rsidR="00606424" w:rsidRDefault="00606424">
      <w:pPr>
        <w:pStyle w:val="NO"/>
        <w:rPr>
          <w:ins w:id="200" w:author="Ericsson User 1" w:date="2018-04-02T08:15:00Z"/>
        </w:rPr>
        <w:pPrChange w:id="201" w:author="Ericsson User 1" w:date="2018-04-02T08:16:00Z">
          <w:pPr/>
        </w:pPrChange>
      </w:pPr>
      <w:ins w:id="202" w:author="Ericsson User 1" w:date="2018-04-02T08:15:00Z">
        <w:r>
          <w:t>NOTE</w:t>
        </w:r>
      </w:ins>
      <w:ins w:id="203" w:author="Ericsson User 4" w:date="2018-04-02T09:35:00Z">
        <w:r w:rsidR="0096543E">
          <w:t> </w:t>
        </w:r>
      </w:ins>
      <w:ins w:id="204" w:author="Ericsson User 1" w:date="2018-04-02T08:15:00Z">
        <w:r>
          <w:t>2:</w:t>
        </w:r>
        <w:r>
          <w:tab/>
          <w:t xml:space="preserve">The </w:t>
        </w:r>
      </w:ins>
      <w:ins w:id="205" w:author="Ericsson User 4" w:date="2018-04-02T09:35:00Z">
        <w:r w:rsidR="0096543E" w:rsidRPr="0096543E">
          <w:t xml:space="preserve">DEREGISTRATION </w:t>
        </w:r>
      </w:ins>
      <w:ins w:id="206" w:author="Ericsson User 1" w:date="2018-04-02T08:15:00Z">
        <w:r>
          <w:t xml:space="preserve">REQUEST message can be sent by the UE without integrity protection, e.g. if the UE is </w:t>
        </w:r>
      </w:ins>
      <w:ins w:id="207" w:author="Ericsson User 2" w:date="2018-04-19T09:27:00Z">
        <w:r w:rsidR="00B87CAC">
          <w:t>registered</w:t>
        </w:r>
      </w:ins>
      <w:ins w:id="208" w:author="Ericsson User 1" w:date="2018-04-02T08:15:00Z">
        <w:r>
          <w:t xml:space="preserve"> for emergency services and there is no shared </w:t>
        </w:r>
      </w:ins>
      <w:ins w:id="209" w:author="Ericsson User 4" w:date="2018-04-02T09:36:00Z">
        <w:r w:rsidR="0096543E">
          <w:t>5G</w:t>
        </w:r>
      </w:ins>
      <w:ins w:id="210" w:author="Ericsson User 1" w:date="2018-04-02T08:15:00Z">
        <w:r>
          <w:t xml:space="preserve"> </w:t>
        </w:r>
      </w:ins>
      <w:ins w:id="211" w:author="Ericsson User 2" w:date="2018-04-19T08:21:00Z">
        <w:r w:rsidR="008C1F60">
          <w:t xml:space="preserve">NAS </w:t>
        </w:r>
      </w:ins>
      <w:ins w:id="212" w:author="Ericsson User 1" w:date="2018-04-02T08:15:00Z">
        <w:r>
          <w:t>security context available, or if due to user interaction a</w:t>
        </w:r>
      </w:ins>
      <w:ins w:id="213" w:author="Ericsson User 4" w:date="2018-04-02T09:36:00Z">
        <w:r w:rsidR="0096543E">
          <w:t xml:space="preserve"> registration</w:t>
        </w:r>
      </w:ins>
      <w:ins w:id="214" w:author="Ericsson User 1" w:date="2018-04-02T08:15:00Z">
        <w:r>
          <w:t xml:space="preserve"> procedure is cancelled before the secure exchange of NAS messages has been established. For these cases the network can attempt to use additional criteria (e.g. whether the UE is subsequently still performing periodic </w:t>
        </w:r>
      </w:ins>
      <w:ins w:id="215" w:author="Ericsson User 4" w:date="2018-04-02T09:38:00Z">
        <w:r w:rsidR="0096543E">
          <w:t xml:space="preserve">registration </w:t>
        </w:r>
      </w:ins>
      <w:ins w:id="216" w:author="Ericsson User 1" w:date="2018-04-02T08:15:00Z">
        <w:r>
          <w:t>updat</w:t>
        </w:r>
      </w:ins>
      <w:ins w:id="217" w:author="Ericsson User 4" w:date="2018-04-02T09:39:00Z">
        <w:r w:rsidR="0096543E">
          <w:t>e</w:t>
        </w:r>
      </w:ins>
      <w:ins w:id="218" w:author="Ericsson User 1" w:date="2018-04-02T08:15:00Z">
        <w:r>
          <w:t xml:space="preserve"> or still responding to paging) before marking the UE as </w:t>
        </w:r>
      </w:ins>
      <w:ins w:id="219" w:author="Ericsson User 4" w:date="2018-04-02T09:39:00Z">
        <w:r w:rsidR="0096543E">
          <w:t>5G</w:t>
        </w:r>
      </w:ins>
      <w:ins w:id="220" w:author="Ericsson User 1" w:date="2018-04-02T08:15:00Z">
        <w:r>
          <w:t>MM-DEREGISTERED.</w:t>
        </w:r>
      </w:ins>
    </w:p>
    <w:p w:rsidR="00606424" w:rsidRDefault="0096543E" w:rsidP="00606424">
      <w:pPr>
        <w:rPr>
          <w:ins w:id="221" w:author="Ericsson User 1" w:date="2018-04-02T08:15:00Z"/>
        </w:rPr>
      </w:pPr>
      <w:ins w:id="222" w:author="Ericsson User 4" w:date="2018-04-02T09:41:00Z">
        <w:r w:rsidRPr="0096543E">
          <w:t>Integrity protection is never applied directly to 5GSM messages, but to the 5GMM message in which the 5GSM message is included.</w:t>
        </w:r>
      </w:ins>
    </w:p>
    <w:p w:rsidR="00606424" w:rsidRDefault="00606424" w:rsidP="00606424">
      <w:pPr>
        <w:rPr>
          <w:ins w:id="223" w:author="Ericsson User 1" w:date="2018-04-02T08:15:00Z"/>
        </w:rPr>
      </w:pPr>
      <w:ins w:id="224" w:author="Ericsson User 1" w:date="2018-04-02T08:15:00Z">
        <w:r>
          <w:t xml:space="preserve">Once a current </w:t>
        </w:r>
      </w:ins>
      <w:ins w:id="225" w:author="Ericsson User 4" w:date="2018-04-02T09:42:00Z">
        <w:r w:rsidR="0096543E">
          <w:t>5G</w:t>
        </w:r>
      </w:ins>
      <w:ins w:id="226" w:author="Ericsson User 1" w:date="2018-04-02T08:15:00Z">
        <w:r>
          <w:t xml:space="preserve"> </w:t>
        </w:r>
      </w:ins>
      <w:ins w:id="227" w:author="Ericsson User 2" w:date="2018-04-19T08:21:00Z">
        <w:r w:rsidR="008C1F60">
          <w:t xml:space="preserve">NAS </w:t>
        </w:r>
      </w:ins>
      <w:ins w:id="228" w:author="Ericsson User 1" w:date="2018-04-02T08:15:00Z">
        <w:r>
          <w:t xml:space="preserve">security context exists, until the secure exchange of NAS messages has been established for the NAS signalling connection, the receiving </w:t>
        </w:r>
      </w:ins>
      <w:ins w:id="229" w:author="Ericsson User 4" w:date="2018-04-02T09:42:00Z">
        <w:r w:rsidR="0096543E">
          <w:t>5G</w:t>
        </w:r>
      </w:ins>
      <w:ins w:id="230" w:author="Ericsson User 1" w:date="2018-04-02T08:15:00Z">
        <w:r>
          <w:t xml:space="preserve">MM entity in the </w:t>
        </w:r>
      </w:ins>
      <w:ins w:id="231" w:author="Ericsson User 4" w:date="2018-04-02T09:42:00Z">
        <w:r w:rsidR="0096543E">
          <w:t>AMF</w:t>
        </w:r>
      </w:ins>
      <w:ins w:id="232" w:author="Ericsson User 1" w:date="2018-04-02T08:15:00Z">
        <w:r>
          <w:t xml:space="preserve"> shall process the following NAS signalling messages, even if the MAC included in the message fails the integrity check or cannot be verified, as the </w:t>
        </w:r>
      </w:ins>
      <w:ins w:id="233" w:author="Ericsson User 4" w:date="2018-04-02T09:42:00Z">
        <w:r w:rsidR="0096543E">
          <w:t>5G</w:t>
        </w:r>
      </w:ins>
      <w:ins w:id="234" w:author="Ericsson User 1" w:date="2018-04-02T08:15:00Z">
        <w:r>
          <w:t xml:space="preserve"> </w:t>
        </w:r>
      </w:ins>
      <w:ins w:id="235" w:author="Ericsson User 2" w:date="2018-04-19T08:21:00Z">
        <w:r w:rsidR="008C1F60">
          <w:t xml:space="preserve">NAS </w:t>
        </w:r>
      </w:ins>
      <w:ins w:id="236" w:author="Ericsson User 1" w:date="2018-04-02T08:15:00Z">
        <w:r>
          <w:t>security context is not available in the network:</w:t>
        </w:r>
      </w:ins>
    </w:p>
    <w:p w:rsidR="00606424" w:rsidRDefault="00606424">
      <w:pPr>
        <w:pStyle w:val="B1"/>
        <w:rPr>
          <w:ins w:id="237" w:author="Ericsson User 1" w:date="2018-04-02T08:15:00Z"/>
        </w:rPr>
        <w:pPrChange w:id="238" w:author="Ericsson User 1" w:date="2018-04-02T08:15:00Z">
          <w:pPr/>
        </w:pPrChange>
      </w:pPr>
      <w:ins w:id="239" w:author="Ericsson User 1" w:date="2018-04-02T08:15:00Z">
        <w:r>
          <w:t>-</w:t>
        </w:r>
        <w:r>
          <w:tab/>
        </w:r>
      </w:ins>
      <w:ins w:id="240" w:author="Ericsson User 4" w:date="2018-04-02T09:43:00Z">
        <w:r w:rsidR="0096543E" w:rsidRPr="0096543E">
          <w:t xml:space="preserve">REGISTRATION </w:t>
        </w:r>
      </w:ins>
      <w:ins w:id="241" w:author="Ericsson User 1" w:date="2018-04-02T08:15:00Z">
        <w:r>
          <w:t>REQUEST;</w:t>
        </w:r>
      </w:ins>
    </w:p>
    <w:p w:rsidR="00606424" w:rsidRDefault="00606424">
      <w:pPr>
        <w:pStyle w:val="B1"/>
        <w:rPr>
          <w:ins w:id="242" w:author="Ericsson User 1" w:date="2018-04-02T08:15:00Z"/>
        </w:rPr>
        <w:pPrChange w:id="243" w:author="Ericsson User 1" w:date="2018-04-02T08:15:00Z">
          <w:pPr/>
        </w:pPrChange>
      </w:pPr>
      <w:ins w:id="244" w:author="Ericsson User 1" w:date="2018-04-02T08:15:00Z">
        <w:r>
          <w:t>-</w:t>
        </w:r>
        <w:r>
          <w:tab/>
          <w:t xml:space="preserve">IDENTITY RESPONSE (if requested identification parameter is </w:t>
        </w:r>
      </w:ins>
      <w:ins w:id="245" w:author="Ericsson User 4" w:date="2018-04-02T09:43:00Z">
        <w:r w:rsidR="0096543E">
          <w:t>SUC</w:t>
        </w:r>
      </w:ins>
      <w:ins w:id="246" w:author="Ericsson User 1" w:date="2018-04-02T08:15:00Z">
        <w:r>
          <w:t>I);</w:t>
        </w:r>
      </w:ins>
    </w:p>
    <w:p w:rsidR="00606424" w:rsidRDefault="00606424">
      <w:pPr>
        <w:pStyle w:val="B1"/>
        <w:rPr>
          <w:ins w:id="247" w:author="Ericsson User 1" w:date="2018-04-02T08:15:00Z"/>
        </w:rPr>
        <w:pPrChange w:id="248" w:author="Ericsson User 1" w:date="2018-04-02T08:15:00Z">
          <w:pPr/>
        </w:pPrChange>
      </w:pPr>
      <w:ins w:id="249" w:author="Ericsson User 1" w:date="2018-04-02T08:15:00Z">
        <w:r>
          <w:t>-</w:t>
        </w:r>
        <w:r>
          <w:tab/>
          <w:t>AUTHENTICATION RESPONSE;</w:t>
        </w:r>
      </w:ins>
    </w:p>
    <w:p w:rsidR="00606424" w:rsidRDefault="00606424">
      <w:pPr>
        <w:pStyle w:val="B1"/>
        <w:rPr>
          <w:ins w:id="250" w:author="Ericsson User 1" w:date="2018-04-02T08:15:00Z"/>
        </w:rPr>
        <w:pPrChange w:id="251" w:author="Ericsson User 1" w:date="2018-04-02T08:15:00Z">
          <w:pPr/>
        </w:pPrChange>
      </w:pPr>
      <w:ins w:id="252" w:author="Ericsson User 1" w:date="2018-04-02T08:15:00Z">
        <w:r>
          <w:t>-</w:t>
        </w:r>
        <w:r>
          <w:tab/>
          <w:t>AUTHENTICATION FAILURE;</w:t>
        </w:r>
      </w:ins>
    </w:p>
    <w:p w:rsidR="00606424" w:rsidRDefault="00606424">
      <w:pPr>
        <w:pStyle w:val="B1"/>
        <w:rPr>
          <w:ins w:id="253" w:author="Ericsson User 1" w:date="2018-04-02T08:15:00Z"/>
        </w:rPr>
        <w:pPrChange w:id="254" w:author="Ericsson User 1" w:date="2018-04-02T08:15:00Z">
          <w:pPr/>
        </w:pPrChange>
      </w:pPr>
      <w:ins w:id="255" w:author="Ericsson User 1" w:date="2018-04-02T08:15:00Z">
        <w:r>
          <w:t>-</w:t>
        </w:r>
        <w:r>
          <w:tab/>
          <w:t>SECURITY MODE REJECT;</w:t>
        </w:r>
      </w:ins>
    </w:p>
    <w:p w:rsidR="00606424" w:rsidRDefault="00606424">
      <w:pPr>
        <w:pStyle w:val="B1"/>
        <w:rPr>
          <w:ins w:id="256" w:author="Ericsson User 1" w:date="2018-04-02T08:15:00Z"/>
        </w:rPr>
        <w:pPrChange w:id="257" w:author="Ericsson User 1" w:date="2018-04-02T08:15:00Z">
          <w:pPr/>
        </w:pPrChange>
      </w:pPr>
      <w:ins w:id="258" w:author="Ericsson User 1" w:date="2018-04-02T08:15:00Z">
        <w:r>
          <w:t>-</w:t>
        </w:r>
        <w:r>
          <w:tab/>
        </w:r>
      </w:ins>
      <w:ins w:id="259" w:author="Ericsson User 4" w:date="2018-04-02T09:44:00Z">
        <w:r w:rsidR="0096543E" w:rsidRPr="0096543E">
          <w:t xml:space="preserve">DEREGISTRATION </w:t>
        </w:r>
      </w:ins>
      <w:ins w:id="260" w:author="Ericsson User 1" w:date="2018-04-02T08:15:00Z">
        <w:r>
          <w:t>REQUEST;</w:t>
        </w:r>
      </w:ins>
    </w:p>
    <w:p w:rsidR="00606424" w:rsidRDefault="00606424">
      <w:pPr>
        <w:pStyle w:val="B1"/>
        <w:rPr>
          <w:ins w:id="261" w:author="Ericsson User 1" w:date="2018-04-02T08:15:00Z"/>
        </w:rPr>
        <w:pPrChange w:id="262" w:author="Ericsson User 1" w:date="2018-04-02T08:15:00Z">
          <w:pPr/>
        </w:pPrChange>
      </w:pPr>
      <w:ins w:id="263" w:author="Ericsson User 1" w:date="2018-04-02T08:15:00Z">
        <w:r>
          <w:t>-</w:t>
        </w:r>
        <w:r>
          <w:tab/>
        </w:r>
      </w:ins>
      <w:ins w:id="264" w:author="Ericsson User 4" w:date="2018-04-02T09:44:00Z">
        <w:r w:rsidR="0096543E" w:rsidRPr="0096543E">
          <w:t xml:space="preserve">DEREGISTRATION </w:t>
        </w:r>
      </w:ins>
      <w:ins w:id="265" w:author="Ericsson User 1" w:date="2018-04-02T08:15:00Z">
        <w:r>
          <w:t>ACCEPT;</w:t>
        </w:r>
      </w:ins>
    </w:p>
    <w:p w:rsidR="00606424" w:rsidRDefault="00606424">
      <w:pPr>
        <w:pStyle w:val="B1"/>
        <w:rPr>
          <w:ins w:id="266" w:author="Ericsson User 1" w:date="2018-04-02T08:15:00Z"/>
        </w:rPr>
        <w:pPrChange w:id="267" w:author="Ericsson User 1" w:date="2018-04-02T08:15:00Z">
          <w:pPr/>
        </w:pPrChange>
      </w:pPr>
      <w:ins w:id="268" w:author="Ericsson User 1" w:date="2018-04-02T08:15:00Z">
        <w:r>
          <w:t>-</w:t>
        </w:r>
        <w:r>
          <w:tab/>
          <w:t>SERVICE REQUEST;</w:t>
        </w:r>
      </w:ins>
    </w:p>
    <w:p w:rsidR="00606424" w:rsidRDefault="00606424">
      <w:pPr>
        <w:pStyle w:val="NO"/>
        <w:rPr>
          <w:ins w:id="269" w:author="Ericsson User 1" w:date="2018-04-02T08:15:00Z"/>
        </w:rPr>
        <w:pPrChange w:id="270" w:author="Ericsson User 1" w:date="2018-04-02T08:16:00Z">
          <w:pPr/>
        </w:pPrChange>
      </w:pPr>
      <w:ins w:id="271" w:author="Ericsson User 1" w:date="2018-04-02T08:15:00Z">
        <w:r>
          <w:t>NOTE</w:t>
        </w:r>
      </w:ins>
      <w:ins w:id="272" w:author="Ericsson User 4" w:date="2018-04-02T09:44:00Z">
        <w:r w:rsidR="0096543E">
          <w:t> </w:t>
        </w:r>
      </w:ins>
      <w:ins w:id="273" w:author="Ericsson User 1" w:date="2018-04-02T08:15:00Z">
        <w:r>
          <w:t>3:</w:t>
        </w:r>
        <w:r>
          <w:tab/>
          <w:t xml:space="preserve">These messages are processed by the </w:t>
        </w:r>
      </w:ins>
      <w:ins w:id="274" w:author="Ericsson User 4" w:date="2018-04-02T09:44:00Z">
        <w:r w:rsidR="0096543E">
          <w:t>AMF</w:t>
        </w:r>
      </w:ins>
      <w:ins w:id="275" w:author="Ericsson User 1" w:date="2018-04-02T08:15:00Z">
        <w:r>
          <w:t xml:space="preserve"> even when the MAC that fails the integrity check or cannot be verified, as in certain situations they can be sent by the UE protected with a </w:t>
        </w:r>
      </w:ins>
      <w:ins w:id="276" w:author="Ericsson User 4" w:date="2018-04-02T09:45:00Z">
        <w:r w:rsidR="003019D0">
          <w:t>5G</w:t>
        </w:r>
      </w:ins>
      <w:ins w:id="277" w:author="Ericsson User 1" w:date="2018-04-02T08:15:00Z">
        <w:r>
          <w:t xml:space="preserve"> </w:t>
        </w:r>
      </w:ins>
      <w:ins w:id="278" w:author="Ericsson User 2" w:date="2018-04-19T08:21:00Z">
        <w:r w:rsidR="008C1F60">
          <w:t xml:space="preserve">NAS </w:t>
        </w:r>
      </w:ins>
      <w:ins w:id="279" w:author="Ericsson User 1" w:date="2018-04-02T08:15:00Z">
        <w:r>
          <w:t>security context that is no longer available in the network.</w:t>
        </w:r>
      </w:ins>
    </w:p>
    <w:p w:rsidR="00606424" w:rsidRDefault="00606424" w:rsidP="00606424">
      <w:pPr>
        <w:rPr>
          <w:ins w:id="280" w:author="Ericsson User 1" w:date="2018-04-02T08:15:00Z"/>
        </w:rPr>
      </w:pPr>
      <w:ins w:id="281" w:author="Ericsson User 1" w:date="2018-04-02T08:15:00Z">
        <w:r>
          <w:t xml:space="preserve">If a </w:t>
        </w:r>
      </w:ins>
      <w:ins w:id="282" w:author="Ericsson User 4" w:date="2018-04-02T09:46:00Z">
        <w:r w:rsidR="003019D0" w:rsidRPr="003019D0">
          <w:t xml:space="preserve">REGISTRATION </w:t>
        </w:r>
      </w:ins>
      <w:ins w:id="283" w:author="Ericsson User 1" w:date="2018-04-02T08:15:00Z">
        <w:r>
          <w:t xml:space="preserve">REQUEST message fails the integrity check and it is not an </w:t>
        </w:r>
      </w:ins>
      <w:ins w:id="284" w:author="Ericsson User 2" w:date="2018-04-19T08:17:00Z">
        <w:r w:rsidR="00DC13E0">
          <w:t>registration</w:t>
        </w:r>
      </w:ins>
      <w:ins w:id="285" w:author="Ericsson User 1" w:date="2018-04-02T08:15:00Z">
        <w:r>
          <w:t xml:space="preserve"> request for emergency services, the </w:t>
        </w:r>
      </w:ins>
      <w:ins w:id="286" w:author="Ericsson User 2" w:date="2018-04-19T08:17:00Z">
        <w:r w:rsidR="00DC13E0">
          <w:t xml:space="preserve">AMF </w:t>
        </w:r>
      </w:ins>
      <w:ins w:id="287" w:author="Ericsson User 1" w:date="2018-04-02T08:15:00Z">
        <w:r>
          <w:t xml:space="preserve">shall authenticate the subscriber before processing the </w:t>
        </w:r>
      </w:ins>
      <w:ins w:id="288" w:author="Ericsson User 4" w:date="2018-04-02T09:46:00Z">
        <w:r w:rsidR="003019D0">
          <w:t xml:space="preserve">registration </w:t>
        </w:r>
      </w:ins>
      <w:ins w:id="289" w:author="Ericsson User 1" w:date="2018-04-02T08:15:00Z">
        <w:r>
          <w:t xml:space="preserve">request any further. Additionally, the </w:t>
        </w:r>
      </w:ins>
      <w:ins w:id="290" w:author="Ericsson User 4" w:date="2018-04-02T09:47:00Z">
        <w:r w:rsidR="003019D0">
          <w:t>AMF</w:t>
        </w:r>
      </w:ins>
      <w:ins w:id="291" w:author="Ericsson User 4" w:date="2018-04-02T09:49:00Z">
        <w:r w:rsidR="003019D0">
          <w:t xml:space="preserve"> shall</w:t>
        </w:r>
      </w:ins>
      <w:ins w:id="292" w:author="Ericsson User 1" w:date="2018-04-02T08:15:00Z">
        <w:r>
          <w:t xml:space="preserve"> initiate a security mode control procedure, </w:t>
        </w:r>
      </w:ins>
      <w:ins w:id="293" w:author="Ericsson User 4" w:date="2018-04-02T09:50:00Z">
        <w:r w:rsidR="003019D0">
          <w:t xml:space="preserve">and </w:t>
        </w:r>
      </w:ins>
      <w:ins w:id="294" w:author="Ericsson User 1" w:date="2018-04-02T08:15:00Z">
        <w:r>
          <w:t>include a HASH</w:t>
        </w:r>
      </w:ins>
      <w:ins w:id="295" w:author="Ericsson User 2" w:date="2018-04-19T08:17:00Z">
        <w:r w:rsidR="00DC13E0">
          <w:rPr>
            <w:vertAlign w:val="subscript"/>
          </w:rPr>
          <w:t>A</w:t>
        </w:r>
      </w:ins>
      <w:ins w:id="296" w:author="Ericsson User 1" w:date="2018-04-02T08:15:00Z">
        <w:r w:rsidRPr="003019D0">
          <w:rPr>
            <w:vertAlign w:val="subscript"/>
            <w:rPrChange w:id="297" w:author="Ericsson User 4" w:date="2018-04-02T09:45:00Z">
              <w:rPr/>
            </w:rPrChange>
          </w:rPr>
          <w:t>M</w:t>
        </w:r>
      </w:ins>
      <w:ins w:id="298" w:author="Ericsson User 2" w:date="2018-04-19T08:17:00Z">
        <w:r w:rsidR="00DC13E0">
          <w:rPr>
            <w:vertAlign w:val="subscript"/>
          </w:rPr>
          <w:t>F</w:t>
        </w:r>
      </w:ins>
      <w:ins w:id="299" w:author="Ericsson User 1" w:date="2018-04-02T08:15:00Z">
        <w:r>
          <w:t xml:space="preserve"> IE in the SECURITY MODE COMMAND message as specified in subclause</w:t>
        </w:r>
      </w:ins>
      <w:ins w:id="300" w:author="Ericsson User 4" w:date="2018-04-02T09:52:00Z">
        <w:r w:rsidR="003019D0">
          <w:t> </w:t>
        </w:r>
      </w:ins>
      <w:ins w:id="301" w:author="Ericsson User 1" w:date="2018-04-02T08:15:00Z">
        <w:r>
          <w:t>5.4.</w:t>
        </w:r>
      </w:ins>
      <w:ins w:id="302" w:author="Ericsson User 4" w:date="2018-04-02T09:51:00Z">
        <w:r w:rsidR="003019D0">
          <w:t>2</w:t>
        </w:r>
      </w:ins>
      <w:ins w:id="303" w:author="Ericsson User 1" w:date="2018-04-02T08:15:00Z">
        <w:r>
          <w:t xml:space="preserve">.2. For the case when the </w:t>
        </w:r>
      </w:ins>
      <w:ins w:id="304" w:author="Ericsson User 4" w:date="2018-04-02T09:51:00Z">
        <w:r w:rsidR="003019D0">
          <w:t xml:space="preserve">registration </w:t>
        </w:r>
      </w:ins>
      <w:ins w:id="305" w:author="Ericsson User 1" w:date="2018-04-02T08:15:00Z">
        <w:r>
          <w:t>procedure is for emergency services see subclause</w:t>
        </w:r>
      </w:ins>
      <w:ins w:id="306" w:author="Ericsson User 4" w:date="2018-04-02T09:53:00Z">
        <w:r w:rsidR="003019D0">
          <w:t> </w:t>
        </w:r>
      </w:ins>
      <w:ins w:id="307" w:author="Ericsson User 1" w:date="2018-04-02T08:15:00Z">
        <w:r>
          <w:t>5.5.1.2.3 and subclause</w:t>
        </w:r>
      </w:ins>
      <w:ins w:id="308" w:author="Ericsson User 4" w:date="2018-04-02T09:55:00Z">
        <w:r w:rsidR="003019D0">
          <w:t> </w:t>
        </w:r>
      </w:ins>
      <w:ins w:id="309" w:author="Ericsson User 1" w:date="2018-04-02T08:15:00Z">
        <w:r>
          <w:t>5.4.</w:t>
        </w:r>
      </w:ins>
      <w:ins w:id="310" w:author="Ericsson User 4" w:date="2018-04-02T09:54:00Z">
        <w:r w:rsidR="003019D0">
          <w:t>1.3</w:t>
        </w:r>
      </w:ins>
      <w:ins w:id="311" w:author="Ericsson User 1" w:date="2018-04-02T08:15:00Z">
        <w:r>
          <w:t>.5.</w:t>
        </w:r>
      </w:ins>
    </w:p>
    <w:p w:rsidR="00606424" w:rsidRDefault="00606424" w:rsidP="00606424">
      <w:pPr>
        <w:rPr>
          <w:ins w:id="312" w:author="Ericsson User 1" w:date="2018-04-02T08:15:00Z"/>
        </w:rPr>
      </w:pPr>
      <w:ins w:id="313" w:author="Ericsson User 1" w:date="2018-04-02T08:15:00Z">
        <w:r>
          <w:t xml:space="preserve">If a </w:t>
        </w:r>
      </w:ins>
      <w:ins w:id="314" w:author="Ericsson User 4" w:date="2018-04-02T09:58:00Z">
        <w:r w:rsidR="00A90854" w:rsidRPr="0096543E">
          <w:t xml:space="preserve">DEREGISTRATION </w:t>
        </w:r>
      </w:ins>
      <w:ins w:id="315" w:author="Ericsson User 1" w:date="2018-04-02T08:15:00Z">
        <w:r>
          <w:t xml:space="preserve">REQUEST message fails the integrity check, the </w:t>
        </w:r>
      </w:ins>
      <w:ins w:id="316" w:author="Ericsson User 4" w:date="2018-04-02T09:58:00Z">
        <w:r w:rsidR="00A90854">
          <w:t>AMF</w:t>
        </w:r>
      </w:ins>
      <w:ins w:id="317" w:author="Ericsson User 1" w:date="2018-04-02T08:15:00Z">
        <w:r>
          <w:t xml:space="preserve"> shall proceed as follows:</w:t>
        </w:r>
      </w:ins>
    </w:p>
    <w:p w:rsidR="00606424" w:rsidRDefault="00606424" w:rsidP="00606424">
      <w:pPr>
        <w:rPr>
          <w:ins w:id="318" w:author="Ericsson User 1" w:date="2018-04-02T08:15:00Z"/>
        </w:rPr>
      </w:pPr>
      <w:ins w:id="319" w:author="Ericsson User 1" w:date="2018-04-02T08:15:00Z">
        <w:r>
          <w:t>-</w:t>
        </w:r>
        <w:r>
          <w:tab/>
          <w:t xml:space="preserve">If it is not a </w:t>
        </w:r>
      </w:ins>
      <w:ins w:id="320" w:author="Ericsson User 4" w:date="2018-04-02T09:59:00Z">
        <w:r w:rsidR="00A90854" w:rsidRPr="0096543E">
          <w:t xml:space="preserve">deregistration </w:t>
        </w:r>
      </w:ins>
      <w:ins w:id="321" w:author="Ericsson User 1" w:date="2018-04-02T08:15:00Z">
        <w:r>
          <w:t xml:space="preserve">request due to switch off, and the </w:t>
        </w:r>
      </w:ins>
      <w:ins w:id="322" w:author="Ericsson User 4" w:date="2018-04-02T09:59:00Z">
        <w:r w:rsidR="00A90854">
          <w:t>AMF</w:t>
        </w:r>
      </w:ins>
      <w:ins w:id="323" w:author="Ericsson User 1" w:date="2018-04-02T08:15:00Z">
        <w:r>
          <w:t xml:space="preserve"> can initiate an authentication procedure, the </w:t>
        </w:r>
      </w:ins>
      <w:ins w:id="324" w:author="Ericsson User 4" w:date="2018-04-02T09:59:00Z">
        <w:r w:rsidR="00A90854">
          <w:t>AMF</w:t>
        </w:r>
      </w:ins>
      <w:ins w:id="325" w:author="Ericsson User 1" w:date="2018-04-02T08:15:00Z">
        <w:r>
          <w:t xml:space="preserve"> should authenticate the subscriber before processing the </w:t>
        </w:r>
      </w:ins>
      <w:ins w:id="326" w:author="Ericsson User 4" w:date="2018-04-02T09:59:00Z">
        <w:r w:rsidR="00A90854" w:rsidRPr="0096543E">
          <w:t xml:space="preserve">deregistration </w:t>
        </w:r>
      </w:ins>
      <w:ins w:id="327" w:author="Ericsson User 1" w:date="2018-04-02T08:15:00Z">
        <w:r>
          <w:t>request any further.</w:t>
        </w:r>
      </w:ins>
    </w:p>
    <w:p w:rsidR="00606424" w:rsidRDefault="00606424" w:rsidP="00606424">
      <w:pPr>
        <w:rPr>
          <w:ins w:id="328" w:author="Ericsson User 1" w:date="2018-04-02T08:15:00Z"/>
        </w:rPr>
      </w:pPr>
      <w:ins w:id="329" w:author="Ericsson User 1" w:date="2018-04-02T08:15:00Z">
        <w:r>
          <w:lastRenderedPageBreak/>
          <w:t>-</w:t>
        </w:r>
        <w:r>
          <w:tab/>
          <w:t xml:space="preserve">If it is a </w:t>
        </w:r>
      </w:ins>
      <w:ins w:id="330" w:author="Ericsson User 4" w:date="2018-04-02T10:00:00Z">
        <w:r w:rsidR="00A90854" w:rsidRPr="0096543E">
          <w:t xml:space="preserve">deregistration </w:t>
        </w:r>
      </w:ins>
      <w:ins w:id="331" w:author="Ericsson User 1" w:date="2018-04-02T08:15:00Z">
        <w:r>
          <w:t xml:space="preserve">request due to switch off, or the </w:t>
        </w:r>
      </w:ins>
      <w:ins w:id="332" w:author="Ericsson User 4" w:date="2018-04-02T10:00:00Z">
        <w:r w:rsidR="00A90854">
          <w:t>AMF</w:t>
        </w:r>
      </w:ins>
      <w:ins w:id="333" w:author="Ericsson User 1" w:date="2018-04-02T08:15:00Z">
        <w:r>
          <w:t xml:space="preserve"> does not initiate an authentication procedure for any other reason, the </w:t>
        </w:r>
      </w:ins>
      <w:ins w:id="334" w:author="Ericsson User 4" w:date="2018-04-02T10:00:00Z">
        <w:r w:rsidR="00A90854">
          <w:t>AMF</w:t>
        </w:r>
      </w:ins>
      <w:ins w:id="335" w:author="Ericsson User 1" w:date="2018-04-02T08:15:00Z">
        <w:r>
          <w:t xml:space="preserve"> may ignore the </w:t>
        </w:r>
      </w:ins>
      <w:ins w:id="336" w:author="Ericsson User 4" w:date="2018-04-02T10:00:00Z">
        <w:r w:rsidR="00A90854" w:rsidRPr="0096543E">
          <w:t xml:space="preserve">deregistration </w:t>
        </w:r>
      </w:ins>
      <w:ins w:id="337" w:author="Ericsson User 1" w:date="2018-04-02T08:15:00Z">
        <w:r>
          <w:t xml:space="preserve">request and remain in state </w:t>
        </w:r>
      </w:ins>
      <w:ins w:id="338" w:author="Ericsson User 4" w:date="2018-04-02T10:01:00Z">
        <w:r w:rsidR="00A90854">
          <w:t>5G</w:t>
        </w:r>
      </w:ins>
      <w:ins w:id="339" w:author="Ericsson User 1" w:date="2018-04-02T08:15:00Z">
        <w:r>
          <w:t>MM-REGISTERED.</w:t>
        </w:r>
      </w:ins>
    </w:p>
    <w:p w:rsidR="00606424" w:rsidRDefault="00606424">
      <w:pPr>
        <w:pStyle w:val="NO"/>
        <w:rPr>
          <w:ins w:id="340" w:author="Ericsson User 1" w:date="2018-04-02T08:15:00Z"/>
        </w:rPr>
        <w:pPrChange w:id="341" w:author="Ericsson User 1" w:date="2018-04-02T08:16:00Z">
          <w:pPr/>
        </w:pPrChange>
      </w:pPr>
      <w:ins w:id="342" w:author="Ericsson User 1" w:date="2018-04-02T08:15:00Z">
        <w:r>
          <w:t>NOTE</w:t>
        </w:r>
      </w:ins>
      <w:ins w:id="343" w:author="Ericsson User 4" w:date="2018-04-02T10:01:00Z">
        <w:r w:rsidR="00A90854">
          <w:t> </w:t>
        </w:r>
      </w:ins>
      <w:ins w:id="344" w:author="Ericsson User 1" w:date="2018-04-02T08:15:00Z">
        <w:r>
          <w:t>4:</w:t>
        </w:r>
        <w:r>
          <w:tab/>
          <w:t xml:space="preserve">The network can attempt to use additional criteria (e.g. whether the UE is subsequently still performing periodic </w:t>
        </w:r>
      </w:ins>
      <w:ins w:id="345" w:author="Ericsson User 4" w:date="2018-04-02T10:02:00Z">
        <w:r w:rsidR="00A90854" w:rsidRPr="0096543E">
          <w:t xml:space="preserve">registration </w:t>
        </w:r>
      </w:ins>
      <w:ins w:id="346" w:author="Ericsson User 1" w:date="2018-04-02T08:15:00Z">
        <w:r>
          <w:t>updat</w:t>
        </w:r>
      </w:ins>
      <w:ins w:id="347" w:author="Ericsson User 4" w:date="2018-04-02T10:03:00Z">
        <w:r w:rsidR="00A90854">
          <w:t>e</w:t>
        </w:r>
      </w:ins>
      <w:ins w:id="348" w:author="Ericsson User 1" w:date="2018-04-02T08:15:00Z">
        <w:r>
          <w:t xml:space="preserve"> or still responding to paging) before marking the UE as </w:t>
        </w:r>
      </w:ins>
      <w:ins w:id="349" w:author="Ericsson User 4" w:date="2018-04-02T10:03:00Z">
        <w:r w:rsidR="00A90854">
          <w:t>5G</w:t>
        </w:r>
      </w:ins>
      <w:ins w:id="350" w:author="Ericsson User 1" w:date="2018-04-02T08:15:00Z">
        <w:r>
          <w:t>MM-DEREGISTERED.</w:t>
        </w:r>
      </w:ins>
    </w:p>
    <w:p w:rsidR="00606424" w:rsidRDefault="00606424" w:rsidP="00606424">
      <w:pPr>
        <w:rPr>
          <w:ins w:id="351" w:author="Ericsson User 1" w:date="2018-04-02T08:15:00Z"/>
        </w:rPr>
      </w:pPr>
      <w:ins w:id="352" w:author="Ericsson User 1" w:date="2018-04-02T08:15:00Z">
        <w:r>
          <w:t xml:space="preserve">If a </w:t>
        </w:r>
      </w:ins>
      <w:ins w:id="353" w:author="Ericsson User 4" w:date="2018-04-02T10:03:00Z">
        <w:r w:rsidR="00A90854" w:rsidRPr="0096543E">
          <w:t xml:space="preserve">REGISTRATION </w:t>
        </w:r>
      </w:ins>
      <w:ins w:id="354" w:author="Ericsson User 1" w:date="2018-04-02T08:15:00Z">
        <w:r>
          <w:t xml:space="preserve">REQUEST message fails the integrity check and the UE provided </w:t>
        </w:r>
      </w:ins>
      <w:ins w:id="355" w:author="Ericsson User 3" w:date="2018-04-09T08:05:00Z">
        <w:r w:rsidR="0079780D" w:rsidRPr="0079780D">
          <w:t xml:space="preserve">EPS NAS message container </w:t>
        </w:r>
        <w:r w:rsidR="0079780D">
          <w:t xml:space="preserve">IE which was successfully </w:t>
        </w:r>
      </w:ins>
      <w:ins w:id="356" w:author="Ericsson User 3" w:date="2018-04-09T08:08:00Z">
        <w:r w:rsidR="0079780D">
          <w:t>verified by the source</w:t>
        </w:r>
      </w:ins>
      <w:ins w:id="357" w:author="Ericsson User 3" w:date="2018-04-09T08:14:00Z">
        <w:r w:rsidR="004D157F">
          <w:t xml:space="preserve"> MME</w:t>
        </w:r>
      </w:ins>
      <w:ins w:id="358" w:author="Ericsson User 1" w:date="2018-04-02T08:15:00Z">
        <w:r>
          <w:t xml:space="preserve">, the </w:t>
        </w:r>
      </w:ins>
      <w:ins w:id="359" w:author="Ericsson User 4" w:date="2018-04-02T10:07:00Z">
        <w:r w:rsidR="00C32516">
          <w:t>AMF</w:t>
        </w:r>
      </w:ins>
      <w:ins w:id="360" w:author="Ericsson User 1" w:date="2018-04-02T08:15:00Z">
        <w:r>
          <w:t xml:space="preserve"> </w:t>
        </w:r>
      </w:ins>
      <w:ins w:id="361" w:author="Ericsson User 3" w:date="2018-04-09T08:09:00Z">
        <w:r w:rsidR="004D157F" w:rsidRPr="004D157F">
          <w:t xml:space="preserve">may create a mapped 5G </w:t>
        </w:r>
      </w:ins>
      <w:ins w:id="362" w:author="Ericsson User 2" w:date="2018-04-19T08:22:00Z">
        <w:r w:rsidR="008C1F60">
          <w:t xml:space="preserve">NAS </w:t>
        </w:r>
      </w:ins>
      <w:ins w:id="363" w:author="Ericsson User 3" w:date="2018-04-09T08:09:00Z">
        <w:r w:rsidR="004D157F" w:rsidRPr="004D157F">
          <w:t>security context</w:t>
        </w:r>
      </w:ins>
      <w:ins w:id="364" w:author="Ericsson User 3" w:date="2018-04-09T08:12:00Z">
        <w:r w:rsidR="004D157F">
          <w:t xml:space="preserve"> and</w:t>
        </w:r>
      </w:ins>
      <w:ins w:id="365" w:author="Ericsson User 3" w:date="2018-04-09T08:09:00Z">
        <w:r w:rsidR="004D157F" w:rsidRPr="004D157F">
          <w:t xml:space="preserve"> </w:t>
        </w:r>
      </w:ins>
      <w:ins w:id="366" w:author="Ericsson User 1" w:date="2018-04-02T08:15:00Z">
        <w:r>
          <w:t xml:space="preserve">initiate a security mode control procedure to take </w:t>
        </w:r>
      </w:ins>
      <w:ins w:id="367" w:author="Ericsson User 3" w:date="2018-04-09T08:44:00Z">
        <w:r w:rsidR="00C42572">
          <w:t>the</w:t>
        </w:r>
      </w:ins>
      <w:ins w:id="368" w:author="Ericsson User 1" w:date="2018-04-02T08:15:00Z">
        <w:r>
          <w:t xml:space="preserve"> new mapped </w:t>
        </w:r>
      </w:ins>
      <w:ins w:id="369" w:author="Ericsson User 4" w:date="2018-04-02T10:07:00Z">
        <w:r w:rsidR="00C32516">
          <w:t>5G</w:t>
        </w:r>
      </w:ins>
      <w:ins w:id="370" w:author="Ericsson User 1" w:date="2018-04-02T08:15:00Z">
        <w:r>
          <w:t xml:space="preserve"> </w:t>
        </w:r>
      </w:ins>
      <w:ins w:id="371" w:author="Ericsson User 2" w:date="2018-04-19T08:21:00Z">
        <w:r w:rsidR="008C1F60">
          <w:t xml:space="preserve">NAS </w:t>
        </w:r>
      </w:ins>
      <w:ins w:id="372" w:author="Ericsson User 1" w:date="2018-04-02T08:15:00Z">
        <w:r>
          <w:t>security context into use; otherwise if the UE has only a PD</w:t>
        </w:r>
      </w:ins>
      <w:ins w:id="373" w:author="Ericsson User 4" w:date="2018-04-02T10:08:00Z">
        <w:r w:rsidR="00C32516">
          <w:t>U</w:t>
        </w:r>
      </w:ins>
      <w:ins w:id="374" w:author="Ericsson User 1" w:date="2018-04-02T08:15:00Z">
        <w:r>
          <w:t xml:space="preserve"> </w:t>
        </w:r>
      </w:ins>
      <w:ins w:id="375" w:author="Ericsson User 4" w:date="2018-04-02T10:08:00Z">
        <w:r w:rsidR="00C32516">
          <w:t>sess</w:t>
        </w:r>
      </w:ins>
      <w:ins w:id="376" w:author="Ericsson User 1" w:date="2018-04-02T08:15:00Z">
        <w:r>
          <w:t xml:space="preserve">ion for non-emergency services established, the </w:t>
        </w:r>
      </w:ins>
      <w:ins w:id="377" w:author="Ericsson User 4" w:date="2018-04-02T10:08:00Z">
        <w:r w:rsidR="00C32516">
          <w:t>AMF</w:t>
        </w:r>
      </w:ins>
      <w:ins w:id="378" w:author="Ericsson User 1" w:date="2018-04-02T08:15:00Z">
        <w:r>
          <w:t xml:space="preserve"> shall initiate a</w:t>
        </w:r>
      </w:ins>
      <w:ins w:id="379" w:author="Ericsson User 3" w:date="2018-04-09T08:13:00Z">
        <w:r w:rsidR="004D157F">
          <w:t xml:space="preserve"> p</w:t>
        </w:r>
        <w:r w:rsidR="004D157F" w:rsidRPr="004D157F">
          <w:t>rimary authentication and key agreement</w:t>
        </w:r>
      </w:ins>
      <w:ins w:id="380" w:author="Ericsson User 3" w:date="2018-04-09T08:18:00Z">
        <w:r w:rsidR="004D157F">
          <w:t xml:space="preserve"> procedure</w:t>
        </w:r>
      </w:ins>
      <w:ins w:id="381" w:author="Ericsson User 3" w:date="2018-04-09T08:15:00Z">
        <w:r w:rsidR="004D157F" w:rsidRPr="004D157F">
          <w:t xml:space="preserve"> to create a </w:t>
        </w:r>
      </w:ins>
      <w:ins w:id="382" w:author="Ericsson User 2" w:date="2018-04-19T08:29:00Z">
        <w:r w:rsidR="00947B28">
          <w:t xml:space="preserve">new </w:t>
        </w:r>
      </w:ins>
      <w:ins w:id="383" w:author="Ericsson User 3" w:date="2018-04-09T08:15:00Z">
        <w:r w:rsidR="004D157F" w:rsidRPr="004D157F">
          <w:t xml:space="preserve">native 5G </w:t>
        </w:r>
      </w:ins>
      <w:ins w:id="384" w:author="Ericsson User 2" w:date="2018-04-19T08:21:00Z">
        <w:r w:rsidR="008C1F60">
          <w:t xml:space="preserve">NAS </w:t>
        </w:r>
      </w:ins>
      <w:ins w:id="385" w:author="Ericsson User 3" w:date="2018-04-09T08:15:00Z">
        <w:r w:rsidR="004D157F" w:rsidRPr="004D157F">
          <w:t>security context</w:t>
        </w:r>
      </w:ins>
      <w:ins w:id="386" w:author="Ericsson User 1" w:date="2018-04-02T08:15:00Z">
        <w:r>
          <w:t xml:space="preserve">. Additionally, the </w:t>
        </w:r>
      </w:ins>
      <w:ins w:id="387" w:author="Ericsson User 4" w:date="2018-04-02T10:10:00Z">
        <w:r w:rsidR="00C32516">
          <w:t>AMF</w:t>
        </w:r>
      </w:ins>
      <w:ins w:id="388" w:author="Ericsson User 4" w:date="2018-04-02T10:11:00Z">
        <w:r w:rsidR="00C32516">
          <w:t xml:space="preserve"> shall</w:t>
        </w:r>
      </w:ins>
      <w:ins w:id="389" w:author="Ericsson User 1" w:date="2018-04-02T08:15:00Z">
        <w:r>
          <w:t xml:space="preserve"> initiate a security mode control procedure, </w:t>
        </w:r>
      </w:ins>
      <w:ins w:id="390" w:author="Ericsson User 4" w:date="2018-04-02T10:11:00Z">
        <w:r w:rsidR="00C32516">
          <w:t>and</w:t>
        </w:r>
      </w:ins>
      <w:ins w:id="391" w:author="Ericsson User 1" w:date="2018-04-02T08:15:00Z">
        <w:r>
          <w:t xml:space="preserve"> include a HASH</w:t>
        </w:r>
      </w:ins>
      <w:ins w:id="392" w:author="Ericsson User 2" w:date="2018-04-19T08:18:00Z">
        <w:r w:rsidR="00DC13E0">
          <w:rPr>
            <w:vertAlign w:val="subscript"/>
          </w:rPr>
          <w:t>AMF</w:t>
        </w:r>
      </w:ins>
      <w:ins w:id="393" w:author="Ericsson User 1" w:date="2018-04-02T08:15:00Z">
        <w:r>
          <w:t xml:space="preserve"> IE in the SECURITY MODE COMMAND message as specified in subclause</w:t>
        </w:r>
      </w:ins>
      <w:ins w:id="394" w:author="Ericsson User 4" w:date="2018-04-02T10:11:00Z">
        <w:r w:rsidR="00C32516">
          <w:t> </w:t>
        </w:r>
      </w:ins>
      <w:ins w:id="395" w:author="Ericsson User 1" w:date="2018-04-02T08:15:00Z">
        <w:r>
          <w:t>5.4.</w:t>
        </w:r>
      </w:ins>
      <w:ins w:id="396" w:author="Ericsson User 4" w:date="2018-04-02T10:11:00Z">
        <w:r w:rsidR="00C32516">
          <w:t>2</w:t>
        </w:r>
      </w:ins>
      <w:ins w:id="397" w:author="Ericsson User 1" w:date="2018-04-02T08:15:00Z">
        <w:r>
          <w:t>.2. For the case when the UE has a PD</w:t>
        </w:r>
      </w:ins>
      <w:ins w:id="398" w:author="Ericsson User 4" w:date="2018-04-02T10:12:00Z">
        <w:r w:rsidR="00C32516">
          <w:t>U</w:t>
        </w:r>
      </w:ins>
      <w:ins w:id="399" w:author="Ericsson User 1" w:date="2018-04-02T08:15:00Z">
        <w:r>
          <w:t xml:space="preserve"> </w:t>
        </w:r>
      </w:ins>
      <w:ins w:id="400" w:author="Ericsson User 4" w:date="2018-04-02T10:12:00Z">
        <w:r w:rsidR="00C32516">
          <w:t>sess</w:t>
        </w:r>
      </w:ins>
      <w:ins w:id="401" w:author="Ericsson User 1" w:date="2018-04-02T08:15:00Z">
        <w:r>
          <w:t>ion for emergency services see subclause</w:t>
        </w:r>
      </w:ins>
      <w:ins w:id="402" w:author="Ericsson User 4" w:date="2018-04-02T10:12:00Z">
        <w:r w:rsidR="00C32516">
          <w:t> </w:t>
        </w:r>
      </w:ins>
      <w:ins w:id="403" w:author="Ericsson User 1" w:date="2018-04-02T08:15:00Z">
        <w:r>
          <w:t>5.5.</w:t>
        </w:r>
      </w:ins>
      <w:ins w:id="404" w:author="Ericsson User 4" w:date="2018-04-02T10:14:00Z">
        <w:r w:rsidR="00C32516">
          <w:t>1.3</w:t>
        </w:r>
      </w:ins>
      <w:ins w:id="405" w:author="Ericsson User 1" w:date="2018-04-02T08:15:00Z">
        <w:r>
          <w:t>.3 and subclause</w:t>
        </w:r>
      </w:ins>
      <w:ins w:id="406" w:author="Ericsson User 4" w:date="2018-04-02T10:12:00Z">
        <w:r w:rsidR="00C32516">
          <w:t> </w:t>
        </w:r>
      </w:ins>
      <w:ins w:id="407" w:author="Ericsson User 1" w:date="2018-04-02T08:15:00Z">
        <w:r>
          <w:t>5.4.</w:t>
        </w:r>
      </w:ins>
      <w:ins w:id="408" w:author="Ericsson User 4" w:date="2018-04-02T10:15:00Z">
        <w:r w:rsidR="00FF106C">
          <w:t>1.3</w:t>
        </w:r>
      </w:ins>
      <w:ins w:id="409" w:author="Ericsson User 1" w:date="2018-04-02T08:15:00Z">
        <w:r>
          <w:t>.5.</w:t>
        </w:r>
      </w:ins>
    </w:p>
    <w:p w:rsidR="00606424" w:rsidRDefault="00606424" w:rsidP="00606424">
      <w:pPr>
        <w:rPr>
          <w:ins w:id="410" w:author="Ericsson User 1" w:date="2018-04-02T08:15:00Z"/>
        </w:rPr>
      </w:pPr>
      <w:ins w:id="411" w:author="Ericsson User 1" w:date="2018-04-02T08:15:00Z">
        <w:r>
          <w:t>If a SERVICE REQUEST message fails the integrity check and the UE has only PD</w:t>
        </w:r>
      </w:ins>
      <w:ins w:id="412" w:author="Ericsson User 4" w:date="2018-04-02T10:16:00Z">
        <w:r w:rsidR="00FF106C">
          <w:t>U</w:t>
        </w:r>
      </w:ins>
      <w:ins w:id="413" w:author="Ericsson User 1" w:date="2018-04-02T08:15:00Z">
        <w:r>
          <w:t xml:space="preserve"> </w:t>
        </w:r>
      </w:ins>
      <w:ins w:id="414" w:author="Ericsson User 4" w:date="2018-04-02T10:16:00Z">
        <w:r w:rsidR="00FF106C">
          <w:t>sess</w:t>
        </w:r>
      </w:ins>
      <w:ins w:id="415" w:author="Ericsson User 1" w:date="2018-04-02T08:15:00Z">
        <w:r>
          <w:t xml:space="preserve">ions for non-emergency services established, the </w:t>
        </w:r>
      </w:ins>
      <w:ins w:id="416" w:author="Ericsson User 4" w:date="2018-04-02T10:16:00Z">
        <w:r w:rsidR="00FF106C">
          <w:t>AMF</w:t>
        </w:r>
      </w:ins>
      <w:ins w:id="417" w:author="Ericsson User 1" w:date="2018-04-02T08:15:00Z">
        <w:r>
          <w:t xml:space="preserve"> shall send the SERVICE REJECT message with </w:t>
        </w:r>
      </w:ins>
      <w:ins w:id="418" w:author="Ericsson User 4" w:date="2018-04-02T10:18:00Z">
        <w:r w:rsidR="00FF106C">
          <w:t>5G</w:t>
        </w:r>
      </w:ins>
      <w:ins w:id="419" w:author="Ericsson User 1" w:date="2018-04-02T08:15:00Z">
        <w:r>
          <w:t xml:space="preserve">MM cause #9 "UE identity cannot be derived by the network" and keep the </w:t>
        </w:r>
      </w:ins>
      <w:ins w:id="420" w:author="Ericsson User 4" w:date="2018-04-02T10:27:00Z">
        <w:r w:rsidR="002022E4">
          <w:t>5G</w:t>
        </w:r>
      </w:ins>
      <w:ins w:id="421" w:author="Ericsson User 1" w:date="2018-04-02T08:15:00Z">
        <w:r>
          <w:t xml:space="preserve">MM-context and </w:t>
        </w:r>
      </w:ins>
      <w:ins w:id="422" w:author="Ericsson User 4" w:date="2018-04-02T10:27:00Z">
        <w:r w:rsidR="002022E4">
          <w:t>5G</w:t>
        </w:r>
      </w:ins>
      <w:ins w:id="423" w:author="Ericsson User 1" w:date="2018-04-02T08:15:00Z">
        <w:r>
          <w:t xml:space="preserve"> </w:t>
        </w:r>
      </w:ins>
      <w:ins w:id="424" w:author="Ericsson User 2" w:date="2018-04-19T08:21:00Z">
        <w:r w:rsidR="008C1F60">
          <w:t xml:space="preserve">NAS </w:t>
        </w:r>
      </w:ins>
      <w:ins w:id="425" w:author="Ericsson User 1" w:date="2018-04-02T08:15:00Z">
        <w:r>
          <w:t>security context unchanged. For the case when the UE has a PD</w:t>
        </w:r>
      </w:ins>
      <w:ins w:id="426" w:author="Ericsson User 4" w:date="2018-04-02T10:27:00Z">
        <w:r w:rsidR="002022E4">
          <w:t>U sess</w:t>
        </w:r>
      </w:ins>
      <w:ins w:id="427" w:author="Ericsson User 1" w:date="2018-04-02T08:15:00Z">
        <w:r>
          <w:t xml:space="preserve">ion for emergency services and integrity check fails, the </w:t>
        </w:r>
      </w:ins>
      <w:ins w:id="428" w:author="Ericsson User 4" w:date="2018-04-02T10:28:00Z">
        <w:r w:rsidR="002022E4">
          <w:t>AMF</w:t>
        </w:r>
      </w:ins>
      <w:ins w:id="429" w:author="Ericsson User 1" w:date="2018-04-02T08:15:00Z">
        <w:r>
          <w:t xml:space="preserve"> may skip the authentication procedure even if no </w:t>
        </w:r>
      </w:ins>
      <w:ins w:id="430" w:author="Ericsson User 4" w:date="2018-04-02T10:28:00Z">
        <w:r w:rsidR="002022E4">
          <w:t>5G</w:t>
        </w:r>
      </w:ins>
      <w:ins w:id="431" w:author="Ericsson User 2" w:date="2018-04-19T08:21:00Z">
        <w:r w:rsidR="008C1F60">
          <w:t xml:space="preserve"> NAS</w:t>
        </w:r>
      </w:ins>
      <w:ins w:id="432" w:author="Ericsson User 1" w:date="2018-04-02T08:15:00Z">
        <w:r>
          <w:t xml:space="preserve"> security context is available and proceed directly to the execution of the security mode control procedure as specified in subclause 5.4.</w:t>
        </w:r>
      </w:ins>
      <w:ins w:id="433" w:author="Ericsson User 4" w:date="2018-04-02T10:29:00Z">
        <w:r w:rsidR="002022E4">
          <w:t>2</w:t>
        </w:r>
      </w:ins>
      <w:ins w:id="434" w:author="Ericsson User 1" w:date="2018-04-02T08:15:00Z">
        <w:r>
          <w:t xml:space="preserve">. After successful completion of the service request procedure, the network shall </w:t>
        </w:r>
      </w:ins>
      <w:ins w:id="435" w:author="Ericsson User 2" w:date="2018-04-19T08:19:00Z">
        <w:r w:rsidR="008C1F60">
          <w:t>release</w:t>
        </w:r>
      </w:ins>
      <w:ins w:id="436" w:author="Ericsson User 1" w:date="2018-04-02T08:15:00Z">
        <w:r>
          <w:t xml:space="preserve"> all non-emergency </w:t>
        </w:r>
      </w:ins>
      <w:ins w:id="437" w:author="Ericsson User 4" w:date="2018-04-02T10:30:00Z">
        <w:r w:rsidR="002022E4">
          <w:t>PDU session</w:t>
        </w:r>
      </w:ins>
      <w:ins w:id="438" w:author="Ericsson User 4" w:date="2018-04-02T10:36:00Z">
        <w:r w:rsidR="00874D39">
          <w:t>s</w:t>
        </w:r>
      </w:ins>
      <w:ins w:id="439" w:author="Ericsson User 1" w:date="2018-04-02T08:15:00Z">
        <w:r>
          <w:t xml:space="preserve"> locally. The emergency </w:t>
        </w:r>
      </w:ins>
      <w:ins w:id="440" w:author="Ericsson User 4" w:date="2018-04-02T10:30:00Z">
        <w:r w:rsidR="002022E4">
          <w:t>PDU sessions</w:t>
        </w:r>
      </w:ins>
      <w:ins w:id="441" w:author="Ericsson User 1" w:date="2018-04-02T08:15:00Z">
        <w:r>
          <w:t xml:space="preserve"> shall not be </w:t>
        </w:r>
      </w:ins>
      <w:ins w:id="442" w:author="Ericsson User 2" w:date="2018-04-19T08:19:00Z">
        <w:r w:rsidR="008C1F60">
          <w:t>released</w:t>
        </w:r>
      </w:ins>
      <w:ins w:id="443" w:author="Ericsson User 1" w:date="2018-04-02T08:15:00Z">
        <w:r>
          <w:t>.</w:t>
        </w:r>
      </w:ins>
    </w:p>
    <w:p w:rsidR="005A4D45" w:rsidRDefault="00606424" w:rsidP="00606424">
      <w:pPr>
        <w:rPr>
          <w:ins w:id="444" w:author="Ericsson User 1" w:date="2018-03-28T14:45:00Z"/>
        </w:rPr>
      </w:pPr>
      <w:ins w:id="445" w:author="Ericsson User 1" w:date="2018-04-02T08:15:00Z">
        <w:r>
          <w:t xml:space="preserve">Once the secure exchange of NAS messages has been established for the NAS signalling connection, the receiving </w:t>
        </w:r>
      </w:ins>
      <w:ins w:id="446" w:author="Ericsson User 4" w:date="2018-04-02T10:33:00Z">
        <w:r w:rsidR="002022E4">
          <w:t>5G</w:t>
        </w:r>
      </w:ins>
      <w:ins w:id="447" w:author="Ericsson User 1" w:date="2018-04-02T08:15:00Z">
        <w:r>
          <w:t xml:space="preserve">MM entity in the </w:t>
        </w:r>
      </w:ins>
      <w:ins w:id="448" w:author="Ericsson User 4" w:date="2018-04-02T10:33:00Z">
        <w:r w:rsidR="002022E4">
          <w:t>AMF</w:t>
        </w:r>
      </w:ins>
      <w:ins w:id="449" w:author="Ericsson User 1" w:date="2018-04-02T08:15:00Z">
        <w:r>
          <w:t xml:space="preserve"> shall not process any NAS signalling messages unless they have been successfully integrity checked by the NAS. If any NAS signalling message, having not successfully passed the integrity check, is received, then the NAS in the </w:t>
        </w:r>
      </w:ins>
      <w:ins w:id="450" w:author="Ericsson User 4" w:date="2018-04-02T10:34:00Z">
        <w:r w:rsidR="002022E4">
          <w:t>AMF</w:t>
        </w:r>
      </w:ins>
      <w:ins w:id="451" w:author="Ericsson User 1" w:date="2018-04-02T08:15:00Z">
        <w:r>
          <w:t xml:space="preserve"> shall discard that message. If any NAS signalling message is received, as not integrity protected even though the secure exchange of NAS messages has been established, then the NAS shall discard this message.</w:t>
        </w:r>
      </w:ins>
    </w:p>
    <w:p w:rsidR="00746927" w:rsidRPr="008A5E86" w:rsidRDefault="00746927" w:rsidP="00746927">
      <w:pPr>
        <w:rPr>
          <w:noProof/>
          <w:lang w:val="en-US"/>
        </w:rPr>
      </w:pPr>
    </w:p>
    <w:p w:rsidR="00746927" w:rsidRPr="00C21836" w:rsidRDefault="00746927" w:rsidP="00746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D5B0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sidR="001D5B0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End w:id="2"/>
    </w:p>
    <w:sectPr w:rsidR="00746927" w:rsidRPr="00C2183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5BA" w:rsidRDefault="00E065BA">
      <w:r>
        <w:separator/>
      </w:r>
    </w:p>
    <w:p w:rsidR="00E065BA" w:rsidRDefault="00E065BA"/>
  </w:endnote>
  <w:endnote w:type="continuationSeparator" w:id="0">
    <w:p w:rsidR="00E065BA" w:rsidRDefault="00E065BA">
      <w:r>
        <w:continuationSeparator/>
      </w:r>
    </w:p>
    <w:p w:rsidR="00E065BA" w:rsidRDefault="00E06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4B6" w:rsidRDefault="00B704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5BA" w:rsidRDefault="00E065BA">
      <w:r>
        <w:separator/>
      </w:r>
    </w:p>
    <w:p w:rsidR="00E065BA" w:rsidRDefault="00E065BA"/>
  </w:footnote>
  <w:footnote w:type="continuationSeparator" w:id="0">
    <w:p w:rsidR="00E065BA" w:rsidRDefault="00E065BA">
      <w:r>
        <w:continuationSeparator/>
      </w:r>
    </w:p>
    <w:p w:rsidR="00E065BA" w:rsidRDefault="00E065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4B6" w:rsidRDefault="00B704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E9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04B6" w:rsidRDefault="00B704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4E98">
      <w:rPr>
        <w:rFonts w:ascii="Arial" w:hAnsi="Arial" w:cs="Arial"/>
        <w:b/>
        <w:noProof/>
        <w:sz w:val="18"/>
        <w:szCs w:val="18"/>
      </w:rPr>
      <w:t>2</w:t>
    </w:r>
    <w:r>
      <w:rPr>
        <w:rFonts w:ascii="Arial" w:hAnsi="Arial" w:cs="Arial"/>
        <w:b/>
        <w:sz w:val="18"/>
        <w:szCs w:val="18"/>
      </w:rPr>
      <w:fldChar w:fldCharType="end"/>
    </w:r>
  </w:p>
  <w:p w:rsidR="00B704B6" w:rsidRDefault="00B704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E9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04B6" w:rsidRDefault="00B704B6">
    <w:pPr>
      <w:pStyle w:val="Header"/>
    </w:pPr>
  </w:p>
  <w:p w:rsidR="00B704B6" w:rsidRDefault="00B704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4">
    <w15:presenceInfo w15:providerId="None" w15:userId="Ericsson User 4"/>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07F7E"/>
    <w:rsid w:val="000101B6"/>
    <w:rsid w:val="00011B75"/>
    <w:rsid w:val="00013805"/>
    <w:rsid w:val="0001495B"/>
    <w:rsid w:val="0001636B"/>
    <w:rsid w:val="0001795F"/>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2BD7"/>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55071"/>
    <w:rsid w:val="0016258D"/>
    <w:rsid w:val="00162F52"/>
    <w:rsid w:val="00163AEA"/>
    <w:rsid w:val="00166F9B"/>
    <w:rsid w:val="00171D64"/>
    <w:rsid w:val="00173561"/>
    <w:rsid w:val="00174F32"/>
    <w:rsid w:val="001753D0"/>
    <w:rsid w:val="00181681"/>
    <w:rsid w:val="00184FFE"/>
    <w:rsid w:val="00186FE4"/>
    <w:rsid w:val="00187088"/>
    <w:rsid w:val="00187DED"/>
    <w:rsid w:val="00191853"/>
    <w:rsid w:val="001925B9"/>
    <w:rsid w:val="00192D69"/>
    <w:rsid w:val="00196664"/>
    <w:rsid w:val="00196F59"/>
    <w:rsid w:val="001973A1"/>
    <w:rsid w:val="00197A5E"/>
    <w:rsid w:val="001A139A"/>
    <w:rsid w:val="001A1973"/>
    <w:rsid w:val="001B0B82"/>
    <w:rsid w:val="001B1E47"/>
    <w:rsid w:val="001C616B"/>
    <w:rsid w:val="001D02C2"/>
    <w:rsid w:val="001D066B"/>
    <w:rsid w:val="001D2BFF"/>
    <w:rsid w:val="001D5B0C"/>
    <w:rsid w:val="001E5CAD"/>
    <w:rsid w:val="001F168B"/>
    <w:rsid w:val="001F502D"/>
    <w:rsid w:val="001F5FFC"/>
    <w:rsid w:val="001F628B"/>
    <w:rsid w:val="001F7C72"/>
    <w:rsid w:val="00200909"/>
    <w:rsid w:val="002022E4"/>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6376E"/>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19D0"/>
    <w:rsid w:val="003068B6"/>
    <w:rsid w:val="00313A58"/>
    <w:rsid w:val="00315892"/>
    <w:rsid w:val="003172DC"/>
    <w:rsid w:val="00317FA0"/>
    <w:rsid w:val="00320555"/>
    <w:rsid w:val="0032166C"/>
    <w:rsid w:val="00325819"/>
    <w:rsid w:val="003268D5"/>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60D3"/>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5532"/>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255A3"/>
    <w:rsid w:val="0043104D"/>
    <w:rsid w:val="00433165"/>
    <w:rsid w:val="004359A5"/>
    <w:rsid w:val="00442E37"/>
    <w:rsid w:val="00443AAD"/>
    <w:rsid w:val="00445FBB"/>
    <w:rsid w:val="0044733E"/>
    <w:rsid w:val="00451C9C"/>
    <w:rsid w:val="00456363"/>
    <w:rsid w:val="0045778A"/>
    <w:rsid w:val="00461342"/>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157F"/>
    <w:rsid w:val="004D3578"/>
    <w:rsid w:val="004E0210"/>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374EB"/>
    <w:rsid w:val="00542D77"/>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4D45"/>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424"/>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3CC4"/>
    <w:rsid w:val="006F6725"/>
    <w:rsid w:val="006F77C9"/>
    <w:rsid w:val="007007E3"/>
    <w:rsid w:val="0070605C"/>
    <w:rsid w:val="007137C5"/>
    <w:rsid w:val="00714943"/>
    <w:rsid w:val="00715A82"/>
    <w:rsid w:val="0071776C"/>
    <w:rsid w:val="00717F0A"/>
    <w:rsid w:val="007223ED"/>
    <w:rsid w:val="0072396C"/>
    <w:rsid w:val="007240F4"/>
    <w:rsid w:val="007254C1"/>
    <w:rsid w:val="00732FF2"/>
    <w:rsid w:val="00734A5B"/>
    <w:rsid w:val="00736075"/>
    <w:rsid w:val="00737805"/>
    <w:rsid w:val="00740EF8"/>
    <w:rsid w:val="007424A4"/>
    <w:rsid w:val="007431EB"/>
    <w:rsid w:val="00744E76"/>
    <w:rsid w:val="00745DD3"/>
    <w:rsid w:val="00746927"/>
    <w:rsid w:val="00752434"/>
    <w:rsid w:val="00752746"/>
    <w:rsid w:val="00755361"/>
    <w:rsid w:val="00766FFC"/>
    <w:rsid w:val="0076723D"/>
    <w:rsid w:val="00771E36"/>
    <w:rsid w:val="00773A24"/>
    <w:rsid w:val="00777836"/>
    <w:rsid w:val="00781F0F"/>
    <w:rsid w:val="00785DDE"/>
    <w:rsid w:val="00790E02"/>
    <w:rsid w:val="0079136B"/>
    <w:rsid w:val="00792D05"/>
    <w:rsid w:val="007948AA"/>
    <w:rsid w:val="0079569D"/>
    <w:rsid w:val="0079780D"/>
    <w:rsid w:val="007A3AD8"/>
    <w:rsid w:val="007A791E"/>
    <w:rsid w:val="007B1C04"/>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2B3A"/>
    <w:rsid w:val="0081468A"/>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28C"/>
    <w:rsid w:val="00874A5D"/>
    <w:rsid w:val="00874AEC"/>
    <w:rsid w:val="00874D39"/>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1F60"/>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4E98"/>
    <w:rsid w:val="00935F45"/>
    <w:rsid w:val="00942EC2"/>
    <w:rsid w:val="00947B28"/>
    <w:rsid w:val="00947F33"/>
    <w:rsid w:val="009567F7"/>
    <w:rsid w:val="0096543E"/>
    <w:rsid w:val="00966E4A"/>
    <w:rsid w:val="0097153B"/>
    <w:rsid w:val="00971F6D"/>
    <w:rsid w:val="00980127"/>
    <w:rsid w:val="00980BF8"/>
    <w:rsid w:val="00982313"/>
    <w:rsid w:val="0098256A"/>
    <w:rsid w:val="0098369C"/>
    <w:rsid w:val="00986547"/>
    <w:rsid w:val="00990E70"/>
    <w:rsid w:val="009958B8"/>
    <w:rsid w:val="009A52B2"/>
    <w:rsid w:val="009A5E63"/>
    <w:rsid w:val="009A7C5E"/>
    <w:rsid w:val="009B0D49"/>
    <w:rsid w:val="009B0DDA"/>
    <w:rsid w:val="009B149F"/>
    <w:rsid w:val="009B318F"/>
    <w:rsid w:val="009B5453"/>
    <w:rsid w:val="009B66E3"/>
    <w:rsid w:val="009C2D74"/>
    <w:rsid w:val="009C3F60"/>
    <w:rsid w:val="009C4F0A"/>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53A"/>
    <w:rsid w:val="00A41C1F"/>
    <w:rsid w:val="00A41C5D"/>
    <w:rsid w:val="00A46667"/>
    <w:rsid w:val="00A524DA"/>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0854"/>
    <w:rsid w:val="00A945A6"/>
    <w:rsid w:val="00A96786"/>
    <w:rsid w:val="00A976CF"/>
    <w:rsid w:val="00AA0383"/>
    <w:rsid w:val="00AA3A8C"/>
    <w:rsid w:val="00AA710C"/>
    <w:rsid w:val="00AB21AC"/>
    <w:rsid w:val="00AB2801"/>
    <w:rsid w:val="00AB2BBA"/>
    <w:rsid w:val="00AB33CE"/>
    <w:rsid w:val="00AB368E"/>
    <w:rsid w:val="00AB444C"/>
    <w:rsid w:val="00AB451F"/>
    <w:rsid w:val="00AB4ADB"/>
    <w:rsid w:val="00AB7805"/>
    <w:rsid w:val="00AD3951"/>
    <w:rsid w:val="00AD4B53"/>
    <w:rsid w:val="00AE11B0"/>
    <w:rsid w:val="00AE2F27"/>
    <w:rsid w:val="00AF33DC"/>
    <w:rsid w:val="00AF5D6F"/>
    <w:rsid w:val="00B00908"/>
    <w:rsid w:val="00B02EA8"/>
    <w:rsid w:val="00B039D9"/>
    <w:rsid w:val="00B1491A"/>
    <w:rsid w:val="00B14A1D"/>
    <w:rsid w:val="00B15449"/>
    <w:rsid w:val="00B161D9"/>
    <w:rsid w:val="00B20E3B"/>
    <w:rsid w:val="00B21F38"/>
    <w:rsid w:val="00B21FC8"/>
    <w:rsid w:val="00B23D47"/>
    <w:rsid w:val="00B23F03"/>
    <w:rsid w:val="00B2512F"/>
    <w:rsid w:val="00B26085"/>
    <w:rsid w:val="00B30E12"/>
    <w:rsid w:val="00B3175E"/>
    <w:rsid w:val="00B337EC"/>
    <w:rsid w:val="00B37C04"/>
    <w:rsid w:val="00B5384A"/>
    <w:rsid w:val="00B538C1"/>
    <w:rsid w:val="00B5485E"/>
    <w:rsid w:val="00B62795"/>
    <w:rsid w:val="00B644B6"/>
    <w:rsid w:val="00B659FD"/>
    <w:rsid w:val="00B66CF1"/>
    <w:rsid w:val="00B704B6"/>
    <w:rsid w:val="00B72C18"/>
    <w:rsid w:val="00B73236"/>
    <w:rsid w:val="00B864F4"/>
    <w:rsid w:val="00B87CAC"/>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E583F"/>
    <w:rsid w:val="00BF666A"/>
    <w:rsid w:val="00C04ACF"/>
    <w:rsid w:val="00C06907"/>
    <w:rsid w:val="00C10CFA"/>
    <w:rsid w:val="00C135FE"/>
    <w:rsid w:val="00C14872"/>
    <w:rsid w:val="00C161DF"/>
    <w:rsid w:val="00C21CAC"/>
    <w:rsid w:val="00C21EAC"/>
    <w:rsid w:val="00C26479"/>
    <w:rsid w:val="00C302B0"/>
    <w:rsid w:val="00C30F87"/>
    <w:rsid w:val="00C31E9F"/>
    <w:rsid w:val="00C32516"/>
    <w:rsid w:val="00C32A19"/>
    <w:rsid w:val="00C33079"/>
    <w:rsid w:val="00C36530"/>
    <w:rsid w:val="00C42301"/>
    <w:rsid w:val="00C42572"/>
    <w:rsid w:val="00C4380D"/>
    <w:rsid w:val="00C44B83"/>
    <w:rsid w:val="00C45231"/>
    <w:rsid w:val="00C54264"/>
    <w:rsid w:val="00C568D3"/>
    <w:rsid w:val="00C62E8B"/>
    <w:rsid w:val="00C63CBE"/>
    <w:rsid w:val="00C64707"/>
    <w:rsid w:val="00C679E5"/>
    <w:rsid w:val="00C72273"/>
    <w:rsid w:val="00C72833"/>
    <w:rsid w:val="00C7549F"/>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0BDE"/>
    <w:rsid w:val="00CD191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2B1B"/>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13E0"/>
    <w:rsid w:val="00DC309B"/>
    <w:rsid w:val="00DC4127"/>
    <w:rsid w:val="00DC4DA2"/>
    <w:rsid w:val="00DC4E82"/>
    <w:rsid w:val="00DD1207"/>
    <w:rsid w:val="00DE097D"/>
    <w:rsid w:val="00DE0C79"/>
    <w:rsid w:val="00DE5655"/>
    <w:rsid w:val="00DE6F4E"/>
    <w:rsid w:val="00DF1357"/>
    <w:rsid w:val="00DF27D7"/>
    <w:rsid w:val="00DF2B1F"/>
    <w:rsid w:val="00DF3443"/>
    <w:rsid w:val="00DF4576"/>
    <w:rsid w:val="00DF62CD"/>
    <w:rsid w:val="00E035FE"/>
    <w:rsid w:val="00E0397F"/>
    <w:rsid w:val="00E05535"/>
    <w:rsid w:val="00E05A44"/>
    <w:rsid w:val="00E065BA"/>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47D5D"/>
    <w:rsid w:val="00E51A15"/>
    <w:rsid w:val="00E52650"/>
    <w:rsid w:val="00E5618B"/>
    <w:rsid w:val="00E57F17"/>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106C"/>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9F59D"/>
  <w15:docId w15:val="{CB9D8D2F-5610-4A08-8719-38FC2925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C2BD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7D0A2-37DD-435C-BCD4-17F7A93A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1745</Words>
  <Characters>9218</Characters>
  <Application>Microsoft Office Word</Application>
  <DocSecurity>0</DocSecurity>
  <Lines>153</Lines>
  <Paragraphs>89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2</cp:lastModifiedBy>
  <cp:revision>5</cp:revision>
  <dcterms:created xsi:type="dcterms:W3CDTF">2018-04-19T06:40:00Z</dcterms:created>
  <dcterms:modified xsi:type="dcterms:W3CDTF">2018-04-19T13:19:00Z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