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2BD7" w:rsidRDefault="000C2BD7" w:rsidP="000C2BD7">
      <w:pPr>
        <w:pStyle w:val="CRCoverPage"/>
        <w:tabs>
          <w:tab w:val="right" w:pos="9639"/>
        </w:tabs>
        <w:spacing w:after="0"/>
        <w:rPr>
          <w:b/>
          <w:noProof/>
          <w:sz w:val="28"/>
        </w:rPr>
      </w:pPr>
      <w:bookmarkStart w:id="0" w:name="_Toc508876814"/>
      <w:r>
        <w:rPr>
          <w:b/>
          <w:noProof/>
          <w:sz w:val="24"/>
        </w:rPr>
        <w:t>3GPP TSG-CT WG1 Meeting #109</w:t>
      </w:r>
      <w:r>
        <w:rPr>
          <w:b/>
          <w:i/>
          <w:noProof/>
          <w:sz w:val="28"/>
        </w:rPr>
        <w:tab/>
      </w:r>
      <w:r>
        <w:rPr>
          <w:b/>
          <w:noProof/>
          <w:sz w:val="28"/>
        </w:rPr>
        <w:t>C1-18</w:t>
      </w:r>
      <w:r w:rsidR="00C530B7">
        <w:rPr>
          <w:b/>
          <w:noProof/>
          <w:sz w:val="28"/>
        </w:rPr>
        <w:t>2</w:t>
      </w:r>
      <w:r w:rsidR="00EA7070">
        <w:rPr>
          <w:b/>
          <w:noProof/>
          <w:sz w:val="28"/>
        </w:rPr>
        <w:t>638</w:t>
      </w:r>
    </w:p>
    <w:p w:rsidR="000C2BD7" w:rsidRDefault="000C2BD7" w:rsidP="000C2BD7">
      <w:pPr>
        <w:pStyle w:val="CRCoverPage"/>
        <w:tabs>
          <w:tab w:val="left" w:pos="7655"/>
        </w:tabs>
        <w:spacing w:after="0"/>
        <w:outlineLvl w:val="0"/>
        <w:rPr>
          <w:b/>
          <w:noProof/>
          <w:sz w:val="24"/>
        </w:rPr>
      </w:pPr>
      <w:r>
        <w:rPr>
          <w:b/>
          <w:noProof/>
          <w:sz w:val="24"/>
        </w:rPr>
        <w:t>Kunming (P.R. of China), 16-20 April 2018</w:t>
      </w:r>
    </w:p>
    <w:p w:rsidR="000C2BD7" w:rsidRDefault="000C2BD7" w:rsidP="000C2BD7">
      <w:pPr>
        <w:rPr>
          <w:rFonts w:ascii="Arial" w:hAnsi="Arial" w:cs="Arial"/>
          <w:b/>
          <w:bCs/>
        </w:rPr>
      </w:pPr>
    </w:p>
    <w:p w:rsidR="000C2BD7" w:rsidRDefault="000C2BD7" w:rsidP="000C2BD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0C2BD7" w:rsidRDefault="000C2BD7" w:rsidP="000C2BD7">
      <w:pPr>
        <w:spacing w:after="120"/>
        <w:ind w:left="1985" w:hanging="1985"/>
        <w:rPr>
          <w:rFonts w:ascii="Arial" w:hAnsi="Arial" w:cs="Arial"/>
          <w:b/>
          <w:bCs/>
        </w:rPr>
      </w:pPr>
      <w:r>
        <w:rPr>
          <w:rFonts w:ascii="Arial" w:hAnsi="Arial" w:cs="Arial"/>
          <w:b/>
          <w:bCs/>
        </w:rPr>
        <w:t>Title:</w:t>
      </w:r>
      <w:r>
        <w:rPr>
          <w:rFonts w:ascii="Arial" w:hAnsi="Arial" w:cs="Arial"/>
          <w:b/>
          <w:bCs/>
        </w:rPr>
        <w:tab/>
      </w:r>
      <w:r w:rsidR="00E47D5D">
        <w:rPr>
          <w:rFonts w:ascii="Arial" w:hAnsi="Arial" w:cs="Arial"/>
          <w:b/>
          <w:bCs/>
        </w:rPr>
        <w:t>5G</w:t>
      </w:r>
      <w:r w:rsidR="00C530B7">
        <w:rPr>
          <w:rFonts w:ascii="Arial" w:hAnsi="Arial" w:cs="Arial"/>
          <w:b/>
          <w:bCs/>
        </w:rPr>
        <w:t>S</w:t>
      </w:r>
      <w:r w:rsidR="00E47D5D">
        <w:rPr>
          <w:rFonts w:ascii="Arial" w:hAnsi="Arial" w:cs="Arial"/>
          <w:b/>
          <w:bCs/>
        </w:rPr>
        <w:t xml:space="preserve"> security, </w:t>
      </w:r>
      <w:r w:rsidR="00C530B7">
        <w:rPr>
          <w:rFonts w:ascii="Arial" w:hAnsi="Arial" w:cs="Arial"/>
          <w:b/>
          <w:bCs/>
        </w:rPr>
        <w:t xml:space="preserve">handling of </w:t>
      </w:r>
      <w:r w:rsidR="00C530B7" w:rsidRPr="00C530B7">
        <w:rPr>
          <w:rFonts w:ascii="Arial" w:hAnsi="Arial" w:cs="Arial"/>
          <w:b/>
          <w:bCs/>
        </w:rPr>
        <w:t>NAS COUNT and NAS sequence number</w:t>
      </w:r>
    </w:p>
    <w:p w:rsidR="000C2BD7" w:rsidRPr="00E47D5D" w:rsidRDefault="000C2BD7" w:rsidP="000C2BD7">
      <w:pPr>
        <w:spacing w:after="120"/>
        <w:ind w:left="1985" w:hanging="1985"/>
        <w:rPr>
          <w:rFonts w:ascii="Arial" w:hAnsi="Arial" w:cs="Arial"/>
          <w:b/>
          <w:bCs/>
          <w:lang w:val="sv-SE"/>
        </w:rPr>
      </w:pPr>
      <w:r w:rsidRPr="00E47D5D">
        <w:rPr>
          <w:rFonts w:ascii="Arial" w:hAnsi="Arial" w:cs="Arial"/>
          <w:b/>
          <w:bCs/>
          <w:lang w:val="sv-SE"/>
        </w:rPr>
        <w:t>Spec:</w:t>
      </w:r>
      <w:r w:rsidRPr="00E47D5D">
        <w:rPr>
          <w:rFonts w:ascii="Arial" w:hAnsi="Arial" w:cs="Arial"/>
          <w:b/>
          <w:bCs/>
          <w:lang w:val="sv-SE"/>
        </w:rPr>
        <w:tab/>
        <w:t>3GPP TS 24.501 v1.0.0</w:t>
      </w:r>
    </w:p>
    <w:p w:rsidR="000C2BD7" w:rsidRPr="00E47D5D" w:rsidRDefault="000C2BD7" w:rsidP="000C2BD7">
      <w:pPr>
        <w:spacing w:after="120"/>
        <w:ind w:left="1985" w:hanging="1985"/>
        <w:rPr>
          <w:rFonts w:ascii="Arial" w:hAnsi="Arial" w:cs="Arial"/>
          <w:b/>
          <w:bCs/>
          <w:lang w:val="sv-SE"/>
        </w:rPr>
      </w:pPr>
      <w:r w:rsidRPr="00E47D5D">
        <w:rPr>
          <w:rFonts w:ascii="Arial" w:hAnsi="Arial" w:cs="Arial"/>
          <w:b/>
          <w:bCs/>
          <w:lang w:val="sv-SE"/>
        </w:rPr>
        <w:t>Agenda item:</w:t>
      </w:r>
      <w:r w:rsidRPr="00E47D5D">
        <w:rPr>
          <w:rFonts w:ascii="Arial" w:hAnsi="Arial" w:cs="Arial"/>
          <w:b/>
          <w:bCs/>
          <w:lang w:val="sv-SE"/>
        </w:rPr>
        <w:tab/>
        <w:t>15.2.2.7</w:t>
      </w:r>
    </w:p>
    <w:p w:rsidR="000C2BD7" w:rsidRPr="00C524DD" w:rsidRDefault="000C2BD7" w:rsidP="000C2BD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C2BD7" w:rsidRPr="00C524DD" w:rsidRDefault="000C2BD7" w:rsidP="000C2BD7">
      <w:pPr>
        <w:pBdr>
          <w:bottom w:val="single" w:sz="12" w:space="1" w:color="auto"/>
        </w:pBdr>
        <w:spacing w:after="120"/>
        <w:ind w:left="1985" w:hanging="1985"/>
        <w:rPr>
          <w:rFonts w:ascii="Arial" w:hAnsi="Arial" w:cs="Arial"/>
          <w:b/>
          <w:bCs/>
        </w:rPr>
      </w:pPr>
    </w:p>
    <w:p w:rsidR="000C2BD7" w:rsidRDefault="000C2BD7" w:rsidP="000C2BD7">
      <w:pPr>
        <w:pStyle w:val="CRCoverPage"/>
        <w:rPr>
          <w:b/>
          <w:noProof/>
          <w:lang w:val="fr-FR"/>
        </w:rPr>
      </w:pPr>
      <w:r w:rsidRPr="00C524DD">
        <w:rPr>
          <w:b/>
          <w:noProof/>
        </w:rPr>
        <w:t>1</w:t>
      </w:r>
      <w:r w:rsidRPr="00CD2478">
        <w:rPr>
          <w:b/>
          <w:noProof/>
          <w:lang w:val="fr-FR"/>
        </w:rPr>
        <w:t>. Introduction</w:t>
      </w:r>
    </w:p>
    <w:p w:rsidR="000C2BD7" w:rsidRDefault="000C2BD7" w:rsidP="000C2BD7">
      <w:pPr>
        <w:rPr>
          <w:noProof/>
          <w:lang w:val="fr-FR"/>
        </w:rPr>
      </w:pPr>
      <w:r>
        <w:rPr>
          <w:noProof/>
          <w:lang w:val="fr-FR"/>
        </w:rPr>
        <w:t xml:space="preserve">The NAS security subclause in TS 24.501does not include </w:t>
      </w:r>
      <w:r w:rsidR="00E57F17">
        <w:rPr>
          <w:noProof/>
          <w:lang w:val="fr-FR"/>
        </w:rPr>
        <w:t xml:space="preserve">requirements for </w:t>
      </w:r>
      <w:r w:rsidR="00DE5655">
        <w:rPr>
          <w:noProof/>
          <w:lang w:val="fr-FR"/>
        </w:rPr>
        <w:t>h</w:t>
      </w:r>
      <w:r w:rsidR="00DE5655" w:rsidRPr="00DE5655">
        <w:rPr>
          <w:noProof/>
          <w:lang w:val="fr-FR"/>
        </w:rPr>
        <w:t>andling of NAS COUNT and NAS sequence number</w:t>
      </w:r>
      <w:r w:rsidR="00E57F17">
        <w:rPr>
          <w:noProof/>
          <w:lang w:val="fr-FR"/>
        </w:rPr>
        <w:t>, and this needs to be added.</w:t>
      </w:r>
    </w:p>
    <w:p w:rsidR="000C2BD7" w:rsidRPr="008A5E86" w:rsidRDefault="000C2BD7" w:rsidP="000C2BD7">
      <w:pPr>
        <w:pStyle w:val="CRCoverPage"/>
        <w:rPr>
          <w:b/>
          <w:noProof/>
          <w:lang w:val="en-US"/>
        </w:rPr>
      </w:pPr>
      <w:r w:rsidRPr="008A5E86">
        <w:rPr>
          <w:b/>
          <w:noProof/>
          <w:lang w:val="en-US"/>
        </w:rPr>
        <w:t>2. Reason for Change</w:t>
      </w:r>
    </w:p>
    <w:p w:rsidR="000C2BD7" w:rsidRDefault="00E57F17" w:rsidP="000C2BD7">
      <w:pPr>
        <w:rPr>
          <w:noProof/>
          <w:lang w:val="fr-FR"/>
        </w:rPr>
      </w:pPr>
      <w:r>
        <w:rPr>
          <w:noProof/>
          <w:lang w:val="en-US"/>
        </w:rPr>
        <w:t xml:space="preserve">The 5GS security solution is based on EPS, and it is proposed to use the EPS requirements for </w:t>
      </w:r>
      <w:r w:rsidR="00DE5655">
        <w:rPr>
          <w:noProof/>
          <w:lang w:val="en-US"/>
        </w:rPr>
        <w:t>h</w:t>
      </w:r>
      <w:r w:rsidR="00DE5655" w:rsidRPr="00DE5655">
        <w:rPr>
          <w:noProof/>
          <w:lang w:val="fr-FR"/>
        </w:rPr>
        <w:t xml:space="preserve">andling of NAS COUNT and NAS sequence number </w:t>
      </w:r>
      <w:r>
        <w:rPr>
          <w:noProof/>
          <w:lang w:val="fr-FR"/>
        </w:rPr>
        <w:t>as a baseline. Required modifications are proposed to adapt the EPS baseline text to 5GS</w:t>
      </w:r>
      <w:r w:rsidR="00E47D5D">
        <w:rPr>
          <w:noProof/>
          <w:lang w:val="fr-FR"/>
        </w:rPr>
        <w:t>.</w:t>
      </w:r>
    </w:p>
    <w:p w:rsidR="0081468A" w:rsidRDefault="0081468A" w:rsidP="0081468A">
      <w:pPr>
        <w:rPr>
          <w:noProof/>
          <w:lang w:val="en-US"/>
        </w:rPr>
      </w:pPr>
      <w:r>
        <w:rPr>
          <w:noProof/>
          <w:lang w:val="en-US"/>
        </w:rPr>
        <w:t>Main differences:</w:t>
      </w:r>
    </w:p>
    <w:p w:rsidR="00DE5655" w:rsidRDefault="0081468A" w:rsidP="00771E36">
      <w:pPr>
        <w:pStyle w:val="B1"/>
        <w:rPr>
          <w:noProof/>
          <w:lang w:val="en-US"/>
        </w:rPr>
      </w:pPr>
      <w:r>
        <w:rPr>
          <w:noProof/>
          <w:lang w:val="en-US"/>
        </w:rPr>
        <w:t>-</w:t>
      </w:r>
      <w:r>
        <w:rPr>
          <w:noProof/>
          <w:lang w:val="en-US"/>
        </w:rPr>
        <w:tab/>
        <w:t xml:space="preserve">The 5G security contect is used for access via both 3GPP and non-3GPP in the same PLMN, but separate NAS COUNT counter pairs </w:t>
      </w:r>
      <w:r w:rsidR="003B5532">
        <w:rPr>
          <w:noProof/>
          <w:lang w:val="en-US"/>
        </w:rPr>
        <w:t>per access type.</w:t>
      </w:r>
    </w:p>
    <w:p w:rsidR="0026376E" w:rsidRDefault="0026376E" w:rsidP="00771E36">
      <w:pPr>
        <w:pStyle w:val="B1"/>
        <w:rPr>
          <w:noProof/>
          <w:lang w:val="en-US"/>
        </w:rPr>
      </w:pPr>
      <w:r>
        <w:rPr>
          <w:noProof/>
          <w:lang w:val="en-US"/>
        </w:rPr>
        <w:t>-</w:t>
      </w:r>
      <w:r>
        <w:rPr>
          <w:noProof/>
          <w:lang w:val="en-US"/>
        </w:rPr>
        <w:tab/>
        <w:t>NAS token not applicable to 5G-&gt;4G inter-system change</w:t>
      </w:r>
      <w:r w:rsidR="007254C1">
        <w:rPr>
          <w:noProof/>
          <w:lang w:val="en-US"/>
        </w:rPr>
        <w:t>, but in this case the AMF and UE derive a new mapped EPS security context and there is no impact on the NAS COUNT of the 5G security context</w:t>
      </w:r>
      <w:r>
        <w:rPr>
          <w:noProof/>
          <w:lang w:val="en-US"/>
        </w:rPr>
        <w:t>.</w:t>
      </w:r>
    </w:p>
    <w:p w:rsidR="00771E36" w:rsidRDefault="00771E36" w:rsidP="00771E36">
      <w:pPr>
        <w:pStyle w:val="B1"/>
        <w:rPr>
          <w:noProof/>
          <w:lang w:val="fr-FR"/>
        </w:rPr>
      </w:pPr>
      <w:r>
        <w:rPr>
          <w:noProof/>
          <w:lang w:val="fr-FR"/>
        </w:rPr>
        <w:t>-</w:t>
      </w:r>
      <w:r>
        <w:rPr>
          <w:noProof/>
          <w:lang w:val="fr-FR"/>
        </w:rPr>
        <w:tab/>
        <w:t>No cases of short (5 bit) SN exist in 5GS.</w:t>
      </w:r>
    </w:p>
    <w:p w:rsidR="0087428C" w:rsidRDefault="0087428C" w:rsidP="00771E36">
      <w:pPr>
        <w:pStyle w:val="B1"/>
        <w:rPr>
          <w:noProof/>
          <w:lang w:val="fr-FR"/>
        </w:rPr>
      </w:pPr>
      <w:r>
        <w:rPr>
          <w:noProof/>
          <w:lang w:val="fr-FR"/>
        </w:rPr>
        <w:t>-</w:t>
      </w:r>
      <w:r>
        <w:rPr>
          <w:noProof/>
          <w:lang w:val="fr-FR"/>
        </w:rPr>
        <w:tab/>
        <w:t>The BEARER ID parameter as input to integrity and ciphering algorithms is not a constant in 5GS, but take different values depending on the access type.</w:t>
      </w:r>
    </w:p>
    <w:p w:rsidR="00B704B6" w:rsidRDefault="00B704B6" w:rsidP="00771E36">
      <w:pPr>
        <w:pStyle w:val="B1"/>
        <w:rPr>
          <w:noProof/>
          <w:lang w:val="fr-FR"/>
        </w:rPr>
      </w:pPr>
      <w:r>
        <w:rPr>
          <w:noProof/>
          <w:lang w:val="fr-FR"/>
        </w:rPr>
        <w:t>-</w:t>
      </w:r>
      <w:r>
        <w:rPr>
          <w:noProof/>
          <w:lang w:val="fr-FR"/>
        </w:rPr>
        <w:tab/>
        <w:t>Partial encryption is not supported.</w:t>
      </w:r>
    </w:p>
    <w:p w:rsidR="004255A3" w:rsidRDefault="004255A3" w:rsidP="0098256A">
      <w:pPr>
        <w:pStyle w:val="B1"/>
        <w:ind w:left="0" w:firstLine="0"/>
        <w:rPr>
          <w:noProof/>
          <w:lang w:val="fr-FR"/>
        </w:rPr>
      </w:pPr>
      <w:r>
        <w:rPr>
          <w:noProof/>
          <w:lang w:val="fr-FR"/>
        </w:rPr>
        <w:t>Transfer of NAS security parameters via RAN at handover is captured in 33.501, but protocol details for NGAP in 38.331 remain, and therefore it is proposed to add the NAS IE definitions when 38.331 is updated.</w:t>
      </w:r>
    </w:p>
    <w:p w:rsidR="0098256A" w:rsidRDefault="0098256A" w:rsidP="0098256A">
      <w:pPr>
        <w:pStyle w:val="B1"/>
        <w:ind w:left="0" w:firstLine="0"/>
        <w:rPr>
          <w:noProof/>
          <w:lang w:val="fr-FR"/>
        </w:rPr>
      </w:pPr>
      <w:r>
        <w:rPr>
          <w:noProof/>
          <w:lang w:val="fr-FR"/>
        </w:rPr>
        <w:t xml:space="preserve">The proposal is not complete for the case when a 5G security context is shared between </w:t>
      </w:r>
      <w:r w:rsidR="00DF4576">
        <w:rPr>
          <w:noProof/>
          <w:lang w:val="fr-FR"/>
        </w:rPr>
        <w:t>3GPP and non-3GPP accesses in the same PLMN, as further stage 2 progress is</w:t>
      </w:r>
      <w:r w:rsidR="004255A3">
        <w:rPr>
          <w:noProof/>
          <w:lang w:val="fr-FR"/>
        </w:rPr>
        <w:t xml:space="preserve"> required.</w:t>
      </w:r>
    </w:p>
    <w:p w:rsidR="0098256A" w:rsidRDefault="0098256A" w:rsidP="0098256A">
      <w:pPr>
        <w:pStyle w:val="B1"/>
        <w:ind w:left="0" w:firstLine="0"/>
        <w:rPr>
          <w:noProof/>
          <w:lang w:val="fr-FR"/>
        </w:rPr>
      </w:pPr>
    </w:p>
    <w:p w:rsidR="000C2BD7" w:rsidRDefault="000C2BD7" w:rsidP="000C2BD7">
      <w:pPr>
        <w:pStyle w:val="CRCoverPage"/>
        <w:rPr>
          <w:b/>
          <w:noProof/>
          <w:lang w:val="fr-FR"/>
        </w:rPr>
      </w:pPr>
      <w:r>
        <w:rPr>
          <w:b/>
          <w:noProof/>
          <w:lang w:val="fr-FR"/>
        </w:rPr>
        <w:t>3</w:t>
      </w:r>
      <w:r w:rsidRPr="00CD2478">
        <w:rPr>
          <w:b/>
          <w:noProof/>
          <w:lang w:val="fr-FR"/>
        </w:rPr>
        <w:t xml:space="preserve">. </w:t>
      </w:r>
      <w:r>
        <w:rPr>
          <w:b/>
          <w:noProof/>
          <w:lang w:val="fr-FR"/>
        </w:rPr>
        <w:t>Conclusions</w:t>
      </w:r>
    </w:p>
    <w:p w:rsidR="000C2BD7" w:rsidRPr="00CD2478" w:rsidRDefault="000C2BD7" w:rsidP="000C2BD7">
      <w:pPr>
        <w:rPr>
          <w:noProof/>
          <w:lang w:val="fr-FR"/>
        </w:rPr>
      </w:pPr>
      <w:r>
        <w:rPr>
          <w:noProof/>
          <w:lang w:val="fr-FR"/>
        </w:rPr>
        <w:t>&lt;Conclusion part (optional)&gt;</w:t>
      </w:r>
    </w:p>
    <w:p w:rsidR="000C2BD7" w:rsidRDefault="000C2BD7" w:rsidP="000C2BD7">
      <w:pPr>
        <w:pStyle w:val="CRCoverPage"/>
        <w:rPr>
          <w:b/>
          <w:noProof/>
          <w:lang w:val="fr-FR"/>
        </w:rPr>
      </w:pPr>
      <w:r>
        <w:rPr>
          <w:b/>
          <w:noProof/>
          <w:lang w:val="fr-FR"/>
        </w:rPr>
        <w:t>4</w:t>
      </w:r>
      <w:r w:rsidRPr="00CD2478">
        <w:rPr>
          <w:b/>
          <w:noProof/>
          <w:lang w:val="fr-FR"/>
        </w:rPr>
        <w:t xml:space="preserve">. </w:t>
      </w:r>
      <w:r>
        <w:rPr>
          <w:b/>
          <w:noProof/>
          <w:lang w:val="fr-FR"/>
        </w:rPr>
        <w:t>Proposal</w:t>
      </w:r>
    </w:p>
    <w:p w:rsidR="000C2BD7" w:rsidRPr="008A5E86" w:rsidRDefault="000C2BD7" w:rsidP="000C2BD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E57F17">
        <w:rPr>
          <w:noProof/>
          <w:lang w:val="en-US"/>
        </w:rPr>
        <w:t>24.501 v1.0.0.</w:t>
      </w:r>
    </w:p>
    <w:p w:rsidR="000C2BD7" w:rsidRPr="008A5E86" w:rsidRDefault="000C2BD7" w:rsidP="000C2BD7">
      <w:pPr>
        <w:pBdr>
          <w:bottom w:val="single" w:sz="12" w:space="1" w:color="auto"/>
        </w:pBdr>
        <w:rPr>
          <w:noProof/>
          <w:lang w:val="en-US"/>
        </w:rPr>
      </w:pPr>
    </w:p>
    <w:p w:rsidR="000C2BD7" w:rsidRPr="008A5E86" w:rsidRDefault="000C2BD7" w:rsidP="000C2BD7">
      <w:pPr>
        <w:rPr>
          <w:noProof/>
          <w:lang w:val="en-US"/>
        </w:rPr>
      </w:pPr>
    </w:p>
    <w:p w:rsidR="000C2BD7" w:rsidRPr="00C21836" w:rsidRDefault="000C2BD7" w:rsidP="000C2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C2BD7" w:rsidRPr="00AD7C25" w:rsidRDefault="000C2BD7" w:rsidP="000C2BD7">
      <w:pPr>
        <w:rPr>
          <w:noProof/>
          <w:lang w:val="en-US"/>
        </w:rPr>
      </w:pPr>
    </w:p>
    <w:p w:rsidR="005A4D45" w:rsidRDefault="005A4D45" w:rsidP="005A4D45">
      <w:pPr>
        <w:pStyle w:val="Heading3"/>
        <w:rPr>
          <w:ins w:id="1" w:author="Ericsson User 1" w:date="2018-03-28T14:42:00Z"/>
          <w:lang w:val="en-US"/>
        </w:rPr>
      </w:pPr>
      <w:bookmarkStart w:id="2" w:name="_Toc508876818"/>
      <w:bookmarkEnd w:id="0"/>
      <w:ins w:id="3" w:author="Ericsson User 1" w:date="2018-03-28T14:42:00Z">
        <w:r>
          <w:rPr>
            <w:lang w:val="en-US"/>
          </w:rPr>
          <w:lastRenderedPageBreak/>
          <w:t>4.4.x</w:t>
        </w:r>
        <w:r>
          <w:rPr>
            <w:lang w:val="en-US"/>
          </w:rPr>
          <w:tab/>
        </w:r>
        <w:r w:rsidRPr="005A4D45">
          <w:rPr>
            <w:lang w:val="en-US"/>
          </w:rPr>
          <w:t>Handling of NAS COUNT and NAS sequence number</w:t>
        </w:r>
      </w:ins>
    </w:p>
    <w:p w:rsidR="00746927" w:rsidRPr="003168A2" w:rsidRDefault="00746927" w:rsidP="00746927">
      <w:pPr>
        <w:pStyle w:val="Heading4"/>
        <w:rPr>
          <w:ins w:id="4" w:author="Ericsson User 2" w:date="2018-03-28T10:36:00Z"/>
          <w:lang w:val="en-US"/>
        </w:rPr>
      </w:pPr>
      <w:ins w:id="5" w:author="Ericsson User 2" w:date="2018-03-28T10:36:00Z">
        <w:r w:rsidRPr="003168A2">
          <w:rPr>
            <w:lang w:val="en-US"/>
          </w:rPr>
          <w:t>4.4.</w:t>
        </w:r>
        <w:r>
          <w:rPr>
            <w:lang w:val="en-US"/>
          </w:rPr>
          <w:t>x</w:t>
        </w:r>
      </w:ins>
      <w:ins w:id="6" w:author="Ericsson User 1" w:date="2018-03-28T14:42:00Z">
        <w:r w:rsidR="005A4D45">
          <w:rPr>
            <w:lang w:val="en-US"/>
          </w:rPr>
          <w:t>.1</w:t>
        </w:r>
      </w:ins>
      <w:ins w:id="7" w:author="Ericsson User 2" w:date="2018-03-28T10:36:00Z">
        <w:r w:rsidRPr="003168A2">
          <w:rPr>
            <w:lang w:val="en-US"/>
          </w:rPr>
          <w:tab/>
        </w:r>
      </w:ins>
      <w:ins w:id="8" w:author="Ericsson User 1" w:date="2018-03-28T14:43:00Z">
        <w:r w:rsidR="005A4D45">
          <w:rPr>
            <w:lang w:val="en-US"/>
          </w:rPr>
          <w:t>General</w:t>
        </w:r>
      </w:ins>
    </w:p>
    <w:p w:rsidR="005A4D45" w:rsidRDefault="005A4D45" w:rsidP="005A4D45">
      <w:pPr>
        <w:rPr>
          <w:ins w:id="9" w:author="Ericsson User 1" w:date="2018-03-28T14:44:00Z"/>
        </w:rPr>
      </w:pPr>
      <w:ins w:id="10" w:author="Ericsson User 1" w:date="2018-03-28T14:44:00Z">
        <w:r>
          <w:t xml:space="preserve">Each </w:t>
        </w:r>
      </w:ins>
      <w:ins w:id="11" w:author="Ericsson User 3" w:date="2018-03-29T09:13:00Z">
        <w:r w:rsidR="001D066B">
          <w:t>5G</w:t>
        </w:r>
      </w:ins>
      <w:ins w:id="12" w:author="Ericsson User 1" w:date="2018-03-28T14:44:00Z">
        <w:r>
          <w:t xml:space="preserve"> </w:t>
        </w:r>
      </w:ins>
      <w:ins w:id="13" w:author="Ericsson user 4" w:date="2018-04-18T10:29:00Z">
        <w:r w:rsidR="0043428B">
          <w:t xml:space="preserve">NAS </w:t>
        </w:r>
      </w:ins>
      <w:ins w:id="14" w:author="Ericsson User 1" w:date="2018-03-28T14:44:00Z">
        <w:r>
          <w:t>security context shall be associated with two separate counters NAS COUNT</w:t>
        </w:r>
      </w:ins>
      <w:ins w:id="15" w:author="Ericsson User 3" w:date="2018-03-29T09:13:00Z">
        <w:r w:rsidR="001D066B">
          <w:t xml:space="preserve"> </w:t>
        </w:r>
      </w:ins>
      <w:ins w:id="16" w:author="Ericsson User 3" w:date="2018-03-29T09:14:00Z">
        <w:r w:rsidR="001D066B">
          <w:t>per access type</w:t>
        </w:r>
      </w:ins>
      <w:ins w:id="17" w:author="Ericsson User 3" w:date="2018-03-29T09:39:00Z">
        <w:r w:rsidR="0081468A">
          <w:t xml:space="preserve"> in the same PLMN</w:t>
        </w:r>
      </w:ins>
      <w:ins w:id="18" w:author="Ericsson User 1" w:date="2018-03-28T14:44:00Z">
        <w:r>
          <w:t xml:space="preserve">: one related to uplink NAS messages and one related to downlink NAS messages. </w:t>
        </w:r>
      </w:ins>
      <w:ins w:id="19" w:author="Ericsson User 3" w:date="2018-03-29T09:15:00Z">
        <w:r w:rsidR="001D066B">
          <w:t xml:space="preserve">If the </w:t>
        </w:r>
        <w:r w:rsidR="001D066B" w:rsidRPr="001D066B">
          <w:t xml:space="preserve">5G </w:t>
        </w:r>
      </w:ins>
      <w:ins w:id="20" w:author="Ericsson user 4" w:date="2018-04-18T10:28:00Z">
        <w:r w:rsidR="0043428B">
          <w:t xml:space="preserve">NAS </w:t>
        </w:r>
      </w:ins>
      <w:ins w:id="21" w:author="Ericsson User 3" w:date="2018-03-29T09:15:00Z">
        <w:r w:rsidR="001D066B" w:rsidRPr="001D066B">
          <w:t xml:space="preserve">security context </w:t>
        </w:r>
        <w:r w:rsidR="001D066B">
          <w:t>is</w:t>
        </w:r>
      </w:ins>
      <w:ins w:id="22" w:author="Ericsson User 3" w:date="2018-03-29T09:16:00Z">
        <w:r w:rsidR="001D066B">
          <w:t xml:space="preserve"> </w:t>
        </w:r>
      </w:ins>
      <w:ins w:id="23" w:author="Ericsson user 4" w:date="2018-04-18T10:28:00Z">
        <w:r w:rsidR="0043428B">
          <w:t xml:space="preserve">used </w:t>
        </w:r>
      </w:ins>
      <w:ins w:id="24" w:author="Ericsson User 3" w:date="2018-03-29T09:44:00Z">
        <w:r w:rsidR="003B5532">
          <w:t>for access via</w:t>
        </w:r>
      </w:ins>
      <w:ins w:id="25" w:author="Ericsson User 3" w:date="2018-03-29T09:16:00Z">
        <w:r w:rsidR="001D066B">
          <w:t xml:space="preserve"> both </w:t>
        </w:r>
      </w:ins>
      <w:ins w:id="26" w:author="Ericsson User 3" w:date="2018-03-29T09:17:00Z">
        <w:r w:rsidR="001D066B">
          <w:t>3GPP and non-3GPP access</w:t>
        </w:r>
      </w:ins>
      <w:ins w:id="27" w:author="Ericsson User 3" w:date="2018-03-29T09:44:00Z">
        <w:r w:rsidR="003B5532">
          <w:t xml:space="preserve"> in the same PLMN</w:t>
        </w:r>
      </w:ins>
      <w:ins w:id="28" w:author="Ericsson User 3" w:date="2018-03-29T09:17:00Z">
        <w:r w:rsidR="001D066B">
          <w:t>, there are two NAS COUNT</w:t>
        </w:r>
      </w:ins>
      <w:ins w:id="29" w:author="Ericsson User 3" w:date="2018-03-29T09:18:00Z">
        <w:r w:rsidR="001D066B">
          <w:t xml:space="preserve"> counter pairs associated with the </w:t>
        </w:r>
        <w:r w:rsidR="001D066B" w:rsidRPr="001D066B">
          <w:t xml:space="preserve">5G </w:t>
        </w:r>
      </w:ins>
      <w:ins w:id="30" w:author="Ericsson user 4" w:date="2018-04-18T10:29:00Z">
        <w:r w:rsidR="0043428B">
          <w:t xml:space="preserve">NAS </w:t>
        </w:r>
      </w:ins>
      <w:ins w:id="31" w:author="Ericsson User 3" w:date="2018-03-29T09:18:00Z">
        <w:r w:rsidR="001D066B" w:rsidRPr="001D066B">
          <w:t>security context</w:t>
        </w:r>
        <w:r w:rsidR="001D066B">
          <w:t>.</w:t>
        </w:r>
        <w:r w:rsidR="001D066B" w:rsidRPr="001D066B">
          <w:t xml:space="preserve"> </w:t>
        </w:r>
      </w:ins>
      <w:ins w:id="32" w:author="Ericsson User 1" w:date="2018-03-28T14:44:00Z">
        <w:r>
          <w:t xml:space="preserve">The NAS COUNT counters use 24 bit internal representation and are independently maintained by UE and </w:t>
        </w:r>
      </w:ins>
      <w:ins w:id="33" w:author="Ericsson User 3" w:date="2018-03-29T09:19:00Z">
        <w:r w:rsidR="001D066B">
          <w:t>AMF</w:t>
        </w:r>
      </w:ins>
      <w:ins w:id="34" w:author="Ericsson User 1" w:date="2018-03-28T14:44:00Z">
        <w:r>
          <w:t>. The NAS COUNT shall be constructed as a NAS sequence number (8 least significant bits) concatenated with a NAS overflow counter (16 most significant bits).</w:t>
        </w:r>
      </w:ins>
    </w:p>
    <w:p w:rsidR="005A4D45" w:rsidRDefault="005A4D45" w:rsidP="005A4D45">
      <w:pPr>
        <w:rPr>
          <w:ins w:id="35" w:author="Ericsson User 1" w:date="2018-03-28T14:44:00Z"/>
        </w:rPr>
      </w:pPr>
      <w:ins w:id="36" w:author="Ericsson User 1" w:date="2018-03-28T14:44:00Z">
        <w:r>
          <w:t>When NAS COUNT is input to NAS ciphering or NAS integrity algorithms it shall be considered to be a 32-bit entity which shall be constructed by padding the 24-bit internal representation with 8 zeros in the most significant bits.</w:t>
        </w:r>
      </w:ins>
    </w:p>
    <w:p w:rsidR="005A4D45" w:rsidRDefault="005A4D45" w:rsidP="005A4D45">
      <w:pPr>
        <w:rPr>
          <w:ins w:id="37" w:author="Ericsson User 1" w:date="2018-03-28T14:44:00Z"/>
        </w:rPr>
      </w:pPr>
      <w:ins w:id="38" w:author="Ericsson User 1" w:date="2018-03-28T14:44:00Z">
        <w:r>
          <w:t>The value of the uplink NAS COUNT that is stored or read out of the USIM or non-volatile memory as described in annex</w:t>
        </w:r>
      </w:ins>
      <w:ins w:id="39" w:author="Ericsson User 1" w:date="2018-03-28T14:48:00Z">
        <w:r>
          <w:t> </w:t>
        </w:r>
      </w:ins>
      <w:ins w:id="40" w:author="Ericsson User 1" w:date="2018-03-28T14:44:00Z">
        <w:r>
          <w:t>C, is the value that shall be used in the next NAS message.</w:t>
        </w:r>
      </w:ins>
    </w:p>
    <w:p w:rsidR="005A4D45" w:rsidRDefault="005A4D45" w:rsidP="005A4D45">
      <w:pPr>
        <w:rPr>
          <w:ins w:id="41" w:author="Ericsson User 1" w:date="2018-03-28T14:44:00Z"/>
        </w:rPr>
      </w:pPr>
      <w:ins w:id="42" w:author="Ericsson User 1" w:date="2018-03-28T14:44:00Z">
        <w:r>
          <w:t>The value of the downlink NAS COUNT that is stored or read out of the USIM or non-volatile memory as described in annex</w:t>
        </w:r>
      </w:ins>
      <w:ins w:id="43" w:author="Ericsson User 1" w:date="2018-03-28T14:48:00Z">
        <w:r>
          <w:t> </w:t>
        </w:r>
      </w:ins>
      <w:ins w:id="44" w:author="Ericsson User 1" w:date="2018-03-28T14:44:00Z">
        <w:r>
          <w:t>C, is the largest downlink NAS COUNT used in a successfully integrity checked NAS message.</w:t>
        </w:r>
      </w:ins>
    </w:p>
    <w:p w:rsidR="005A4D45" w:rsidRDefault="005A4D45" w:rsidP="005A4D45">
      <w:pPr>
        <w:rPr>
          <w:ins w:id="45" w:author="Ericsson User 1" w:date="2018-03-28T14:44:00Z"/>
        </w:rPr>
      </w:pPr>
      <w:ins w:id="46" w:author="Ericsson User 1" w:date="2018-03-28T14:44:00Z">
        <w:r>
          <w:t xml:space="preserve">The NAS sequence number part of the NAS COUNT shall be exchanged between the UE and the </w:t>
        </w:r>
      </w:ins>
      <w:ins w:id="47" w:author="Ericsson User 3" w:date="2018-03-29T09:23:00Z">
        <w:r w:rsidR="00C7549F">
          <w:t>AMF</w:t>
        </w:r>
      </w:ins>
      <w:ins w:id="48" w:author="Ericsson User 1" w:date="2018-03-28T14:44:00Z">
        <w:r>
          <w:t xml:space="preserve"> as part of the NAS signalling. After each new or retransmitted outbound security protected NAS message, the sender shall increase the NAS COUNT number by one, except for the initial NAS messages if the lower layers indicated the failure to establish the RRC connection (see 3GPP</w:t>
        </w:r>
      </w:ins>
      <w:ins w:id="49" w:author="Ericsson User 1" w:date="2018-03-28T14:48:00Z">
        <w:r>
          <w:t> </w:t>
        </w:r>
      </w:ins>
      <w:ins w:id="50" w:author="Ericsson User 1" w:date="2018-03-28T14:44:00Z">
        <w:r>
          <w:t>TS</w:t>
        </w:r>
      </w:ins>
      <w:ins w:id="51" w:author="Ericsson User 1" w:date="2018-03-28T14:48:00Z">
        <w:r>
          <w:t> </w:t>
        </w:r>
      </w:ins>
      <w:ins w:id="52" w:author="Ericsson User 1" w:date="2018-03-28T14:44:00Z">
        <w:r>
          <w:t>3</w:t>
        </w:r>
      </w:ins>
      <w:ins w:id="53" w:author="Ericsson User 3" w:date="2018-03-29T09:24:00Z">
        <w:r w:rsidR="00C7549F">
          <w:t>8</w:t>
        </w:r>
      </w:ins>
      <w:ins w:id="54" w:author="Ericsson User 1" w:date="2018-03-28T14:44:00Z">
        <w:r>
          <w:t>.331</w:t>
        </w:r>
      </w:ins>
      <w:ins w:id="55" w:author="Ericsson User 1" w:date="2018-03-28T14:48:00Z">
        <w:r>
          <w:t> </w:t>
        </w:r>
      </w:ins>
      <w:ins w:id="56" w:author="Ericsson User 1" w:date="2018-03-28T14:44:00Z">
        <w:r>
          <w:t>[22]). Specifically, on the sender side, the NAS sequence number shall be increased by one, and if the result is zero (due to wrap around), the NAS overflow counter shall also be incremented by one (see subclause</w:t>
        </w:r>
      </w:ins>
      <w:ins w:id="57" w:author="Ericsson User 1" w:date="2018-03-28T14:49:00Z">
        <w:r>
          <w:t> </w:t>
        </w:r>
      </w:ins>
      <w:ins w:id="58" w:author="Ericsson User 1" w:date="2018-03-28T14:44:00Z">
        <w:r>
          <w:t>4.4.</w:t>
        </w:r>
      </w:ins>
      <w:ins w:id="59" w:author="Ericsson User 3" w:date="2018-03-29T09:25:00Z">
        <w:r w:rsidR="00C7549F">
          <w:t>x</w:t>
        </w:r>
      </w:ins>
      <w:ins w:id="60" w:author="Ericsson User 1" w:date="2018-03-28T14:44:00Z">
        <w:r>
          <w:t>.5). The receiving side shall estimate the NAS COUNT used by the sending side. Specifically, if the estimated NAS sequence number wraps around, the NAS overflow counter shall be incremented by one.</w:t>
        </w:r>
      </w:ins>
    </w:p>
    <w:p w:rsidR="005A4D45" w:rsidRDefault="005A4D45" w:rsidP="007254C1">
      <w:pPr>
        <w:rPr>
          <w:ins w:id="61" w:author="Ericsson User 1" w:date="2018-03-28T14:44:00Z"/>
        </w:rPr>
      </w:pPr>
      <w:ins w:id="62" w:author="Ericsson User 1" w:date="2018-03-28T14:44:00Z">
        <w:r>
          <w:t>During the handover from E-UTRAN</w:t>
        </w:r>
      </w:ins>
      <w:ins w:id="63" w:author="Ericsson User 3" w:date="2018-03-29T09:45:00Z">
        <w:r w:rsidR="003B5532">
          <w:t xml:space="preserve"> to NG-RAN</w:t>
        </w:r>
      </w:ins>
      <w:ins w:id="64" w:author="Ericsson User 1" w:date="2018-03-28T14:44:00Z">
        <w:r>
          <w:t xml:space="preserve">, when a mapped </w:t>
        </w:r>
      </w:ins>
      <w:ins w:id="65" w:author="Ericsson User 3" w:date="2018-03-29T09:46:00Z">
        <w:r w:rsidR="003B5532">
          <w:t>5G</w:t>
        </w:r>
      </w:ins>
      <w:ins w:id="66" w:author="Ericsson User 1" w:date="2018-03-28T14:44:00Z">
        <w:r>
          <w:t xml:space="preserve"> </w:t>
        </w:r>
      </w:ins>
      <w:ins w:id="67" w:author="Ericsson user 4" w:date="2018-04-18T10:29:00Z">
        <w:r w:rsidR="0043428B">
          <w:t xml:space="preserve">NAS </w:t>
        </w:r>
      </w:ins>
      <w:ins w:id="68" w:author="Ericsson User 1" w:date="2018-03-28T14:44:00Z">
        <w:r>
          <w:t xml:space="preserve">security context is derived and taken into use, the </w:t>
        </w:r>
      </w:ins>
      <w:ins w:id="69" w:author="Ericsson User 3" w:date="2018-03-29T09:46:00Z">
        <w:r w:rsidR="003B5532">
          <w:t>AMF</w:t>
        </w:r>
      </w:ins>
      <w:ins w:id="70" w:author="Ericsson User 1" w:date="2018-03-28T14:44:00Z">
        <w:r>
          <w:t xml:space="preserve"> shall set both the uplink and downlink NAS COUNT counters of this </w:t>
        </w:r>
      </w:ins>
      <w:ins w:id="71" w:author="Ericsson User 3" w:date="2018-03-29T09:46:00Z">
        <w:r w:rsidR="003B5532">
          <w:t>5G</w:t>
        </w:r>
      </w:ins>
      <w:ins w:id="72" w:author="Ericsson User 1" w:date="2018-03-28T14:44:00Z">
        <w:r>
          <w:t xml:space="preserve"> </w:t>
        </w:r>
      </w:ins>
      <w:ins w:id="73" w:author="Ericsson user 4" w:date="2018-04-18T10:29:00Z">
        <w:r w:rsidR="0043428B">
          <w:t xml:space="preserve">NAS </w:t>
        </w:r>
      </w:ins>
      <w:ins w:id="74" w:author="Ericsson User 1" w:date="2018-03-28T14:44:00Z">
        <w:r>
          <w:t>security context to</w:t>
        </w:r>
      </w:ins>
      <w:ins w:id="75" w:author="Ericsson User 1" w:date="2018-03-30T10:33:00Z">
        <w:r w:rsidR="007254C1">
          <w:t xml:space="preserve"> zero</w:t>
        </w:r>
      </w:ins>
      <w:ins w:id="76" w:author="Ericsson User 1" w:date="2018-03-28T14:44:00Z">
        <w:r>
          <w:t>. The UE shall set both the uplink and downlink NAS COUNT counters to</w:t>
        </w:r>
      </w:ins>
      <w:ins w:id="77" w:author="Ericsson User 1" w:date="2018-03-30T10:33:00Z">
        <w:r w:rsidR="007254C1">
          <w:t xml:space="preserve"> zero</w:t>
        </w:r>
      </w:ins>
      <w:ins w:id="78" w:author="Ericsson User 1" w:date="2018-03-28T14:44:00Z">
        <w:r>
          <w:t>.</w:t>
        </w:r>
      </w:ins>
    </w:p>
    <w:p w:rsidR="005A4D45" w:rsidRDefault="005A4D45" w:rsidP="005A4D45">
      <w:pPr>
        <w:rPr>
          <w:ins w:id="79" w:author="Ericsson User 1" w:date="2018-03-28T14:44:00Z"/>
        </w:rPr>
      </w:pPr>
      <w:ins w:id="80" w:author="Ericsson User 1" w:date="2018-03-28T14:44:00Z">
        <w:r>
          <w:t xml:space="preserve">During the handover from </w:t>
        </w:r>
      </w:ins>
      <w:ins w:id="81" w:author="Ericsson User 3" w:date="2018-03-29T10:57:00Z">
        <w:r w:rsidR="009B149F">
          <w:t xml:space="preserve">NG-RAN to </w:t>
        </w:r>
      </w:ins>
      <w:ins w:id="82" w:author="Ericsson User 1" w:date="2018-03-28T14:44:00Z">
        <w:r>
          <w:t xml:space="preserve">E-UTRAN the </w:t>
        </w:r>
      </w:ins>
      <w:ins w:id="83" w:author="Ericsson User 3" w:date="2018-03-29T10:57:00Z">
        <w:r w:rsidR="009B149F">
          <w:t>AMF</w:t>
        </w:r>
      </w:ins>
      <w:ins w:id="84" w:author="Ericsson User 1" w:date="2018-03-28T14:44:00Z">
        <w:r>
          <w:t xml:space="preserve"> signals the current downlink NAS COUNT value in a NAS security transparent container (see subclause</w:t>
        </w:r>
      </w:ins>
      <w:ins w:id="85" w:author="Ericsson User 1" w:date="2018-03-28T14:50:00Z">
        <w:r>
          <w:t> </w:t>
        </w:r>
      </w:ins>
      <w:ins w:id="86" w:author="Ericsson User 3" w:date="2018-03-29T10:59:00Z">
        <w:r w:rsidR="009B149F">
          <w:t>x</w:t>
        </w:r>
      </w:ins>
      <w:ins w:id="87" w:author="Ericsson User 1" w:date="2018-03-28T14:44:00Z">
        <w:r>
          <w:t>).</w:t>
        </w:r>
        <w:bookmarkStart w:id="88" w:name="_GoBack"/>
        <w:bookmarkEnd w:id="88"/>
      </w:ins>
    </w:p>
    <w:p w:rsidR="005A4D45" w:rsidRDefault="005A4D45" w:rsidP="005A4D45">
      <w:pPr>
        <w:rPr>
          <w:ins w:id="89" w:author="Ericsson User 1" w:date="2018-03-28T14:44:00Z"/>
        </w:rPr>
      </w:pPr>
      <w:ins w:id="90" w:author="Ericsson User 1" w:date="2018-03-28T14:44:00Z">
        <w:r>
          <w:t xml:space="preserve">During handover to or from </w:t>
        </w:r>
      </w:ins>
      <w:ins w:id="91" w:author="Ericsson User 3" w:date="2018-03-29T10:59:00Z">
        <w:r w:rsidR="009B149F">
          <w:t>NG-RAN</w:t>
        </w:r>
      </w:ins>
      <w:ins w:id="92" w:author="Ericsson User 1" w:date="2018-03-28T14:44:00Z">
        <w:r>
          <w:t xml:space="preserve">, the </w:t>
        </w:r>
      </w:ins>
      <w:ins w:id="93" w:author="Ericsson User 3" w:date="2018-03-29T10:59:00Z">
        <w:r w:rsidR="009B149F">
          <w:t>AMF</w:t>
        </w:r>
      </w:ins>
      <w:ins w:id="94" w:author="Ericsson User 1" w:date="2018-03-28T14:44:00Z">
        <w:r>
          <w:t xml:space="preserve"> shall increment downlink NAS COUNT by one after it has created a NAS security transparent container (see subclause</w:t>
        </w:r>
      </w:ins>
      <w:ins w:id="95" w:author="Ericsson User 1" w:date="2018-03-28T14:51:00Z">
        <w:r>
          <w:t> </w:t>
        </w:r>
      </w:ins>
      <w:ins w:id="96" w:author="Ericsson User 3" w:date="2018-03-29T11:00:00Z">
        <w:r w:rsidR="00771E36">
          <w:t>x</w:t>
        </w:r>
      </w:ins>
      <w:ins w:id="97" w:author="Ericsson User 1" w:date="2018-03-28T14:44:00Z">
        <w:r>
          <w:t xml:space="preserve"> and </w:t>
        </w:r>
      </w:ins>
      <w:ins w:id="98" w:author="Ericsson User 3" w:date="2018-03-29T11:00:00Z">
        <w:r w:rsidR="00771E36">
          <w:t>y</w:t>
        </w:r>
      </w:ins>
      <w:ins w:id="99" w:author="Ericsson User 1" w:date="2018-03-28T14:44:00Z">
        <w:r>
          <w:t>).</w:t>
        </w:r>
      </w:ins>
    </w:p>
    <w:p w:rsidR="005A4D45" w:rsidRDefault="005A4D45">
      <w:pPr>
        <w:pStyle w:val="NO"/>
        <w:rPr>
          <w:ins w:id="100" w:author="Ericsson User 1" w:date="2018-03-28T14:44:00Z"/>
        </w:rPr>
        <w:pPrChange w:id="101" w:author="Ericsson User 1" w:date="2018-03-28T14:50:00Z">
          <w:pPr/>
        </w:pPrChange>
      </w:pPr>
      <w:ins w:id="102" w:author="Ericsson User 1" w:date="2018-03-28T14:44:00Z">
        <w:r>
          <w:t>NOTE:</w:t>
        </w:r>
        <w:r>
          <w:tab/>
          <w:t>During the handover from E-UTRAN</w:t>
        </w:r>
      </w:ins>
      <w:ins w:id="103" w:author="Ericsson User 3" w:date="2018-03-29T11:01:00Z">
        <w:r w:rsidR="00771E36">
          <w:t xml:space="preserve"> to NG-RAN</w:t>
        </w:r>
      </w:ins>
      <w:ins w:id="104" w:author="Ericsson User 1" w:date="2018-03-28T14:44:00Z">
        <w:r>
          <w:t>, the NAS security transparent container (see subclause</w:t>
        </w:r>
      </w:ins>
      <w:ins w:id="105" w:author="Ericsson User 1" w:date="2018-03-28T14:51:00Z">
        <w:r>
          <w:t> </w:t>
        </w:r>
      </w:ins>
      <w:ins w:id="106" w:author="Ericsson User 3" w:date="2018-03-29T11:01:00Z">
        <w:r w:rsidR="00771E36">
          <w:t>y</w:t>
        </w:r>
      </w:ins>
      <w:ins w:id="107" w:author="Ericsson User 1" w:date="2018-03-28T14:44:00Z">
        <w:r>
          <w:t xml:space="preserve">) is treated as an implicit SECURITY MODE COMMAND message for the UE and the </w:t>
        </w:r>
      </w:ins>
      <w:ins w:id="108" w:author="Ericsson User 3" w:date="2018-03-29T11:01:00Z">
        <w:r w:rsidR="00771E36">
          <w:t>AMF</w:t>
        </w:r>
      </w:ins>
      <w:ins w:id="109" w:author="Ericsson User 1" w:date="2018-03-28T14:44:00Z">
        <w:r>
          <w:t xml:space="preserve">, and therefore the </w:t>
        </w:r>
      </w:ins>
      <w:ins w:id="110" w:author="Ericsson User 3" w:date="2018-03-29T11:02:00Z">
        <w:r w:rsidR="00771E36">
          <w:t>AMF</w:t>
        </w:r>
      </w:ins>
      <w:ins w:id="111" w:author="Ericsson User 1" w:date="2018-03-28T14:44:00Z">
        <w:r>
          <w:t xml:space="preserve"> regards the sending of the NAS security transparent container as the sending of an initial SECURITY MODE COMMAND message in order to derive and take into use a mapped </w:t>
        </w:r>
      </w:ins>
      <w:ins w:id="112" w:author="Ericsson User 3" w:date="2018-03-29T11:02:00Z">
        <w:r w:rsidR="00771E36">
          <w:t>5G</w:t>
        </w:r>
      </w:ins>
      <w:ins w:id="113" w:author="Ericsson User 1" w:date="2018-03-28T14:44:00Z">
        <w:r>
          <w:t xml:space="preserve"> </w:t>
        </w:r>
      </w:ins>
      <w:ins w:id="114" w:author="Ericsson user 4" w:date="2018-04-18T10:29:00Z">
        <w:r w:rsidR="0043428B">
          <w:t xml:space="preserve">NAS </w:t>
        </w:r>
      </w:ins>
      <w:ins w:id="115" w:author="Ericsson User 1" w:date="2018-03-28T14:44:00Z">
        <w:r>
          <w:t>security context for the purpose of the NAS COUNT handling.</w:t>
        </w:r>
      </w:ins>
    </w:p>
    <w:p w:rsidR="005A4D45" w:rsidRPr="003168A2" w:rsidRDefault="005A4D45" w:rsidP="005A4D45">
      <w:pPr>
        <w:pStyle w:val="Heading4"/>
        <w:rPr>
          <w:ins w:id="116" w:author="Ericsson User 1" w:date="2018-03-28T14:44:00Z"/>
          <w:lang w:val="en-US"/>
        </w:rPr>
      </w:pPr>
      <w:ins w:id="117" w:author="Ericsson User 1" w:date="2018-03-28T14:44:00Z">
        <w:r w:rsidRPr="003168A2">
          <w:rPr>
            <w:lang w:val="en-US"/>
          </w:rPr>
          <w:t>4.4.</w:t>
        </w:r>
        <w:r>
          <w:rPr>
            <w:lang w:val="en-US"/>
          </w:rPr>
          <w:t>x.</w:t>
        </w:r>
      </w:ins>
      <w:ins w:id="118" w:author="Ericsson User 1" w:date="2018-03-28T14:45:00Z">
        <w:r>
          <w:rPr>
            <w:lang w:val="en-US"/>
          </w:rPr>
          <w:t>2</w:t>
        </w:r>
      </w:ins>
      <w:ins w:id="119" w:author="Ericsson User 1" w:date="2018-03-28T14:44:00Z">
        <w:r w:rsidRPr="003168A2">
          <w:rPr>
            <w:lang w:val="en-US"/>
          </w:rPr>
          <w:tab/>
        </w:r>
        <w:r w:rsidRPr="005A4D45">
          <w:rPr>
            <w:lang w:val="en-US"/>
          </w:rPr>
          <w:t>Replay protection</w:t>
        </w:r>
      </w:ins>
    </w:p>
    <w:p w:rsidR="005A4D45" w:rsidRDefault="005A4D45" w:rsidP="005A4D45">
      <w:pPr>
        <w:rPr>
          <w:ins w:id="120" w:author="Ericsson User 1" w:date="2018-03-28T14:44:00Z"/>
        </w:rPr>
      </w:pPr>
      <w:ins w:id="121" w:author="Ericsson User 1" w:date="2018-03-28T14:44:00Z">
        <w:r>
          <w:t xml:space="preserve">Replay protection shall be supported for received NAS messages both in the </w:t>
        </w:r>
      </w:ins>
      <w:ins w:id="122" w:author="Ericsson user 4" w:date="2018-04-18T10:32:00Z">
        <w:r w:rsidR="0043428B">
          <w:t>AMF</w:t>
        </w:r>
      </w:ins>
      <w:ins w:id="123" w:author="Ericsson User 1" w:date="2018-03-28T14:44:00Z">
        <w:r>
          <w:t xml:space="preserve"> and the UE. However, since the realization of replay protection does not affect the interoperability between nodes, no specific mechanism is required for implementation.</w:t>
        </w:r>
      </w:ins>
    </w:p>
    <w:p w:rsidR="005A4D45" w:rsidRDefault="005A4D45" w:rsidP="005A4D45">
      <w:pPr>
        <w:rPr>
          <w:ins w:id="124" w:author="Ericsson User 1" w:date="2018-03-28T14:44:00Z"/>
        </w:rPr>
      </w:pPr>
      <w:ins w:id="125" w:author="Ericsson User 1" w:date="2018-03-28T14:44:00Z">
        <w:r>
          <w:t xml:space="preserve">Replay protection must assure that one and the same NAS message is not accepted twice by the receiver. Specifically, for a given </w:t>
        </w:r>
      </w:ins>
      <w:ins w:id="126" w:author="Ericsson User 3" w:date="2018-03-30T10:44:00Z">
        <w:r w:rsidR="00B37C04">
          <w:t>5G</w:t>
        </w:r>
      </w:ins>
      <w:ins w:id="127" w:author="Ericsson User 1" w:date="2018-03-28T14:44:00Z">
        <w:r>
          <w:t xml:space="preserve"> </w:t>
        </w:r>
      </w:ins>
      <w:ins w:id="128" w:author="Ericsson user 4" w:date="2018-04-18T10:29:00Z">
        <w:r w:rsidR="0043428B">
          <w:t xml:space="preserve">NAS </w:t>
        </w:r>
      </w:ins>
      <w:ins w:id="129" w:author="Ericsson User 1" w:date="2018-03-28T14:44:00Z">
        <w:r>
          <w:t>security context, a given NAS COUNT value shall be accepted at most one time and only if message integrity verifies correctly.</w:t>
        </w:r>
      </w:ins>
    </w:p>
    <w:p w:rsidR="005A4D45" w:rsidRDefault="005A4D45" w:rsidP="005A4D45">
      <w:pPr>
        <w:rPr>
          <w:ins w:id="130" w:author="Ericsson User 1" w:date="2018-03-28T14:44:00Z"/>
        </w:rPr>
      </w:pPr>
      <w:ins w:id="131" w:author="Ericsson User 1" w:date="2018-03-28T14:44:00Z">
        <w:r>
          <w:t xml:space="preserve">Replay protection is not applicable when </w:t>
        </w:r>
      </w:ins>
      <w:ins w:id="132" w:author="Ericsson User 3" w:date="2018-03-30T10:46:00Z">
        <w:r w:rsidR="00B37C04">
          <w:t>5G-</w:t>
        </w:r>
      </w:ins>
      <w:ins w:id="133" w:author="Ericsson User 1" w:date="2018-03-28T14:44:00Z">
        <w:r>
          <w:t>IA0 is used.</w:t>
        </w:r>
      </w:ins>
    </w:p>
    <w:p w:rsidR="005A4D45" w:rsidRPr="003168A2" w:rsidRDefault="005A4D45" w:rsidP="005A4D45">
      <w:pPr>
        <w:pStyle w:val="Heading4"/>
        <w:rPr>
          <w:ins w:id="134" w:author="Ericsson User 1" w:date="2018-03-28T14:45:00Z"/>
          <w:lang w:val="en-US"/>
        </w:rPr>
      </w:pPr>
      <w:ins w:id="135" w:author="Ericsson User 1" w:date="2018-03-28T14:45:00Z">
        <w:r w:rsidRPr="003168A2">
          <w:rPr>
            <w:lang w:val="en-US"/>
          </w:rPr>
          <w:t>4.4.</w:t>
        </w:r>
        <w:r>
          <w:rPr>
            <w:lang w:val="en-US"/>
          </w:rPr>
          <w:t>x.3</w:t>
        </w:r>
        <w:r w:rsidRPr="003168A2">
          <w:rPr>
            <w:lang w:val="en-US"/>
          </w:rPr>
          <w:tab/>
        </w:r>
        <w:r w:rsidRPr="005A4D45">
          <w:rPr>
            <w:lang w:val="en-US"/>
          </w:rPr>
          <w:t>Integrity protection and verification</w:t>
        </w:r>
      </w:ins>
    </w:p>
    <w:p w:rsidR="005A4D45" w:rsidRDefault="005A4D45" w:rsidP="005A4D45">
      <w:pPr>
        <w:rPr>
          <w:ins w:id="136" w:author="Ericsson User 1" w:date="2018-03-28T14:45:00Z"/>
        </w:rPr>
      </w:pPr>
      <w:ins w:id="137" w:author="Ericsson User 1" w:date="2018-03-28T14:45:00Z">
        <w:r>
          <w:t>The sender shall use its locally stored NAS COUNT as input to the integrity protection algorithm.</w:t>
        </w:r>
      </w:ins>
    </w:p>
    <w:p w:rsidR="005A4D45" w:rsidRDefault="005A4D45" w:rsidP="005A4D45">
      <w:pPr>
        <w:rPr>
          <w:ins w:id="138" w:author="Ericsson User 1" w:date="2018-03-28T14:45:00Z"/>
        </w:rPr>
      </w:pPr>
      <w:ins w:id="139" w:author="Ericsson User 1" w:date="2018-03-28T14:45:00Z">
        <w:r>
          <w:t>The receiver shall use the NAS sequence number included in the received message and an estimate for the NAS overflow counter as defined in subclause</w:t>
        </w:r>
      </w:ins>
      <w:ins w:id="140" w:author="Ericsson User 1" w:date="2018-03-28T14:52:00Z">
        <w:r w:rsidR="00461342">
          <w:t> </w:t>
        </w:r>
      </w:ins>
      <w:ins w:id="141" w:author="Ericsson User 1" w:date="2018-03-28T14:45:00Z">
        <w:r>
          <w:t>4.4.</w:t>
        </w:r>
      </w:ins>
      <w:ins w:id="142" w:author="Ericsson User 3" w:date="2018-03-30T10:47:00Z">
        <w:r w:rsidR="00B37C04">
          <w:t>x</w:t>
        </w:r>
      </w:ins>
      <w:ins w:id="143" w:author="Ericsson User 1" w:date="2018-03-28T14:45:00Z">
        <w:r>
          <w:t>.1 to form the NAS COUNT input to the integrity verification algorithm.</w:t>
        </w:r>
      </w:ins>
    </w:p>
    <w:p w:rsidR="005A4D45" w:rsidRDefault="005A4D45" w:rsidP="005A4D45">
      <w:pPr>
        <w:rPr>
          <w:ins w:id="144" w:author="Ericsson User 1" w:date="2018-03-28T14:45:00Z"/>
        </w:rPr>
      </w:pPr>
      <w:ins w:id="145" w:author="Ericsson User 1" w:date="2018-03-28T14:45:00Z">
        <w:r>
          <w:lastRenderedPageBreak/>
          <w:t>The algorithm to calculate the integrity protection information is specified in 3GPP</w:t>
        </w:r>
      </w:ins>
      <w:ins w:id="146" w:author="Ericsson User 1" w:date="2018-03-28T14:52:00Z">
        <w:r w:rsidR="00461342">
          <w:t> </w:t>
        </w:r>
      </w:ins>
      <w:ins w:id="147" w:author="Ericsson User 1" w:date="2018-03-28T14:45:00Z">
        <w:r>
          <w:t>TS</w:t>
        </w:r>
      </w:ins>
      <w:ins w:id="148" w:author="Ericsson User 1" w:date="2018-03-28T14:53:00Z">
        <w:r w:rsidR="00461342">
          <w:t> </w:t>
        </w:r>
      </w:ins>
      <w:ins w:id="149" w:author="Ericsson User 1" w:date="2018-03-28T14:45:00Z">
        <w:r>
          <w:t>33.</w:t>
        </w:r>
      </w:ins>
      <w:ins w:id="150" w:author="Ericsson User 3" w:date="2018-03-30T10:48:00Z">
        <w:r w:rsidR="00B37C04">
          <w:t>5</w:t>
        </w:r>
      </w:ins>
      <w:ins w:id="151" w:author="Ericsson User 1" w:date="2018-03-28T14:45:00Z">
        <w:r>
          <w:t>01</w:t>
        </w:r>
      </w:ins>
      <w:ins w:id="152" w:author="Ericsson User 1" w:date="2018-03-28T14:53:00Z">
        <w:r w:rsidR="00461342">
          <w:t> </w:t>
        </w:r>
      </w:ins>
      <w:ins w:id="153" w:author="Ericsson User 1" w:date="2018-03-28T14:45:00Z">
        <w:r>
          <w:t>[1</w:t>
        </w:r>
      </w:ins>
      <w:ins w:id="154" w:author="Ericsson User 3" w:date="2018-03-30T10:48:00Z">
        <w:r w:rsidR="00B37C04">
          <w:t>6</w:t>
        </w:r>
      </w:ins>
      <w:ins w:id="155" w:author="Ericsson User 1" w:date="2018-03-28T14:45:00Z">
        <w:r>
          <w:t xml:space="preserve">], and the integrity protection shall include octet </w:t>
        </w:r>
      </w:ins>
      <w:ins w:id="156" w:author="Ericsson User 3" w:date="2018-03-30T10:52:00Z">
        <w:r w:rsidR="00B37C04">
          <w:t>7</w:t>
        </w:r>
      </w:ins>
      <w:ins w:id="157" w:author="Ericsson User 1" w:date="2018-03-28T14:45:00Z">
        <w:r>
          <w:t xml:space="preserve"> to n of the security protected </w:t>
        </w:r>
      </w:ins>
      <w:ins w:id="158" w:author="Ericsson User 3" w:date="2018-03-30T10:52:00Z">
        <w:r w:rsidR="00B37C04">
          <w:t xml:space="preserve">5GS </w:t>
        </w:r>
      </w:ins>
      <w:ins w:id="159" w:author="Ericsson User 1" w:date="2018-03-28T14:45:00Z">
        <w:r>
          <w:t>NAS message, i.e. the sequence number IE and the NAS message IE. In addition to the data that is to be integrity protected, the BEARER ID, DIRECTION bit, NAS COUNT and NAS integrity key are input to the integrity protection algorithm. These parameters are described in 3GPP</w:t>
        </w:r>
      </w:ins>
      <w:ins w:id="160" w:author="Ericsson User 1" w:date="2018-03-28T14:53:00Z">
        <w:r w:rsidR="00461342">
          <w:t> </w:t>
        </w:r>
      </w:ins>
      <w:ins w:id="161" w:author="Ericsson User 1" w:date="2018-03-28T14:45:00Z">
        <w:r>
          <w:t>TS</w:t>
        </w:r>
      </w:ins>
      <w:ins w:id="162" w:author="Ericsson User 1" w:date="2018-03-28T14:53:00Z">
        <w:r w:rsidR="00461342">
          <w:t> </w:t>
        </w:r>
      </w:ins>
      <w:ins w:id="163" w:author="Ericsson User 1" w:date="2018-03-28T14:45:00Z">
        <w:r>
          <w:t>33.</w:t>
        </w:r>
      </w:ins>
      <w:ins w:id="164" w:author="Ericsson User 3" w:date="2018-03-30T11:02:00Z">
        <w:r w:rsidR="0087428C">
          <w:t>5</w:t>
        </w:r>
      </w:ins>
      <w:ins w:id="165" w:author="Ericsson User 1" w:date="2018-03-28T14:45:00Z">
        <w:r>
          <w:t>01</w:t>
        </w:r>
      </w:ins>
      <w:ins w:id="166" w:author="Ericsson User 1" w:date="2018-03-28T14:53:00Z">
        <w:r w:rsidR="00461342">
          <w:t> </w:t>
        </w:r>
      </w:ins>
      <w:ins w:id="167" w:author="Ericsson User 1" w:date="2018-03-28T14:45:00Z">
        <w:r>
          <w:t>[1</w:t>
        </w:r>
      </w:ins>
      <w:ins w:id="168" w:author="Ericsson User 3" w:date="2018-03-30T11:02:00Z">
        <w:r w:rsidR="0087428C">
          <w:t>6</w:t>
        </w:r>
      </w:ins>
      <w:ins w:id="169" w:author="Ericsson User 1" w:date="2018-03-28T14:45:00Z">
        <w:r>
          <w:t>].</w:t>
        </w:r>
      </w:ins>
    </w:p>
    <w:p w:rsidR="005A4D45" w:rsidRDefault="005A4D45" w:rsidP="005A4D45">
      <w:pPr>
        <w:rPr>
          <w:ins w:id="170" w:author="Ericsson User 1" w:date="2018-03-28T14:45:00Z"/>
        </w:rPr>
      </w:pPr>
      <w:ins w:id="171" w:author="Ericsson User 1" w:date="2018-03-28T14:45:00Z">
        <w:r>
          <w:t>After successful integrity protection validation, the receiver shall update its corresponding locally stored NAS COUNT with the value of the estimated NAS COUNT for this NAS message.</w:t>
        </w:r>
      </w:ins>
    </w:p>
    <w:p w:rsidR="005A4D45" w:rsidRDefault="005A4D45" w:rsidP="005A4D45">
      <w:pPr>
        <w:rPr>
          <w:ins w:id="172" w:author="Ericsson User 1" w:date="2018-03-28T14:45:00Z"/>
        </w:rPr>
      </w:pPr>
      <w:ins w:id="173" w:author="Ericsson User 1" w:date="2018-03-28T14:45:00Z">
        <w:r>
          <w:t xml:space="preserve">Integrity verification is not applicable when </w:t>
        </w:r>
      </w:ins>
      <w:ins w:id="174" w:author="Ericsson User 3" w:date="2018-03-30T11:02:00Z">
        <w:r w:rsidR="0087428C">
          <w:t>5G-</w:t>
        </w:r>
      </w:ins>
      <w:ins w:id="175" w:author="Ericsson User 1" w:date="2018-03-28T14:45:00Z">
        <w:r>
          <w:t>IA0 is used.</w:t>
        </w:r>
      </w:ins>
    </w:p>
    <w:p w:rsidR="005A4D45" w:rsidRPr="003168A2" w:rsidRDefault="005A4D45" w:rsidP="005A4D45">
      <w:pPr>
        <w:pStyle w:val="Heading4"/>
        <w:rPr>
          <w:ins w:id="176" w:author="Ericsson User 1" w:date="2018-03-28T14:45:00Z"/>
          <w:lang w:val="en-US"/>
        </w:rPr>
      </w:pPr>
      <w:ins w:id="177" w:author="Ericsson User 1" w:date="2018-03-28T14:45:00Z">
        <w:r w:rsidRPr="003168A2">
          <w:rPr>
            <w:lang w:val="en-US"/>
          </w:rPr>
          <w:t>4.4.</w:t>
        </w:r>
        <w:r>
          <w:rPr>
            <w:lang w:val="en-US"/>
          </w:rPr>
          <w:t>x.</w:t>
        </w:r>
      </w:ins>
      <w:ins w:id="178" w:author="Ericsson User 1" w:date="2018-03-28T14:46:00Z">
        <w:r>
          <w:rPr>
            <w:lang w:val="en-US"/>
          </w:rPr>
          <w:t>4</w:t>
        </w:r>
      </w:ins>
      <w:ins w:id="179" w:author="Ericsson User 1" w:date="2018-03-28T14:45:00Z">
        <w:r w:rsidRPr="003168A2">
          <w:rPr>
            <w:lang w:val="en-US"/>
          </w:rPr>
          <w:tab/>
        </w:r>
      </w:ins>
      <w:ins w:id="180" w:author="Ericsson User 1" w:date="2018-03-28T14:46:00Z">
        <w:r w:rsidRPr="005A4D45">
          <w:rPr>
            <w:lang w:val="en-US"/>
          </w:rPr>
          <w:t>Ciphering and deciphering</w:t>
        </w:r>
      </w:ins>
    </w:p>
    <w:p w:rsidR="005A4D45" w:rsidRDefault="005A4D45" w:rsidP="005A4D45">
      <w:pPr>
        <w:rPr>
          <w:ins w:id="181" w:author="Ericsson User 1" w:date="2018-03-28T14:46:00Z"/>
        </w:rPr>
      </w:pPr>
      <w:ins w:id="182" w:author="Ericsson User 1" w:date="2018-03-28T14:46:00Z">
        <w:r>
          <w:t>The sender shall use its locally stored NAS COUNT as input to the ciphering algorithm.</w:t>
        </w:r>
      </w:ins>
    </w:p>
    <w:p w:rsidR="005A4D45" w:rsidRDefault="005A4D45" w:rsidP="005A4D45">
      <w:pPr>
        <w:rPr>
          <w:ins w:id="183" w:author="Ericsson User 1" w:date="2018-03-28T14:46:00Z"/>
        </w:rPr>
      </w:pPr>
      <w:ins w:id="184" w:author="Ericsson User 1" w:date="2018-03-28T14:46:00Z">
        <w:r>
          <w:t>The receiver shall use the NAS sequence number included in the received message and an estimate for the NAS overflow counter as defined in subclause</w:t>
        </w:r>
      </w:ins>
      <w:ins w:id="185" w:author="Ericsson User 1" w:date="2018-03-28T14:53:00Z">
        <w:r w:rsidR="00461342">
          <w:t> </w:t>
        </w:r>
      </w:ins>
      <w:ins w:id="186" w:author="Ericsson User 1" w:date="2018-03-28T14:46:00Z">
        <w:r>
          <w:t>4.4.</w:t>
        </w:r>
      </w:ins>
      <w:ins w:id="187" w:author="Ericsson User 3" w:date="2018-03-30T11:04:00Z">
        <w:r w:rsidR="00B704B6">
          <w:t>x</w:t>
        </w:r>
      </w:ins>
      <w:ins w:id="188" w:author="Ericsson User 1" w:date="2018-03-28T14:46:00Z">
        <w:r>
          <w:t>.1 to form the NAS COUNT input to the deciphering algorithm.</w:t>
        </w:r>
      </w:ins>
    </w:p>
    <w:p w:rsidR="005A4D45" w:rsidRDefault="005A4D45" w:rsidP="005A4D45">
      <w:pPr>
        <w:rPr>
          <w:ins w:id="189" w:author="Ericsson User 1" w:date="2018-03-28T14:46:00Z"/>
        </w:rPr>
      </w:pPr>
      <w:ins w:id="190" w:author="Ericsson User 1" w:date="2018-03-28T14:46:00Z">
        <w:r>
          <w:t>The input parameters to the NAS ciphering algorithm are the BEARER ID, DIRECTION bit, NAS COUNT, NAS encryption key and the length of the key stream to be generated by the encryption algorithm.</w:t>
        </w:r>
      </w:ins>
    </w:p>
    <w:p w:rsidR="005A4D45" w:rsidRPr="003168A2" w:rsidRDefault="005A4D45" w:rsidP="005A4D45">
      <w:pPr>
        <w:pStyle w:val="Heading4"/>
        <w:rPr>
          <w:ins w:id="191" w:author="Ericsson User 1" w:date="2018-03-28T14:46:00Z"/>
          <w:lang w:val="en-US"/>
        </w:rPr>
      </w:pPr>
      <w:ins w:id="192" w:author="Ericsson User 1" w:date="2018-03-28T14:46:00Z">
        <w:r w:rsidRPr="003168A2">
          <w:rPr>
            <w:lang w:val="en-US"/>
          </w:rPr>
          <w:t>4.4.</w:t>
        </w:r>
        <w:r>
          <w:rPr>
            <w:lang w:val="en-US"/>
          </w:rPr>
          <w:t>x.5</w:t>
        </w:r>
        <w:r w:rsidRPr="003168A2">
          <w:rPr>
            <w:lang w:val="en-US"/>
          </w:rPr>
          <w:tab/>
        </w:r>
        <w:r w:rsidRPr="005A4D45">
          <w:rPr>
            <w:lang w:val="en-US"/>
          </w:rPr>
          <w:t>NAS COUNT wrap around</w:t>
        </w:r>
      </w:ins>
    </w:p>
    <w:p w:rsidR="005A4D45" w:rsidRDefault="005A4D45" w:rsidP="005A4D45">
      <w:pPr>
        <w:rPr>
          <w:ins w:id="193" w:author="Ericsson User 1" w:date="2018-03-28T14:47:00Z"/>
        </w:rPr>
      </w:pPr>
      <w:ins w:id="194" w:author="Ericsson User 1" w:date="2018-03-28T14:47:00Z">
        <w:r>
          <w:t xml:space="preserve">If, when increasing the NAS COUNT as specified above, the </w:t>
        </w:r>
      </w:ins>
      <w:ins w:id="195" w:author="Ericsson User 3" w:date="2018-03-30T11:08:00Z">
        <w:r w:rsidR="00B704B6">
          <w:t>AMF</w:t>
        </w:r>
      </w:ins>
      <w:ins w:id="196" w:author="Ericsson User 1" w:date="2018-03-28T14:47:00Z">
        <w:r>
          <w:t xml:space="preserve"> detects that either its downlink NAS COUNT or the UE's uplink NAS COUNT is "close" to wrap around, (close to 2</w:t>
        </w:r>
        <w:r w:rsidRPr="00461342">
          <w:rPr>
            <w:vertAlign w:val="superscript"/>
            <w:rPrChange w:id="197" w:author="Ericsson User 1" w:date="2018-03-28T14:55:00Z">
              <w:rPr/>
            </w:rPrChange>
          </w:rPr>
          <w:t>24</w:t>
        </w:r>
        <w:r>
          <w:t xml:space="preserve">), the </w:t>
        </w:r>
      </w:ins>
      <w:ins w:id="198" w:author="Ericsson User 3" w:date="2018-03-30T11:09:00Z">
        <w:r w:rsidR="00B704B6">
          <w:t>AMF</w:t>
        </w:r>
      </w:ins>
      <w:ins w:id="199" w:author="Ericsson User 1" w:date="2018-03-28T14:47:00Z">
        <w:r>
          <w:t xml:space="preserve"> shall take the following actions:</w:t>
        </w:r>
      </w:ins>
    </w:p>
    <w:p w:rsidR="005A4D45" w:rsidRDefault="005A4D45">
      <w:pPr>
        <w:pStyle w:val="B1"/>
        <w:rPr>
          <w:ins w:id="200" w:author="Ericsson User 1" w:date="2018-03-28T14:47:00Z"/>
        </w:rPr>
        <w:pPrChange w:id="201" w:author="Ericsson User 1" w:date="2018-03-28T14:54:00Z">
          <w:pPr/>
        </w:pPrChange>
      </w:pPr>
      <w:ins w:id="202" w:author="Ericsson User 1" w:date="2018-03-28T14:47:00Z">
        <w:r>
          <w:t>-</w:t>
        </w:r>
        <w:r>
          <w:tab/>
          <w:t xml:space="preserve">If there is no non-current native </w:t>
        </w:r>
      </w:ins>
      <w:ins w:id="203" w:author="Ericsson User 3" w:date="2018-03-30T11:09:00Z">
        <w:r w:rsidR="00B704B6">
          <w:t>5G</w:t>
        </w:r>
      </w:ins>
      <w:ins w:id="204" w:author="Ericsson User 1" w:date="2018-03-28T14:47:00Z">
        <w:r>
          <w:t xml:space="preserve"> </w:t>
        </w:r>
      </w:ins>
      <w:ins w:id="205" w:author="Ericsson user 4" w:date="2018-04-18T10:30:00Z">
        <w:r w:rsidR="0043428B">
          <w:t xml:space="preserve">NAS </w:t>
        </w:r>
      </w:ins>
      <w:ins w:id="206" w:author="Ericsson User 1" w:date="2018-03-28T14:47:00Z">
        <w:r>
          <w:t xml:space="preserve">security context with sufficiently low NAS COUNT values, the </w:t>
        </w:r>
      </w:ins>
      <w:ins w:id="207" w:author="Ericsson User 3" w:date="2018-03-30T11:09:00Z">
        <w:r w:rsidR="00B704B6">
          <w:t>AMF</w:t>
        </w:r>
      </w:ins>
      <w:ins w:id="208" w:author="Ericsson User 1" w:date="2018-03-28T14:47:00Z">
        <w:r>
          <w:t xml:space="preserve"> shall initiate a new </w:t>
        </w:r>
      </w:ins>
      <w:ins w:id="209" w:author="Ericsson User 3" w:date="2018-04-09T07:55:00Z">
        <w:r w:rsidR="00E223DC">
          <w:t>p</w:t>
        </w:r>
        <w:r w:rsidR="00E223DC" w:rsidRPr="00E223DC">
          <w:t xml:space="preserve">rimary authentication and key agreement </w:t>
        </w:r>
      </w:ins>
      <w:ins w:id="210" w:author="Ericsson User 1" w:date="2018-03-28T14:47:00Z">
        <w:r>
          <w:t xml:space="preserve">procedure with the UE, leading to a new established </w:t>
        </w:r>
      </w:ins>
      <w:ins w:id="211" w:author="Ericsson User 3" w:date="2018-03-30T11:09:00Z">
        <w:r w:rsidR="00B704B6">
          <w:t>5G</w:t>
        </w:r>
      </w:ins>
      <w:ins w:id="212" w:author="Ericsson User 1" w:date="2018-03-28T14:47:00Z">
        <w:r>
          <w:t xml:space="preserve"> </w:t>
        </w:r>
      </w:ins>
      <w:ins w:id="213" w:author="Ericsson user 4" w:date="2018-04-18T10:30:00Z">
        <w:r w:rsidR="0043428B">
          <w:t xml:space="preserve">NAS </w:t>
        </w:r>
      </w:ins>
      <w:ins w:id="214" w:author="Ericsson User 1" w:date="2018-03-28T14:47:00Z">
        <w:r>
          <w:t xml:space="preserve">security context and the NAS COUNT being reset to 0 in both the UE and the </w:t>
        </w:r>
      </w:ins>
      <w:ins w:id="215" w:author="Ericsson user 4" w:date="2018-04-18T10:32:00Z">
        <w:r w:rsidR="0043428B">
          <w:t>AMF</w:t>
        </w:r>
      </w:ins>
      <w:ins w:id="216" w:author="Ericsson User 1" w:date="2018-03-28T14:47:00Z">
        <w:r>
          <w:t xml:space="preserve"> when the new </w:t>
        </w:r>
      </w:ins>
      <w:ins w:id="217" w:author="Ericsson User 3" w:date="2018-03-30T11:10:00Z">
        <w:r w:rsidR="00B704B6">
          <w:t>5G</w:t>
        </w:r>
      </w:ins>
      <w:ins w:id="218" w:author="Ericsson User 1" w:date="2018-03-28T14:47:00Z">
        <w:r>
          <w:t xml:space="preserve"> </w:t>
        </w:r>
      </w:ins>
      <w:ins w:id="219" w:author="Ericsson user 4" w:date="2018-04-18T10:30:00Z">
        <w:r w:rsidR="0043428B">
          <w:t xml:space="preserve">NAS </w:t>
        </w:r>
      </w:ins>
      <w:ins w:id="220" w:author="Ericsson User 1" w:date="2018-03-28T14:47:00Z">
        <w:r>
          <w:t>security context is activated;</w:t>
        </w:r>
      </w:ins>
    </w:p>
    <w:p w:rsidR="005A4D45" w:rsidRDefault="005A4D45">
      <w:pPr>
        <w:pStyle w:val="B1"/>
        <w:rPr>
          <w:ins w:id="221" w:author="Ericsson User 1" w:date="2018-03-28T14:47:00Z"/>
        </w:rPr>
        <w:pPrChange w:id="222" w:author="Ericsson User 1" w:date="2018-03-28T14:54:00Z">
          <w:pPr/>
        </w:pPrChange>
      </w:pPr>
      <w:ins w:id="223" w:author="Ericsson User 1" w:date="2018-03-28T14:47:00Z">
        <w:r>
          <w:t>-</w:t>
        </w:r>
        <w:r>
          <w:tab/>
          <w:t xml:space="preserve">Otherwise, the </w:t>
        </w:r>
      </w:ins>
      <w:ins w:id="224" w:author="Ericsson User 3" w:date="2018-03-30T11:10:00Z">
        <w:r w:rsidR="00B704B6">
          <w:t>AMF</w:t>
        </w:r>
      </w:ins>
      <w:ins w:id="225" w:author="Ericsson User 1" w:date="2018-03-28T14:47:00Z">
        <w:r>
          <w:t xml:space="preserve"> can activate a non-current native </w:t>
        </w:r>
      </w:ins>
      <w:ins w:id="226" w:author="Ericsson User 3" w:date="2018-03-30T11:10:00Z">
        <w:r w:rsidR="00B704B6">
          <w:t>5G</w:t>
        </w:r>
      </w:ins>
      <w:ins w:id="227" w:author="Ericsson User 1" w:date="2018-03-28T14:47:00Z">
        <w:r>
          <w:t xml:space="preserve"> </w:t>
        </w:r>
      </w:ins>
      <w:ins w:id="228" w:author="Ericsson user 4" w:date="2018-04-18T10:30:00Z">
        <w:r w:rsidR="0043428B">
          <w:t xml:space="preserve">NAS </w:t>
        </w:r>
      </w:ins>
      <w:ins w:id="229" w:author="Ericsson User 1" w:date="2018-03-28T14:47:00Z">
        <w:r>
          <w:t xml:space="preserve">security context with sufficiently low NAS COUNT values or initiate a new </w:t>
        </w:r>
      </w:ins>
      <w:ins w:id="230" w:author="Ericsson User 3" w:date="2018-04-09T07:55:00Z">
        <w:r w:rsidR="00E223DC">
          <w:t>p</w:t>
        </w:r>
        <w:r w:rsidR="00E223DC" w:rsidRPr="00E223DC">
          <w:t xml:space="preserve">rimary authentication and key agreement </w:t>
        </w:r>
      </w:ins>
      <w:ins w:id="231" w:author="Ericsson User 1" w:date="2018-03-28T14:47:00Z">
        <w:r>
          <w:t>procedure as specified above.</w:t>
        </w:r>
      </w:ins>
    </w:p>
    <w:p w:rsidR="005A4D45" w:rsidRDefault="005A4D45" w:rsidP="005A4D45">
      <w:pPr>
        <w:rPr>
          <w:ins w:id="232" w:author="Ericsson User 1" w:date="2018-03-28T14:47:00Z"/>
        </w:rPr>
      </w:pPr>
      <w:ins w:id="233" w:author="Ericsson User 1" w:date="2018-03-28T14:47:00Z">
        <w:r>
          <w:t>If for some reason a new K</w:t>
        </w:r>
        <w:r w:rsidRPr="00461342">
          <w:rPr>
            <w:vertAlign w:val="subscript"/>
            <w:rPrChange w:id="234" w:author="Ericsson User 1" w:date="2018-03-28T14:56:00Z">
              <w:rPr/>
            </w:rPrChange>
          </w:rPr>
          <w:t>A</w:t>
        </w:r>
      </w:ins>
      <w:ins w:id="235" w:author="Ericsson User 3" w:date="2018-03-30T11:11:00Z">
        <w:r w:rsidR="00B704B6">
          <w:rPr>
            <w:vertAlign w:val="subscript"/>
          </w:rPr>
          <w:t>MF</w:t>
        </w:r>
      </w:ins>
      <w:ins w:id="236" w:author="Ericsson User 1" w:date="2018-03-28T14:47:00Z">
        <w:r>
          <w:t xml:space="preserve"> has not been established using </w:t>
        </w:r>
      </w:ins>
      <w:ins w:id="237" w:author="Ericsson User 3" w:date="2018-04-09T07:55:00Z">
        <w:r w:rsidR="00E223DC">
          <w:t>p</w:t>
        </w:r>
        <w:r w:rsidR="00E223DC" w:rsidRPr="00E223DC">
          <w:t xml:space="preserve">rimary authentication and key agreement procedure </w:t>
        </w:r>
      </w:ins>
      <w:ins w:id="238" w:author="Ericsson User 1" w:date="2018-03-28T14:47:00Z">
        <w:r>
          <w:t>before the NAS COUNT wraps around, the node (</w:t>
        </w:r>
      </w:ins>
      <w:ins w:id="239" w:author="Ericsson User 3" w:date="2018-03-30T11:11:00Z">
        <w:r w:rsidR="00B704B6">
          <w:t>AMF</w:t>
        </w:r>
      </w:ins>
      <w:ins w:id="240" w:author="Ericsson User 1" w:date="2018-03-28T14:47:00Z">
        <w:r>
          <w:t xml:space="preserve"> or UE) in need of sending a NAS message shall instead release the NAS signalling connection. Prior to sending the next uplink NAS message, the UE shall delete the </w:t>
        </w:r>
      </w:ins>
      <w:ins w:id="241" w:author="Ericsson User 3" w:date="2018-03-30T11:12:00Z">
        <w:r w:rsidR="00B704B6">
          <w:t>ng</w:t>
        </w:r>
      </w:ins>
      <w:ins w:id="242" w:author="Ericsson User 1" w:date="2018-03-28T14:47:00Z">
        <w:r>
          <w:t xml:space="preserve">KSI indicating the current </w:t>
        </w:r>
      </w:ins>
      <w:ins w:id="243" w:author="Ericsson User 3" w:date="2018-03-30T11:12:00Z">
        <w:r w:rsidR="00B704B6">
          <w:t>5G</w:t>
        </w:r>
      </w:ins>
      <w:ins w:id="244" w:author="Ericsson User 1" w:date="2018-03-28T14:47:00Z">
        <w:r>
          <w:t xml:space="preserve"> </w:t>
        </w:r>
      </w:ins>
      <w:ins w:id="245" w:author="Ericsson user 4" w:date="2018-04-18T10:30:00Z">
        <w:r w:rsidR="0043428B">
          <w:t xml:space="preserve">NAS </w:t>
        </w:r>
      </w:ins>
      <w:ins w:id="246" w:author="Ericsson User 1" w:date="2018-03-28T14:47:00Z">
        <w:r>
          <w:t>security context.</w:t>
        </w:r>
      </w:ins>
    </w:p>
    <w:p w:rsidR="005A4D45" w:rsidRDefault="005A4D45" w:rsidP="005A4D45">
      <w:pPr>
        <w:rPr>
          <w:ins w:id="247" w:author="Ericsson User 1" w:date="2018-03-28T14:47:00Z"/>
        </w:rPr>
      </w:pPr>
      <w:ins w:id="248" w:author="Ericsson User 1" w:date="2018-03-28T14:47:00Z">
        <w:r>
          <w:t xml:space="preserve">When the </w:t>
        </w:r>
      </w:ins>
      <w:ins w:id="249" w:author="Ericsson User 3" w:date="2018-03-30T11:13:00Z">
        <w:r w:rsidR="00B704B6">
          <w:t>5G-</w:t>
        </w:r>
      </w:ins>
      <w:ins w:id="250" w:author="Ericsson User 1" w:date="2018-03-28T14:47:00Z">
        <w:r>
          <w:t xml:space="preserve">IA0 is used as the NAS integrity algorithm, the UE and the </w:t>
        </w:r>
      </w:ins>
      <w:ins w:id="251" w:author="Ericsson User 3" w:date="2018-03-30T11:13:00Z">
        <w:r w:rsidR="00B704B6">
          <w:t>AMF</w:t>
        </w:r>
      </w:ins>
      <w:ins w:id="252" w:author="Ericsson User 1" w:date="2018-03-28T14:47:00Z">
        <w:r>
          <w:t xml:space="preserve"> shall allow NAS COUNT wrap around. If NAS COUNT wrap around occurs, the following requirements apply:</w:t>
        </w:r>
      </w:ins>
    </w:p>
    <w:p w:rsidR="005A4D45" w:rsidRDefault="005A4D45">
      <w:pPr>
        <w:pStyle w:val="B1"/>
        <w:rPr>
          <w:ins w:id="253" w:author="Ericsson User 1" w:date="2018-03-28T14:47:00Z"/>
        </w:rPr>
        <w:pPrChange w:id="254" w:author="Ericsson User 1" w:date="2018-03-28T14:54:00Z">
          <w:pPr/>
        </w:pPrChange>
      </w:pPr>
      <w:ins w:id="255" w:author="Ericsson User 1" w:date="2018-03-28T14:47:00Z">
        <w:r>
          <w:t>-</w:t>
        </w:r>
        <w:r>
          <w:tab/>
          <w:t xml:space="preserve">the UE and the </w:t>
        </w:r>
      </w:ins>
      <w:ins w:id="256" w:author="Ericsson User 3" w:date="2018-03-30T11:13:00Z">
        <w:r w:rsidR="00B704B6">
          <w:t>AMF</w:t>
        </w:r>
      </w:ins>
      <w:ins w:id="257" w:author="Ericsson User 1" w:date="2018-03-28T14:47:00Z">
        <w:r>
          <w:t xml:space="preserve"> shall continue to use the current </w:t>
        </w:r>
      </w:ins>
      <w:ins w:id="258" w:author="Ericsson user 4" w:date="2018-04-18T10:30:00Z">
        <w:r w:rsidR="0043428B">
          <w:t>5G NA</w:t>
        </w:r>
      </w:ins>
      <w:ins w:id="259" w:author="Ericsson user 4" w:date="2018-04-18T10:31:00Z">
        <w:r w:rsidR="0043428B">
          <w:t xml:space="preserve">S </w:t>
        </w:r>
      </w:ins>
      <w:ins w:id="260" w:author="Ericsson User 1" w:date="2018-03-28T14:47:00Z">
        <w:r>
          <w:t>security context;</w:t>
        </w:r>
      </w:ins>
    </w:p>
    <w:p w:rsidR="005A4D45" w:rsidRDefault="005A4D45">
      <w:pPr>
        <w:pStyle w:val="B1"/>
        <w:rPr>
          <w:ins w:id="261" w:author="Ericsson User 1" w:date="2018-03-28T14:47:00Z"/>
        </w:rPr>
        <w:pPrChange w:id="262" w:author="Ericsson User 1" w:date="2018-03-28T14:54:00Z">
          <w:pPr/>
        </w:pPrChange>
      </w:pPr>
      <w:ins w:id="263" w:author="Ericsson User 1" w:date="2018-03-28T14:47:00Z">
        <w:r>
          <w:t>-</w:t>
        </w:r>
        <w:r>
          <w:tab/>
          <w:t xml:space="preserve">the </w:t>
        </w:r>
      </w:ins>
      <w:ins w:id="264" w:author="Ericsson User 3" w:date="2018-03-30T11:13:00Z">
        <w:r w:rsidR="00B704B6">
          <w:t>AMF</w:t>
        </w:r>
      </w:ins>
      <w:ins w:id="265" w:author="Ericsson User 1" w:date="2018-03-28T14:47:00Z">
        <w:r>
          <w:t xml:space="preserve"> shall not initiate the </w:t>
        </w:r>
      </w:ins>
      <w:ins w:id="266" w:author="Ericsson User 3" w:date="2018-04-09T07:56:00Z">
        <w:r w:rsidR="00E223DC">
          <w:t>p</w:t>
        </w:r>
        <w:r w:rsidR="00E223DC" w:rsidRPr="00E223DC">
          <w:t xml:space="preserve">rimary authentication and key agreement </w:t>
        </w:r>
      </w:ins>
      <w:ins w:id="267" w:author="Ericsson User 1" w:date="2018-03-28T14:47:00Z">
        <w:r>
          <w:t>procedure;</w:t>
        </w:r>
      </w:ins>
    </w:p>
    <w:p w:rsidR="005A4D45" w:rsidRDefault="005A4D45">
      <w:pPr>
        <w:pStyle w:val="B1"/>
        <w:rPr>
          <w:ins w:id="268" w:author="Ericsson User 1" w:date="2018-03-28T14:47:00Z"/>
        </w:rPr>
        <w:pPrChange w:id="269" w:author="Ericsson User 1" w:date="2018-03-28T14:54:00Z">
          <w:pPr/>
        </w:pPrChange>
      </w:pPr>
      <w:ins w:id="270" w:author="Ericsson User 1" w:date="2018-03-28T14:47:00Z">
        <w:r>
          <w:t>-</w:t>
        </w:r>
        <w:r>
          <w:tab/>
          <w:t xml:space="preserve">the </w:t>
        </w:r>
      </w:ins>
      <w:ins w:id="271" w:author="Ericsson User 3" w:date="2018-03-30T11:18:00Z">
        <w:r w:rsidR="0098256A">
          <w:t>AMF</w:t>
        </w:r>
      </w:ins>
      <w:ins w:id="272" w:author="Ericsson User 1" w:date="2018-03-28T14:47:00Z">
        <w:r>
          <w:t xml:space="preserve"> shall not release the NAS signalling connection; and</w:t>
        </w:r>
      </w:ins>
    </w:p>
    <w:p w:rsidR="005A4D45" w:rsidRDefault="005A4D45">
      <w:pPr>
        <w:pStyle w:val="B1"/>
        <w:rPr>
          <w:ins w:id="273" w:author="Ericsson User 1" w:date="2018-03-28T14:44:00Z"/>
        </w:rPr>
        <w:pPrChange w:id="274" w:author="Ericsson User 1" w:date="2018-03-28T14:54:00Z">
          <w:pPr/>
        </w:pPrChange>
      </w:pPr>
      <w:ins w:id="275" w:author="Ericsson User 1" w:date="2018-03-28T14:47:00Z">
        <w:r>
          <w:t>-</w:t>
        </w:r>
        <w:r>
          <w:tab/>
          <w:t>the UE shall not perform a local release of the NAS signalling connection.</w:t>
        </w:r>
      </w:ins>
    </w:p>
    <w:p w:rsidR="005A4D45" w:rsidRDefault="005A4D45" w:rsidP="005A4D45"/>
    <w:p w:rsidR="00746927" w:rsidRPr="008A5E86" w:rsidRDefault="00746927" w:rsidP="00746927">
      <w:pPr>
        <w:rPr>
          <w:noProof/>
          <w:lang w:val="en-US"/>
        </w:rPr>
      </w:pPr>
    </w:p>
    <w:p w:rsidR="00746927" w:rsidRPr="00C21836" w:rsidRDefault="00746927" w:rsidP="00746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D5B0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sidR="001D5B0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End w:id="2"/>
    </w:p>
    <w:sectPr w:rsidR="00746927" w:rsidRPr="00C2183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02B" w:rsidRDefault="0062402B">
      <w:r>
        <w:separator/>
      </w:r>
    </w:p>
    <w:p w:rsidR="0062402B" w:rsidRDefault="0062402B"/>
  </w:endnote>
  <w:endnote w:type="continuationSeparator" w:id="0">
    <w:p w:rsidR="0062402B" w:rsidRDefault="0062402B">
      <w:r>
        <w:continuationSeparator/>
      </w:r>
    </w:p>
    <w:p w:rsidR="0062402B" w:rsidRDefault="00624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4B6" w:rsidRDefault="00B704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02B" w:rsidRDefault="0062402B">
      <w:r>
        <w:separator/>
      </w:r>
    </w:p>
    <w:p w:rsidR="0062402B" w:rsidRDefault="0062402B"/>
  </w:footnote>
  <w:footnote w:type="continuationSeparator" w:id="0">
    <w:p w:rsidR="0062402B" w:rsidRDefault="0062402B">
      <w:r>
        <w:continuationSeparator/>
      </w:r>
    </w:p>
    <w:p w:rsidR="0062402B" w:rsidRDefault="00624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4B6" w:rsidRDefault="00B704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28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04B6" w:rsidRDefault="00B704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428B">
      <w:rPr>
        <w:rFonts w:ascii="Arial" w:hAnsi="Arial" w:cs="Arial"/>
        <w:b/>
        <w:noProof/>
        <w:sz w:val="18"/>
        <w:szCs w:val="18"/>
      </w:rPr>
      <w:t>2</w:t>
    </w:r>
    <w:r>
      <w:rPr>
        <w:rFonts w:ascii="Arial" w:hAnsi="Arial" w:cs="Arial"/>
        <w:b/>
        <w:sz w:val="18"/>
        <w:szCs w:val="18"/>
      </w:rPr>
      <w:fldChar w:fldCharType="end"/>
    </w:r>
  </w:p>
  <w:p w:rsidR="00B704B6" w:rsidRDefault="00B704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28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04B6" w:rsidRDefault="00B704B6">
    <w:pPr>
      <w:pStyle w:val="Header"/>
    </w:pPr>
  </w:p>
  <w:p w:rsidR="00B704B6" w:rsidRDefault="00B704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1795F"/>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2BD7"/>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55071"/>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664"/>
    <w:rsid w:val="00196F59"/>
    <w:rsid w:val="001973A1"/>
    <w:rsid w:val="00197A5E"/>
    <w:rsid w:val="001A139A"/>
    <w:rsid w:val="001A1973"/>
    <w:rsid w:val="001B1E47"/>
    <w:rsid w:val="001C616B"/>
    <w:rsid w:val="001D02C2"/>
    <w:rsid w:val="001D066B"/>
    <w:rsid w:val="001D2BFF"/>
    <w:rsid w:val="001D5B0C"/>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6376E"/>
    <w:rsid w:val="00272300"/>
    <w:rsid w:val="00273A3F"/>
    <w:rsid w:val="00276246"/>
    <w:rsid w:val="002802F2"/>
    <w:rsid w:val="0029072D"/>
    <w:rsid w:val="00291F9D"/>
    <w:rsid w:val="00295CC9"/>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8D5"/>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60D3"/>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5532"/>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255A3"/>
    <w:rsid w:val="0043104D"/>
    <w:rsid w:val="00433165"/>
    <w:rsid w:val="0043428B"/>
    <w:rsid w:val="004359A5"/>
    <w:rsid w:val="00442E37"/>
    <w:rsid w:val="00443AAD"/>
    <w:rsid w:val="00445FBB"/>
    <w:rsid w:val="0044733E"/>
    <w:rsid w:val="00451C9C"/>
    <w:rsid w:val="00456363"/>
    <w:rsid w:val="0045778A"/>
    <w:rsid w:val="00461342"/>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374EB"/>
    <w:rsid w:val="00542D77"/>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4D45"/>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402B"/>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254C1"/>
    <w:rsid w:val="00732FF2"/>
    <w:rsid w:val="0073442C"/>
    <w:rsid w:val="00734A5B"/>
    <w:rsid w:val="00736075"/>
    <w:rsid w:val="00737805"/>
    <w:rsid w:val="00740EF8"/>
    <w:rsid w:val="007424A4"/>
    <w:rsid w:val="007431EB"/>
    <w:rsid w:val="00744E76"/>
    <w:rsid w:val="00745DD3"/>
    <w:rsid w:val="00746927"/>
    <w:rsid w:val="00752434"/>
    <w:rsid w:val="00752746"/>
    <w:rsid w:val="00755361"/>
    <w:rsid w:val="00766FFC"/>
    <w:rsid w:val="0076723D"/>
    <w:rsid w:val="00771E36"/>
    <w:rsid w:val="00773A24"/>
    <w:rsid w:val="00777836"/>
    <w:rsid w:val="00781F0F"/>
    <w:rsid w:val="00785DDE"/>
    <w:rsid w:val="00790E02"/>
    <w:rsid w:val="0079136B"/>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2B3A"/>
    <w:rsid w:val="0081468A"/>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28C"/>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256A"/>
    <w:rsid w:val="0098369C"/>
    <w:rsid w:val="00986547"/>
    <w:rsid w:val="00990E70"/>
    <w:rsid w:val="009958B8"/>
    <w:rsid w:val="009A52B2"/>
    <w:rsid w:val="009A5E63"/>
    <w:rsid w:val="009A7C5E"/>
    <w:rsid w:val="009B0D49"/>
    <w:rsid w:val="009B0DDA"/>
    <w:rsid w:val="009B149F"/>
    <w:rsid w:val="009B318F"/>
    <w:rsid w:val="009B5453"/>
    <w:rsid w:val="009C2D74"/>
    <w:rsid w:val="009C3F60"/>
    <w:rsid w:val="009C4F0A"/>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53A"/>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AF5D6F"/>
    <w:rsid w:val="00B00908"/>
    <w:rsid w:val="00B02EA8"/>
    <w:rsid w:val="00B039D9"/>
    <w:rsid w:val="00B1491A"/>
    <w:rsid w:val="00B14A1D"/>
    <w:rsid w:val="00B15449"/>
    <w:rsid w:val="00B161D9"/>
    <w:rsid w:val="00B20E3B"/>
    <w:rsid w:val="00B21F38"/>
    <w:rsid w:val="00B21FC8"/>
    <w:rsid w:val="00B23D47"/>
    <w:rsid w:val="00B23F03"/>
    <w:rsid w:val="00B2512F"/>
    <w:rsid w:val="00B30E12"/>
    <w:rsid w:val="00B3175E"/>
    <w:rsid w:val="00B337EC"/>
    <w:rsid w:val="00B37C04"/>
    <w:rsid w:val="00B5384A"/>
    <w:rsid w:val="00B538C1"/>
    <w:rsid w:val="00B5485E"/>
    <w:rsid w:val="00B62795"/>
    <w:rsid w:val="00B644B6"/>
    <w:rsid w:val="00B659FD"/>
    <w:rsid w:val="00B66CF1"/>
    <w:rsid w:val="00B704B6"/>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30B7"/>
    <w:rsid w:val="00C54264"/>
    <w:rsid w:val="00C568D3"/>
    <w:rsid w:val="00C62E8B"/>
    <w:rsid w:val="00C63CBE"/>
    <w:rsid w:val="00C64707"/>
    <w:rsid w:val="00C679E5"/>
    <w:rsid w:val="00C72273"/>
    <w:rsid w:val="00C72833"/>
    <w:rsid w:val="00C7549F"/>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0BDE"/>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2B1B"/>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5655"/>
    <w:rsid w:val="00DE6F4E"/>
    <w:rsid w:val="00DF1357"/>
    <w:rsid w:val="00DF27D7"/>
    <w:rsid w:val="00DF2B1F"/>
    <w:rsid w:val="00DF3443"/>
    <w:rsid w:val="00DF4576"/>
    <w:rsid w:val="00DF62CD"/>
    <w:rsid w:val="00E035FE"/>
    <w:rsid w:val="00E0397F"/>
    <w:rsid w:val="00E05535"/>
    <w:rsid w:val="00E05A44"/>
    <w:rsid w:val="00E071AB"/>
    <w:rsid w:val="00E124FE"/>
    <w:rsid w:val="00E14FE4"/>
    <w:rsid w:val="00E15017"/>
    <w:rsid w:val="00E16232"/>
    <w:rsid w:val="00E223DC"/>
    <w:rsid w:val="00E24723"/>
    <w:rsid w:val="00E252C5"/>
    <w:rsid w:val="00E26E52"/>
    <w:rsid w:val="00E271BC"/>
    <w:rsid w:val="00E30204"/>
    <w:rsid w:val="00E307F7"/>
    <w:rsid w:val="00E33B03"/>
    <w:rsid w:val="00E35051"/>
    <w:rsid w:val="00E369BA"/>
    <w:rsid w:val="00E47D5D"/>
    <w:rsid w:val="00E51A15"/>
    <w:rsid w:val="00E52650"/>
    <w:rsid w:val="00E5618B"/>
    <w:rsid w:val="00E57F17"/>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A7070"/>
    <w:rsid w:val="00EB3325"/>
    <w:rsid w:val="00EB44AA"/>
    <w:rsid w:val="00EB4C4D"/>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AA8F9"/>
  <w15:docId w15:val="{CB9D8D2F-5610-4A08-8719-38FC2925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C2BD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FD0A2-632B-4C35-AC14-0B6E93BA9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1414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4</cp:lastModifiedBy>
  <cp:revision>3</cp:revision>
  <dcterms:created xsi:type="dcterms:W3CDTF">2018-04-18T01:35:00Z</dcterms:created>
  <dcterms:modified xsi:type="dcterms:W3CDTF">2018-04-18T08:33:00Z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