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D7" w:rsidRDefault="000C2BD7" w:rsidP="000C2BD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4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2625D7">
        <w:rPr>
          <w:b/>
          <w:noProof/>
          <w:sz w:val="28"/>
        </w:rPr>
        <w:t>2</w:t>
      </w:r>
      <w:r w:rsidR="00F97C8B">
        <w:rPr>
          <w:b/>
          <w:noProof/>
          <w:sz w:val="28"/>
        </w:rPr>
        <w:t>636</w:t>
      </w:r>
    </w:p>
    <w:p w:rsidR="000C2BD7" w:rsidRDefault="000C2BD7" w:rsidP="000C2BD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0C2BD7" w:rsidRDefault="000C2BD7" w:rsidP="000C2BD7">
      <w:pPr>
        <w:rPr>
          <w:rFonts w:ascii="Arial" w:hAnsi="Arial" w:cs="Arial"/>
          <w:b/>
          <w:bCs/>
        </w:rPr>
      </w:pP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625D7">
        <w:rPr>
          <w:rFonts w:ascii="Arial" w:hAnsi="Arial" w:cs="Arial"/>
          <w:b/>
          <w:bCs/>
        </w:rPr>
        <w:t>5GS security, a</w:t>
      </w:r>
      <w:r w:rsidR="00812B3A">
        <w:rPr>
          <w:rFonts w:ascii="Arial" w:hAnsi="Arial" w:cs="Arial"/>
          <w:b/>
          <w:bCs/>
        </w:rPr>
        <w:t>ddition of e</w:t>
      </w:r>
      <w:r w:rsidR="00812B3A" w:rsidRPr="00812B3A">
        <w:rPr>
          <w:rFonts w:ascii="Arial" w:hAnsi="Arial" w:cs="Arial"/>
          <w:b/>
          <w:bCs/>
        </w:rPr>
        <w:t>stablishment of secure exchange of NAS messages</w:t>
      </w:r>
    </w:p>
    <w:p w:rsidR="000C2BD7" w:rsidRPr="002625D7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625D7">
        <w:rPr>
          <w:rFonts w:ascii="Arial" w:hAnsi="Arial" w:cs="Arial"/>
          <w:b/>
          <w:bCs/>
          <w:lang w:val="sv-SE"/>
        </w:rPr>
        <w:t>Spec:</w:t>
      </w:r>
      <w:r w:rsidRPr="002625D7">
        <w:rPr>
          <w:rFonts w:ascii="Arial" w:hAnsi="Arial" w:cs="Arial"/>
          <w:b/>
          <w:bCs/>
          <w:lang w:val="sv-SE"/>
        </w:rPr>
        <w:tab/>
        <w:t>3GPP TS 24.501 v1.0.0</w:t>
      </w:r>
    </w:p>
    <w:p w:rsidR="000C2BD7" w:rsidRPr="002625D7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625D7">
        <w:rPr>
          <w:rFonts w:ascii="Arial" w:hAnsi="Arial" w:cs="Arial"/>
          <w:b/>
          <w:bCs/>
          <w:lang w:val="sv-SE"/>
        </w:rPr>
        <w:t>Agenda item:</w:t>
      </w:r>
      <w:r w:rsidRPr="002625D7">
        <w:rPr>
          <w:rFonts w:ascii="Arial" w:hAnsi="Arial" w:cs="Arial"/>
          <w:b/>
          <w:bCs/>
          <w:lang w:val="sv-SE"/>
        </w:rPr>
        <w:tab/>
        <w:t>15.2.2.7</w:t>
      </w:r>
    </w:p>
    <w:p w:rsidR="000C2BD7" w:rsidRPr="00C524DD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C2BD7" w:rsidRPr="00C524DD" w:rsidRDefault="000C2BD7" w:rsidP="000C2B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C2BD7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 xml:space="preserve">The NAS security subclause in TS 24.501does not include </w:t>
      </w:r>
      <w:r w:rsidR="00E57F17">
        <w:rPr>
          <w:noProof/>
          <w:lang w:val="fr-FR"/>
        </w:rPr>
        <w:t>requirements for establishment of secure exchange of NAS messages, and this needs to be added.</w:t>
      </w:r>
    </w:p>
    <w:p w:rsidR="000C2BD7" w:rsidRPr="008A5E86" w:rsidRDefault="000C2BD7" w:rsidP="000C2BD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C2BD7" w:rsidRDefault="00E57F17" w:rsidP="000C2BD7">
      <w:pPr>
        <w:rPr>
          <w:noProof/>
          <w:lang w:val="fr-FR"/>
        </w:rPr>
      </w:pPr>
      <w:r>
        <w:rPr>
          <w:noProof/>
          <w:lang w:val="en-US"/>
        </w:rPr>
        <w:t xml:space="preserve">The 5GS security solution is based on EPS, and it is proposed to use the EPS requirements for </w:t>
      </w:r>
      <w:r>
        <w:rPr>
          <w:noProof/>
          <w:lang w:val="fr-FR"/>
        </w:rPr>
        <w:t>establishment of secure exchange of NAS messages as a baseline. Required modifications are proposed to adapt the EPS baseline text to 5GS.</w:t>
      </w:r>
    </w:p>
    <w:p w:rsidR="00812B3A" w:rsidRDefault="00812B3A" w:rsidP="000C2BD7">
      <w:pPr>
        <w:rPr>
          <w:noProof/>
          <w:lang w:val="en-US"/>
        </w:rPr>
      </w:pPr>
      <w:r>
        <w:rPr>
          <w:noProof/>
          <w:lang w:val="en-US"/>
        </w:rPr>
        <w:t>Main differences:</w:t>
      </w:r>
    </w:p>
    <w:p w:rsidR="00812B3A" w:rsidRDefault="00812B3A" w:rsidP="00812B3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96664">
        <w:rPr>
          <w:noProof/>
          <w:lang w:val="en-US"/>
        </w:rPr>
        <w:t>No case for Service request triggered establishment of secure exchange of NAS messages, determining success on radio bearer establishment is needed. In 5GS there is always a Service Accept message (at success) so the normal case applies also for service request procedure.</w:t>
      </w:r>
    </w:p>
    <w:p w:rsidR="001D5B0C" w:rsidRDefault="001D5B0C" w:rsidP="00812B3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case for Control Plane Service Request does not apply to 5GS.</w:t>
      </w:r>
    </w:p>
    <w:p w:rsidR="00EA63A9" w:rsidRPr="008A5E86" w:rsidRDefault="00EA63A9" w:rsidP="00812B3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At EPS to 5GS mobility when there is no 5G security context, the AMF may either create a mapped 5G security context based on the EPS security context received from MME, or the AMF may trigger AKA to create a new native 5G security context. In both cases SMC is triggered to take the new 5G security context in use.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0C2BD7" w:rsidRPr="00CD2478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C2BD7" w:rsidRPr="008A5E86" w:rsidRDefault="000C2BD7" w:rsidP="000C2BD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E57F17">
        <w:rPr>
          <w:noProof/>
          <w:lang w:val="en-US"/>
        </w:rPr>
        <w:t>24.501 v1.0.0.</w:t>
      </w:r>
    </w:p>
    <w:p w:rsidR="000C2BD7" w:rsidRPr="008A5E86" w:rsidRDefault="000C2BD7" w:rsidP="000C2BD7">
      <w:pPr>
        <w:pBdr>
          <w:bottom w:val="single" w:sz="12" w:space="1" w:color="auto"/>
        </w:pBdr>
        <w:rPr>
          <w:noProof/>
          <w:lang w:val="en-US"/>
        </w:rPr>
      </w:pPr>
    </w:p>
    <w:p w:rsidR="000C2BD7" w:rsidRPr="008A5E86" w:rsidRDefault="000C2BD7" w:rsidP="000C2BD7">
      <w:pPr>
        <w:rPr>
          <w:noProof/>
          <w:lang w:val="en-US"/>
        </w:rPr>
      </w:pPr>
    </w:p>
    <w:p w:rsidR="000C2BD7" w:rsidRPr="00C21836" w:rsidRDefault="000C2BD7" w:rsidP="000C2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C2BD7" w:rsidRPr="00AD7C25" w:rsidRDefault="000C2BD7" w:rsidP="000C2BD7">
      <w:pPr>
        <w:rPr>
          <w:noProof/>
          <w:lang w:val="en-US"/>
        </w:rPr>
      </w:pPr>
    </w:p>
    <w:p w:rsidR="00746927" w:rsidRPr="003168A2" w:rsidRDefault="00746927" w:rsidP="00746927">
      <w:pPr>
        <w:pStyle w:val="Heading4"/>
        <w:rPr>
          <w:ins w:id="1" w:author="Ericsson User 2" w:date="2018-03-28T10:36:00Z"/>
          <w:lang w:val="en-US"/>
        </w:rPr>
      </w:pPr>
      <w:bookmarkStart w:id="2" w:name="_Toc508876818"/>
      <w:bookmarkEnd w:id="0"/>
      <w:ins w:id="3" w:author="Ericsson User 2" w:date="2018-03-28T10:36:00Z">
        <w:r w:rsidRPr="003168A2">
          <w:rPr>
            <w:lang w:val="en-US"/>
          </w:rPr>
          <w:t>4.4.2.</w:t>
        </w:r>
        <w:r>
          <w:rPr>
            <w:lang w:val="en-US"/>
          </w:rPr>
          <w:t>x</w:t>
        </w:r>
        <w:r w:rsidRPr="003168A2">
          <w:rPr>
            <w:lang w:val="en-US"/>
          </w:rPr>
          <w:tab/>
        </w:r>
        <w:r w:rsidRPr="00746927">
          <w:rPr>
            <w:lang w:val="en-US"/>
          </w:rPr>
          <w:t>Establishment of secure exchange of NAS messages</w:t>
        </w:r>
      </w:ins>
    </w:p>
    <w:p w:rsidR="00746927" w:rsidRDefault="00746927" w:rsidP="00746927">
      <w:pPr>
        <w:rPr>
          <w:ins w:id="4" w:author="Ericsson User 2" w:date="2018-03-28T10:36:00Z"/>
        </w:rPr>
      </w:pPr>
      <w:ins w:id="5" w:author="Ericsson User 2" w:date="2018-03-28T10:36:00Z">
        <w:r>
          <w:t xml:space="preserve">Secure exchange of NAS messages via a NAS signalling connection is usually established by the </w:t>
        </w:r>
      </w:ins>
      <w:ins w:id="6" w:author="Ericsson User 1" w:date="2018-03-28T10:40:00Z">
        <w:r>
          <w:t>AMF</w:t>
        </w:r>
      </w:ins>
      <w:ins w:id="7" w:author="Ericsson User 2" w:date="2018-03-28T10:36:00Z">
        <w:r>
          <w:t xml:space="preserve"> during the </w:t>
        </w:r>
      </w:ins>
      <w:ins w:id="8" w:author="Ericsson user 3" w:date="2018-04-18T03:38:00Z">
        <w:r w:rsidR="00C52F85">
          <w:t xml:space="preserve">registration </w:t>
        </w:r>
      </w:ins>
      <w:ins w:id="9" w:author="Ericsson User 2" w:date="2018-03-28T10:36:00Z">
        <w:r>
          <w:t xml:space="preserve">procedure by initiating a security mode control procedure. After successful completion of the security mode control procedure, all NAS messages exchanged between the UE and the </w:t>
        </w:r>
      </w:ins>
      <w:ins w:id="10" w:author="Ericsson User 1" w:date="2018-03-28T10:40:00Z">
        <w:r>
          <w:t>AMF</w:t>
        </w:r>
      </w:ins>
      <w:ins w:id="11" w:author="Ericsson User 2" w:date="2018-03-28T10:36:00Z">
        <w:r>
          <w:t xml:space="preserve"> are sent integrity protected using the current </w:t>
        </w:r>
      </w:ins>
      <w:ins w:id="12" w:author="Ericsson User 1" w:date="2018-03-28T10:40:00Z">
        <w:r>
          <w:t>5G</w:t>
        </w:r>
      </w:ins>
      <w:ins w:id="13" w:author="Ericsson User 2" w:date="2018-03-28T10:36:00Z">
        <w:r>
          <w:t xml:space="preserve"> security algorithms, and except for the messages specified in subclause</w:t>
        </w:r>
      </w:ins>
      <w:ins w:id="14" w:author="Ericsson User 1" w:date="2018-03-28T10:41:00Z">
        <w:r>
          <w:t> </w:t>
        </w:r>
      </w:ins>
      <w:ins w:id="15" w:author="Ericsson User 2" w:date="2018-03-28T10:36:00Z">
        <w:r>
          <w:t>4.4.</w:t>
        </w:r>
      </w:ins>
      <w:ins w:id="16" w:author="Ericsson User 1" w:date="2018-03-28T10:42:00Z">
        <w:r>
          <w:t>x</w:t>
        </w:r>
      </w:ins>
      <w:ins w:id="17" w:author="Ericsson User 2" w:date="2018-03-28T10:36:00Z">
        <w:r>
          <w:t xml:space="preserve">, all NAS messages exchanged between the UE and the </w:t>
        </w:r>
      </w:ins>
      <w:ins w:id="18" w:author="Ericsson User 1" w:date="2018-03-28T10:43:00Z">
        <w:r>
          <w:t>AMF</w:t>
        </w:r>
      </w:ins>
      <w:ins w:id="19" w:author="Ericsson User 2" w:date="2018-03-28T10:36:00Z">
        <w:r>
          <w:t xml:space="preserve"> are sent ciphered using the current </w:t>
        </w:r>
      </w:ins>
      <w:ins w:id="20" w:author="Ericsson User 1" w:date="2018-03-28T10:42:00Z">
        <w:r>
          <w:t>5G</w:t>
        </w:r>
      </w:ins>
      <w:ins w:id="21" w:author="Ericsson User 2" w:date="2018-03-28T10:36:00Z">
        <w:r>
          <w:t xml:space="preserve"> security algorithms.</w:t>
        </w:r>
      </w:ins>
    </w:p>
    <w:p w:rsidR="00746927" w:rsidRDefault="00746927" w:rsidP="00746927">
      <w:pPr>
        <w:rPr>
          <w:ins w:id="22" w:author="Ericsson User 2" w:date="2018-03-28T10:36:00Z"/>
        </w:rPr>
      </w:pPr>
      <w:bookmarkStart w:id="23" w:name="_Hlk509998220"/>
      <w:ins w:id="24" w:author="Ericsson User 2" w:date="2018-03-28T10:36:00Z">
        <w:r>
          <w:t xml:space="preserve">During inter-system </w:t>
        </w:r>
      </w:ins>
      <w:ins w:id="25" w:author="Ericsson user 3" w:date="2018-04-18T05:36:00Z">
        <w:r w:rsidR="00F84386">
          <w:t>change</w:t>
        </w:r>
      </w:ins>
      <w:ins w:id="26" w:author="Ericsson User 2" w:date="2018-03-28T10:36:00Z">
        <w:r>
          <w:t xml:space="preserve"> from S1 mode </w:t>
        </w:r>
      </w:ins>
      <w:ins w:id="27" w:author="Ericsson User 1" w:date="2018-03-28T10:43:00Z">
        <w:r w:rsidR="009C4F0A">
          <w:t>to N1 mode</w:t>
        </w:r>
      </w:ins>
      <w:ins w:id="28" w:author="Ericsson User 2" w:date="2018-03-28T10:36:00Z">
        <w:r>
          <w:t xml:space="preserve">, secure exchange of NAS messages is established between the </w:t>
        </w:r>
      </w:ins>
      <w:ins w:id="29" w:author="Ericsson User 1" w:date="2018-03-28T10:44:00Z">
        <w:r w:rsidR="009C4F0A">
          <w:t>AMF</w:t>
        </w:r>
      </w:ins>
      <w:ins w:id="30" w:author="Ericsson User 2" w:date="2018-03-28T10:36:00Z">
        <w:r>
          <w:t xml:space="preserve"> and the UE by:</w:t>
        </w:r>
      </w:ins>
    </w:p>
    <w:p w:rsidR="00746927" w:rsidRDefault="00746927">
      <w:pPr>
        <w:pStyle w:val="B1"/>
        <w:rPr>
          <w:ins w:id="31" w:author="Ericsson User 2" w:date="2018-03-28T10:36:00Z"/>
        </w:rPr>
        <w:pPrChange w:id="32" w:author="Ericsson User 2" w:date="2018-03-28T10:37:00Z">
          <w:pPr/>
        </w:pPrChange>
      </w:pPr>
      <w:ins w:id="33" w:author="Ericsson User 2" w:date="2018-03-28T10:36:00Z">
        <w:r>
          <w:lastRenderedPageBreak/>
          <w:t>-</w:t>
        </w:r>
        <w:r>
          <w:tab/>
          <w:t xml:space="preserve">the transmission of NAS security related parameters encapsulated in the AS signalling from the </w:t>
        </w:r>
      </w:ins>
      <w:ins w:id="34" w:author="Ericsson User 1" w:date="2018-03-28T10:54:00Z">
        <w:r w:rsidR="003268D5">
          <w:t>AMF</w:t>
        </w:r>
      </w:ins>
      <w:ins w:id="35" w:author="Ericsson User 2" w:date="2018-03-28T10:36:00Z">
        <w:r>
          <w:t xml:space="preserve"> to the UE triggering the inter-system </w:t>
        </w:r>
      </w:ins>
      <w:ins w:id="36" w:author="Ericsson user 3" w:date="2018-04-18T05:36:00Z">
        <w:r w:rsidR="00F84386">
          <w:t xml:space="preserve">change </w:t>
        </w:r>
      </w:ins>
      <w:ins w:id="37" w:author="Ericsson User 2" w:date="2018-03-28T10:36:00Z">
        <w:r>
          <w:t>(see 3GPP</w:t>
        </w:r>
      </w:ins>
      <w:ins w:id="38" w:author="Ericsson User 1" w:date="2018-03-28T10:53:00Z">
        <w:r w:rsidR="003268D5">
          <w:t> </w:t>
        </w:r>
      </w:ins>
      <w:ins w:id="39" w:author="Ericsson User 2" w:date="2018-03-28T10:36:00Z">
        <w:r>
          <w:t>TS</w:t>
        </w:r>
      </w:ins>
      <w:ins w:id="40" w:author="Ericsson User 1" w:date="2018-03-28T10:53:00Z">
        <w:r w:rsidR="003268D5">
          <w:t> </w:t>
        </w:r>
      </w:ins>
      <w:ins w:id="41" w:author="Ericsson User 2" w:date="2018-03-28T10:36:00Z">
        <w:r>
          <w:t>33.</w:t>
        </w:r>
      </w:ins>
      <w:ins w:id="42" w:author="Ericsson User 1" w:date="2018-03-28T10:54:00Z">
        <w:r w:rsidR="003268D5">
          <w:t>5</w:t>
        </w:r>
      </w:ins>
      <w:ins w:id="43" w:author="Ericsson User 2" w:date="2018-03-28T10:36:00Z">
        <w:r>
          <w:t>01</w:t>
        </w:r>
      </w:ins>
      <w:ins w:id="44" w:author="Ericsson User 1" w:date="2018-03-28T10:53:00Z">
        <w:r w:rsidR="003268D5">
          <w:t> </w:t>
        </w:r>
      </w:ins>
      <w:ins w:id="45" w:author="Ericsson User 2" w:date="2018-03-28T10:36:00Z">
        <w:r>
          <w:t>[1</w:t>
        </w:r>
      </w:ins>
      <w:ins w:id="46" w:author="Ericsson User 1" w:date="2018-03-28T10:55:00Z">
        <w:r w:rsidR="003268D5">
          <w:t>6</w:t>
        </w:r>
      </w:ins>
      <w:ins w:id="47" w:author="Ericsson User 2" w:date="2018-03-28T10:36:00Z">
        <w:r>
          <w:t xml:space="preserve">]). The UE uses these parameters to generate the mapped </w:t>
        </w:r>
      </w:ins>
      <w:ins w:id="48" w:author="Ericsson User 1" w:date="2018-03-28T10:55:00Z">
        <w:r w:rsidR="003268D5">
          <w:t>5G</w:t>
        </w:r>
      </w:ins>
      <w:ins w:id="49" w:author="Ericsson User 2" w:date="2018-03-28T10:36:00Z">
        <w:r>
          <w:t xml:space="preserve"> </w:t>
        </w:r>
      </w:ins>
      <w:ins w:id="50" w:author="Ericsson user 3" w:date="2018-04-18T03:40:00Z">
        <w:r w:rsidR="00C52F85">
          <w:t xml:space="preserve">NAS </w:t>
        </w:r>
      </w:ins>
      <w:ins w:id="51" w:author="Ericsson User 2" w:date="2018-03-28T10:36:00Z">
        <w:r>
          <w:t>security context; and,</w:t>
        </w:r>
      </w:ins>
    </w:p>
    <w:p w:rsidR="00746927" w:rsidRDefault="00746927">
      <w:pPr>
        <w:pStyle w:val="B1"/>
        <w:rPr>
          <w:ins w:id="52" w:author="Ericsson User 2" w:date="2018-03-28T10:36:00Z"/>
        </w:rPr>
        <w:pPrChange w:id="53" w:author="Ericsson User 2" w:date="2018-03-28T10:37:00Z">
          <w:pPr/>
        </w:pPrChange>
      </w:pPr>
      <w:ins w:id="54" w:author="Ericsson User 2" w:date="2018-03-28T10:36:00Z">
        <w:r>
          <w:t>-</w:t>
        </w:r>
        <w:r>
          <w:tab/>
          <w:t xml:space="preserve">after the </w:t>
        </w:r>
      </w:ins>
      <w:ins w:id="55" w:author="Ericsson user 3" w:date="2018-04-18T05:37:00Z">
        <w:r w:rsidR="00F84386">
          <w:t>inter-system change</w:t>
        </w:r>
      </w:ins>
      <w:ins w:id="56" w:author="Ericsson User 2" w:date="2018-03-28T10:36:00Z">
        <w:r>
          <w:t xml:space="preserve">, the transmission of a </w:t>
        </w:r>
      </w:ins>
      <w:ins w:id="57" w:author="Ericsson User 1" w:date="2018-03-28T10:55:00Z">
        <w:r w:rsidR="003268D5">
          <w:t xml:space="preserve">REGISTRATION </w:t>
        </w:r>
      </w:ins>
      <w:ins w:id="58" w:author="Ericsson User 2" w:date="2018-03-28T10:36:00Z">
        <w:r>
          <w:t xml:space="preserve">REQUEST message from the UE to the </w:t>
        </w:r>
      </w:ins>
      <w:ins w:id="59" w:author="Ericsson User 1" w:date="2018-03-28T10:56:00Z">
        <w:r w:rsidR="003268D5">
          <w:t>AMF</w:t>
        </w:r>
      </w:ins>
      <w:ins w:id="60" w:author="Ericsson User 2" w:date="2018-03-28T10:36:00Z">
        <w:r>
          <w:t xml:space="preserve">. The UE shall send this message integrity protected using the mapped </w:t>
        </w:r>
      </w:ins>
      <w:ins w:id="61" w:author="Ericsson User 1" w:date="2018-03-28T10:56:00Z">
        <w:r w:rsidR="003268D5">
          <w:t>5G</w:t>
        </w:r>
      </w:ins>
      <w:ins w:id="62" w:author="Ericsson User 2" w:date="2018-03-28T10:36:00Z">
        <w:r>
          <w:t xml:space="preserve"> </w:t>
        </w:r>
      </w:ins>
      <w:ins w:id="63" w:author="Ericsson user 3" w:date="2018-04-18T03:41:00Z">
        <w:r w:rsidR="00C52F85">
          <w:t xml:space="preserve">NAS </w:t>
        </w:r>
      </w:ins>
      <w:ins w:id="64" w:author="Ericsson User 2" w:date="2018-03-28T10:36:00Z">
        <w:r>
          <w:t xml:space="preserve">security context, but unciphered. From this time onward, all NAS messages exchanged between the UE and the </w:t>
        </w:r>
      </w:ins>
      <w:ins w:id="65" w:author="Ericsson User 1" w:date="2018-03-28T10:56:00Z">
        <w:r w:rsidR="003268D5">
          <w:t>AMF</w:t>
        </w:r>
      </w:ins>
      <w:ins w:id="66" w:author="Ericsson User 2" w:date="2018-03-28T10:36:00Z">
        <w:r>
          <w:t xml:space="preserve"> are sent integrity protected using the mapped </w:t>
        </w:r>
      </w:ins>
      <w:ins w:id="67" w:author="Ericsson User 1" w:date="2018-03-28T12:24:00Z">
        <w:r w:rsidR="00812B3A">
          <w:t>5G</w:t>
        </w:r>
      </w:ins>
      <w:ins w:id="68" w:author="Ericsson User 2" w:date="2018-03-28T10:36:00Z">
        <w:r>
          <w:t xml:space="preserve"> </w:t>
        </w:r>
      </w:ins>
      <w:ins w:id="69" w:author="Ericsson user 3" w:date="2018-04-18T03:41:00Z">
        <w:r w:rsidR="00C52F85">
          <w:t xml:space="preserve">NAS </w:t>
        </w:r>
      </w:ins>
      <w:ins w:id="70" w:author="Ericsson User 2" w:date="2018-03-28T10:36:00Z">
        <w:r>
          <w:t>security context, and except for the messages specified in subclause 4.4.</w:t>
        </w:r>
      </w:ins>
      <w:ins w:id="71" w:author="Ericsson User 1" w:date="2018-03-28T10:56:00Z">
        <w:r w:rsidR="003268D5">
          <w:t>x</w:t>
        </w:r>
      </w:ins>
      <w:ins w:id="72" w:author="Ericsson User 2" w:date="2018-03-28T10:36:00Z">
        <w:r>
          <w:t xml:space="preserve">, all NAS messages exchanged between the UE and the </w:t>
        </w:r>
      </w:ins>
      <w:ins w:id="73" w:author="Ericsson User 1" w:date="2018-03-28T10:56:00Z">
        <w:r w:rsidR="003268D5">
          <w:t>AMF</w:t>
        </w:r>
      </w:ins>
      <w:ins w:id="74" w:author="Ericsson User 2" w:date="2018-03-28T10:36:00Z">
        <w:r>
          <w:t xml:space="preserve"> are sent ciphered using the mapped </w:t>
        </w:r>
      </w:ins>
      <w:ins w:id="75" w:author="Ericsson User 1" w:date="2018-03-28T10:56:00Z">
        <w:r w:rsidR="003268D5">
          <w:t>5G</w:t>
        </w:r>
      </w:ins>
      <w:ins w:id="76" w:author="Ericsson User 2" w:date="2018-03-28T10:36:00Z">
        <w:r>
          <w:t xml:space="preserve"> </w:t>
        </w:r>
      </w:ins>
      <w:ins w:id="77" w:author="Ericsson user 3" w:date="2018-04-18T03:41:00Z">
        <w:r w:rsidR="00C52F85">
          <w:t xml:space="preserve">NAS </w:t>
        </w:r>
      </w:ins>
      <w:ins w:id="78" w:author="Ericsson User 2" w:date="2018-03-28T10:36:00Z">
        <w:r>
          <w:t>security context.</w:t>
        </w:r>
      </w:ins>
    </w:p>
    <w:bookmarkEnd w:id="23"/>
    <w:p w:rsidR="00746927" w:rsidRDefault="00746927" w:rsidP="00746927">
      <w:pPr>
        <w:rPr>
          <w:ins w:id="79" w:author="Ericsson User 2" w:date="2018-03-28T10:36:00Z"/>
        </w:rPr>
      </w:pPr>
      <w:ins w:id="80" w:author="Ericsson User 2" w:date="2018-03-28T10:36:00Z">
        <w:r>
          <w:t xml:space="preserve">The secure exchange of NAS messages shall be continued after </w:t>
        </w:r>
      </w:ins>
      <w:ins w:id="81" w:author="Ericsson User 1" w:date="2018-03-28T11:16:00Z">
        <w:r w:rsidR="00B21FC8">
          <w:t>N</w:t>
        </w:r>
      </w:ins>
      <w:ins w:id="82" w:author="Ericsson User 2" w:date="2018-03-28T10:36:00Z">
        <w:r>
          <w:t xml:space="preserve">1 mode to </w:t>
        </w:r>
      </w:ins>
      <w:ins w:id="83" w:author="Ericsson User 1" w:date="2018-03-28T11:16:00Z">
        <w:r w:rsidR="00B21FC8">
          <w:t>N</w:t>
        </w:r>
      </w:ins>
      <w:ins w:id="84" w:author="Ericsson User 2" w:date="2018-03-28T10:36:00Z">
        <w:r>
          <w:t xml:space="preserve">1 mode handover. It is terminated after inter-system </w:t>
        </w:r>
      </w:ins>
      <w:ins w:id="85" w:author="Ericsson user 3" w:date="2018-04-18T05:39:00Z">
        <w:r w:rsidR="007A05B0">
          <w:t xml:space="preserve">change </w:t>
        </w:r>
      </w:ins>
      <w:ins w:id="86" w:author="Ericsson User 2" w:date="2018-03-28T10:36:00Z">
        <w:r>
          <w:t xml:space="preserve">from </w:t>
        </w:r>
      </w:ins>
      <w:ins w:id="87" w:author="Ericsson User 1" w:date="2018-03-28T11:16:00Z">
        <w:r w:rsidR="00B21FC8">
          <w:t>N</w:t>
        </w:r>
      </w:ins>
      <w:ins w:id="88" w:author="Ericsson User 2" w:date="2018-03-28T10:36:00Z">
        <w:r>
          <w:t xml:space="preserve">1 mode to </w:t>
        </w:r>
      </w:ins>
      <w:ins w:id="89" w:author="Ericsson User 1" w:date="2018-03-28T11:16:00Z">
        <w:r w:rsidR="00B21FC8">
          <w:t>S1</w:t>
        </w:r>
      </w:ins>
      <w:ins w:id="90" w:author="Ericsson User 2" w:date="2018-03-28T10:36:00Z">
        <w:r>
          <w:t xml:space="preserve"> mode or when the NAS signalling connection is released.</w:t>
        </w:r>
      </w:ins>
    </w:p>
    <w:p w:rsidR="00746927" w:rsidRDefault="00746927" w:rsidP="00433119">
      <w:pPr>
        <w:rPr>
          <w:ins w:id="91" w:author="Ericsson User 2" w:date="2018-03-28T10:36:00Z"/>
        </w:rPr>
      </w:pPr>
      <w:ins w:id="92" w:author="Ericsson User 2" w:date="2018-03-28T10:36:00Z">
        <w:r>
          <w:t xml:space="preserve">When a UE in </w:t>
        </w:r>
      </w:ins>
      <w:ins w:id="93" w:author="Ericsson User 1" w:date="2018-03-28T11:17:00Z">
        <w:r w:rsidR="00B21FC8">
          <w:t>5G</w:t>
        </w:r>
      </w:ins>
      <w:ins w:id="94" w:author="Ericsson User 2" w:date="2018-03-28T10:36:00Z">
        <w:r>
          <w:t xml:space="preserve">MM-IDLE mode establishes a new NAS signalling connection and has a valid current </w:t>
        </w:r>
      </w:ins>
      <w:ins w:id="95" w:author="Ericsson User 1" w:date="2018-03-28T12:26:00Z">
        <w:r w:rsidR="00812B3A">
          <w:t>5G</w:t>
        </w:r>
      </w:ins>
      <w:ins w:id="96" w:author="Ericsson User 2" w:date="2018-03-28T10:36:00Z">
        <w:r>
          <w:t xml:space="preserve"> </w:t>
        </w:r>
      </w:ins>
      <w:ins w:id="97" w:author="Ericsson user 3" w:date="2018-04-18T03:41:00Z">
        <w:r w:rsidR="00C52F85">
          <w:t xml:space="preserve">NAS </w:t>
        </w:r>
      </w:ins>
      <w:ins w:id="98" w:author="Ericsson User 2" w:date="2018-03-28T10:36:00Z">
        <w:r>
          <w:t xml:space="preserve">security context, the UE shall transmit the initial NAS message integrity protected with the current </w:t>
        </w:r>
      </w:ins>
      <w:ins w:id="99" w:author="Ericsson User 1" w:date="2018-03-28T12:29:00Z">
        <w:r w:rsidR="00812B3A">
          <w:t>5G</w:t>
        </w:r>
      </w:ins>
      <w:ins w:id="100" w:author="Ericsson User 2" w:date="2018-03-28T10:36:00Z">
        <w:r>
          <w:t xml:space="preserve"> </w:t>
        </w:r>
      </w:ins>
      <w:ins w:id="101" w:author="Ericsson user 3" w:date="2018-04-18T03:41:00Z">
        <w:r w:rsidR="00C52F85">
          <w:t xml:space="preserve">NAS </w:t>
        </w:r>
      </w:ins>
      <w:ins w:id="102" w:author="Ericsson User 2" w:date="2018-03-28T10:36:00Z">
        <w:r>
          <w:t xml:space="preserve">security context, but unciphered. The UE shall include the </w:t>
        </w:r>
      </w:ins>
      <w:ins w:id="103" w:author="Ericsson User 1" w:date="2018-03-28T12:29:00Z">
        <w:r w:rsidR="00812B3A">
          <w:t>ng</w:t>
        </w:r>
      </w:ins>
      <w:ins w:id="104" w:author="Ericsson User 2" w:date="2018-03-28T10:36:00Z">
        <w:r>
          <w:t xml:space="preserve">KSI indicating the current </w:t>
        </w:r>
      </w:ins>
      <w:ins w:id="105" w:author="Ericsson User 1" w:date="2018-03-28T12:29:00Z">
        <w:r w:rsidR="00812B3A">
          <w:t>5G</w:t>
        </w:r>
      </w:ins>
      <w:ins w:id="106" w:author="Ericsson User 2" w:date="2018-03-28T10:36:00Z">
        <w:r>
          <w:t xml:space="preserve"> </w:t>
        </w:r>
      </w:ins>
      <w:ins w:id="107" w:author="Ericsson user 3" w:date="2018-04-18T03:41:00Z">
        <w:r w:rsidR="00C52F85">
          <w:t xml:space="preserve">NAS </w:t>
        </w:r>
      </w:ins>
      <w:ins w:id="108" w:author="Ericsson User 2" w:date="2018-03-28T10:36:00Z">
        <w:r>
          <w:t xml:space="preserve">security context value in the initial NAS message. The </w:t>
        </w:r>
      </w:ins>
      <w:ins w:id="109" w:author="Ericsson User 1" w:date="2018-03-28T12:29:00Z">
        <w:r w:rsidR="00812B3A">
          <w:t>AMF</w:t>
        </w:r>
      </w:ins>
      <w:ins w:id="110" w:author="Ericsson User 2" w:date="2018-03-28T10:36:00Z">
        <w:r>
          <w:t xml:space="preserve"> shall check whether the </w:t>
        </w:r>
      </w:ins>
      <w:ins w:id="111" w:author="Ericsson User 1" w:date="2018-03-28T12:29:00Z">
        <w:r w:rsidR="00812B3A">
          <w:t>ng</w:t>
        </w:r>
      </w:ins>
      <w:ins w:id="112" w:author="Ericsson User 2" w:date="2018-03-28T10:36:00Z">
        <w:r>
          <w:t>KSI included in the initial NAS message belongs to a</w:t>
        </w:r>
        <w:bookmarkStart w:id="113" w:name="_GoBack"/>
        <w:bookmarkEnd w:id="113"/>
        <w:r>
          <w:t xml:space="preserve"> </w:t>
        </w:r>
      </w:ins>
      <w:ins w:id="114" w:author="Ericsson User 1" w:date="2018-03-28T12:29:00Z">
        <w:r w:rsidR="00812B3A">
          <w:t>5G</w:t>
        </w:r>
      </w:ins>
      <w:ins w:id="115" w:author="Ericsson User 2" w:date="2018-03-28T10:36:00Z">
        <w:r>
          <w:t xml:space="preserve"> </w:t>
        </w:r>
      </w:ins>
      <w:ins w:id="116" w:author="Ericsson user 3" w:date="2018-04-18T03:42:00Z">
        <w:r w:rsidR="00C52F85">
          <w:t xml:space="preserve">NAS </w:t>
        </w:r>
      </w:ins>
      <w:ins w:id="117" w:author="Ericsson User 2" w:date="2018-03-28T10:36:00Z">
        <w:r>
          <w:t xml:space="preserve">security context available in the </w:t>
        </w:r>
      </w:ins>
      <w:ins w:id="118" w:author="Ericsson User 1" w:date="2018-03-28T12:30:00Z">
        <w:r w:rsidR="00812B3A">
          <w:t>AMF</w:t>
        </w:r>
      </w:ins>
      <w:ins w:id="119" w:author="Ericsson User 2" w:date="2018-03-28T10:36:00Z">
        <w:r>
          <w:t xml:space="preserve">, and shall verify the MAC of the NAS message. If the verification is successful, the </w:t>
        </w:r>
      </w:ins>
      <w:ins w:id="120" w:author="Ericsson User 1" w:date="2018-03-28T12:30:00Z">
        <w:r w:rsidR="00812B3A">
          <w:t>AMF</w:t>
        </w:r>
      </w:ins>
      <w:ins w:id="121" w:author="Ericsson User 2" w:date="2018-03-28T10:36:00Z">
        <w:r>
          <w:t xml:space="preserve"> may re-establish the secure exchange of NAS messages:</w:t>
        </w:r>
      </w:ins>
    </w:p>
    <w:p w:rsidR="00746927" w:rsidRDefault="00746927">
      <w:pPr>
        <w:pStyle w:val="B1"/>
        <w:rPr>
          <w:ins w:id="122" w:author="Ericsson User 2" w:date="2018-03-28T10:36:00Z"/>
        </w:rPr>
        <w:pPrChange w:id="123" w:author="Ericsson User 2" w:date="2018-03-28T10:38:00Z">
          <w:pPr/>
        </w:pPrChange>
      </w:pPr>
      <w:ins w:id="124" w:author="Ericsson User 2" w:date="2018-03-28T10:36:00Z">
        <w:r>
          <w:t>-</w:t>
        </w:r>
        <w:r>
          <w:tab/>
          <w:t xml:space="preserve">by replying with a NAS message that is integrity protected and ciphered using the current </w:t>
        </w:r>
      </w:ins>
      <w:ins w:id="125" w:author="Ericsson User 1" w:date="2018-03-28T12:30:00Z">
        <w:r w:rsidR="00812B3A">
          <w:t>5G</w:t>
        </w:r>
      </w:ins>
      <w:ins w:id="126" w:author="Ericsson User 2" w:date="2018-03-28T10:36:00Z">
        <w:r>
          <w:t xml:space="preserve"> </w:t>
        </w:r>
      </w:ins>
      <w:ins w:id="127" w:author="Ericsson user 3" w:date="2018-04-18T03:42:00Z">
        <w:r w:rsidR="00C52F85">
          <w:t xml:space="preserve">NAS </w:t>
        </w:r>
      </w:ins>
      <w:ins w:id="128" w:author="Ericsson User 2" w:date="2018-03-28T10:36:00Z">
        <w:r>
          <w:t xml:space="preserve">security context. From this time onward, all NAS messages exchanged between the UE and the </w:t>
        </w:r>
      </w:ins>
      <w:ins w:id="129" w:author="Ericsson User 1" w:date="2018-03-28T12:31:00Z">
        <w:r w:rsidR="00812B3A">
          <w:t>AMF</w:t>
        </w:r>
      </w:ins>
      <w:ins w:id="130" w:author="Ericsson User 2" w:date="2018-03-28T10:36:00Z">
        <w:r>
          <w:t xml:space="preserve"> are sent integrity protected and except for the messages specified in subclause 4.4.</w:t>
        </w:r>
      </w:ins>
      <w:ins w:id="131" w:author="Ericsson User 1" w:date="2018-03-28T12:31:00Z">
        <w:r w:rsidR="00812B3A">
          <w:t>x</w:t>
        </w:r>
      </w:ins>
      <w:ins w:id="132" w:author="Ericsson User 2" w:date="2018-03-28T10:36:00Z">
        <w:r>
          <w:t xml:space="preserve">, all NAS messages exchanged between the UE and the </w:t>
        </w:r>
      </w:ins>
      <w:ins w:id="133" w:author="Ericsson User 1" w:date="2018-03-28T12:31:00Z">
        <w:r w:rsidR="00812B3A">
          <w:t>AMF</w:t>
        </w:r>
      </w:ins>
      <w:ins w:id="134" w:author="Ericsson User 2" w:date="2018-03-28T10:36:00Z">
        <w:r>
          <w:t xml:space="preserve"> are sent ciphered; or</w:t>
        </w:r>
      </w:ins>
    </w:p>
    <w:p w:rsidR="00746927" w:rsidRDefault="00746927">
      <w:pPr>
        <w:pStyle w:val="B1"/>
        <w:rPr>
          <w:ins w:id="135" w:author="Ericsson User 2" w:date="2018-03-28T10:36:00Z"/>
        </w:rPr>
        <w:pPrChange w:id="136" w:author="Ericsson User 2" w:date="2018-03-28T10:38:00Z">
          <w:pPr/>
        </w:pPrChange>
      </w:pPr>
      <w:ins w:id="137" w:author="Ericsson User 2" w:date="2018-03-28T10:36:00Z">
        <w:r>
          <w:t>-</w:t>
        </w:r>
        <w:r>
          <w:tab/>
          <w:t xml:space="preserve">by initiating a security mode control procedure. This can be used by the </w:t>
        </w:r>
      </w:ins>
      <w:ins w:id="138" w:author="Ericsson User 1" w:date="2018-03-28T12:31:00Z">
        <w:r w:rsidR="00812B3A">
          <w:t>AMF</w:t>
        </w:r>
      </w:ins>
      <w:ins w:id="139" w:author="Ericsson User 2" w:date="2018-03-28T10:36:00Z">
        <w:r>
          <w:t xml:space="preserve"> to take a non-current </w:t>
        </w:r>
      </w:ins>
      <w:ins w:id="140" w:author="Ericsson User 1" w:date="2018-03-28T12:31:00Z">
        <w:r w:rsidR="00812B3A">
          <w:t>5G</w:t>
        </w:r>
      </w:ins>
      <w:ins w:id="141" w:author="Ericsson User 2" w:date="2018-03-28T10:36:00Z">
        <w:r>
          <w:t xml:space="preserve"> </w:t>
        </w:r>
      </w:ins>
      <w:ins w:id="142" w:author="Ericsson user 3" w:date="2018-04-18T03:42:00Z">
        <w:r w:rsidR="00C52F85">
          <w:t xml:space="preserve">NAS </w:t>
        </w:r>
      </w:ins>
      <w:ins w:id="143" w:author="Ericsson User 2" w:date="2018-03-28T10:36:00Z">
        <w:r>
          <w:t xml:space="preserve">security context into use or to modify the current </w:t>
        </w:r>
      </w:ins>
      <w:ins w:id="144" w:author="Ericsson User 1" w:date="2018-03-28T12:32:00Z">
        <w:r w:rsidR="00812B3A">
          <w:t>5G</w:t>
        </w:r>
      </w:ins>
      <w:ins w:id="145" w:author="Ericsson User 2" w:date="2018-03-28T10:36:00Z">
        <w:r>
          <w:t xml:space="preserve"> </w:t>
        </w:r>
      </w:ins>
      <w:ins w:id="146" w:author="Ericsson user 3" w:date="2018-04-18T03:42:00Z">
        <w:r w:rsidR="00C52F85">
          <w:t xml:space="preserve">NAS </w:t>
        </w:r>
      </w:ins>
      <w:ins w:id="147" w:author="Ericsson User 2" w:date="2018-03-28T10:36:00Z">
        <w:r>
          <w:t>security context by selecting new NAS security algorithms</w:t>
        </w:r>
      </w:ins>
      <w:ins w:id="148" w:author="Ericsson user 3" w:date="2018-04-18T05:17:00Z">
        <w:r w:rsidR="00433119">
          <w:t>.</w:t>
        </w:r>
      </w:ins>
    </w:p>
    <w:p w:rsidR="00746927" w:rsidRDefault="00433119">
      <w:pPr>
        <w:rPr>
          <w:ins w:id="149" w:author="Ericsson User 2" w:date="2018-03-28T10:36:00Z"/>
        </w:rPr>
      </w:pPr>
      <w:ins w:id="150" w:author="Ericsson user 3" w:date="2018-04-18T05:17:00Z">
        <w:r>
          <w:t>When a UE in 5GMM-IDLE mode establishes a new NAS signalling connection</w:t>
        </w:r>
      </w:ins>
      <w:ins w:id="151" w:author="Ericsson user 3" w:date="2018-04-18T05:21:00Z">
        <w:r>
          <w:t>,</w:t>
        </w:r>
      </w:ins>
      <w:ins w:id="152" w:author="Ericsson user 3" w:date="2018-04-18T05:17:00Z">
        <w:r>
          <w:t xml:space="preserve"> </w:t>
        </w:r>
      </w:ins>
      <w:ins w:id="153" w:author="Ericsson User 2" w:date="2018-03-28T10:36:00Z">
        <w:r w:rsidR="00746927">
          <w:t xml:space="preserve">has no current </w:t>
        </w:r>
      </w:ins>
      <w:ins w:id="154" w:author="Ericsson User 1" w:date="2018-03-28T12:38:00Z">
        <w:r w:rsidR="00196664">
          <w:t>5G</w:t>
        </w:r>
      </w:ins>
      <w:ins w:id="155" w:author="Ericsson User 2" w:date="2018-03-28T10:36:00Z">
        <w:r w:rsidR="00746927">
          <w:t xml:space="preserve"> </w:t>
        </w:r>
      </w:ins>
      <w:ins w:id="156" w:author="Ericsson user 3" w:date="2018-04-18T03:42:00Z">
        <w:r w:rsidR="00C52F85">
          <w:t xml:space="preserve">NAS </w:t>
        </w:r>
      </w:ins>
      <w:ins w:id="157" w:author="Ericsson User 2" w:date="2018-03-28T10:36:00Z">
        <w:r w:rsidR="00746927">
          <w:t xml:space="preserve">security context and performs a </w:t>
        </w:r>
      </w:ins>
      <w:ins w:id="158" w:author="Ericsson User 1" w:date="2018-03-28T12:38:00Z">
        <w:r w:rsidR="00196664">
          <w:t xml:space="preserve">registration </w:t>
        </w:r>
      </w:ins>
      <w:ins w:id="159" w:author="Ericsson User 2" w:date="2018-03-28T10:36:00Z">
        <w:r w:rsidR="00746927">
          <w:t xml:space="preserve">procedure after an inter-system change in idle mode from S1 mode </w:t>
        </w:r>
      </w:ins>
      <w:ins w:id="160" w:author="Ericsson User 1" w:date="2018-03-28T12:39:00Z">
        <w:r w:rsidR="00196664">
          <w:t>to</w:t>
        </w:r>
      </w:ins>
      <w:ins w:id="161" w:author="Ericsson User 2" w:date="2018-03-28T10:36:00Z">
        <w:r w:rsidR="00746927">
          <w:t xml:space="preserve"> </w:t>
        </w:r>
      </w:ins>
      <w:ins w:id="162" w:author="Ericsson User 1" w:date="2018-03-28T12:39:00Z">
        <w:r w:rsidR="00196664">
          <w:t>N</w:t>
        </w:r>
      </w:ins>
      <w:ins w:id="163" w:author="Ericsson User 2" w:date="2018-03-28T10:36:00Z">
        <w:r w:rsidR="00746927">
          <w:t xml:space="preserve">1 mode, the UE shall send the </w:t>
        </w:r>
      </w:ins>
      <w:ins w:id="164" w:author="Ericsson User 1" w:date="2018-03-28T12:39:00Z">
        <w:r w:rsidR="00196664">
          <w:t>REGISTRATION</w:t>
        </w:r>
      </w:ins>
      <w:ins w:id="165" w:author="Ericsson User 2" w:date="2018-03-28T10:36:00Z">
        <w:r w:rsidR="00746927">
          <w:t xml:space="preserve"> REQUEST message without integrity protection and encryption. The </w:t>
        </w:r>
      </w:ins>
      <w:ins w:id="166" w:author="Ericsson User 1" w:date="2018-03-28T12:42:00Z">
        <w:r w:rsidR="00196664">
          <w:t>AMF</w:t>
        </w:r>
      </w:ins>
      <w:ins w:id="167" w:author="Ericsson User 2" w:date="2018-03-28T10:36:00Z">
        <w:r w:rsidR="00746927">
          <w:t xml:space="preserve"> </w:t>
        </w:r>
      </w:ins>
      <w:ins w:id="168" w:author="Ericsson User 1" w:date="2018-04-09T07:42:00Z">
        <w:r w:rsidR="00FF61A2">
          <w:t>ma</w:t>
        </w:r>
        <w:r w:rsidR="00DB062C">
          <w:t xml:space="preserve">y </w:t>
        </w:r>
      </w:ins>
      <w:ins w:id="169" w:author="Ericsson User 2" w:date="2018-03-28T10:36:00Z">
        <w:r w:rsidR="00746927">
          <w:t xml:space="preserve">create a fresh mapped </w:t>
        </w:r>
      </w:ins>
      <w:ins w:id="170" w:author="Ericsson User 1" w:date="2018-03-28T12:42:00Z">
        <w:r w:rsidR="00196664">
          <w:t>5G</w:t>
        </w:r>
      </w:ins>
      <w:ins w:id="171" w:author="Ericsson User 2" w:date="2018-03-28T10:36:00Z">
        <w:r w:rsidR="00746927">
          <w:t xml:space="preserve"> </w:t>
        </w:r>
      </w:ins>
      <w:ins w:id="172" w:author="Ericsson user 3" w:date="2018-04-18T03:42:00Z">
        <w:r w:rsidR="00C52F85">
          <w:t xml:space="preserve">NAS </w:t>
        </w:r>
      </w:ins>
      <w:ins w:id="173" w:author="Ericsson User 2" w:date="2018-03-28T10:36:00Z">
        <w:r w:rsidR="00746927">
          <w:t>security context</w:t>
        </w:r>
      </w:ins>
      <w:ins w:id="174" w:author="Ericsson User 1" w:date="2018-04-09T07:42:00Z">
        <w:r w:rsidR="00DB062C">
          <w:t xml:space="preserve"> or may </w:t>
        </w:r>
      </w:ins>
      <w:ins w:id="175" w:author="Ericsson User 1" w:date="2018-04-09T07:43:00Z">
        <w:r w:rsidR="00DB062C">
          <w:t xml:space="preserve">trigger </w:t>
        </w:r>
      </w:ins>
      <w:ins w:id="176" w:author="Ericsson User 1" w:date="2018-04-09T07:44:00Z">
        <w:r w:rsidR="00DB062C">
          <w:t>a p</w:t>
        </w:r>
        <w:r w:rsidR="00DB062C" w:rsidRPr="00DB062C">
          <w:t>rimary authentication and key agreement procedure</w:t>
        </w:r>
      </w:ins>
      <w:ins w:id="177" w:author="Ericsson User 2" w:date="2018-03-28T10:36:00Z">
        <w:r w:rsidR="00746927">
          <w:t xml:space="preserve"> </w:t>
        </w:r>
      </w:ins>
      <w:ins w:id="178" w:author="Ericsson User 1" w:date="2018-04-09T07:44:00Z">
        <w:r w:rsidR="00DB062C">
          <w:t xml:space="preserve">to create a fresh native 5G </w:t>
        </w:r>
      </w:ins>
      <w:ins w:id="179" w:author="Ericsson user 3" w:date="2018-04-18T03:43:00Z">
        <w:r w:rsidR="00C52F85">
          <w:t xml:space="preserve">NAS </w:t>
        </w:r>
      </w:ins>
      <w:ins w:id="180" w:author="Ericsson User 1" w:date="2018-04-09T07:44:00Z">
        <w:r w:rsidR="00DB062C">
          <w:t xml:space="preserve">security context. The newly created </w:t>
        </w:r>
      </w:ins>
      <w:ins w:id="181" w:author="Ericsson User 1" w:date="2018-04-09T07:45:00Z">
        <w:r w:rsidR="00DB062C">
          <w:t xml:space="preserve">5G </w:t>
        </w:r>
      </w:ins>
      <w:ins w:id="182" w:author="Ericsson user 3" w:date="2018-04-18T03:42:00Z">
        <w:r w:rsidR="00C52F85">
          <w:t xml:space="preserve">NAS </w:t>
        </w:r>
      </w:ins>
      <w:ins w:id="183" w:author="Ericsson User 1" w:date="2018-04-09T07:45:00Z">
        <w:r w:rsidR="00DB062C">
          <w:t>security context is taken</w:t>
        </w:r>
      </w:ins>
      <w:ins w:id="184" w:author="Ericsson User 2" w:date="2018-03-28T10:36:00Z">
        <w:r w:rsidR="00746927">
          <w:t xml:space="preserve"> into use by initiating a security mode control procedure and this context becomes the current </w:t>
        </w:r>
      </w:ins>
      <w:ins w:id="185" w:author="Ericsson User 1" w:date="2018-03-28T12:43:00Z">
        <w:r w:rsidR="00196664">
          <w:t>5G</w:t>
        </w:r>
      </w:ins>
      <w:ins w:id="186" w:author="Ericsson User 2" w:date="2018-03-28T10:36:00Z">
        <w:r w:rsidR="00746927">
          <w:t xml:space="preserve"> </w:t>
        </w:r>
      </w:ins>
      <w:ins w:id="187" w:author="Ericsson user 3" w:date="2018-04-18T03:43:00Z">
        <w:r w:rsidR="00C52F85">
          <w:t xml:space="preserve">NAS </w:t>
        </w:r>
      </w:ins>
      <w:ins w:id="188" w:author="Ericsson User 2" w:date="2018-03-28T10:36:00Z">
        <w:r w:rsidR="00746927">
          <w:t xml:space="preserve">security context in both the UE and the </w:t>
        </w:r>
      </w:ins>
      <w:ins w:id="189" w:author="Ericsson User 1" w:date="2018-03-28T12:43:00Z">
        <w:r w:rsidR="00196664">
          <w:t>AMF</w:t>
        </w:r>
      </w:ins>
      <w:ins w:id="190" w:author="Ericsson User 2" w:date="2018-03-28T10:36:00Z">
        <w:r w:rsidR="00746927">
          <w:t>. This re-establishes the secure exchange of NAS messages.</w:t>
        </w:r>
      </w:ins>
    </w:p>
    <w:p w:rsidR="00746927" w:rsidRPr="008A5E86" w:rsidRDefault="00746927" w:rsidP="00746927">
      <w:pPr>
        <w:rPr>
          <w:noProof/>
          <w:lang w:val="en-US"/>
        </w:rPr>
      </w:pPr>
    </w:p>
    <w:p w:rsidR="00746927" w:rsidRPr="00C21836" w:rsidRDefault="00746927" w:rsidP="007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2"/>
    </w:p>
    <w:sectPr w:rsidR="00746927" w:rsidRPr="00C21836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217" w:rsidRDefault="00384217">
      <w:r>
        <w:separator/>
      </w:r>
    </w:p>
    <w:p w:rsidR="00384217" w:rsidRDefault="00384217"/>
  </w:endnote>
  <w:endnote w:type="continuationSeparator" w:id="0">
    <w:p w:rsidR="00384217" w:rsidRDefault="00384217">
      <w:r>
        <w:continuationSeparator/>
      </w:r>
    </w:p>
    <w:p w:rsidR="00384217" w:rsidRDefault="00384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217" w:rsidRDefault="00384217">
      <w:r>
        <w:separator/>
      </w:r>
    </w:p>
    <w:p w:rsidR="00384217" w:rsidRDefault="00384217"/>
  </w:footnote>
  <w:footnote w:type="continuationSeparator" w:id="0">
    <w:p w:rsidR="00384217" w:rsidRDefault="00384217">
      <w:r>
        <w:continuationSeparator/>
      </w:r>
    </w:p>
    <w:p w:rsidR="00384217" w:rsidRDefault="003842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C09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C09A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C09A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pStyle w:val="Header"/>
    </w:pPr>
  </w:p>
  <w:p w:rsidR="00E57F17" w:rsidRDefault="00E57F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Ericsson user 3">
    <w15:presenceInfo w15:providerId="None" w15:userId="Ericsson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1795F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66C"/>
    <w:rsid w:val="000A27F8"/>
    <w:rsid w:val="000C289F"/>
    <w:rsid w:val="000C2BD7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664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D5B0C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5D7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C5EE6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8D5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4217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D6E6C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19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46927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05B0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2B3A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254AC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4F0A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2F56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1FC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B57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2F85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2B1B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062C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57F17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A63A9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4AA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84386"/>
    <w:rsid w:val="00F96B43"/>
    <w:rsid w:val="00F97C8B"/>
    <w:rsid w:val="00FA1266"/>
    <w:rsid w:val="00FA1847"/>
    <w:rsid w:val="00FA2563"/>
    <w:rsid w:val="00FA7175"/>
    <w:rsid w:val="00FB03C2"/>
    <w:rsid w:val="00FB551C"/>
    <w:rsid w:val="00FB558E"/>
    <w:rsid w:val="00FC09AC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  <w:rsid w:val="00FF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B9D8D2F-5610-4A08-8719-38FC2925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0C2BD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DFEA74-349D-467C-96E1-0623CB053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830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5223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3</cp:lastModifiedBy>
  <cp:revision>4</cp:revision>
  <dcterms:created xsi:type="dcterms:W3CDTF">2018-04-18T03:14:00Z</dcterms:created>
  <dcterms:modified xsi:type="dcterms:W3CDTF">2018-04-18T04:21:00Z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