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0632" w:rsidRDefault="00AA0632" w:rsidP="00AA0632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508877190"/>
      <w:r>
        <w:rPr>
          <w:b/>
          <w:noProof/>
          <w:sz w:val="24"/>
        </w:rPr>
        <w:t>3GPP TSG-CT WG1 Meeting #110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C1-18</w:t>
      </w:r>
      <w:r w:rsidR="00063D6D">
        <w:rPr>
          <w:b/>
          <w:noProof/>
          <w:sz w:val="28"/>
        </w:rPr>
        <w:t>2604</w:t>
      </w:r>
      <w:bookmarkStart w:id="1" w:name="_GoBack"/>
      <w:bookmarkEnd w:id="1"/>
    </w:p>
    <w:p w:rsidR="00AA0632" w:rsidRDefault="00AA0632" w:rsidP="00AA0632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Kunming (P.R. of China), 16-20 April 2018</w:t>
      </w:r>
    </w:p>
    <w:p w:rsidR="00AA0632" w:rsidRDefault="00AA0632" w:rsidP="00AA0632">
      <w:pPr>
        <w:rPr>
          <w:rFonts w:ascii="Arial" w:hAnsi="Arial" w:cs="Arial"/>
          <w:b/>
          <w:bCs/>
        </w:rPr>
      </w:pPr>
    </w:p>
    <w:p w:rsidR="00AA0632" w:rsidRDefault="00AA0632" w:rsidP="00AA063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:rsidR="00AA0632" w:rsidRDefault="00AA0632" w:rsidP="00AA063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8F4AEF">
        <w:rPr>
          <w:rFonts w:ascii="Arial" w:hAnsi="Arial" w:cs="Arial"/>
          <w:b/>
          <w:bCs/>
        </w:rPr>
        <w:t>Corrections of 5GMM message definitions and IEs</w:t>
      </w:r>
    </w:p>
    <w:p w:rsidR="00AA0632" w:rsidRPr="004C2F14" w:rsidRDefault="00AA0632" w:rsidP="00AA0632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4C2F14">
        <w:rPr>
          <w:rFonts w:ascii="Arial" w:hAnsi="Arial" w:cs="Arial"/>
          <w:b/>
          <w:bCs/>
          <w:lang w:val="sv-SE"/>
        </w:rPr>
        <w:t>Spec:</w:t>
      </w:r>
      <w:r w:rsidRPr="004C2F14">
        <w:rPr>
          <w:rFonts w:ascii="Arial" w:hAnsi="Arial" w:cs="Arial"/>
          <w:b/>
          <w:bCs/>
          <w:lang w:val="sv-SE"/>
        </w:rPr>
        <w:tab/>
        <w:t>3GPP TS 24.501 v1.0.0</w:t>
      </w:r>
    </w:p>
    <w:p w:rsidR="00AA0632" w:rsidRPr="00996837" w:rsidRDefault="00AA0632" w:rsidP="00AA0632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96837">
        <w:rPr>
          <w:rFonts w:ascii="Arial" w:hAnsi="Arial" w:cs="Arial"/>
          <w:b/>
          <w:bCs/>
          <w:lang w:val="sv-SE"/>
        </w:rPr>
        <w:t>Agenda item:</w:t>
      </w:r>
      <w:r w:rsidRPr="00996837">
        <w:rPr>
          <w:rFonts w:ascii="Arial" w:hAnsi="Arial" w:cs="Arial"/>
          <w:b/>
          <w:bCs/>
          <w:lang w:val="sv-SE"/>
        </w:rPr>
        <w:tab/>
        <w:t>15.</w:t>
      </w:r>
      <w:r>
        <w:rPr>
          <w:rFonts w:ascii="Arial" w:hAnsi="Arial" w:cs="Arial"/>
          <w:b/>
          <w:bCs/>
          <w:lang w:val="sv-SE"/>
        </w:rPr>
        <w:t>2.2</w:t>
      </w:r>
      <w:r w:rsidRPr="00996837">
        <w:rPr>
          <w:rFonts w:ascii="Arial" w:hAnsi="Arial" w:cs="Arial"/>
          <w:b/>
          <w:bCs/>
          <w:lang w:val="sv-SE"/>
        </w:rPr>
        <w:t>.</w:t>
      </w:r>
      <w:r>
        <w:rPr>
          <w:rFonts w:ascii="Arial" w:hAnsi="Arial" w:cs="Arial"/>
          <w:b/>
          <w:bCs/>
          <w:lang w:val="sv-SE"/>
        </w:rPr>
        <w:t>3</w:t>
      </w:r>
    </w:p>
    <w:p w:rsidR="00AA0632" w:rsidRPr="00C524DD" w:rsidRDefault="00AA0632" w:rsidP="00AA063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AA0632" w:rsidRPr="00C524DD" w:rsidRDefault="00AA0632" w:rsidP="00AA063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AA0632" w:rsidRDefault="00AA0632" w:rsidP="00AA0632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AA0632" w:rsidRPr="00AA0632" w:rsidRDefault="00AA0632" w:rsidP="00AA0632">
      <w:pPr>
        <w:rPr>
          <w:noProof/>
          <w:lang w:val="fr-FR"/>
        </w:rPr>
      </w:pPr>
      <w:r w:rsidRPr="00AA0632">
        <w:rPr>
          <w:noProof/>
          <w:lang w:val="fr-FR"/>
        </w:rPr>
        <w:t>Some corrections are needed for errors done in 5GMM message definitions and IEs.</w:t>
      </w:r>
    </w:p>
    <w:p w:rsidR="00AA0632" w:rsidRPr="008A5E86" w:rsidRDefault="00AA0632" w:rsidP="00AA0632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AA0632" w:rsidRPr="00AA0632" w:rsidRDefault="00AA0632" w:rsidP="00AA0632">
      <w:pPr>
        <w:pStyle w:val="CRCoverPage"/>
        <w:rPr>
          <w:rFonts w:ascii="Times New Roman" w:hAnsi="Times New Roman"/>
          <w:noProof/>
          <w:lang w:val="en-US"/>
        </w:rPr>
      </w:pPr>
      <w:r w:rsidRPr="00AA0632">
        <w:rPr>
          <w:rFonts w:ascii="Times New Roman" w:hAnsi="Times New Roman"/>
          <w:noProof/>
          <w:lang w:val="en-US"/>
        </w:rPr>
        <w:t>1) In Registration request message, some IEs have incorrect type and length</w:t>
      </w:r>
    </w:p>
    <w:p w:rsidR="00AA0632" w:rsidRPr="00AA0632" w:rsidRDefault="00AA0632" w:rsidP="00AA0632">
      <w:pPr>
        <w:pStyle w:val="CRCoverPage"/>
        <w:rPr>
          <w:rFonts w:ascii="Times New Roman" w:hAnsi="Times New Roman"/>
          <w:noProof/>
          <w:lang w:val="en-US"/>
        </w:rPr>
      </w:pPr>
      <w:r w:rsidRPr="00AA0632">
        <w:rPr>
          <w:rFonts w:ascii="Times New Roman" w:hAnsi="Times New Roman"/>
          <w:noProof/>
          <w:lang w:val="en-US"/>
        </w:rPr>
        <w:tab/>
      </w:r>
      <w:r w:rsidRPr="00AA0632">
        <w:rPr>
          <w:rFonts w:ascii="Times New Roman" w:hAnsi="Times New Roman"/>
          <w:noProof/>
          <w:lang w:val="en-US"/>
        </w:rPr>
        <w:tab/>
        <w:t>a) S1 UE network capability is variable length and needs type TLV</w:t>
      </w:r>
      <w:r w:rsidR="00063D6D">
        <w:rPr>
          <w:rFonts w:ascii="Times New Roman" w:hAnsi="Times New Roman"/>
          <w:noProof/>
          <w:lang w:val="en-US"/>
        </w:rPr>
        <w:t>, and length needs to be corrected.</w:t>
      </w:r>
    </w:p>
    <w:p w:rsidR="00AA0632" w:rsidRPr="00AA0632" w:rsidRDefault="00AA0632" w:rsidP="00AA0632">
      <w:pPr>
        <w:pStyle w:val="CRCoverPage"/>
        <w:rPr>
          <w:rFonts w:ascii="Times New Roman" w:hAnsi="Times New Roman"/>
          <w:noProof/>
          <w:lang w:val="en-US"/>
        </w:rPr>
      </w:pPr>
      <w:r w:rsidRPr="00AA0632">
        <w:rPr>
          <w:rFonts w:ascii="Times New Roman" w:hAnsi="Times New Roman"/>
          <w:noProof/>
          <w:lang w:val="en-US"/>
        </w:rPr>
        <w:tab/>
      </w:r>
      <w:r w:rsidRPr="00AA0632">
        <w:rPr>
          <w:rFonts w:ascii="Times New Roman" w:hAnsi="Times New Roman"/>
          <w:noProof/>
          <w:lang w:val="en-US"/>
        </w:rPr>
        <w:tab/>
        <w:t>b) Uplink data status and PDU session status have been defined as max length 34 octets</w:t>
      </w:r>
    </w:p>
    <w:p w:rsidR="00AA0632" w:rsidRDefault="00AA0632" w:rsidP="00AA0632">
      <w:pPr>
        <w:pStyle w:val="CRCoverPage"/>
        <w:rPr>
          <w:b/>
          <w:noProof/>
          <w:lang w:val="en-US"/>
        </w:rPr>
      </w:pPr>
    </w:p>
    <w:p w:rsidR="00AA0632" w:rsidRDefault="00AA0632" w:rsidP="00AA0632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AA0632" w:rsidRPr="00CD2478" w:rsidRDefault="00AA0632" w:rsidP="00AA0632">
      <w:pPr>
        <w:rPr>
          <w:noProof/>
          <w:lang w:val="fr-FR"/>
        </w:rPr>
      </w:pPr>
      <w:r>
        <w:rPr>
          <w:noProof/>
          <w:lang w:val="fr-FR"/>
        </w:rPr>
        <w:t>&lt;Conclusion part (optional)&gt;</w:t>
      </w:r>
    </w:p>
    <w:p w:rsidR="00AA0632" w:rsidRDefault="00AA0632" w:rsidP="00AA0632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AA0632" w:rsidRDefault="00AA0632" w:rsidP="00AA0632">
      <w:pPr>
        <w:pBdr>
          <w:bottom w:val="single" w:sz="12" w:space="1" w:color="auto"/>
        </w:pBdr>
        <w:rPr>
          <w:noProof/>
          <w:lang w:val="en-US"/>
        </w:rPr>
      </w:pPr>
      <w:r w:rsidRPr="00AA0632">
        <w:rPr>
          <w:noProof/>
          <w:lang w:val="en-US"/>
        </w:rPr>
        <w:t>It is proposed to agree the following changes to 3GPP TS 24.501 v1.0.0.</w:t>
      </w:r>
    </w:p>
    <w:p w:rsidR="00AA0632" w:rsidRPr="008A5E86" w:rsidRDefault="00AA0632" w:rsidP="00AA0632">
      <w:pPr>
        <w:pBdr>
          <w:bottom w:val="single" w:sz="12" w:space="1" w:color="auto"/>
        </w:pBdr>
        <w:rPr>
          <w:noProof/>
          <w:lang w:val="en-US"/>
        </w:rPr>
      </w:pPr>
    </w:p>
    <w:p w:rsidR="00AA0632" w:rsidRPr="008A5E86" w:rsidRDefault="00AA0632" w:rsidP="00AA0632">
      <w:pPr>
        <w:rPr>
          <w:noProof/>
          <w:lang w:val="en-US"/>
        </w:rPr>
      </w:pPr>
    </w:p>
    <w:p w:rsidR="00AA0632" w:rsidRPr="00C21836" w:rsidRDefault="00AA0632" w:rsidP="00AA06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2E27BF" w:rsidRPr="00440029" w:rsidRDefault="002E27BF" w:rsidP="002E27BF">
      <w:pPr>
        <w:pStyle w:val="Heading4"/>
        <w:rPr>
          <w:lang w:eastAsia="ko-KR"/>
        </w:rPr>
      </w:pPr>
      <w:r>
        <w:t>8.</w:t>
      </w:r>
      <w:r w:rsidR="00F34410">
        <w:t>2</w:t>
      </w:r>
      <w:r>
        <w:t>.</w:t>
      </w:r>
      <w:r w:rsidR="00260D19">
        <w:t>6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0"/>
    </w:p>
    <w:p w:rsidR="002E27BF" w:rsidRPr="00440029" w:rsidRDefault="002E27BF" w:rsidP="002E27BF">
      <w:r w:rsidRPr="00440029">
        <w:t xml:space="preserve">The </w:t>
      </w:r>
      <w:r>
        <w:t xml:space="preserve">REGISTRATION </w:t>
      </w:r>
      <w:r w:rsidRPr="003168A2">
        <w:t>REQUEST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 w:rsidR="00B20E3B">
        <w:t>AMF</w:t>
      </w:r>
      <w:r w:rsidR="00F34410" w:rsidRPr="003168A2">
        <w:t>.</w:t>
      </w:r>
      <w:r w:rsidR="00F34410" w:rsidRPr="00F34410">
        <w:t xml:space="preserve"> </w:t>
      </w:r>
      <w:r w:rsidR="00F34410">
        <w:t>See table 8.2.</w:t>
      </w:r>
      <w:r w:rsidR="00260D19">
        <w:t>6</w:t>
      </w:r>
      <w:r w:rsidR="00F34410">
        <w:t>.</w:t>
      </w:r>
      <w:r w:rsidR="00F34410" w:rsidRPr="003168A2">
        <w:t>1</w:t>
      </w:r>
      <w:r w:rsidR="00FB551C">
        <w:t>.1</w:t>
      </w:r>
      <w:r w:rsidRPr="00440029">
        <w:t>.</w:t>
      </w:r>
    </w:p>
    <w:p w:rsidR="002E27BF" w:rsidRPr="00440029" w:rsidRDefault="002E27BF" w:rsidP="002E27BF">
      <w:pPr>
        <w:pStyle w:val="B1"/>
      </w:pPr>
      <w:r w:rsidRPr="00440029">
        <w:t>Message type:</w:t>
      </w:r>
      <w:r w:rsidRPr="00440029">
        <w:tab/>
      </w:r>
      <w:r>
        <w:t xml:space="preserve">REGISTRATION </w:t>
      </w:r>
      <w:r w:rsidRPr="003168A2">
        <w:t>REQUEST</w:t>
      </w:r>
    </w:p>
    <w:p w:rsidR="002E27BF" w:rsidRPr="00440029" w:rsidRDefault="002E27BF" w:rsidP="002E27BF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2E27BF" w:rsidRPr="00440029" w:rsidRDefault="002E27BF" w:rsidP="002E27BF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UE to network</w:t>
      </w:r>
    </w:p>
    <w:p w:rsidR="002E27BF" w:rsidRDefault="002E27BF" w:rsidP="002E27BF">
      <w:pPr>
        <w:pStyle w:val="TH"/>
      </w:pPr>
      <w:r>
        <w:lastRenderedPageBreak/>
        <w:t>Table</w:t>
      </w:r>
      <w:r w:rsidR="00F34410">
        <w:t> </w:t>
      </w:r>
      <w:r>
        <w:t>8.</w:t>
      </w:r>
      <w:r w:rsidR="00F34410">
        <w:t>2</w:t>
      </w:r>
      <w:r>
        <w:t>.</w:t>
      </w:r>
      <w:r w:rsidR="00260D19">
        <w:t>6</w:t>
      </w:r>
      <w:r>
        <w:t>.1</w:t>
      </w:r>
      <w:r w:rsidR="00FB551C">
        <w:t>.1</w:t>
      </w:r>
      <w:r>
        <w:t>: REGISTRATION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2E27BF" w:rsidRPr="006B4105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Length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Extended Protocol discriminator</w:t>
            </w:r>
          </w:p>
          <w:p w:rsidR="002E27BF" w:rsidRPr="00F204AD" w:rsidRDefault="00CE7136" w:rsidP="008A616A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>
              <w:t>1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Security header type</w:t>
            </w:r>
          </w:p>
          <w:p w:rsidR="002E27BF" w:rsidRPr="00F204AD" w:rsidRDefault="00F22054" w:rsidP="006B6569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1/2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Spare half octet</w:t>
            </w:r>
          </w:p>
          <w:p w:rsidR="002E27BF" w:rsidRPr="00F204AD" w:rsidRDefault="00F22054" w:rsidP="006B6569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1/2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>
              <w:t>Registration</w:t>
            </w:r>
            <w:r w:rsidRPr="00F204AD">
              <w:t xml:space="preserve"> </w:t>
            </w:r>
            <w:r>
              <w:t>r</w:t>
            </w:r>
            <w:r w:rsidRPr="00F204AD">
              <w:t>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Message type</w:t>
            </w:r>
          </w:p>
          <w:p w:rsidR="002E27BF" w:rsidRPr="00F204AD" w:rsidRDefault="000F5712" w:rsidP="006B6569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1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>
              <w:t>5GS r</w:t>
            </w:r>
            <w:r w:rsidRPr="00F204AD">
              <w:t>egistration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>
              <w:t>5GS r</w:t>
            </w:r>
            <w:r w:rsidRPr="00F204AD">
              <w:t>egistration type</w:t>
            </w:r>
          </w:p>
          <w:p w:rsidR="002E27BF" w:rsidRPr="00F204AD" w:rsidRDefault="00E73962" w:rsidP="003A1791">
            <w:pPr>
              <w:pStyle w:val="TAL"/>
            </w:pPr>
            <w:r>
              <w:t>9.</w:t>
            </w:r>
            <w:r w:rsidR="00650712">
              <w:t>8</w:t>
            </w:r>
            <w:r>
              <w:t>.3.</w:t>
            </w:r>
            <w:r w:rsidR="003A1791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880FD5" w:rsidP="00880FD5">
            <w:pPr>
              <w:pStyle w:val="TAC"/>
            </w:pPr>
            <w:r>
              <w:t>1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>
              <w:t>ngKSI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NAS key set identifier</w:t>
            </w:r>
          </w:p>
          <w:p w:rsidR="002E27BF" w:rsidRPr="00F204AD" w:rsidRDefault="008A616A" w:rsidP="00F6561F">
            <w:pPr>
              <w:pStyle w:val="TAL"/>
            </w:pPr>
            <w:r>
              <w:t>9.</w:t>
            </w:r>
            <w:r w:rsidR="00650712">
              <w:t>8</w:t>
            </w:r>
            <w:r>
              <w:t>.3.</w:t>
            </w:r>
            <w:r w:rsidR="00777836">
              <w:t>2</w:t>
            </w:r>
            <w:r w:rsidR="00F6561F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1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D118BD" w:rsidP="00D118BD">
            <w:pPr>
              <w:pStyle w:val="TAL"/>
            </w:pPr>
            <w:r>
              <w:t>5GS m</w:t>
            </w:r>
            <w:r w:rsidR="002E27BF" w:rsidRPr="00F204AD">
              <w:t>obile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5G</w:t>
            </w:r>
            <w:r w:rsidR="008A616A">
              <w:t>S</w:t>
            </w:r>
            <w:r w:rsidRPr="00F204AD">
              <w:t xml:space="preserve"> mobile identity</w:t>
            </w:r>
          </w:p>
          <w:p w:rsidR="002E27BF" w:rsidRPr="00F204AD" w:rsidRDefault="00FD60FC" w:rsidP="00F37499">
            <w:pPr>
              <w:pStyle w:val="TAL"/>
            </w:pPr>
            <w:r>
              <w:t>9.</w:t>
            </w:r>
            <w:r w:rsidR="00650712">
              <w:t>8</w:t>
            </w:r>
            <w:r>
              <w:t>.3.</w:t>
            </w:r>
            <w:r w:rsidR="00F37499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F204AD">
                  <w:t>LV</w:t>
                </w:r>
              </w:smartTag>
            </w:smartTag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5C5EBD" w:rsidP="006B6569">
            <w:pPr>
              <w:pStyle w:val="TAC"/>
            </w:pPr>
            <w:r>
              <w:t>5-12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FE05F9" w:rsidP="006B6569">
            <w:pPr>
              <w:pStyle w:val="TAL"/>
            </w:pPr>
            <w:r>
              <w:t>55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Nonce</w:t>
            </w:r>
            <w:r w:rsidRPr="00962F9D">
              <w:rPr>
                <w:vertAlign w:val="subscript"/>
              </w:rPr>
              <w:t>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Nonce</w:t>
            </w:r>
          </w:p>
          <w:p w:rsidR="002E27BF" w:rsidRPr="00F204AD" w:rsidRDefault="00650712" w:rsidP="00BB1AFC">
            <w:pPr>
              <w:pStyle w:val="TAL"/>
            </w:pPr>
            <w:r>
              <w:t>9.8.3</w:t>
            </w:r>
            <w:r w:rsidR="002E27BF">
              <w:t>.</w:t>
            </w:r>
            <w:r w:rsidR="00BB1AFC">
              <w:t>3</w:t>
            </w:r>
            <w:r w:rsidR="00BB4FAF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5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FE05F9" w:rsidP="006B6569">
            <w:pPr>
              <w:pStyle w:val="TAL"/>
            </w:pPr>
            <w:r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>
              <w:t>5GMM c</w:t>
            </w:r>
            <w:r w:rsidRPr="00F204AD">
              <w:t>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5GMM capability</w:t>
            </w:r>
          </w:p>
          <w:p w:rsidR="002E27BF" w:rsidRPr="00F204AD" w:rsidRDefault="008A616A" w:rsidP="00650712">
            <w:pPr>
              <w:pStyle w:val="TAL"/>
            </w:pPr>
            <w:r>
              <w:t>9.</w:t>
            </w:r>
            <w:r w:rsidR="00650712">
              <w:t>8</w:t>
            </w:r>
            <w:r>
              <w:t>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TL</w:t>
            </w: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4-15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410691" w:rsidP="00410691">
            <w:pPr>
              <w:pStyle w:val="TAL"/>
            </w:pPr>
            <w:r>
              <w:t>2E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UE security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UE security capability</w:t>
            </w:r>
          </w:p>
          <w:p w:rsidR="002E27BF" w:rsidRPr="00F204AD" w:rsidRDefault="00650712" w:rsidP="009F2CEA">
            <w:pPr>
              <w:pStyle w:val="TAL"/>
            </w:pPr>
            <w:r>
              <w:t>9.8.3</w:t>
            </w:r>
            <w:r w:rsidR="002E27BF">
              <w:t>.</w:t>
            </w:r>
            <w:r w:rsidR="00BB1AFC">
              <w:t>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4-6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410691" w:rsidP="00410691">
            <w:pPr>
              <w:pStyle w:val="TAL"/>
            </w:pPr>
            <w:r>
              <w:t>2F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Requested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NSSAI</w:t>
            </w:r>
          </w:p>
          <w:p w:rsidR="002E27BF" w:rsidRPr="00F204AD" w:rsidRDefault="008A616A" w:rsidP="00892833">
            <w:pPr>
              <w:pStyle w:val="TAL"/>
            </w:pPr>
            <w:r>
              <w:t>9.</w:t>
            </w:r>
            <w:r w:rsidR="00650712">
              <w:t>8</w:t>
            </w:r>
            <w:r>
              <w:t>.3.</w:t>
            </w:r>
            <w:r w:rsidR="00BB1AFC">
              <w:t>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A313E2" w:rsidP="00A313E2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A313E2" w:rsidP="00A313E2">
            <w:pPr>
              <w:pStyle w:val="TAC"/>
            </w:pPr>
            <w:r>
              <w:t>4-74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FE05F9" w:rsidP="006B6569">
            <w:pPr>
              <w:pStyle w:val="TAL"/>
            </w:pPr>
            <w:r>
              <w:t>52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 w:rsidRPr="00F204AD">
              <w:t>Last visited registered TAI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Tracking area identity</w:t>
            </w:r>
          </w:p>
          <w:p w:rsidR="002E27BF" w:rsidRPr="00F204AD" w:rsidRDefault="008A616A" w:rsidP="00BB1AFC">
            <w:pPr>
              <w:pStyle w:val="TAL"/>
            </w:pPr>
            <w:r>
              <w:t>9.</w:t>
            </w:r>
            <w:r w:rsidR="00650712">
              <w:t>8</w:t>
            </w:r>
            <w:r>
              <w:t>.3.</w:t>
            </w:r>
            <w:r w:rsidR="00BB1AFC"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 w:rsidRPr="00F204AD">
              <w:t>6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FE05F9" w:rsidP="006B6569">
            <w:pPr>
              <w:pStyle w:val="TAL"/>
            </w:pPr>
            <w:r>
              <w:t>30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>
              <w:t>S1 UE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S1 UE network capability</w:t>
            </w:r>
          </w:p>
          <w:p w:rsidR="002E27BF" w:rsidRPr="00F204AD" w:rsidRDefault="008A616A" w:rsidP="0097153B">
            <w:pPr>
              <w:pStyle w:val="TAL"/>
            </w:pPr>
            <w:r>
              <w:t>9.</w:t>
            </w:r>
            <w:r w:rsidR="00650712">
              <w:t>8</w:t>
            </w:r>
            <w:r>
              <w:t>.3.</w:t>
            </w:r>
            <w:r w:rsidR="00BB1AFC">
              <w:t>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T</w:t>
            </w:r>
            <w:ins w:id="2" w:author="Ericsson user 1" w:date="2018-04-17T08:41:00Z">
              <w:r w:rsidR="00AA0632">
                <w:t>L</w:t>
              </w:r>
            </w:ins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683540" w:rsidP="006B6569">
            <w:pPr>
              <w:pStyle w:val="TAC"/>
            </w:pPr>
            <w:ins w:id="3" w:author="Ericsson user 1" w:date="2018-04-17T10:46:00Z">
              <w:r>
                <w:t>4</w:t>
              </w:r>
            </w:ins>
            <w:del w:id="4" w:author="Ericsson user 1" w:date="2018-04-17T10:46:00Z">
              <w:r w:rsidR="002E27BF" w:rsidDel="00683540">
                <w:delText>6</w:delText>
              </w:r>
            </w:del>
            <w:r w:rsidR="002E27BF">
              <w:t>-1</w:t>
            </w:r>
            <w:ins w:id="5" w:author="Ericsson user 1" w:date="2018-04-17T10:46:00Z">
              <w:r>
                <w:t>5</w:t>
              </w:r>
            </w:ins>
            <w:del w:id="6" w:author="Ericsson user 1" w:date="2018-04-17T10:46:00Z">
              <w:r w:rsidR="002E27BF" w:rsidDel="00683540">
                <w:delText>3</w:delText>
              </w:r>
            </w:del>
          </w:p>
        </w:tc>
      </w:tr>
      <w:tr w:rsidR="002E27BF" w:rsidRPr="00F22EB4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FE05F9" w:rsidP="006B6569">
            <w:pPr>
              <w:pStyle w:val="TAL"/>
            </w:pPr>
            <w:r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2EB4" w:rsidRDefault="002E27BF" w:rsidP="006B6569">
            <w:pPr>
              <w:pStyle w:val="TAL"/>
            </w:pPr>
            <w:r>
              <w:rPr>
                <w:rFonts w:eastAsia="Malgun Gothic" w:hint="eastAsia"/>
                <w:lang w:val="en-US" w:eastAsia="ko-KR"/>
              </w:rPr>
              <w:t>Uplink data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B220C0" w:rsidRDefault="002E27BF" w:rsidP="006B6569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Uplink data status</w:t>
            </w:r>
          </w:p>
          <w:p w:rsidR="002E27BF" w:rsidRPr="00F22EB4" w:rsidRDefault="008A616A" w:rsidP="00650712">
            <w:pPr>
              <w:pStyle w:val="TAL"/>
            </w:pPr>
            <w:r>
              <w:rPr>
                <w:rFonts w:eastAsia="Malgun Gothic"/>
                <w:lang w:val="en-US" w:eastAsia="ko-KR"/>
              </w:rPr>
              <w:t>9.</w:t>
            </w:r>
            <w:r w:rsidR="00650712">
              <w:rPr>
                <w:rFonts w:eastAsia="Malgun Gothic"/>
                <w:lang w:val="en-US" w:eastAsia="ko-KR"/>
              </w:rPr>
              <w:t>8</w:t>
            </w:r>
            <w:r>
              <w:rPr>
                <w:rFonts w:eastAsia="Malgun Gothic"/>
                <w:lang w:val="en-US" w:eastAsia="ko-KR"/>
              </w:rPr>
              <w:t>.</w:t>
            </w:r>
            <w:r w:rsidR="001135DB">
              <w:rPr>
                <w:rFonts w:eastAsia="Malgun Gothic"/>
                <w:lang w:val="en-US" w:eastAsia="ko-KR"/>
              </w:rPr>
              <w:t>2.</w:t>
            </w:r>
            <w:r>
              <w:rPr>
                <w:rFonts w:eastAsia="Malgun Gothic"/>
                <w:lang w:val="en-US" w:eastAsia="ko-KR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TL</w:t>
            </w:r>
            <w:r w:rsidRPr="00B220C0">
              <w:rPr>
                <w:rFonts w:eastAsia="Malgun Gothic" w:hint="eastAsia"/>
                <w:lang w:val="en-US" w:eastAsia="ko-KR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4</w:t>
            </w:r>
            <w:ins w:id="7" w:author="Ericsson user 1" w:date="2018-04-17T08:42:00Z">
              <w:r w:rsidR="00AA0632">
                <w:rPr>
                  <w:rFonts w:eastAsia="Malgun Gothic"/>
                  <w:lang w:val="en-US" w:eastAsia="ko-KR"/>
                </w:rPr>
                <w:t>-34</w:t>
              </w:r>
            </w:ins>
          </w:p>
        </w:tc>
      </w:tr>
      <w:tr w:rsidR="002E27BF" w:rsidRPr="00F22EB4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FE05F9" w:rsidP="006B6569">
            <w:pPr>
              <w:pStyle w:val="TAL"/>
            </w:pPr>
            <w:r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2EB4" w:rsidRDefault="002E27BF" w:rsidP="006B6569">
            <w:pPr>
              <w:pStyle w:val="TAL"/>
            </w:pPr>
            <w:r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PDU session status</w:t>
            </w:r>
          </w:p>
          <w:p w:rsidR="002E27BF" w:rsidRPr="00F22EB4" w:rsidRDefault="00C8413C" w:rsidP="004C276E">
            <w:pPr>
              <w:pStyle w:val="TAL"/>
            </w:pPr>
            <w:r>
              <w:t>9.</w:t>
            </w:r>
            <w:r w:rsidR="00650712">
              <w:t>8</w:t>
            </w:r>
            <w:r>
              <w:t>.</w:t>
            </w:r>
            <w:r w:rsidR="004C276E">
              <w:t>2</w:t>
            </w:r>
            <w:r>
              <w:t>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4</w:t>
            </w:r>
            <w:ins w:id="8" w:author="Ericsson user 1" w:date="2018-04-17T08:42:00Z">
              <w:r w:rsidR="00AA0632">
                <w:t>-34</w:t>
              </w:r>
            </w:ins>
          </w:p>
        </w:tc>
      </w:tr>
      <w:tr w:rsidR="00E92418" w:rsidRPr="00F22EB4" w:rsidTr="00E9241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418" w:rsidRPr="00F204AD" w:rsidRDefault="00A35A1E" w:rsidP="00F033ED">
            <w:pPr>
              <w:pStyle w:val="TAL"/>
            </w:pPr>
            <w:r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418" w:rsidRDefault="00E92418" w:rsidP="00F033ED">
            <w:pPr>
              <w:pStyle w:val="TAL"/>
            </w:pPr>
            <w:r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418" w:rsidRDefault="00E92418" w:rsidP="00F033ED">
            <w:pPr>
              <w:pStyle w:val="TAL"/>
            </w:pPr>
            <w:r>
              <w:rPr>
                <w:rFonts w:hint="eastAsia"/>
              </w:rPr>
              <w:t>MICO indication</w:t>
            </w:r>
          </w:p>
          <w:p w:rsidR="00E92418" w:rsidRDefault="00E92418" w:rsidP="00777836">
            <w:pPr>
              <w:pStyle w:val="TAL"/>
            </w:pPr>
            <w:r>
              <w:t>9.8.3.</w:t>
            </w:r>
            <w:r w:rsidR="00777836">
              <w:t>2</w:t>
            </w:r>
            <w:r w:rsidR="00F6561F"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418" w:rsidRDefault="00E92418" w:rsidP="00F033ED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418" w:rsidRDefault="00E92418" w:rsidP="00F033ED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418" w:rsidRDefault="00E92418" w:rsidP="00F033ED">
            <w:pPr>
              <w:pStyle w:val="TAC"/>
            </w:pPr>
            <w:r>
              <w:t>1</w:t>
            </w:r>
          </w:p>
        </w:tc>
      </w:tr>
      <w:tr w:rsidR="009002D9" w:rsidRPr="00F22EB4" w:rsidTr="009002D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2D9" w:rsidRPr="00F204AD" w:rsidRDefault="00A35A1E" w:rsidP="00566072">
            <w:pPr>
              <w:pStyle w:val="TAL"/>
            </w:pPr>
            <w:r>
              <w:t>2B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2D9" w:rsidRDefault="009002D9" w:rsidP="00566072">
            <w:pPr>
              <w:pStyle w:val="TAL"/>
            </w:pPr>
            <w:r>
              <w:t>UE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2D9" w:rsidRDefault="009002D9" w:rsidP="00566072">
            <w:pPr>
              <w:pStyle w:val="TAL"/>
            </w:pPr>
            <w:r>
              <w:t>UE status</w:t>
            </w:r>
          </w:p>
          <w:p w:rsidR="0097153B" w:rsidRDefault="009002D9" w:rsidP="009F2CEA">
            <w:pPr>
              <w:pStyle w:val="TAL"/>
            </w:pPr>
            <w:r>
              <w:t>9.8.3.</w:t>
            </w:r>
            <w:r w:rsidR="00BB1AFC">
              <w:t>57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2D9" w:rsidRDefault="009002D9" w:rsidP="00566072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2D9" w:rsidRDefault="009002D9" w:rsidP="00566072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2D9" w:rsidRDefault="009002D9" w:rsidP="00566072">
            <w:pPr>
              <w:pStyle w:val="TAC"/>
            </w:pPr>
            <w:r>
              <w:t>3</w:t>
            </w:r>
          </w:p>
        </w:tc>
      </w:tr>
      <w:tr w:rsidR="001A139A" w:rsidRPr="00F22EB4" w:rsidTr="001A139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39A" w:rsidRPr="00F204AD" w:rsidRDefault="00A35A1E" w:rsidP="00566072">
            <w:pPr>
              <w:pStyle w:val="TAL"/>
            </w:pPr>
            <w:r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39A" w:rsidRDefault="001A139A" w:rsidP="00566072">
            <w:pPr>
              <w:pStyle w:val="TAL"/>
            </w:pPr>
            <w:r>
              <w:t>Additional 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39A" w:rsidRPr="00F204AD" w:rsidRDefault="001A139A" w:rsidP="00566072">
            <w:pPr>
              <w:pStyle w:val="TAL"/>
            </w:pPr>
            <w:r w:rsidRPr="00F204AD">
              <w:t>5G</w:t>
            </w:r>
            <w:r>
              <w:t>S</w:t>
            </w:r>
            <w:r w:rsidRPr="00F204AD">
              <w:t xml:space="preserve"> mobile identity</w:t>
            </w:r>
          </w:p>
          <w:p w:rsidR="001A139A" w:rsidRDefault="001A139A" w:rsidP="00F37499">
            <w:pPr>
              <w:pStyle w:val="TAL"/>
            </w:pPr>
            <w:r>
              <w:t>9.8.3.</w:t>
            </w:r>
            <w:r w:rsidR="00F37499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39A" w:rsidRDefault="001A139A" w:rsidP="00566072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39A" w:rsidRDefault="001A139A" w:rsidP="00566072">
            <w:pPr>
              <w:pStyle w:val="TAC"/>
            </w:pPr>
            <w:r>
              <w:t>T</w:t>
            </w:r>
            <w:r w:rsidRPr="00F204AD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39A" w:rsidRDefault="001A139A" w:rsidP="00566072">
            <w:pPr>
              <w:pStyle w:val="TAC"/>
            </w:pPr>
            <w:r>
              <w:t>TBD</w:t>
            </w:r>
          </w:p>
        </w:tc>
      </w:tr>
      <w:tr w:rsidR="00385F97" w:rsidRPr="00F22EB4" w:rsidTr="00385F9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5F97" w:rsidRPr="00F204AD" w:rsidRDefault="00A35A1E" w:rsidP="00566072">
            <w:pPr>
              <w:pStyle w:val="TAL"/>
            </w:pPr>
            <w:r>
              <w:t>2D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5F97" w:rsidRDefault="00385F97" w:rsidP="00566072">
            <w:pPr>
              <w:pStyle w:val="TAL"/>
            </w:pPr>
            <w:r>
              <w:t>NSSAI info for PDU sessions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5F97" w:rsidRDefault="00385F97" w:rsidP="00566072">
            <w:pPr>
              <w:pStyle w:val="TAL"/>
            </w:pPr>
            <w:r>
              <w:t>NSSAI info for PDU sessions</w:t>
            </w:r>
          </w:p>
          <w:p w:rsidR="00385F97" w:rsidRDefault="00385F97" w:rsidP="00BB1AFC">
            <w:pPr>
              <w:pStyle w:val="TAL"/>
            </w:pPr>
            <w:r>
              <w:t>9.8.3.</w:t>
            </w:r>
            <w:r w:rsidR="00BB1AFC">
              <w:t>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5F97" w:rsidRDefault="00385F97" w:rsidP="00566072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5F97" w:rsidRDefault="00385F97" w:rsidP="00566072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5F97" w:rsidRDefault="000057C7" w:rsidP="000057C7">
            <w:pPr>
              <w:pStyle w:val="TAC"/>
            </w:pPr>
            <w:r>
              <w:t>5</w:t>
            </w:r>
            <w:r w:rsidR="00385F97">
              <w:t>-</w:t>
            </w:r>
            <w:r>
              <w:t>112</w:t>
            </w:r>
          </w:p>
        </w:tc>
      </w:tr>
      <w:tr w:rsidR="00810656" w:rsidRPr="00F22EB4" w:rsidTr="00DB2E6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0656" w:rsidRPr="00F204AD" w:rsidRDefault="00A35A1E" w:rsidP="00DB2E6E">
            <w:pPr>
              <w:pStyle w:val="TAL"/>
            </w:pPr>
            <w:r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0656" w:rsidRDefault="00810656" w:rsidP="00DB2E6E">
            <w:pPr>
              <w:pStyle w:val="TAL"/>
            </w:pPr>
            <w:r>
              <w:t>SMS requested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0656" w:rsidRDefault="00810656" w:rsidP="00DB2E6E">
            <w:pPr>
              <w:pStyle w:val="TAL"/>
            </w:pPr>
            <w:r>
              <w:t>SMS requested</w:t>
            </w:r>
          </w:p>
          <w:p w:rsidR="00810656" w:rsidRDefault="00810656" w:rsidP="00BB1AFC">
            <w:pPr>
              <w:pStyle w:val="TAL"/>
            </w:pPr>
            <w:r>
              <w:t>9.8.3.</w:t>
            </w:r>
            <w:r w:rsidR="00BB1AFC">
              <w:t>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0656" w:rsidRDefault="00810656" w:rsidP="00DB2E6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0656" w:rsidRDefault="00810656" w:rsidP="00DB2E6E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0656" w:rsidRDefault="00810656" w:rsidP="00DB2E6E">
            <w:pPr>
              <w:pStyle w:val="TAC"/>
            </w:pPr>
            <w:r>
              <w:t>1</w:t>
            </w:r>
          </w:p>
        </w:tc>
      </w:tr>
      <w:tr w:rsidR="00411276" w:rsidRPr="00F22EB4" w:rsidTr="004112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276" w:rsidRPr="00F204AD" w:rsidRDefault="00A35A1E" w:rsidP="00566072">
            <w:pPr>
              <w:pStyle w:val="TAL"/>
            </w:pPr>
            <w: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276" w:rsidRDefault="00411276" w:rsidP="00566072">
            <w:pPr>
              <w:pStyle w:val="TAL"/>
            </w:pPr>
            <w:r w:rsidRPr="001C2F8A">
              <w:rPr>
                <w:rFonts w:hint="eastAsia"/>
              </w:rPr>
              <w:t>EPS 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276" w:rsidRPr="001C2F8A" w:rsidRDefault="00411276" w:rsidP="00566072">
            <w:pPr>
              <w:pStyle w:val="TAL"/>
            </w:pPr>
            <w:r w:rsidRPr="001C2F8A">
              <w:rPr>
                <w:rFonts w:hint="eastAsia"/>
              </w:rPr>
              <w:t>EPS NAS message container</w:t>
            </w:r>
          </w:p>
          <w:p w:rsidR="00411276" w:rsidRDefault="00411276" w:rsidP="00F6561F">
            <w:pPr>
              <w:pStyle w:val="TAL"/>
            </w:pPr>
            <w:r w:rsidRPr="001C2F8A">
              <w:rPr>
                <w:rFonts w:hint="eastAsia"/>
              </w:rPr>
              <w:t>9.8.3.</w:t>
            </w:r>
            <w:r w:rsidR="00825401">
              <w:t>1</w:t>
            </w:r>
            <w:r w:rsidR="00F6561F"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276" w:rsidRDefault="00411276" w:rsidP="00566072">
            <w:pPr>
              <w:pStyle w:val="TAC"/>
            </w:pPr>
            <w:r w:rsidRPr="001C2F8A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276" w:rsidRDefault="00411276" w:rsidP="00566072">
            <w:pPr>
              <w:pStyle w:val="TAC"/>
            </w:pPr>
            <w:r w:rsidRPr="001C2F8A">
              <w:rPr>
                <w:rFonts w:hint="eastAsia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276" w:rsidRDefault="00411276" w:rsidP="00566072">
            <w:pPr>
              <w:pStyle w:val="TAC"/>
            </w:pPr>
            <w:r>
              <w:rPr>
                <w:rFonts w:hint="eastAsia"/>
              </w:rPr>
              <w:t>TBD</w:t>
            </w:r>
          </w:p>
        </w:tc>
      </w:tr>
      <w:tr w:rsidR="00E973DE" w:rsidRPr="00F22EB4" w:rsidTr="00E973D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3DE" w:rsidRDefault="003A1791" w:rsidP="009567F7">
            <w:pPr>
              <w:pStyle w:val="TAL"/>
            </w:pPr>
            <w:r>
              <w:t>25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3DE" w:rsidRPr="001C2F8A" w:rsidRDefault="00E973DE" w:rsidP="009567F7">
            <w:pPr>
              <w:pStyle w:val="TAL"/>
            </w:pPr>
            <w:r>
              <w:t>Allowed 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3DE" w:rsidRDefault="00E973DE" w:rsidP="009567F7">
            <w:pPr>
              <w:pStyle w:val="TAL"/>
            </w:pPr>
            <w:r>
              <w:t>Allowed PDU session status</w:t>
            </w:r>
          </w:p>
          <w:p w:rsidR="00E973DE" w:rsidRPr="001C2F8A" w:rsidRDefault="00E973DE" w:rsidP="003A1791">
            <w:pPr>
              <w:pStyle w:val="TAL"/>
            </w:pPr>
            <w:r>
              <w:t>9.8.3.</w:t>
            </w:r>
            <w:r w:rsidR="003A1791"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3DE" w:rsidRPr="001C2F8A" w:rsidRDefault="00E973DE" w:rsidP="009567F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3DE" w:rsidRPr="001C2F8A" w:rsidRDefault="00E973DE" w:rsidP="009567F7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3DE" w:rsidRDefault="00E973DE" w:rsidP="009567F7">
            <w:pPr>
              <w:pStyle w:val="TAC"/>
            </w:pPr>
            <w:r>
              <w:t>4-34</w:t>
            </w:r>
          </w:p>
        </w:tc>
      </w:tr>
      <w:tr w:rsidR="002D6EDE" w:rsidRPr="00F22EB4" w:rsidTr="002D6ED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6EDE" w:rsidRDefault="002D6EDE" w:rsidP="006D6292">
            <w:pPr>
              <w:pStyle w:val="TAL"/>
            </w:pPr>
            <w:r>
              <w:t>TBD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6EDE" w:rsidRPr="001C2F8A" w:rsidRDefault="002D6EDE" w:rsidP="006D6292">
            <w:pPr>
              <w:pStyle w:val="TAL"/>
            </w:pPr>
            <w:r>
              <w:t>Policy section identifier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6EDE" w:rsidRDefault="002D6EDE" w:rsidP="006D6292">
            <w:pPr>
              <w:pStyle w:val="TAL"/>
            </w:pPr>
            <w:r>
              <w:t>Policy section identifier list</w:t>
            </w:r>
          </w:p>
          <w:p w:rsidR="002D6EDE" w:rsidRPr="001C2F8A" w:rsidRDefault="002D6EDE" w:rsidP="00BB1AFC">
            <w:pPr>
              <w:pStyle w:val="TAL"/>
            </w:pPr>
            <w:r>
              <w:t>9.8.3.</w:t>
            </w:r>
            <w:r w:rsidR="00BB1AFC">
              <w:t>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6EDE" w:rsidRPr="001C2F8A" w:rsidRDefault="002D6EDE" w:rsidP="006D6292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6EDE" w:rsidRPr="001C2F8A" w:rsidRDefault="002D6EDE" w:rsidP="006D6292">
            <w:pPr>
              <w:pStyle w:val="TAC"/>
            </w:pPr>
            <w:r>
              <w:t>TBD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6EDE" w:rsidRDefault="002D6EDE" w:rsidP="006D6292">
            <w:pPr>
              <w:pStyle w:val="TAC"/>
            </w:pPr>
            <w:r>
              <w:t>TBD</w:t>
            </w:r>
          </w:p>
        </w:tc>
      </w:tr>
      <w:tr w:rsidR="009C2D74" w:rsidRPr="00F22EB4" w:rsidTr="009C2D7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D74" w:rsidRDefault="009B0D49" w:rsidP="009B0D49">
            <w:pPr>
              <w:pStyle w:val="TAL"/>
            </w:pPr>
            <w:r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D74" w:rsidRPr="001C2F8A" w:rsidRDefault="009C2D74" w:rsidP="006D6292">
            <w:pPr>
              <w:pStyle w:val="TAL"/>
            </w:pPr>
            <w:r>
              <w:t>UE's usage setting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D74" w:rsidRDefault="009C2D74" w:rsidP="006D6292">
            <w:pPr>
              <w:pStyle w:val="TAL"/>
            </w:pPr>
            <w:r>
              <w:t>UE's usage setting</w:t>
            </w:r>
          </w:p>
          <w:p w:rsidR="009C2D74" w:rsidRPr="001C2F8A" w:rsidRDefault="009C2D74" w:rsidP="00BB1AFC">
            <w:pPr>
              <w:pStyle w:val="TAL"/>
            </w:pPr>
            <w:r>
              <w:t>9.8.3.</w:t>
            </w:r>
            <w:r w:rsidR="00BB1AFC">
              <w:t>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D74" w:rsidRPr="001C2F8A" w:rsidRDefault="009C2D74" w:rsidP="006D6292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D74" w:rsidRPr="001C2F8A" w:rsidRDefault="009C2D74" w:rsidP="006D6292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D74" w:rsidRDefault="009C2D74" w:rsidP="006D6292">
            <w:pPr>
              <w:pStyle w:val="TAC"/>
            </w:pPr>
            <w:r>
              <w:t>3</w:t>
            </w:r>
          </w:p>
        </w:tc>
      </w:tr>
    </w:tbl>
    <w:p w:rsidR="002E27BF" w:rsidRDefault="002E27BF" w:rsidP="002E27BF">
      <w:pPr>
        <w:pStyle w:val="EditorsNote"/>
      </w:pPr>
      <w:r>
        <w:t>Editor's note:</w:t>
      </w:r>
      <w:r w:rsidRPr="00440029">
        <w:tab/>
      </w:r>
      <w:r>
        <w:t xml:space="preserve"> The content of the REGISTRATION </w:t>
      </w:r>
      <w:r w:rsidRPr="003168A2">
        <w:t>REQUEST</w:t>
      </w:r>
      <w:r>
        <w:t xml:space="preserve"> message when a</w:t>
      </w:r>
      <w:r w:rsidRPr="00F24D33">
        <w:t xml:space="preserve"> limited set of IEs including those needed to establish security in the initial message when it has no NAS security context</w:t>
      </w:r>
      <w:r>
        <w:t xml:space="preserve"> is FFS.</w:t>
      </w:r>
    </w:p>
    <w:p w:rsidR="00AA0632" w:rsidRPr="00AD7C25" w:rsidRDefault="00AA0632" w:rsidP="00AA0632">
      <w:pPr>
        <w:rPr>
          <w:noProof/>
          <w:lang w:val="en-US"/>
        </w:rPr>
      </w:pPr>
    </w:p>
    <w:p w:rsidR="00AA0632" w:rsidRPr="00C21836" w:rsidRDefault="00AA0632" w:rsidP="00AA06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AA0632" w:rsidRDefault="00AA0632" w:rsidP="00AA0632">
      <w:pPr>
        <w:rPr>
          <w:lang w:val="en-US"/>
        </w:rPr>
      </w:pPr>
    </w:p>
    <w:p w:rsidR="00AA0632" w:rsidRPr="00AA0632" w:rsidRDefault="00AA0632" w:rsidP="00AA0632">
      <w:pPr>
        <w:rPr>
          <w:lang w:val="en-US"/>
        </w:rPr>
      </w:pPr>
    </w:p>
    <w:sectPr w:rsidR="00AA0632" w:rsidRPr="00AA0632" w:rsidSect="00B96E31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3322" w:rsidRDefault="00C73322">
      <w:r>
        <w:separator/>
      </w:r>
    </w:p>
    <w:p w:rsidR="00C73322" w:rsidRDefault="00C73322"/>
  </w:endnote>
  <w:endnote w:type="continuationSeparator" w:id="0">
    <w:p w:rsidR="00C73322" w:rsidRDefault="00C73322">
      <w:r>
        <w:continuationSeparator/>
      </w:r>
    </w:p>
    <w:p w:rsidR="00C73322" w:rsidRDefault="00C733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5A82" w:rsidRDefault="00715A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3322" w:rsidRDefault="00C73322">
      <w:r>
        <w:separator/>
      </w:r>
    </w:p>
    <w:p w:rsidR="00C73322" w:rsidRDefault="00C73322"/>
  </w:footnote>
  <w:footnote w:type="continuationSeparator" w:id="0">
    <w:p w:rsidR="00C73322" w:rsidRDefault="00C73322">
      <w:r>
        <w:continuationSeparator/>
      </w:r>
    </w:p>
    <w:p w:rsidR="00C73322" w:rsidRDefault="00C733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5A82" w:rsidRDefault="002346D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715A82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63D6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715A82" w:rsidRDefault="002346D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715A82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63D6D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715A82" w:rsidRDefault="002346D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715A82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63D6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715A82" w:rsidRDefault="00715A82">
    <w:pPr>
      <w:pStyle w:val="Header"/>
    </w:pPr>
  </w:p>
  <w:p w:rsidR="00715A82" w:rsidRDefault="00715A8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3FA95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4E4A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92C9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2"/>
  </w:num>
  <w:num w:numId="5">
    <w:abstractNumId w:val="8"/>
  </w:num>
  <w:num w:numId="6">
    <w:abstractNumId w:val="4"/>
  </w:num>
  <w:num w:numId="7">
    <w:abstractNumId w:val="18"/>
  </w:num>
  <w:num w:numId="8">
    <w:abstractNumId w:val="10"/>
  </w:num>
  <w:num w:numId="9">
    <w:abstractNumId w:val="16"/>
  </w:num>
  <w:num w:numId="10">
    <w:abstractNumId w:val="6"/>
  </w:num>
  <w:num w:numId="11">
    <w:abstractNumId w:val="17"/>
  </w:num>
  <w:num w:numId="12">
    <w:abstractNumId w:val="7"/>
  </w:num>
  <w:num w:numId="13">
    <w:abstractNumId w:val="11"/>
  </w:num>
  <w:num w:numId="14">
    <w:abstractNumId w:val="15"/>
  </w:num>
  <w:num w:numId="15">
    <w:abstractNumId w:val="9"/>
  </w:num>
  <w:num w:numId="16">
    <w:abstractNumId w:val="13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E30"/>
    <w:rsid w:val="000057C7"/>
    <w:rsid w:val="000101B6"/>
    <w:rsid w:val="00011B75"/>
    <w:rsid w:val="00013805"/>
    <w:rsid w:val="0001495B"/>
    <w:rsid w:val="0001636B"/>
    <w:rsid w:val="00020F44"/>
    <w:rsid w:val="00024991"/>
    <w:rsid w:val="00030F4A"/>
    <w:rsid w:val="00031EA3"/>
    <w:rsid w:val="00032886"/>
    <w:rsid w:val="00033397"/>
    <w:rsid w:val="00040095"/>
    <w:rsid w:val="00043143"/>
    <w:rsid w:val="000443F7"/>
    <w:rsid w:val="000471B1"/>
    <w:rsid w:val="00047AB0"/>
    <w:rsid w:val="00050426"/>
    <w:rsid w:val="00051754"/>
    <w:rsid w:val="00051834"/>
    <w:rsid w:val="00054A22"/>
    <w:rsid w:val="00054AA6"/>
    <w:rsid w:val="00055DFE"/>
    <w:rsid w:val="00055EEB"/>
    <w:rsid w:val="00057D2E"/>
    <w:rsid w:val="00060F9A"/>
    <w:rsid w:val="00063D6D"/>
    <w:rsid w:val="000655A6"/>
    <w:rsid w:val="000706E3"/>
    <w:rsid w:val="000718E3"/>
    <w:rsid w:val="00080512"/>
    <w:rsid w:val="00083BD0"/>
    <w:rsid w:val="00084832"/>
    <w:rsid w:val="000861EA"/>
    <w:rsid w:val="00090C7C"/>
    <w:rsid w:val="00097A80"/>
    <w:rsid w:val="000A27F8"/>
    <w:rsid w:val="000C289F"/>
    <w:rsid w:val="000C377B"/>
    <w:rsid w:val="000C62D4"/>
    <w:rsid w:val="000D15AC"/>
    <w:rsid w:val="000D1A56"/>
    <w:rsid w:val="000D3495"/>
    <w:rsid w:val="000D58AB"/>
    <w:rsid w:val="000F04DA"/>
    <w:rsid w:val="000F5712"/>
    <w:rsid w:val="000F7585"/>
    <w:rsid w:val="00100F34"/>
    <w:rsid w:val="00101294"/>
    <w:rsid w:val="0010274E"/>
    <w:rsid w:val="00110A2A"/>
    <w:rsid w:val="0011153C"/>
    <w:rsid w:val="001135DB"/>
    <w:rsid w:val="001159CC"/>
    <w:rsid w:val="001172EF"/>
    <w:rsid w:val="00120902"/>
    <w:rsid w:val="00120C7B"/>
    <w:rsid w:val="0012663D"/>
    <w:rsid w:val="00126FDD"/>
    <w:rsid w:val="0013795B"/>
    <w:rsid w:val="0014288C"/>
    <w:rsid w:val="00142D85"/>
    <w:rsid w:val="001511BE"/>
    <w:rsid w:val="0016258D"/>
    <w:rsid w:val="00162F52"/>
    <w:rsid w:val="00163AEA"/>
    <w:rsid w:val="00166F9B"/>
    <w:rsid w:val="00171D64"/>
    <w:rsid w:val="00173561"/>
    <w:rsid w:val="00174F32"/>
    <w:rsid w:val="001753D0"/>
    <w:rsid w:val="00184FFE"/>
    <w:rsid w:val="00186FE4"/>
    <w:rsid w:val="00187088"/>
    <w:rsid w:val="00187DED"/>
    <w:rsid w:val="001925B9"/>
    <w:rsid w:val="00192D69"/>
    <w:rsid w:val="00196F59"/>
    <w:rsid w:val="001973A1"/>
    <w:rsid w:val="00197A5E"/>
    <w:rsid w:val="001A139A"/>
    <w:rsid w:val="001A1973"/>
    <w:rsid w:val="001B1E47"/>
    <w:rsid w:val="001C616B"/>
    <w:rsid w:val="001D02C2"/>
    <w:rsid w:val="001D2BFF"/>
    <w:rsid w:val="001E5CAD"/>
    <w:rsid w:val="001F168B"/>
    <w:rsid w:val="001F502D"/>
    <w:rsid w:val="001F5FFC"/>
    <w:rsid w:val="001F628B"/>
    <w:rsid w:val="001F7C72"/>
    <w:rsid w:val="00200909"/>
    <w:rsid w:val="00203B67"/>
    <w:rsid w:val="002047C3"/>
    <w:rsid w:val="00210380"/>
    <w:rsid w:val="002149C1"/>
    <w:rsid w:val="00221013"/>
    <w:rsid w:val="00221C53"/>
    <w:rsid w:val="00222ECC"/>
    <w:rsid w:val="00224E5B"/>
    <w:rsid w:val="00227F32"/>
    <w:rsid w:val="002346DF"/>
    <w:rsid w:val="002347A2"/>
    <w:rsid w:val="00235070"/>
    <w:rsid w:val="00235958"/>
    <w:rsid w:val="0024533B"/>
    <w:rsid w:val="002456A4"/>
    <w:rsid w:val="0025035F"/>
    <w:rsid w:val="00250C7F"/>
    <w:rsid w:val="002515A3"/>
    <w:rsid w:val="002574C8"/>
    <w:rsid w:val="00257C28"/>
    <w:rsid w:val="00260D19"/>
    <w:rsid w:val="00262C7D"/>
    <w:rsid w:val="00272300"/>
    <w:rsid w:val="00273A3F"/>
    <w:rsid w:val="00276246"/>
    <w:rsid w:val="002802F2"/>
    <w:rsid w:val="0029072D"/>
    <w:rsid w:val="00291F9D"/>
    <w:rsid w:val="002A3360"/>
    <w:rsid w:val="002B0CBB"/>
    <w:rsid w:val="002B77AD"/>
    <w:rsid w:val="002B79F8"/>
    <w:rsid w:val="002B7F0D"/>
    <w:rsid w:val="002C0B4A"/>
    <w:rsid w:val="002C1C55"/>
    <w:rsid w:val="002D6EDE"/>
    <w:rsid w:val="002D7F9E"/>
    <w:rsid w:val="002E27BF"/>
    <w:rsid w:val="002E328C"/>
    <w:rsid w:val="002E4180"/>
    <w:rsid w:val="002F1E03"/>
    <w:rsid w:val="002F3300"/>
    <w:rsid w:val="003068B6"/>
    <w:rsid w:val="00313A58"/>
    <w:rsid w:val="00315892"/>
    <w:rsid w:val="003172DC"/>
    <w:rsid w:val="00317FA0"/>
    <w:rsid w:val="00320555"/>
    <w:rsid w:val="0032166C"/>
    <w:rsid w:val="00325819"/>
    <w:rsid w:val="00326C71"/>
    <w:rsid w:val="00326DD0"/>
    <w:rsid w:val="003312CA"/>
    <w:rsid w:val="00335D4C"/>
    <w:rsid w:val="00341703"/>
    <w:rsid w:val="00341951"/>
    <w:rsid w:val="0034300A"/>
    <w:rsid w:val="00344EA6"/>
    <w:rsid w:val="0035462D"/>
    <w:rsid w:val="00360DF9"/>
    <w:rsid w:val="00361385"/>
    <w:rsid w:val="00362D2E"/>
    <w:rsid w:val="00364C93"/>
    <w:rsid w:val="0036585C"/>
    <w:rsid w:val="003672F1"/>
    <w:rsid w:val="0036796A"/>
    <w:rsid w:val="0037786B"/>
    <w:rsid w:val="00377E59"/>
    <w:rsid w:val="00383C6F"/>
    <w:rsid w:val="00385F97"/>
    <w:rsid w:val="00387872"/>
    <w:rsid w:val="0039034D"/>
    <w:rsid w:val="003904FE"/>
    <w:rsid w:val="0039059E"/>
    <w:rsid w:val="00394824"/>
    <w:rsid w:val="003956EA"/>
    <w:rsid w:val="00395800"/>
    <w:rsid w:val="003970EE"/>
    <w:rsid w:val="003A1791"/>
    <w:rsid w:val="003A38E0"/>
    <w:rsid w:val="003A4F12"/>
    <w:rsid w:val="003A61E9"/>
    <w:rsid w:val="003A6BE1"/>
    <w:rsid w:val="003B52A0"/>
    <w:rsid w:val="003B6A72"/>
    <w:rsid w:val="003C0F9E"/>
    <w:rsid w:val="003C2C36"/>
    <w:rsid w:val="003C3971"/>
    <w:rsid w:val="003C6654"/>
    <w:rsid w:val="003C7832"/>
    <w:rsid w:val="003D0691"/>
    <w:rsid w:val="003D18FE"/>
    <w:rsid w:val="003D210B"/>
    <w:rsid w:val="003D66EE"/>
    <w:rsid w:val="003E0676"/>
    <w:rsid w:val="003E0941"/>
    <w:rsid w:val="003E1730"/>
    <w:rsid w:val="003F1F35"/>
    <w:rsid w:val="003F52B8"/>
    <w:rsid w:val="003F68C8"/>
    <w:rsid w:val="003F7897"/>
    <w:rsid w:val="00410378"/>
    <w:rsid w:val="004105DA"/>
    <w:rsid w:val="00410691"/>
    <w:rsid w:val="00411276"/>
    <w:rsid w:val="00412097"/>
    <w:rsid w:val="004140D4"/>
    <w:rsid w:val="00416317"/>
    <w:rsid w:val="00420673"/>
    <w:rsid w:val="00423103"/>
    <w:rsid w:val="0043104D"/>
    <w:rsid w:val="00433165"/>
    <w:rsid w:val="004359A5"/>
    <w:rsid w:val="00442E37"/>
    <w:rsid w:val="00443AAD"/>
    <w:rsid w:val="00445FBB"/>
    <w:rsid w:val="0044733E"/>
    <w:rsid w:val="00451C9C"/>
    <w:rsid w:val="00456363"/>
    <w:rsid w:val="0045778A"/>
    <w:rsid w:val="00463FF3"/>
    <w:rsid w:val="004712EC"/>
    <w:rsid w:val="004849A9"/>
    <w:rsid w:val="0048604F"/>
    <w:rsid w:val="0048747B"/>
    <w:rsid w:val="00487C3C"/>
    <w:rsid w:val="00492704"/>
    <w:rsid w:val="004B35BA"/>
    <w:rsid w:val="004B5A6C"/>
    <w:rsid w:val="004B6449"/>
    <w:rsid w:val="004B7C36"/>
    <w:rsid w:val="004C142C"/>
    <w:rsid w:val="004C276E"/>
    <w:rsid w:val="004C309F"/>
    <w:rsid w:val="004C3E4F"/>
    <w:rsid w:val="004C578D"/>
    <w:rsid w:val="004C63F2"/>
    <w:rsid w:val="004D3578"/>
    <w:rsid w:val="004D43E5"/>
    <w:rsid w:val="004E12BC"/>
    <w:rsid w:val="004E213A"/>
    <w:rsid w:val="004E71FD"/>
    <w:rsid w:val="004F17FF"/>
    <w:rsid w:val="004F207F"/>
    <w:rsid w:val="004F2FAD"/>
    <w:rsid w:val="004F6433"/>
    <w:rsid w:val="00500947"/>
    <w:rsid w:val="00503D02"/>
    <w:rsid w:val="0050684C"/>
    <w:rsid w:val="005070F4"/>
    <w:rsid w:val="005135DC"/>
    <w:rsid w:val="00520EA4"/>
    <w:rsid w:val="00524DC0"/>
    <w:rsid w:val="00532163"/>
    <w:rsid w:val="00536240"/>
    <w:rsid w:val="00543087"/>
    <w:rsid w:val="00543E6C"/>
    <w:rsid w:val="00544C5B"/>
    <w:rsid w:val="0054568E"/>
    <w:rsid w:val="005501BF"/>
    <w:rsid w:val="0055229C"/>
    <w:rsid w:val="005561D1"/>
    <w:rsid w:val="005602F0"/>
    <w:rsid w:val="00560B93"/>
    <w:rsid w:val="00564140"/>
    <w:rsid w:val="00564F7B"/>
    <w:rsid w:val="00565087"/>
    <w:rsid w:val="00565DF0"/>
    <w:rsid w:val="00566072"/>
    <w:rsid w:val="0056768F"/>
    <w:rsid w:val="00570E57"/>
    <w:rsid w:val="00571FCE"/>
    <w:rsid w:val="00572CEC"/>
    <w:rsid w:val="00572E09"/>
    <w:rsid w:val="0057342E"/>
    <w:rsid w:val="005862BC"/>
    <w:rsid w:val="00587014"/>
    <w:rsid w:val="00587564"/>
    <w:rsid w:val="00592296"/>
    <w:rsid w:val="00592808"/>
    <w:rsid w:val="005969AB"/>
    <w:rsid w:val="00596A60"/>
    <w:rsid w:val="00597C58"/>
    <w:rsid w:val="005A2948"/>
    <w:rsid w:val="005A5D8F"/>
    <w:rsid w:val="005A68AA"/>
    <w:rsid w:val="005B17EC"/>
    <w:rsid w:val="005B41EF"/>
    <w:rsid w:val="005C065F"/>
    <w:rsid w:val="005C15FC"/>
    <w:rsid w:val="005C5423"/>
    <w:rsid w:val="005C5EBD"/>
    <w:rsid w:val="005C7906"/>
    <w:rsid w:val="005D107E"/>
    <w:rsid w:val="005D1BAA"/>
    <w:rsid w:val="005D2E01"/>
    <w:rsid w:val="005D3570"/>
    <w:rsid w:val="005D45F1"/>
    <w:rsid w:val="005D6ED2"/>
    <w:rsid w:val="005E1E4B"/>
    <w:rsid w:val="005E6A3D"/>
    <w:rsid w:val="005F633A"/>
    <w:rsid w:val="00600AAF"/>
    <w:rsid w:val="00606210"/>
    <w:rsid w:val="0060661A"/>
    <w:rsid w:val="006108C1"/>
    <w:rsid w:val="00610AC4"/>
    <w:rsid w:val="00614FDF"/>
    <w:rsid w:val="00621BFD"/>
    <w:rsid w:val="0062719C"/>
    <w:rsid w:val="00635449"/>
    <w:rsid w:val="00637CF5"/>
    <w:rsid w:val="00641957"/>
    <w:rsid w:val="00646873"/>
    <w:rsid w:val="00646FAD"/>
    <w:rsid w:val="006503D7"/>
    <w:rsid w:val="00650712"/>
    <w:rsid w:val="00650A55"/>
    <w:rsid w:val="00651E5F"/>
    <w:rsid w:val="00660E24"/>
    <w:rsid w:val="006611C0"/>
    <w:rsid w:val="0066167C"/>
    <w:rsid w:val="00661EA7"/>
    <w:rsid w:val="00663265"/>
    <w:rsid w:val="00667E30"/>
    <w:rsid w:val="006704F9"/>
    <w:rsid w:val="00672D36"/>
    <w:rsid w:val="00673AAE"/>
    <w:rsid w:val="00675F98"/>
    <w:rsid w:val="006772F5"/>
    <w:rsid w:val="00683540"/>
    <w:rsid w:val="00684478"/>
    <w:rsid w:val="006862D5"/>
    <w:rsid w:val="0069124D"/>
    <w:rsid w:val="00691272"/>
    <w:rsid w:val="00694E2C"/>
    <w:rsid w:val="006964C4"/>
    <w:rsid w:val="00697B31"/>
    <w:rsid w:val="006A17FA"/>
    <w:rsid w:val="006A5234"/>
    <w:rsid w:val="006A6218"/>
    <w:rsid w:val="006B2668"/>
    <w:rsid w:val="006B6569"/>
    <w:rsid w:val="006B7201"/>
    <w:rsid w:val="006C68E0"/>
    <w:rsid w:val="006D2ADC"/>
    <w:rsid w:val="006D37C4"/>
    <w:rsid w:val="006D470A"/>
    <w:rsid w:val="006D60F1"/>
    <w:rsid w:val="006D6292"/>
    <w:rsid w:val="006E04C1"/>
    <w:rsid w:val="006E1CA1"/>
    <w:rsid w:val="006E5BBF"/>
    <w:rsid w:val="006E5C86"/>
    <w:rsid w:val="006F21D3"/>
    <w:rsid w:val="006F2774"/>
    <w:rsid w:val="006F6725"/>
    <w:rsid w:val="006F77C9"/>
    <w:rsid w:val="007007E3"/>
    <w:rsid w:val="0070605C"/>
    <w:rsid w:val="007137C5"/>
    <w:rsid w:val="00714943"/>
    <w:rsid w:val="00715A82"/>
    <w:rsid w:val="0071776C"/>
    <w:rsid w:val="00717F0A"/>
    <w:rsid w:val="007223ED"/>
    <w:rsid w:val="0072396C"/>
    <w:rsid w:val="007240F4"/>
    <w:rsid w:val="00732FF2"/>
    <w:rsid w:val="00734A5B"/>
    <w:rsid w:val="00736075"/>
    <w:rsid w:val="00737805"/>
    <w:rsid w:val="00740EF8"/>
    <w:rsid w:val="007424A4"/>
    <w:rsid w:val="007431EB"/>
    <w:rsid w:val="00744E76"/>
    <w:rsid w:val="00745DD3"/>
    <w:rsid w:val="00752434"/>
    <w:rsid w:val="00752746"/>
    <w:rsid w:val="00755361"/>
    <w:rsid w:val="00766FFC"/>
    <w:rsid w:val="0076723D"/>
    <w:rsid w:val="00773A24"/>
    <w:rsid w:val="00777836"/>
    <w:rsid w:val="00781F0F"/>
    <w:rsid w:val="00785DDE"/>
    <w:rsid w:val="00790E02"/>
    <w:rsid w:val="00792D05"/>
    <w:rsid w:val="007948AA"/>
    <w:rsid w:val="007A3AD8"/>
    <w:rsid w:val="007A791E"/>
    <w:rsid w:val="007B4314"/>
    <w:rsid w:val="007B4318"/>
    <w:rsid w:val="007B5066"/>
    <w:rsid w:val="007C1B3F"/>
    <w:rsid w:val="007C46DC"/>
    <w:rsid w:val="007C471D"/>
    <w:rsid w:val="007C6F78"/>
    <w:rsid w:val="007E337E"/>
    <w:rsid w:val="007E4908"/>
    <w:rsid w:val="007E58CD"/>
    <w:rsid w:val="007E7CED"/>
    <w:rsid w:val="007F0501"/>
    <w:rsid w:val="00800128"/>
    <w:rsid w:val="008028A4"/>
    <w:rsid w:val="0080686A"/>
    <w:rsid w:val="00810656"/>
    <w:rsid w:val="00815D1B"/>
    <w:rsid w:val="00821227"/>
    <w:rsid w:val="00822680"/>
    <w:rsid w:val="00825401"/>
    <w:rsid w:val="008301F8"/>
    <w:rsid w:val="0084008F"/>
    <w:rsid w:val="0084546E"/>
    <w:rsid w:val="00845CE0"/>
    <w:rsid w:val="00846DEC"/>
    <w:rsid w:val="00847F8D"/>
    <w:rsid w:val="00855BFC"/>
    <w:rsid w:val="00857ADA"/>
    <w:rsid w:val="00857C81"/>
    <w:rsid w:val="00862BEF"/>
    <w:rsid w:val="0086383A"/>
    <w:rsid w:val="00864064"/>
    <w:rsid w:val="00865AD5"/>
    <w:rsid w:val="00866A3D"/>
    <w:rsid w:val="00867D85"/>
    <w:rsid w:val="00870926"/>
    <w:rsid w:val="00871D27"/>
    <w:rsid w:val="00872B27"/>
    <w:rsid w:val="00874A5D"/>
    <w:rsid w:val="00874AEC"/>
    <w:rsid w:val="008768CA"/>
    <w:rsid w:val="0087779D"/>
    <w:rsid w:val="00880FD5"/>
    <w:rsid w:val="0088378B"/>
    <w:rsid w:val="008842BB"/>
    <w:rsid w:val="0088446C"/>
    <w:rsid w:val="00886F74"/>
    <w:rsid w:val="0088741C"/>
    <w:rsid w:val="00892833"/>
    <w:rsid w:val="00893BCB"/>
    <w:rsid w:val="008A0AB5"/>
    <w:rsid w:val="008A5EB6"/>
    <w:rsid w:val="008A616A"/>
    <w:rsid w:val="008A636B"/>
    <w:rsid w:val="008B2F0B"/>
    <w:rsid w:val="008B762D"/>
    <w:rsid w:val="008C5779"/>
    <w:rsid w:val="008C7197"/>
    <w:rsid w:val="008D3BCB"/>
    <w:rsid w:val="008D6551"/>
    <w:rsid w:val="008D66C5"/>
    <w:rsid w:val="008D749B"/>
    <w:rsid w:val="008E2EB2"/>
    <w:rsid w:val="008E2EC2"/>
    <w:rsid w:val="008E385D"/>
    <w:rsid w:val="008E3B5B"/>
    <w:rsid w:val="008E510B"/>
    <w:rsid w:val="008E667D"/>
    <w:rsid w:val="008F1702"/>
    <w:rsid w:val="008F3C1C"/>
    <w:rsid w:val="008F5805"/>
    <w:rsid w:val="008F7131"/>
    <w:rsid w:val="009002D9"/>
    <w:rsid w:val="0090271F"/>
    <w:rsid w:val="00902E23"/>
    <w:rsid w:val="00905E30"/>
    <w:rsid w:val="0091131A"/>
    <w:rsid w:val="00911439"/>
    <w:rsid w:val="0091348E"/>
    <w:rsid w:val="00914028"/>
    <w:rsid w:val="00914B15"/>
    <w:rsid w:val="00915EDA"/>
    <w:rsid w:val="00916234"/>
    <w:rsid w:val="00917892"/>
    <w:rsid w:val="00917CCB"/>
    <w:rsid w:val="00920EE0"/>
    <w:rsid w:val="009317F1"/>
    <w:rsid w:val="00932C02"/>
    <w:rsid w:val="00935F45"/>
    <w:rsid w:val="00942EC2"/>
    <w:rsid w:val="00947F33"/>
    <w:rsid w:val="009567F7"/>
    <w:rsid w:val="00966E4A"/>
    <w:rsid w:val="0097153B"/>
    <w:rsid w:val="00971F6D"/>
    <w:rsid w:val="00980127"/>
    <w:rsid w:val="00982313"/>
    <w:rsid w:val="0098369C"/>
    <w:rsid w:val="00986547"/>
    <w:rsid w:val="00990E70"/>
    <w:rsid w:val="009958B8"/>
    <w:rsid w:val="009A52B2"/>
    <w:rsid w:val="009A5E63"/>
    <w:rsid w:val="009A7C5E"/>
    <w:rsid w:val="009B0D49"/>
    <w:rsid w:val="009B0DDA"/>
    <w:rsid w:val="009B318F"/>
    <w:rsid w:val="009B5453"/>
    <w:rsid w:val="009C2D74"/>
    <w:rsid w:val="009C3F60"/>
    <w:rsid w:val="009C554B"/>
    <w:rsid w:val="009C7E7D"/>
    <w:rsid w:val="009D1434"/>
    <w:rsid w:val="009E07D6"/>
    <w:rsid w:val="009E216D"/>
    <w:rsid w:val="009E3101"/>
    <w:rsid w:val="009F0FB4"/>
    <w:rsid w:val="009F2CEA"/>
    <w:rsid w:val="009F37B7"/>
    <w:rsid w:val="009F63BD"/>
    <w:rsid w:val="00A0083B"/>
    <w:rsid w:val="00A01CC8"/>
    <w:rsid w:val="00A03504"/>
    <w:rsid w:val="00A04866"/>
    <w:rsid w:val="00A10F02"/>
    <w:rsid w:val="00A13A0A"/>
    <w:rsid w:val="00A162F0"/>
    <w:rsid w:val="00A164B4"/>
    <w:rsid w:val="00A1656E"/>
    <w:rsid w:val="00A21BBA"/>
    <w:rsid w:val="00A313E2"/>
    <w:rsid w:val="00A35A1E"/>
    <w:rsid w:val="00A365A1"/>
    <w:rsid w:val="00A3710A"/>
    <w:rsid w:val="00A403C9"/>
    <w:rsid w:val="00A40678"/>
    <w:rsid w:val="00A41C1F"/>
    <w:rsid w:val="00A41C5D"/>
    <w:rsid w:val="00A5333A"/>
    <w:rsid w:val="00A53724"/>
    <w:rsid w:val="00A55067"/>
    <w:rsid w:val="00A55600"/>
    <w:rsid w:val="00A575DD"/>
    <w:rsid w:val="00A60DCA"/>
    <w:rsid w:val="00A700E6"/>
    <w:rsid w:val="00A718D4"/>
    <w:rsid w:val="00A80309"/>
    <w:rsid w:val="00A82346"/>
    <w:rsid w:val="00A83F04"/>
    <w:rsid w:val="00A83F3E"/>
    <w:rsid w:val="00A851BC"/>
    <w:rsid w:val="00A85E67"/>
    <w:rsid w:val="00A945A6"/>
    <w:rsid w:val="00A96786"/>
    <w:rsid w:val="00A976CF"/>
    <w:rsid w:val="00AA0383"/>
    <w:rsid w:val="00AA0632"/>
    <w:rsid w:val="00AA3A8C"/>
    <w:rsid w:val="00AA710C"/>
    <w:rsid w:val="00AB21AC"/>
    <w:rsid w:val="00AB2801"/>
    <w:rsid w:val="00AB2BBA"/>
    <w:rsid w:val="00AB33CE"/>
    <w:rsid w:val="00AB444C"/>
    <w:rsid w:val="00AB451F"/>
    <w:rsid w:val="00AB4ADB"/>
    <w:rsid w:val="00AB7805"/>
    <w:rsid w:val="00AD3951"/>
    <w:rsid w:val="00AD4B53"/>
    <w:rsid w:val="00AE11B0"/>
    <w:rsid w:val="00AE2F27"/>
    <w:rsid w:val="00AF33DC"/>
    <w:rsid w:val="00B00908"/>
    <w:rsid w:val="00B02EA8"/>
    <w:rsid w:val="00B039D9"/>
    <w:rsid w:val="00B1491A"/>
    <w:rsid w:val="00B14A1D"/>
    <w:rsid w:val="00B15449"/>
    <w:rsid w:val="00B161D9"/>
    <w:rsid w:val="00B20E3B"/>
    <w:rsid w:val="00B21F38"/>
    <w:rsid w:val="00B23D47"/>
    <w:rsid w:val="00B23F03"/>
    <w:rsid w:val="00B2512F"/>
    <w:rsid w:val="00B30E12"/>
    <w:rsid w:val="00B3175E"/>
    <w:rsid w:val="00B337EC"/>
    <w:rsid w:val="00B5384A"/>
    <w:rsid w:val="00B538C1"/>
    <w:rsid w:val="00B5485E"/>
    <w:rsid w:val="00B62795"/>
    <w:rsid w:val="00B644B6"/>
    <w:rsid w:val="00B659FD"/>
    <w:rsid w:val="00B66CF1"/>
    <w:rsid w:val="00B72C18"/>
    <w:rsid w:val="00B73236"/>
    <w:rsid w:val="00B83110"/>
    <w:rsid w:val="00B85BD4"/>
    <w:rsid w:val="00B864F4"/>
    <w:rsid w:val="00B938E7"/>
    <w:rsid w:val="00B93FD3"/>
    <w:rsid w:val="00B96E31"/>
    <w:rsid w:val="00BA5F0A"/>
    <w:rsid w:val="00BA60DC"/>
    <w:rsid w:val="00BA7B7D"/>
    <w:rsid w:val="00BB130A"/>
    <w:rsid w:val="00BB1AFC"/>
    <w:rsid w:val="00BB4FAF"/>
    <w:rsid w:val="00BB5BF0"/>
    <w:rsid w:val="00BC0F7D"/>
    <w:rsid w:val="00BC22CB"/>
    <w:rsid w:val="00BC2A7C"/>
    <w:rsid w:val="00BC353B"/>
    <w:rsid w:val="00BC3BAA"/>
    <w:rsid w:val="00BC476C"/>
    <w:rsid w:val="00BD0216"/>
    <w:rsid w:val="00BD1910"/>
    <w:rsid w:val="00BD30D6"/>
    <w:rsid w:val="00BD3700"/>
    <w:rsid w:val="00BD5A59"/>
    <w:rsid w:val="00BD6DDA"/>
    <w:rsid w:val="00BD7924"/>
    <w:rsid w:val="00BE24BE"/>
    <w:rsid w:val="00BE305C"/>
    <w:rsid w:val="00BE33F7"/>
    <w:rsid w:val="00BE47CA"/>
    <w:rsid w:val="00BF666A"/>
    <w:rsid w:val="00C04ACF"/>
    <w:rsid w:val="00C06907"/>
    <w:rsid w:val="00C10CFA"/>
    <w:rsid w:val="00C135FE"/>
    <w:rsid w:val="00C14872"/>
    <w:rsid w:val="00C161DF"/>
    <w:rsid w:val="00C21CAC"/>
    <w:rsid w:val="00C21EAC"/>
    <w:rsid w:val="00C26479"/>
    <w:rsid w:val="00C302B0"/>
    <w:rsid w:val="00C30F87"/>
    <w:rsid w:val="00C32A19"/>
    <w:rsid w:val="00C33079"/>
    <w:rsid w:val="00C36530"/>
    <w:rsid w:val="00C42301"/>
    <w:rsid w:val="00C4380D"/>
    <w:rsid w:val="00C44B83"/>
    <w:rsid w:val="00C45231"/>
    <w:rsid w:val="00C54264"/>
    <w:rsid w:val="00C568D3"/>
    <w:rsid w:val="00C62E8B"/>
    <w:rsid w:val="00C63CBE"/>
    <w:rsid w:val="00C64707"/>
    <w:rsid w:val="00C679E5"/>
    <w:rsid w:val="00C72273"/>
    <w:rsid w:val="00C72833"/>
    <w:rsid w:val="00C73322"/>
    <w:rsid w:val="00C756D6"/>
    <w:rsid w:val="00C76D80"/>
    <w:rsid w:val="00C81E76"/>
    <w:rsid w:val="00C83E64"/>
    <w:rsid w:val="00C8413C"/>
    <w:rsid w:val="00C91182"/>
    <w:rsid w:val="00C92215"/>
    <w:rsid w:val="00C93F40"/>
    <w:rsid w:val="00C971EA"/>
    <w:rsid w:val="00C97AB3"/>
    <w:rsid w:val="00C97ECD"/>
    <w:rsid w:val="00CA22DD"/>
    <w:rsid w:val="00CA3D0C"/>
    <w:rsid w:val="00CA4375"/>
    <w:rsid w:val="00CA4CAA"/>
    <w:rsid w:val="00CB2972"/>
    <w:rsid w:val="00CB50DA"/>
    <w:rsid w:val="00CB5B4F"/>
    <w:rsid w:val="00CB6016"/>
    <w:rsid w:val="00CB639F"/>
    <w:rsid w:val="00CB7A1D"/>
    <w:rsid w:val="00CC118E"/>
    <w:rsid w:val="00CC4614"/>
    <w:rsid w:val="00CD00F3"/>
    <w:rsid w:val="00CD1957"/>
    <w:rsid w:val="00CD2045"/>
    <w:rsid w:val="00CD6F76"/>
    <w:rsid w:val="00CE476C"/>
    <w:rsid w:val="00CE7136"/>
    <w:rsid w:val="00D019C5"/>
    <w:rsid w:val="00D06090"/>
    <w:rsid w:val="00D074BC"/>
    <w:rsid w:val="00D100D1"/>
    <w:rsid w:val="00D118BD"/>
    <w:rsid w:val="00D14AC6"/>
    <w:rsid w:val="00D16381"/>
    <w:rsid w:val="00D21623"/>
    <w:rsid w:val="00D2571B"/>
    <w:rsid w:val="00D27D7A"/>
    <w:rsid w:val="00D37863"/>
    <w:rsid w:val="00D40438"/>
    <w:rsid w:val="00D41F07"/>
    <w:rsid w:val="00D43416"/>
    <w:rsid w:val="00D450A0"/>
    <w:rsid w:val="00D473BD"/>
    <w:rsid w:val="00D50E6A"/>
    <w:rsid w:val="00D5229D"/>
    <w:rsid w:val="00D56156"/>
    <w:rsid w:val="00D602F1"/>
    <w:rsid w:val="00D653B2"/>
    <w:rsid w:val="00D70ACE"/>
    <w:rsid w:val="00D73865"/>
    <w:rsid w:val="00D738D6"/>
    <w:rsid w:val="00D74250"/>
    <w:rsid w:val="00D755EB"/>
    <w:rsid w:val="00D8183B"/>
    <w:rsid w:val="00D82AAB"/>
    <w:rsid w:val="00D84E90"/>
    <w:rsid w:val="00D86A49"/>
    <w:rsid w:val="00D87E00"/>
    <w:rsid w:val="00D9134D"/>
    <w:rsid w:val="00D97D48"/>
    <w:rsid w:val="00DA21F2"/>
    <w:rsid w:val="00DA3253"/>
    <w:rsid w:val="00DA3DFB"/>
    <w:rsid w:val="00DA416E"/>
    <w:rsid w:val="00DA4C9C"/>
    <w:rsid w:val="00DA5D0F"/>
    <w:rsid w:val="00DA7A03"/>
    <w:rsid w:val="00DB1818"/>
    <w:rsid w:val="00DB2E6E"/>
    <w:rsid w:val="00DB46C0"/>
    <w:rsid w:val="00DB54B5"/>
    <w:rsid w:val="00DB54EF"/>
    <w:rsid w:val="00DC03FA"/>
    <w:rsid w:val="00DC309B"/>
    <w:rsid w:val="00DC4127"/>
    <w:rsid w:val="00DC4DA2"/>
    <w:rsid w:val="00DC4E82"/>
    <w:rsid w:val="00DD1207"/>
    <w:rsid w:val="00DE097D"/>
    <w:rsid w:val="00DE0C79"/>
    <w:rsid w:val="00DE6F4E"/>
    <w:rsid w:val="00DF1357"/>
    <w:rsid w:val="00DF27D7"/>
    <w:rsid w:val="00DF2B1F"/>
    <w:rsid w:val="00DF3443"/>
    <w:rsid w:val="00DF62CD"/>
    <w:rsid w:val="00E035FE"/>
    <w:rsid w:val="00E0397F"/>
    <w:rsid w:val="00E05535"/>
    <w:rsid w:val="00E05A44"/>
    <w:rsid w:val="00E071AB"/>
    <w:rsid w:val="00E124FE"/>
    <w:rsid w:val="00E14FE4"/>
    <w:rsid w:val="00E15017"/>
    <w:rsid w:val="00E16232"/>
    <w:rsid w:val="00E24723"/>
    <w:rsid w:val="00E252C5"/>
    <w:rsid w:val="00E26E52"/>
    <w:rsid w:val="00E271BC"/>
    <w:rsid w:val="00E30204"/>
    <w:rsid w:val="00E307F7"/>
    <w:rsid w:val="00E33B03"/>
    <w:rsid w:val="00E35051"/>
    <w:rsid w:val="00E369BA"/>
    <w:rsid w:val="00E51A15"/>
    <w:rsid w:val="00E52650"/>
    <w:rsid w:val="00E5618B"/>
    <w:rsid w:val="00E62115"/>
    <w:rsid w:val="00E62CEF"/>
    <w:rsid w:val="00E70AE7"/>
    <w:rsid w:val="00E7231B"/>
    <w:rsid w:val="00E73962"/>
    <w:rsid w:val="00E77645"/>
    <w:rsid w:val="00E81290"/>
    <w:rsid w:val="00E82E1E"/>
    <w:rsid w:val="00E87522"/>
    <w:rsid w:val="00E90E6F"/>
    <w:rsid w:val="00E912EE"/>
    <w:rsid w:val="00E922EF"/>
    <w:rsid w:val="00E92418"/>
    <w:rsid w:val="00E9551C"/>
    <w:rsid w:val="00E973DE"/>
    <w:rsid w:val="00EA0343"/>
    <w:rsid w:val="00EA18FA"/>
    <w:rsid w:val="00EB3325"/>
    <w:rsid w:val="00EB44AA"/>
    <w:rsid w:val="00EB5188"/>
    <w:rsid w:val="00EB610B"/>
    <w:rsid w:val="00EC0C0B"/>
    <w:rsid w:val="00EC4A25"/>
    <w:rsid w:val="00EC6138"/>
    <w:rsid w:val="00EC7DE7"/>
    <w:rsid w:val="00ED0036"/>
    <w:rsid w:val="00ED337E"/>
    <w:rsid w:val="00ED38CB"/>
    <w:rsid w:val="00ED3DB1"/>
    <w:rsid w:val="00ED5BC5"/>
    <w:rsid w:val="00ED7839"/>
    <w:rsid w:val="00EE029E"/>
    <w:rsid w:val="00EE4495"/>
    <w:rsid w:val="00EE609E"/>
    <w:rsid w:val="00EE7CB2"/>
    <w:rsid w:val="00EF005B"/>
    <w:rsid w:val="00EF5599"/>
    <w:rsid w:val="00F025A2"/>
    <w:rsid w:val="00F033ED"/>
    <w:rsid w:val="00F04712"/>
    <w:rsid w:val="00F118CA"/>
    <w:rsid w:val="00F11E48"/>
    <w:rsid w:val="00F12B11"/>
    <w:rsid w:val="00F14D02"/>
    <w:rsid w:val="00F21782"/>
    <w:rsid w:val="00F22054"/>
    <w:rsid w:val="00F22EC7"/>
    <w:rsid w:val="00F23654"/>
    <w:rsid w:val="00F250EB"/>
    <w:rsid w:val="00F31C37"/>
    <w:rsid w:val="00F34410"/>
    <w:rsid w:val="00F37499"/>
    <w:rsid w:val="00F37795"/>
    <w:rsid w:val="00F41CFD"/>
    <w:rsid w:val="00F43D52"/>
    <w:rsid w:val="00F51E56"/>
    <w:rsid w:val="00F57294"/>
    <w:rsid w:val="00F57E61"/>
    <w:rsid w:val="00F61C7D"/>
    <w:rsid w:val="00F6482B"/>
    <w:rsid w:val="00F650C6"/>
    <w:rsid w:val="00F653B8"/>
    <w:rsid w:val="00F6561F"/>
    <w:rsid w:val="00F656D6"/>
    <w:rsid w:val="00F67553"/>
    <w:rsid w:val="00F73E8F"/>
    <w:rsid w:val="00F74FBB"/>
    <w:rsid w:val="00F75166"/>
    <w:rsid w:val="00F75592"/>
    <w:rsid w:val="00F77CA0"/>
    <w:rsid w:val="00F81AA9"/>
    <w:rsid w:val="00F82783"/>
    <w:rsid w:val="00F96B43"/>
    <w:rsid w:val="00FA1266"/>
    <w:rsid w:val="00FA1847"/>
    <w:rsid w:val="00FA2563"/>
    <w:rsid w:val="00FA7175"/>
    <w:rsid w:val="00FB03C2"/>
    <w:rsid w:val="00FB551C"/>
    <w:rsid w:val="00FB558E"/>
    <w:rsid w:val="00FC1192"/>
    <w:rsid w:val="00FC41C7"/>
    <w:rsid w:val="00FC5005"/>
    <w:rsid w:val="00FD1A3D"/>
    <w:rsid w:val="00FD60FC"/>
    <w:rsid w:val="00FE05F9"/>
    <w:rsid w:val="00FE557D"/>
    <w:rsid w:val="00FE5878"/>
    <w:rsid w:val="00FF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  <w14:docId w14:val="3202AD88"/>
  <w15:docId w15:val="{EFB01DA2-D828-47DC-8AF0-3E9F616AC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</w:style>
  <w:style w:type="character" w:customStyle="1" w:styleId="NOZchn">
    <w:name w:val="NO Zchn"/>
    <w:link w:val="NO"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rsid w:val="00B96E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B96E31"/>
    <w:pPr>
      <w:keepLines/>
      <w:ind w:left="1702" w:hanging="1418"/>
    </w:pPr>
  </w:style>
  <w:style w:type="character" w:customStyle="1" w:styleId="EXCar">
    <w:name w:val="EX Car"/>
    <w:link w:val="EX"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</w:style>
  <w:style w:type="character" w:customStyle="1" w:styleId="B1Char">
    <w:name w:val="B1 Char"/>
    <w:link w:val="B1"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rsid w:val="00B96E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B96E31"/>
    <w:pPr>
      <w:ind w:left="851" w:hanging="284"/>
    </w:pPr>
  </w:style>
  <w:style w:type="character" w:customStyle="1" w:styleId="B2Char">
    <w:name w:val="B2 Char"/>
    <w:link w:val="B2"/>
    <w:rsid w:val="004C63F2"/>
    <w:rPr>
      <w:lang w:val="en-GB"/>
    </w:rPr>
  </w:style>
  <w:style w:type="paragraph" w:customStyle="1" w:styleId="B3">
    <w:name w:val="B3"/>
    <w:basedOn w:val="Normal"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  <w:lang w:eastAsia="en-US"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rFonts w:eastAsia="SimSun"/>
      <w:sz w:val="20"/>
    </w:rPr>
  </w:style>
  <w:style w:type="paragraph" w:customStyle="1" w:styleId="CRCoverPage">
    <w:name w:val="CR Cover Page"/>
    <w:rsid w:val="00AA0632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0417D6-B3D5-4466-A468-F6E4C6502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2</Pages>
  <Words>440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2773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 (Release 15)</dc:subject>
  <dc:creator>MCC Support</dc:creator>
  <cp:keywords>5G, 5GS, EPS, stage 3, layer 3, user equipment, network</cp:keywords>
  <dc:description/>
  <cp:lastModifiedBy>Ericsson user 2</cp:lastModifiedBy>
  <cp:revision>6</cp:revision>
  <dcterms:created xsi:type="dcterms:W3CDTF">2018-03-15T09:54:00Z</dcterms:created>
  <dcterms:modified xsi:type="dcterms:W3CDTF">2018-04-18T13:32:00Z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1520354097</vt:lpwstr>
  </property>
</Properties>
</file>