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bookmarkStart w:id="0" w:name="_GoBack"/>
      <w:bookmarkEnd w:id="0"/>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DB5E81">
        <w:rPr>
          <w:b/>
          <w:noProof/>
          <w:sz w:val="28"/>
        </w:rPr>
        <w:t>2</w:t>
      </w:r>
      <w:r w:rsidR="00B57064">
        <w:rPr>
          <w:b/>
          <w:noProof/>
          <w:sz w:val="28"/>
        </w:rPr>
        <w:t>496</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t>Clean up to TS 24.501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DB5E81">
        <w:rPr>
          <w:rFonts w:ascii="Arial" w:hAnsi="Arial" w:cs="Arial"/>
          <w:b/>
          <w:bCs/>
          <w:lang w:val="sv-SE"/>
        </w:rPr>
        <w:t>3GPP TS 24.501 V</w:t>
      </w:r>
      <w:r>
        <w:rPr>
          <w:rFonts w:ascii="Arial" w:hAnsi="Arial" w:cs="Arial"/>
          <w:b/>
          <w:bCs/>
          <w:lang w:val="sv-SE"/>
        </w:rPr>
        <w:t>1</w:t>
      </w:r>
      <w:r w:rsidR="00DB5E81">
        <w:rPr>
          <w:rFonts w:ascii="Arial" w:hAnsi="Arial" w:cs="Arial"/>
          <w:b/>
          <w:bCs/>
          <w:lang w:val="sv-SE"/>
        </w:rPr>
        <w:t>.0.0</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The latest version of TS 24.501 is V</w:t>
      </w:r>
      <w:r w:rsidR="00DB5E81">
        <w:rPr>
          <w:noProof/>
          <w:lang w:val="fr-FR"/>
        </w:rPr>
        <w:t>1.0.0</w:t>
      </w:r>
      <w:r>
        <w:rPr>
          <w:noProof/>
          <w:lang w:val="fr-FR"/>
        </w:rPr>
        <w:t>.</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A3532E" w:rsidP="00A3532E">
      <w:r>
        <w:t>It has been identified a number of editorials in the latest version of the TS and some minor errors which need to be fixed.</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w:t>
      </w:r>
      <w:r w:rsidR="00DB5E81">
        <w:rPr>
          <w:noProof/>
          <w:lang w:val="en-US"/>
        </w:rPr>
        <w:t>1.0.0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62251" w:rsidRPr="00222ECC" w:rsidRDefault="00362251" w:rsidP="00362251">
      <w:pPr>
        <w:pStyle w:val="Heading2"/>
        <w:rPr>
          <w:lang w:val="en-US"/>
        </w:rPr>
      </w:pPr>
      <w:bookmarkStart w:id="1" w:name="_Toc508876805"/>
      <w:r w:rsidRPr="00222ECC">
        <w:rPr>
          <w:lang w:val="en-US"/>
        </w:rPr>
        <w:t>3.2</w:t>
      </w:r>
      <w:r w:rsidRPr="00222ECC">
        <w:rPr>
          <w:lang w:val="en-US"/>
        </w:rPr>
        <w:tab/>
        <w:t>Abbreviations</w:t>
      </w:r>
      <w:bookmarkEnd w:id="1"/>
    </w:p>
    <w:p w:rsidR="00362251" w:rsidRPr="004D3578" w:rsidRDefault="00362251" w:rsidP="0036225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362251" w:rsidRDefault="00362251" w:rsidP="00362251">
      <w:pPr>
        <w:pStyle w:val="EW"/>
      </w:pPr>
      <w:r>
        <w:rPr>
          <w:rFonts w:hint="eastAsia"/>
        </w:rPr>
        <w:t>4G-GUTI</w:t>
      </w:r>
      <w:r>
        <w:rPr>
          <w:rFonts w:hint="eastAsia"/>
        </w:rPr>
        <w:tab/>
        <w:t>4G-</w:t>
      </w:r>
      <w:r w:rsidRPr="003168A2">
        <w:t>Globally Unique Temporary Identifier</w:t>
      </w:r>
    </w:p>
    <w:p w:rsidR="00362251" w:rsidRPr="00475454" w:rsidRDefault="00362251" w:rsidP="00362251">
      <w:pPr>
        <w:pStyle w:val="EW"/>
      </w:pPr>
      <w:r w:rsidRPr="00475454">
        <w:t>5GC</w:t>
      </w:r>
      <w:r>
        <w:t>N</w:t>
      </w:r>
      <w:r w:rsidRPr="00475454">
        <w:tab/>
        <w:t>5G Core Network</w:t>
      </w:r>
    </w:p>
    <w:p w:rsidR="00362251" w:rsidRPr="008836A9" w:rsidRDefault="00362251" w:rsidP="00362251">
      <w:pPr>
        <w:pStyle w:val="EW"/>
      </w:pPr>
      <w:r>
        <w:rPr>
          <w:rFonts w:hint="eastAsia"/>
        </w:rPr>
        <w:t>5G-GUTI</w:t>
      </w:r>
      <w:r>
        <w:rPr>
          <w:rFonts w:hint="eastAsia"/>
        </w:rPr>
        <w:tab/>
        <w:t>5G-</w:t>
      </w:r>
      <w:r w:rsidRPr="003168A2">
        <w:t>Globally Unique Temporary Identifier</w:t>
      </w:r>
    </w:p>
    <w:p w:rsidR="00362251" w:rsidRDefault="00362251" w:rsidP="00362251">
      <w:pPr>
        <w:pStyle w:val="EW"/>
      </w:pPr>
      <w:r>
        <w:t>5GMM</w:t>
      </w:r>
      <w:r>
        <w:tab/>
        <w:t>5GS Mobility Management</w:t>
      </w:r>
    </w:p>
    <w:p w:rsidR="00362251" w:rsidRPr="00475454" w:rsidRDefault="00362251" w:rsidP="00362251">
      <w:pPr>
        <w:pStyle w:val="EW"/>
        <w:rPr>
          <w:lang w:eastAsia="zh-CN"/>
        </w:rPr>
      </w:pPr>
      <w:r w:rsidRPr="00475454">
        <w:t>5GS</w:t>
      </w:r>
      <w:r w:rsidRPr="00475454">
        <w:tab/>
        <w:t>5G System</w:t>
      </w:r>
    </w:p>
    <w:p w:rsidR="00362251" w:rsidRPr="00475454" w:rsidRDefault="00362251" w:rsidP="00362251">
      <w:pPr>
        <w:pStyle w:val="EW"/>
        <w:rPr>
          <w:lang w:eastAsia="zh-CN"/>
        </w:rPr>
      </w:pPr>
      <w:r>
        <w:t>5GSM</w:t>
      </w:r>
      <w:r>
        <w:tab/>
        <w:t>5GS Session Management</w:t>
      </w:r>
    </w:p>
    <w:p w:rsidR="00362251" w:rsidRPr="00E720A7" w:rsidRDefault="00362251" w:rsidP="00362251">
      <w:pPr>
        <w:pStyle w:val="EW"/>
      </w:pPr>
      <w:r>
        <w:t>5G-S-TMSI</w:t>
      </w:r>
      <w:r>
        <w:tab/>
        <w:t>5G S-Temporary Mobile Subscription Identifier</w:t>
      </w:r>
    </w:p>
    <w:p w:rsidR="00362251" w:rsidRPr="00E720A7" w:rsidRDefault="00362251" w:rsidP="0036225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362251" w:rsidRDefault="00362251" w:rsidP="00362251">
      <w:pPr>
        <w:pStyle w:val="EW"/>
      </w:pPr>
      <w:r>
        <w:t>5QI</w:t>
      </w:r>
      <w:r>
        <w:tab/>
        <w:t xml:space="preserve">5G </w:t>
      </w:r>
      <w:proofErr w:type="spellStart"/>
      <w:r>
        <w:t>QoS</w:t>
      </w:r>
      <w:proofErr w:type="spellEnd"/>
      <w:r>
        <w:t xml:space="preserve"> Identifier</w:t>
      </w:r>
    </w:p>
    <w:p w:rsidR="00362251" w:rsidRPr="003168A2" w:rsidRDefault="00362251" w:rsidP="00362251">
      <w:pPr>
        <w:pStyle w:val="EW"/>
      </w:pPr>
      <w:r w:rsidRPr="003168A2">
        <w:t>AKA</w:t>
      </w:r>
      <w:r w:rsidRPr="003168A2">
        <w:tab/>
        <w:t>Authentication and Key Agreement</w:t>
      </w:r>
    </w:p>
    <w:p w:rsidR="00362251" w:rsidRPr="003168A2" w:rsidRDefault="00362251" w:rsidP="00362251">
      <w:pPr>
        <w:pStyle w:val="EW"/>
        <w:rPr>
          <w:ins w:id="2" w:author="Christian Herrero" w:date="2018-04-09T11:28:00Z"/>
        </w:rPr>
      </w:pPr>
      <w:ins w:id="3" w:author="Christian Herrero" w:date="2018-04-09T11:28:00Z">
        <w:r w:rsidRPr="003168A2">
          <w:t>AMBR</w:t>
        </w:r>
        <w:r w:rsidRPr="003168A2">
          <w:tab/>
          <w:t>Aggregate Maximum Bit Rate</w:t>
        </w:r>
      </w:ins>
    </w:p>
    <w:p w:rsidR="00362251" w:rsidRDefault="00362251" w:rsidP="00362251">
      <w:pPr>
        <w:pStyle w:val="EW"/>
        <w:keepNext/>
      </w:pPr>
      <w:r>
        <w:t>AMF</w:t>
      </w:r>
      <w:r>
        <w:tab/>
        <w:t>Access and Mobility Management Function</w:t>
      </w:r>
    </w:p>
    <w:p w:rsidR="00362251" w:rsidRDefault="00362251" w:rsidP="00362251">
      <w:pPr>
        <w:pStyle w:val="EW"/>
        <w:keepNext/>
        <w:rPr>
          <w:ins w:id="4" w:author="Christian Herrero" w:date="2018-04-09T11:28:00Z"/>
        </w:rPr>
      </w:pPr>
      <w:ins w:id="5" w:author="Christian Herrero" w:date="2018-04-09T11:28:00Z">
        <w:r>
          <w:t>APN</w:t>
        </w:r>
        <w:r>
          <w:tab/>
        </w:r>
        <w:r w:rsidRPr="003168A2">
          <w:t>Access Point Name</w:t>
        </w:r>
      </w:ins>
    </w:p>
    <w:p w:rsidR="00362251" w:rsidRDefault="00362251" w:rsidP="00362251">
      <w:pPr>
        <w:pStyle w:val="EW"/>
      </w:pPr>
      <w:r>
        <w:t>DL</w:t>
      </w:r>
      <w:r>
        <w:tab/>
        <w:t>Downlink</w:t>
      </w:r>
    </w:p>
    <w:p w:rsidR="00362251" w:rsidRDefault="00362251" w:rsidP="00362251">
      <w:pPr>
        <w:pStyle w:val="EW"/>
      </w:pPr>
      <w:r w:rsidRPr="00B6630E">
        <w:t>DN</w:t>
      </w:r>
      <w:r w:rsidRPr="00B6630E">
        <w:tab/>
        <w:t>Data Network</w:t>
      </w:r>
    </w:p>
    <w:p w:rsidR="00362251" w:rsidRDefault="00362251" w:rsidP="00362251">
      <w:pPr>
        <w:pStyle w:val="EW"/>
      </w:pPr>
      <w:r>
        <w:t>DNN</w:t>
      </w:r>
      <w:r>
        <w:tab/>
      </w:r>
      <w:r w:rsidRPr="00B6630E">
        <w:t>Data Network Name</w:t>
      </w:r>
    </w:p>
    <w:p w:rsidR="00362251" w:rsidRDefault="00362251" w:rsidP="00362251">
      <w:pPr>
        <w:pStyle w:val="EW"/>
      </w:pPr>
      <w:r>
        <w:t>E-UTRAN</w:t>
      </w:r>
      <w:r>
        <w:tab/>
        <w:t>Evolved Universal Terrestrial Radio Access Network</w:t>
      </w:r>
    </w:p>
    <w:p w:rsidR="00362251" w:rsidRPr="001567DA" w:rsidRDefault="00362251" w:rsidP="0036225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362251" w:rsidRPr="003168A2" w:rsidRDefault="00362251" w:rsidP="00362251">
      <w:pPr>
        <w:pStyle w:val="EW"/>
      </w:pPr>
      <w:r w:rsidRPr="003168A2">
        <w:t>E</w:t>
      </w:r>
      <w:r>
        <w:t>PD</w:t>
      </w:r>
      <w:r w:rsidRPr="003168A2">
        <w:tab/>
        <w:t>E</w:t>
      </w:r>
      <w:r>
        <w:t>xtended</w:t>
      </w:r>
      <w:r w:rsidRPr="003168A2">
        <w:t xml:space="preserve"> </w:t>
      </w:r>
      <w:r>
        <w:t>Protocol</w:t>
      </w:r>
      <w:r w:rsidRPr="003168A2">
        <w:t xml:space="preserve"> </w:t>
      </w:r>
      <w:r>
        <w:t>Discriminator</w:t>
      </w:r>
    </w:p>
    <w:p w:rsidR="00362251" w:rsidRPr="003168A2" w:rsidRDefault="00362251" w:rsidP="00362251">
      <w:pPr>
        <w:pStyle w:val="EW"/>
      </w:pPr>
      <w:r w:rsidRPr="003168A2">
        <w:t>EMM</w:t>
      </w:r>
      <w:r w:rsidRPr="003168A2">
        <w:tab/>
        <w:t>EPS Mobility Management</w:t>
      </w:r>
    </w:p>
    <w:p w:rsidR="00362251" w:rsidRDefault="00362251" w:rsidP="00362251">
      <w:pPr>
        <w:pStyle w:val="EW"/>
      </w:pPr>
      <w:r>
        <w:t>EPC</w:t>
      </w:r>
      <w:r>
        <w:tab/>
        <w:t>Evolved Packet Core Network</w:t>
      </w:r>
    </w:p>
    <w:p w:rsidR="00362251" w:rsidRDefault="00362251" w:rsidP="00362251">
      <w:pPr>
        <w:pStyle w:val="EW"/>
      </w:pPr>
      <w:r>
        <w:t>EPS</w:t>
      </w:r>
      <w:r>
        <w:tab/>
        <w:t>Evolved Packet System</w:t>
      </w:r>
    </w:p>
    <w:p w:rsidR="00362251" w:rsidRPr="003168A2" w:rsidRDefault="00362251" w:rsidP="00362251">
      <w:pPr>
        <w:pStyle w:val="EW"/>
      </w:pPr>
      <w:r w:rsidRPr="003168A2">
        <w:t>ESM</w:t>
      </w:r>
      <w:r w:rsidRPr="003168A2">
        <w:tab/>
        <w:t>EPS Session Management</w:t>
      </w:r>
    </w:p>
    <w:p w:rsidR="00362251" w:rsidRPr="003168A2" w:rsidRDefault="00362251" w:rsidP="00362251">
      <w:pPr>
        <w:pStyle w:val="EW"/>
        <w:rPr>
          <w:ins w:id="6" w:author="Christian Herrero" w:date="2018-04-09T11:31:00Z"/>
        </w:rPr>
      </w:pPr>
      <w:proofErr w:type="spellStart"/>
      <w:ins w:id="7" w:author="Christian Herrero" w:date="2018-04-09T11:31:00Z">
        <w:r>
          <w:lastRenderedPageBreak/>
          <w:t>G</w:t>
        </w:r>
        <w:r w:rsidRPr="00A10DAB">
          <w:t>bps</w:t>
        </w:r>
        <w:proofErr w:type="spellEnd"/>
        <w:r w:rsidRPr="00A10DAB">
          <w:tab/>
        </w:r>
        <w:r>
          <w:t>Gi</w:t>
        </w:r>
        <w:r w:rsidRPr="00A10DAB">
          <w:t>gabits per second</w:t>
        </w:r>
      </w:ins>
    </w:p>
    <w:p w:rsidR="00362251" w:rsidRDefault="00362251" w:rsidP="00362251">
      <w:pPr>
        <w:pStyle w:val="EW"/>
      </w:pPr>
      <w:r>
        <w:t>GFBR</w:t>
      </w:r>
      <w:r w:rsidRPr="003168A2">
        <w:tab/>
      </w:r>
      <w:r w:rsidRPr="00474451">
        <w:rPr>
          <w:noProof/>
          <w:lang w:val="en-US"/>
        </w:rPr>
        <w:t>Guarant</w:t>
      </w:r>
      <w:r>
        <w:rPr>
          <w:noProof/>
          <w:lang w:val="en-US"/>
        </w:rPr>
        <w:t>eed Flow Bit Rate</w:t>
      </w:r>
    </w:p>
    <w:p w:rsidR="00362251" w:rsidRDefault="00362251" w:rsidP="00362251">
      <w:pPr>
        <w:pStyle w:val="EW"/>
      </w:pPr>
      <w:r>
        <w:t>GUAMI</w:t>
      </w:r>
      <w:r>
        <w:tab/>
        <w:t>Globally Unique AMF Identifier</w:t>
      </w:r>
    </w:p>
    <w:p w:rsidR="00362251" w:rsidRPr="003168A2" w:rsidRDefault="00362251" w:rsidP="00362251">
      <w:pPr>
        <w:pStyle w:val="EW"/>
        <w:rPr>
          <w:ins w:id="8" w:author="Christian Herrero" w:date="2018-04-09T11:30:00Z"/>
        </w:rPr>
      </w:pPr>
      <w:ins w:id="9" w:author="Christian Herrero" w:date="2018-04-09T11:30:00Z">
        <w:r>
          <w:t>IP-CAN</w:t>
        </w:r>
        <w:r>
          <w:tab/>
          <w:t>IP-Connectivity Access Network</w:t>
        </w:r>
      </w:ins>
    </w:p>
    <w:p w:rsidR="00362251" w:rsidRPr="003168A2" w:rsidRDefault="00362251" w:rsidP="00362251">
      <w:pPr>
        <w:pStyle w:val="EW"/>
        <w:rPr>
          <w:ins w:id="10" w:author="Christian Herrero" w:date="2018-04-09T11:30:00Z"/>
        </w:rPr>
      </w:pPr>
      <w:ins w:id="11" w:author="Christian Herrero" w:date="2018-04-09T11:30:00Z">
        <w:r w:rsidRPr="003168A2">
          <w:t>KSI</w:t>
        </w:r>
        <w:r w:rsidRPr="003168A2">
          <w:tab/>
          <w:t>Key Set Identifier</w:t>
        </w:r>
      </w:ins>
    </w:p>
    <w:p w:rsidR="00362251" w:rsidRDefault="00362251" w:rsidP="00362251">
      <w:pPr>
        <w:pStyle w:val="EW"/>
      </w:pPr>
      <w:r>
        <w:t>LADN</w:t>
      </w:r>
      <w:r>
        <w:tab/>
        <w:t>Local Area Data Network</w:t>
      </w:r>
    </w:p>
    <w:p w:rsidR="00362251" w:rsidRDefault="00362251" w:rsidP="00362251">
      <w:pPr>
        <w:pStyle w:val="EW"/>
      </w:pPr>
      <w:r>
        <w:t>LMF</w:t>
      </w:r>
      <w:r>
        <w:tab/>
        <w:t>Location Management Function</w:t>
      </w:r>
    </w:p>
    <w:p w:rsidR="00362251" w:rsidRDefault="00362251" w:rsidP="00362251">
      <w:pPr>
        <w:pStyle w:val="EW"/>
      </w:pPr>
      <w:r>
        <w:t>LPP</w:t>
      </w:r>
      <w:r>
        <w:tab/>
        <w:t>LTE Positioning Protocol</w:t>
      </w:r>
    </w:p>
    <w:p w:rsidR="00362251" w:rsidRPr="003168A2" w:rsidRDefault="00362251" w:rsidP="00362251">
      <w:pPr>
        <w:pStyle w:val="EW"/>
        <w:rPr>
          <w:ins w:id="12" w:author="Christian Herrero" w:date="2018-04-09T11:31:00Z"/>
        </w:rPr>
      </w:pPr>
      <w:ins w:id="13" w:author="Christian Herrero" w:date="2018-04-09T11:31:00Z">
        <w:r w:rsidRPr="00A10DAB">
          <w:t>Mbps</w:t>
        </w:r>
        <w:r w:rsidRPr="00A10DAB">
          <w:tab/>
          <w:t>Megabits per second</w:t>
        </w:r>
      </w:ins>
    </w:p>
    <w:p w:rsidR="00362251" w:rsidRDefault="00362251" w:rsidP="00362251">
      <w:pPr>
        <w:pStyle w:val="EW"/>
      </w:pPr>
      <w:r>
        <w:rPr>
          <w:noProof/>
          <w:lang w:val="en-US"/>
        </w:rPr>
        <w:t>MFBR</w:t>
      </w:r>
      <w:r w:rsidRPr="003168A2">
        <w:tab/>
      </w:r>
      <w:r>
        <w:t>Maximum Flow Bit Rate</w:t>
      </w:r>
    </w:p>
    <w:p w:rsidR="00362251" w:rsidRDefault="00362251" w:rsidP="00362251">
      <w:pPr>
        <w:pStyle w:val="EW"/>
      </w:pPr>
      <w:r>
        <w:t>MICO</w:t>
      </w:r>
      <w:r>
        <w:tab/>
      </w:r>
      <w:r w:rsidRPr="00343F90">
        <w:t>Mobile Initiated Connection Only</w:t>
      </w:r>
    </w:p>
    <w:p w:rsidR="00362251" w:rsidRDefault="00362251" w:rsidP="00362251">
      <w:pPr>
        <w:pStyle w:val="EW"/>
      </w:pPr>
      <w:r>
        <w:rPr>
          <w:rFonts w:hint="eastAsia"/>
        </w:rPr>
        <w:t>N3IWF</w:t>
      </w:r>
      <w:r>
        <w:rPr>
          <w:rFonts w:hint="eastAsia"/>
        </w:rPr>
        <w:tab/>
      </w:r>
      <w:r w:rsidRPr="001A1319">
        <w:t>Non-3GPP Inter</w:t>
      </w:r>
      <w:r>
        <w:t>-</w:t>
      </w:r>
      <w:r w:rsidRPr="001A1319">
        <w:t>Working Function</w:t>
      </w:r>
    </w:p>
    <w:p w:rsidR="00362251" w:rsidRDefault="00362251" w:rsidP="00362251">
      <w:pPr>
        <w:pStyle w:val="EW"/>
      </w:pPr>
      <w:r w:rsidRPr="00DF029F">
        <w:t>NAI</w:t>
      </w:r>
      <w:r w:rsidRPr="00DF029F">
        <w:tab/>
        <w:t>Network Access Identifier</w:t>
      </w:r>
    </w:p>
    <w:p w:rsidR="00362251" w:rsidRDefault="00362251" w:rsidP="00362251">
      <w:pPr>
        <w:pStyle w:val="EW"/>
      </w:pPr>
      <w:r>
        <w:t>NR</w:t>
      </w:r>
      <w:r>
        <w:tab/>
        <w:t>New Radio</w:t>
      </w:r>
    </w:p>
    <w:p w:rsidR="00362251" w:rsidRPr="003168A2" w:rsidRDefault="00362251" w:rsidP="00362251">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rsidR="00362251" w:rsidRDefault="00362251" w:rsidP="00362251">
      <w:pPr>
        <w:pStyle w:val="EW"/>
      </w:pPr>
      <w:r>
        <w:t>NSSAI</w:t>
      </w:r>
      <w:r>
        <w:tab/>
        <w:t>Network Slice Selection Assistance Information</w:t>
      </w:r>
    </w:p>
    <w:p w:rsidR="00362251" w:rsidRPr="003168A2" w:rsidRDefault="00362251" w:rsidP="00362251">
      <w:pPr>
        <w:pStyle w:val="EW"/>
        <w:rPr>
          <w:ins w:id="14" w:author="Christian Herrero" w:date="2018-04-09T11:32:00Z"/>
          <w:lang w:eastAsia="ja-JP"/>
        </w:rPr>
      </w:pPr>
      <w:ins w:id="15" w:author="Christian Herrero" w:date="2018-04-09T11:32:00Z">
        <w:r w:rsidRPr="003168A2">
          <w:rPr>
            <w:rFonts w:hint="eastAsia"/>
            <w:lang w:eastAsia="ja-JP"/>
          </w:rPr>
          <w:t>PTI</w:t>
        </w:r>
        <w:r w:rsidRPr="003168A2">
          <w:rPr>
            <w:rFonts w:hint="eastAsia"/>
            <w:lang w:eastAsia="ja-JP"/>
          </w:rPr>
          <w:tab/>
          <w:t>Procedure Transaction Identity</w:t>
        </w:r>
      </w:ins>
    </w:p>
    <w:p w:rsidR="00362251" w:rsidRDefault="00362251" w:rsidP="00362251">
      <w:pPr>
        <w:pStyle w:val="EW"/>
      </w:pPr>
      <w:r>
        <w:t>QFI</w:t>
      </w:r>
      <w:r>
        <w:tab/>
      </w:r>
      <w:proofErr w:type="spellStart"/>
      <w:r>
        <w:t>QoS</w:t>
      </w:r>
      <w:proofErr w:type="spellEnd"/>
      <w:r>
        <w:t xml:space="preserve"> Flow Identifier</w:t>
      </w:r>
    </w:p>
    <w:p w:rsidR="00362251" w:rsidRPr="003168A2" w:rsidRDefault="00362251" w:rsidP="00362251">
      <w:pPr>
        <w:pStyle w:val="EW"/>
      </w:pPr>
      <w:proofErr w:type="spellStart"/>
      <w:r w:rsidRPr="003168A2">
        <w:t>QoS</w:t>
      </w:r>
      <w:proofErr w:type="spellEnd"/>
      <w:r w:rsidRPr="003168A2">
        <w:tab/>
        <w:t>Quality of Service</w:t>
      </w:r>
    </w:p>
    <w:p w:rsidR="00362251" w:rsidRDefault="00362251" w:rsidP="00362251">
      <w:pPr>
        <w:pStyle w:val="EW"/>
      </w:pPr>
      <w:r>
        <w:t>QRI</w:t>
      </w:r>
      <w:r>
        <w:tab/>
      </w:r>
      <w:proofErr w:type="spellStart"/>
      <w:r>
        <w:t>QoS</w:t>
      </w:r>
      <w:proofErr w:type="spellEnd"/>
      <w:r>
        <w:t xml:space="preserve"> Rule Identifier</w:t>
      </w:r>
    </w:p>
    <w:p w:rsidR="00362251" w:rsidRDefault="00362251" w:rsidP="00362251">
      <w:pPr>
        <w:pStyle w:val="EW"/>
      </w:pPr>
      <w:r>
        <w:t>RQA</w:t>
      </w:r>
      <w:r>
        <w:tab/>
        <w:t xml:space="preserve">Reflective </w:t>
      </w:r>
      <w:proofErr w:type="spellStart"/>
      <w:r>
        <w:t>QoS</w:t>
      </w:r>
      <w:proofErr w:type="spellEnd"/>
      <w:r>
        <w:t xml:space="preserve"> Attribute</w:t>
      </w:r>
    </w:p>
    <w:p w:rsidR="00362251" w:rsidRDefault="00362251" w:rsidP="00362251">
      <w:pPr>
        <w:pStyle w:val="EW"/>
      </w:pPr>
      <w:r>
        <w:t>RQI</w:t>
      </w:r>
      <w:r>
        <w:tab/>
        <w:t xml:space="preserve">Reflective </w:t>
      </w:r>
      <w:proofErr w:type="spellStart"/>
      <w:r>
        <w:t>QoS</w:t>
      </w:r>
      <w:proofErr w:type="spellEnd"/>
      <w:r>
        <w:t xml:space="preserve"> Indication</w:t>
      </w:r>
    </w:p>
    <w:p w:rsidR="00362251" w:rsidRDefault="00362251" w:rsidP="00362251">
      <w:pPr>
        <w:pStyle w:val="EW"/>
      </w:pPr>
      <w:r>
        <w:t>(R)AN</w:t>
      </w:r>
      <w:r>
        <w:tab/>
        <w:t>(Radio) Access Network</w:t>
      </w:r>
    </w:p>
    <w:p w:rsidR="00362251" w:rsidRDefault="00362251" w:rsidP="00362251">
      <w:pPr>
        <w:pStyle w:val="EW"/>
      </w:pPr>
      <w:r>
        <w:t>S-NSSAI</w:t>
      </w:r>
      <w:r>
        <w:tab/>
        <w:t>Single NSSAI</w:t>
      </w:r>
    </w:p>
    <w:p w:rsidR="00362251" w:rsidRPr="001A1319" w:rsidRDefault="00362251" w:rsidP="00362251">
      <w:pPr>
        <w:pStyle w:val="EW"/>
      </w:pPr>
      <w:r>
        <w:rPr>
          <w:rFonts w:hint="eastAsia"/>
        </w:rPr>
        <w:t>SA</w:t>
      </w:r>
      <w:r>
        <w:rPr>
          <w:rFonts w:hint="eastAsia"/>
        </w:rPr>
        <w:tab/>
        <w:t>Security Association</w:t>
      </w:r>
    </w:p>
    <w:p w:rsidR="00362251" w:rsidRPr="001A1319" w:rsidRDefault="00362251" w:rsidP="00362251">
      <w:pPr>
        <w:pStyle w:val="EW"/>
      </w:pPr>
      <w:r>
        <w:t>SNN</w:t>
      </w:r>
      <w:r>
        <w:tab/>
        <w:t>Serving Network Name</w:t>
      </w:r>
    </w:p>
    <w:p w:rsidR="00362251" w:rsidRDefault="00362251" w:rsidP="00362251">
      <w:pPr>
        <w:pStyle w:val="EW"/>
      </w:pPr>
      <w:r>
        <w:t>SMF</w:t>
      </w:r>
      <w:r>
        <w:tab/>
        <w:t>Session Management Function</w:t>
      </w:r>
    </w:p>
    <w:p w:rsidR="00362251" w:rsidRDefault="00362251" w:rsidP="00362251">
      <w:pPr>
        <w:pStyle w:val="EW"/>
      </w:pPr>
      <w:r w:rsidRPr="003168A2">
        <w:rPr>
          <w:rFonts w:hint="eastAsia"/>
        </w:rPr>
        <w:t>TA</w:t>
      </w:r>
      <w:r w:rsidRPr="003168A2">
        <w:rPr>
          <w:rFonts w:hint="eastAsia"/>
        </w:rPr>
        <w:tab/>
        <w:t>Tracking Area</w:t>
      </w:r>
    </w:p>
    <w:p w:rsidR="00362251" w:rsidRPr="003168A2" w:rsidRDefault="00362251" w:rsidP="00362251">
      <w:pPr>
        <w:pStyle w:val="EW"/>
      </w:pPr>
      <w:r w:rsidRPr="003168A2">
        <w:t>TAC</w:t>
      </w:r>
      <w:r w:rsidRPr="003168A2">
        <w:tab/>
        <w:t>Tracking Area Code</w:t>
      </w:r>
    </w:p>
    <w:p w:rsidR="00362251" w:rsidRPr="003168A2" w:rsidRDefault="00362251" w:rsidP="00362251">
      <w:pPr>
        <w:pStyle w:val="EW"/>
      </w:pPr>
      <w:r w:rsidRPr="003168A2">
        <w:rPr>
          <w:rFonts w:hint="eastAsia"/>
        </w:rPr>
        <w:t>TAI</w:t>
      </w:r>
      <w:r w:rsidRPr="003168A2">
        <w:rPr>
          <w:rFonts w:hint="eastAsia"/>
        </w:rPr>
        <w:tab/>
        <w:t>Tracking Area Identity</w:t>
      </w:r>
    </w:p>
    <w:p w:rsidR="00362251" w:rsidRPr="003168A2" w:rsidRDefault="00362251" w:rsidP="00362251">
      <w:pPr>
        <w:pStyle w:val="EW"/>
        <w:rPr>
          <w:ins w:id="16" w:author="Christian Herrero" w:date="2018-04-09T11:33:00Z"/>
        </w:rPr>
      </w:pPr>
      <w:proofErr w:type="spellStart"/>
      <w:ins w:id="17" w:author="Christian Herrero" w:date="2018-04-09T11:33:00Z">
        <w:r>
          <w:t>T</w:t>
        </w:r>
        <w:r w:rsidRPr="00A10DAB">
          <w:t>bps</w:t>
        </w:r>
        <w:proofErr w:type="spellEnd"/>
        <w:r w:rsidRPr="00A10DAB">
          <w:tab/>
        </w:r>
        <w:r>
          <w:t>Ter</w:t>
        </w:r>
        <w:r w:rsidRPr="00A10DAB">
          <w:t>abits per second</w:t>
        </w:r>
      </w:ins>
    </w:p>
    <w:p w:rsidR="00362251" w:rsidRPr="004A58D2" w:rsidRDefault="00362251" w:rsidP="00362251">
      <w:pPr>
        <w:pStyle w:val="EW"/>
      </w:pPr>
      <w:r w:rsidRPr="004A58D2">
        <w:t>UL</w:t>
      </w:r>
      <w:r w:rsidRPr="004A58D2">
        <w:tab/>
        <w:t>Uplink</w:t>
      </w:r>
    </w:p>
    <w:p w:rsidR="00362251" w:rsidRPr="003168A2" w:rsidRDefault="00362251" w:rsidP="00362251">
      <w:pPr>
        <w:pStyle w:val="EW"/>
        <w:rPr>
          <w:ins w:id="18" w:author="Christian Herrero" w:date="2018-04-09T11:33:00Z"/>
        </w:rPr>
      </w:pPr>
      <w:ins w:id="19" w:author="Christian Herrero" w:date="2018-04-09T11:33:00Z">
        <w:r>
          <w:t>URN</w:t>
        </w:r>
        <w:r>
          <w:tab/>
        </w:r>
        <w:r w:rsidRPr="00AE4EED">
          <w:t>Uniform Resource Name</w:t>
        </w:r>
      </w:ins>
    </w:p>
    <w:p w:rsidR="00362251" w:rsidRPr="004A58D2" w:rsidRDefault="00362251" w:rsidP="00362251">
      <w:pPr>
        <w:pStyle w:val="EW"/>
      </w:pPr>
      <w:r w:rsidRPr="004A58D2">
        <w:t>URSP</w:t>
      </w:r>
      <w:r w:rsidRPr="004A58D2">
        <w:tab/>
        <w:t>UE Route Selection Policy</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A566F" w:rsidRDefault="006A566F" w:rsidP="006A566F">
      <w:pPr>
        <w:pStyle w:val="Heading4"/>
      </w:pPr>
      <w:bookmarkStart w:id="20" w:name="_Toc508876961"/>
      <w:r>
        <w:t>5.4.2</w:t>
      </w:r>
      <w:r w:rsidRPr="003168A2">
        <w:t>.2</w:t>
      </w:r>
      <w:r w:rsidRPr="003168A2">
        <w:tab/>
        <w:t>NAS security mode control initiation by the network</w:t>
      </w:r>
      <w:bookmarkEnd w:id="20"/>
    </w:p>
    <w:p w:rsidR="006A566F" w:rsidRPr="003168A2" w:rsidRDefault="006A566F" w:rsidP="006A566F">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6A566F" w:rsidRDefault="006A566F" w:rsidP="006A566F">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rsidR="006A566F" w:rsidRDefault="006A566F" w:rsidP="006A566F">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t>;</w:t>
      </w:r>
      <w:ins w:id="21" w:author="Christian Herrero" w:date="2018-04-09T11:36:00Z">
        <w:r>
          <w:t xml:space="preserve"> </w:t>
        </w:r>
      </w:ins>
      <w:ins w:id="22" w:author="Christian Herrero" w:date="2018-04-18T04:18:00Z">
        <w:r w:rsidR="00B57064">
          <w:t>or</w:t>
        </w:r>
      </w:ins>
    </w:p>
    <w:p w:rsidR="006A566F" w:rsidRDefault="006A566F" w:rsidP="006A566F">
      <w:pPr>
        <w:pStyle w:val="B1"/>
      </w:pPr>
      <w:r>
        <w:t>b)</w:t>
      </w:r>
      <w:r>
        <w:tab/>
      </w:r>
      <w:proofErr w:type="gramStart"/>
      <w:r>
        <w:t>upon</w:t>
      </w:r>
      <w:proofErr w:type="gramEnd"/>
      <w:r>
        <w:t xml:space="preserve"> receipt of REGISTRATION REQUEST message including an </w:t>
      </w:r>
      <w:proofErr w:type="spellStart"/>
      <w:r>
        <w:t>eKSI</w:t>
      </w:r>
      <w:proofErr w:type="spellEnd"/>
      <w:r>
        <w:t>, if the AMF wishes to create a mapped 5GS security context (i.e. the type of security context flag is set to "mapped security context" in the NAS key set identifier IE included in the SECURITY MODE COMMAND message).</w:t>
      </w:r>
    </w:p>
    <w:p w:rsidR="006A566F" w:rsidRPr="003168A2" w:rsidRDefault="006A566F" w:rsidP="006A566F">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S security context".</w:t>
      </w:r>
    </w:p>
    <w:p w:rsidR="006A566F" w:rsidRDefault="006A566F" w:rsidP="006A566F">
      <w:pPr>
        <w:pStyle w:val="EditorsNote"/>
      </w:pPr>
      <w:r>
        <w:t>Editor</w:t>
      </w:r>
      <w:r>
        <w:rPr>
          <w:lang w:val="en-US"/>
        </w:rPr>
        <w:t>'</w:t>
      </w:r>
      <w:r>
        <w:t>s note:</w:t>
      </w:r>
      <w:r>
        <w:tab/>
        <w:t>Handling at emergency registration and emergency PDU sessions is FFS.</w:t>
      </w:r>
    </w:p>
    <w:p w:rsidR="006A566F" w:rsidRDefault="006A566F" w:rsidP="006A566F">
      <w:r>
        <w:t xml:space="preserve">Upon receipt of a REGISTRATION REQUEST message including an </w:t>
      </w:r>
      <w:proofErr w:type="spellStart"/>
      <w:r>
        <w:t>eKSI</w:t>
      </w:r>
      <w:proofErr w:type="spellEnd"/>
      <w:r>
        <w:t>,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6A566F" w:rsidRDefault="006A566F" w:rsidP="006A566F">
      <w:pPr>
        <w:pStyle w:val="EditorsNote"/>
      </w:pPr>
      <w:r>
        <w:lastRenderedPageBreak/>
        <w:t>Editor</w:t>
      </w:r>
      <w:r>
        <w:rPr>
          <w:lang w:val="en-US"/>
        </w:rPr>
        <w:t>'</w:t>
      </w:r>
      <w:r>
        <w:t>s note:</w:t>
      </w:r>
      <w:r>
        <w:tab/>
        <w:t>Handling at non-existing 5GS security context indicated by the UE when an emergency PDU session exists is FFS.</w:t>
      </w:r>
    </w:p>
    <w:p w:rsidR="006A566F" w:rsidRPr="003168A2" w:rsidRDefault="006A566F" w:rsidP="006A566F">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5GS security context </w:t>
      </w:r>
      <w:r w:rsidRPr="003168A2">
        <w:t>in the SECURITY MODE COMMAND message.</w:t>
      </w:r>
    </w:p>
    <w:p w:rsidR="006A566F" w:rsidRPr="003168A2" w:rsidRDefault="006A566F" w:rsidP="006A566F">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replayed </w:t>
      </w:r>
      <w:proofErr w:type="spellStart"/>
      <w:r w:rsidRPr="003168A2">
        <w:t>nonce</w:t>
      </w:r>
      <w:r w:rsidRPr="003168A2">
        <w:rPr>
          <w:vertAlign w:val="subscript"/>
        </w:rPr>
        <w:t>UE</w:t>
      </w:r>
      <w:proofErr w:type="spellEnd"/>
      <w:r w:rsidRPr="003168A2">
        <w:t xml:space="preserve"> </w:t>
      </w:r>
      <w:r>
        <w:t xml:space="preserve">when creating a mapped 5GS security context and </w:t>
      </w:r>
      <w:r w:rsidRPr="003168A2">
        <w:t xml:space="preserve">if the UE included it in the message to the network, the selected </w:t>
      </w:r>
      <w:r>
        <w:t>5G</w:t>
      </w:r>
      <w:r w:rsidRPr="003168A2">
        <w:t xml:space="preserve">S ciphering and integrity algorithms and the </w:t>
      </w:r>
      <w:proofErr w:type="spellStart"/>
      <w:r>
        <w:t>ng</w:t>
      </w:r>
      <w:r w:rsidRPr="003168A2">
        <w:t>KSI</w:t>
      </w:r>
      <w:proofErr w:type="spellEnd"/>
      <w:r w:rsidRPr="003168A2">
        <w:t>.</w:t>
      </w:r>
    </w:p>
    <w:p w:rsidR="006A566F" w:rsidRDefault="006A566F" w:rsidP="006A566F">
      <w:r>
        <w:rPr>
          <w:lang w:eastAsia="zh-CN"/>
        </w:rPr>
        <w:t>The AMF shall include</w:t>
      </w:r>
      <w:r>
        <w:rPr>
          <w:rFonts w:hint="eastAsia"/>
          <w:lang w:eastAsia="zh-CN"/>
        </w:rPr>
        <w:t xml:space="preserve"> both </w:t>
      </w:r>
      <w:r>
        <w:rPr>
          <w:lang w:eastAsia="zh-CN"/>
        </w:rPr>
        <w:t xml:space="preserve">the </w:t>
      </w:r>
      <w:proofErr w:type="spellStart"/>
      <w:r w:rsidRPr="001E765B">
        <w:t>nonce</w:t>
      </w:r>
      <w:r>
        <w:rPr>
          <w:vertAlign w:val="subscript"/>
        </w:rPr>
        <w:t>A</w:t>
      </w:r>
      <w:r w:rsidRPr="001E765B">
        <w:rPr>
          <w:vertAlign w:val="subscript"/>
        </w:rPr>
        <w:t>M</w:t>
      </w:r>
      <w:r>
        <w:rPr>
          <w:vertAlign w:val="subscript"/>
        </w:rPr>
        <w:t>F</w:t>
      </w:r>
      <w:proofErr w:type="spellEnd"/>
      <w:r w:rsidRPr="001E765B">
        <w:t xml:space="preserve"> and </w:t>
      </w:r>
      <w:r>
        <w:t xml:space="preserve">the </w:t>
      </w:r>
      <w:proofErr w:type="spellStart"/>
      <w:r w:rsidRPr="001E765B">
        <w:t>nonce</w:t>
      </w:r>
      <w:r w:rsidRPr="001E765B">
        <w:rPr>
          <w:vertAlign w:val="subscript"/>
        </w:rPr>
        <w:t>UE</w:t>
      </w:r>
      <w:proofErr w:type="spellEnd"/>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p>
    <w:p w:rsidR="006A566F" w:rsidRDefault="006A566F" w:rsidP="006A566F">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p>
    <w:p w:rsidR="006A566F" w:rsidRDefault="006A566F" w:rsidP="006A566F">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16</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6A566F" w:rsidRPr="003168A2" w:rsidRDefault="006A566F" w:rsidP="006A566F">
      <w:r w:rsidRPr="003168A2">
        <w:t xml:space="preserve">Additionally, the </w:t>
      </w:r>
      <w:r>
        <w:t>AMF</w:t>
      </w:r>
      <w:r w:rsidRPr="003168A2">
        <w:t xml:space="preserve"> may request the UE to include its IMEISV in the SECURITY MODE COMPLETE message.</w:t>
      </w:r>
    </w:p>
    <w:p w:rsidR="006A566F" w:rsidRPr="003168A2" w:rsidRDefault="006A566F" w:rsidP="006A566F">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6A566F" w:rsidRPr="003168A2" w:rsidRDefault="006A566F" w:rsidP="006A566F">
      <w:pPr>
        <w:pStyle w:val="TH"/>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78.25pt" o:ole="">
            <v:imagedata r:id="rId6" o:title=""/>
          </v:shape>
          <o:OLEObject Type="Embed" ProgID="Visio.Drawing.11" ShapeID="_x0000_i1025" DrawAspect="Content" ObjectID="_1585530414" r:id="rId7"/>
        </w:object>
      </w:r>
    </w:p>
    <w:p w:rsidR="006A566F" w:rsidRPr="00BD0557" w:rsidRDefault="006A566F" w:rsidP="006A566F">
      <w:pPr>
        <w:pStyle w:val="TF"/>
      </w:pPr>
      <w:r>
        <w:t>Figure 5.4.2</w:t>
      </w:r>
      <w:r w:rsidRPr="003168A2">
        <w:t>.2</w:t>
      </w:r>
      <w:r w:rsidRPr="00BD0557">
        <w:t>: Security mode control procedure</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147AC" w:rsidRDefault="00F147AC" w:rsidP="00F147AC">
      <w:pPr>
        <w:pStyle w:val="Heading4"/>
      </w:pPr>
      <w:bookmarkStart w:id="23" w:name="_Toc508876962"/>
      <w:r>
        <w:t>5.4.2.</w:t>
      </w:r>
      <w:r w:rsidRPr="003168A2">
        <w:t>3</w:t>
      </w:r>
      <w:r w:rsidRPr="003168A2">
        <w:tab/>
        <w:t>NAS security mode command accepted by the UE</w:t>
      </w:r>
      <w:bookmarkEnd w:id="23"/>
    </w:p>
    <w:p w:rsidR="00F147AC" w:rsidRDefault="00F147AC" w:rsidP="00F147AC">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 xml:space="preserve">UE security capabilities and the received </w:t>
      </w:r>
      <w:proofErr w:type="spellStart"/>
      <w:r w:rsidRPr="003168A2">
        <w:t>nonce</w:t>
      </w:r>
      <w:r w:rsidRPr="003168A2">
        <w:rPr>
          <w:vertAlign w:val="subscript"/>
        </w:rPr>
        <w:t>UE</w:t>
      </w:r>
      <w:proofErr w:type="spellEnd"/>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proofErr w:type="spellStart"/>
      <w:r w:rsidRPr="003168A2">
        <w:t>nonce</w:t>
      </w:r>
      <w:r w:rsidRPr="003168A2">
        <w:rPr>
          <w:vertAlign w:val="subscript"/>
        </w:rPr>
        <w:t>UE</w:t>
      </w:r>
      <w:proofErr w:type="spellEnd"/>
      <w:r>
        <w:t xml:space="preserve"> if the UE does not want to re-generate the </w:t>
      </w:r>
      <w:r w:rsidRPr="003168A2">
        <w:t>K'</w:t>
      </w:r>
      <w:r>
        <w:rPr>
          <w:vertAlign w:val="subscript"/>
        </w:rPr>
        <w:t>AMF</w:t>
      </w:r>
      <w:r>
        <w:t xml:space="preserve"> (i.e. the </w:t>
      </w:r>
      <w:r w:rsidRPr="003168A2">
        <w:t>SECURITY MODE COMMAND message</w:t>
      </w:r>
      <w:r>
        <w:t xml:space="preserve"> is to derive and take into use a mapped 5GS security context and </w:t>
      </w:r>
      <w:r w:rsidRPr="00C95541">
        <w:t xml:space="preserve">the </w:t>
      </w:r>
      <w:proofErr w:type="spellStart"/>
      <w:r>
        <w:t>ng</w:t>
      </w:r>
      <w:r w:rsidRPr="00C95541">
        <w:t>KSI</w:t>
      </w:r>
      <w:proofErr w:type="spellEnd"/>
      <w:r w:rsidRPr="00C95541">
        <w:t xml:space="preserve"> </w:t>
      </w:r>
      <w:r>
        <w:t>matches</w:t>
      </w:r>
      <w:r w:rsidRPr="00C95541">
        <w:t xml:space="preserve"> </w:t>
      </w:r>
      <w:r>
        <w:t>the</w:t>
      </w:r>
      <w:r w:rsidRPr="00C95541">
        <w:t xml:space="preserve"> </w:t>
      </w:r>
      <w:r>
        <w:t>current 5G</w:t>
      </w:r>
      <w:r w:rsidRPr="00C95541">
        <w:t>S security context</w:t>
      </w:r>
      <w:r>
        <w:t>,</w:t>
      </w:r>
      <w:r w:rsidRPr="00C95541">
        <w:t xml:space="preserve"> </w:t>
      </w:r>
      <w:r>
        <w:t>if it is a mapped 5GS security context).</w:t>
      </w:r>
    </w:p>
    <w:p w:rsidR="00F147AC" w:rsidRPr="000722AC" w:rsidRDefault="00F147AC" w:rsidP="00F147AC">
      <w:pPr>
        <w:pStyle w:val="EditorsNote"/>
      </w:pPr>
      <w:r w:rsidRPr="00EA05F4">
        <w:lastRenderedPageBreak/>
        <w:t>Editor</w:t>
      </w:r>
      <w:r w:rsidRPr="0037341F">
        <w:t>'</w:t>
      </w:r>
      <w:r w:rsidRPr="00EA05F4">
        <w:t>s note:</w:t>
      </w:r>
      <w:r w:rsidRPr="00EA05F4">
        <w:tab/>
        <w:t>H</w:t>
      </w:r>
      <w:r w:rsidRPr="000722AC">
        <w:t>andling at emergency PDU sessions is FFS.</w:t>
      </w:r>
    </w:p>
    <w:p w:rsidR="00F147AC" w:rsidRPr="000722AC" w:rsidRDefault="00F147AC" w:rsidP="00F147AC">
      <w:pPr>
        <w:pStyle w:val="EditorsNote"/>
      </w:pPr>
      <w:r w:rsidRPr="000722AC">
        <w:t>Editor</w:t>
      </w:r>
      <w:r w:rsidRPr="0037341F">
        <w:t>'</w:t>
      </w:r>
      <w:r w:rsidRPr="00EA05F4">
        <w:t>s note:</w:t>
      </w:r>
      <w:r w:rsidRPr="00EA05F4">
        <w:tab/>
      </w:r>
      <w:r w:rsidRPr="000722AC">
        <w:t>Handling of "null algorithms" is FFS.</w:t>
      </w:r>
    </w:p>
    <w:p w:rsidR="00F147AC" w:rsidRDefault="00F147AC" w:rsidP="00F147AC">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5GS security context held in the UE while the UE has a mapped 5GS security context as the current 5G</w:t>
      </w:r>
      <w:r w:rsidRPr="00786C23">
        <w:t xml:space="preserve">S </w:t>
      </w:r>
      <w:r>
        <w:t>security context, the UE shall take the non-current native 5GS security context into use which then becomes the current native 5GS security context and delete the mapped 5GS security context.</w:t>
      </w:r>
    </w:p>
    <w:p w:rsidR="00F147AC" w:rsidRDefault="00F147AC" w:rsidP="00F147AC">
      <w:r>
        <w:t>If the SECURITY MODE COMMAND message</w:t>
      </w:r>
      <w:r w:rsidRPr="003168A2">
        <w:t xml:space="preserve"> can be accepted</w:t>
      </w:r>
      <w:r>
        <w:t>, the UE shall take the 5GS security context indicated in the message into use. The UE shall in addition reset the uplink NAS COUNT counter if:</w:t>
      </w:r>
    </w:p>
    <w:p w:rsidR="00F147AC" w:rsidRDefault="00F147AC" w:rsidP="00F147AC">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S security context into use</w:t>
      </w:r>
      <w:r>
        <w:t xml:space="preserve"> created after a successful execution of the 5G</w:t>
      </w:r>
      <w:r w:rsidRPr="003168A2">
        <w:t xml:space="preserve"> AKA </w:t>
      </w:r>
      <w:r>
        <w:t xml:space="preserve">based primary authentication and key agreement </w:t>
      </w:r>
      <w:r w:rsidRPr="003168A2">
        <w:t>procedure</w:t>
      </w:r>
      <w:r>
        <w:t>;</w:t>
      </w:r>
      <w:ins w:id="24" w:author="Christian Herrero" w:date="2018-04-09T11:38:00Z">
        <w:r>
          <w:t xml:space="preserve"> or</w:t>
        </w:r>
      </w:ins>
    </w:p>
    <w:p w:rsidR="00F147AC" w:rsidRDefault="00F147AC" w:rsidP="00F147AC">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S security context</w:t>
      </w:r>
      <w:r>
        <w:t>, if it is a mapped 5GS security context.</w:t>
      </w:r>
    </w:p>
    <w:p w:rsidR="00F147AC" w:rsidRDefault="00F147AC" w:rsidP="00F147AC">
      <w:pPr>
        <w:tabs>
          <w:tab w:val="left" w:pos="7371"/>
        </w:tabs>
      </w:pPr>
      <w:r>
        <w:t>If the SECURITY MODE COMMAND message</w:t>
      </w:r>
      <w:r w:rsidRPr="003168A2">
        <w:t xml:space="preserve"> can be accepted</w:t>
      </w:r>
      <w:r>
        <w:t xml:space="preserve"> and a new 5GS 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p>
    <w:p w:rsidR="00F147AC" w:rsidRDefault="00F147AC" w:rsidP="00F147AC">
      <w:pPr>
        <w:pStyle w:val="B1"/>
      </w:pPr>
      <w:ins w:id="25" w:author="Christian Herrero" w:date="2018-04-09T11:38:00Z">
        <w:r>
          <w:t>-</w:t>
        </w:r>
      </w:ins>
      <w:del w:id="26" w:author="Christian Herrero" w:date="2018-04-09T11:38:00Z">
        <w:r w:rsidDel="00F147AC">
          <w:delText>a)</w:delText>
        </w:r>
      </w:del>
      <w:r>
        <w:tab/>
        <w:t>if the SECURITY MODE COMMAND message has been successfully integrity checked using an estimated downlink NAS COUNT equal to 0, then the UE shall set the downlink NAS COUNT of this new 5GS security context to 0;</w:t>
      </w:r>
    </w:p>
    <w:p w:rsidR="00F147AC" w:rsidRDefault="00F147AC" w:rsidP="00F147AC">
      <w:pPr>
        <w:pStyle w:val="B1"/>
      </w:pPr>
      <w:ins w:id="27" w:author="Christian Herrero" w:date="2018-04-09T11:38:00Z">
        <w:r>
          <w:t>-</w:t>
        </w:r>
      </w:ins>
      <w:del w:id="28" w:author="Christian Herrero" w:date="2018-04-09T11:38:00Z">
        <w:r w:rsidDel="00F147AC">
          <w:delText>b)</w:delText>
        </w:r>
      </w:del>
      <w:r>
        <w:tab/>
        <w:t>otherwise the UE shall set the downlink NAS COUNT of this new 5GS security context to the downlink NAS COUNT that has been used for the successful integrity checking of the SECURITY MODE COMMAND message.</w:t>
      </w:r>
    </w:p>
    <w:p w:rsidR="00F147AC" w:rsidRDefault="00F147AC" w:rsidP="00F147AC">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proofErr w:type="spellStart"/>
      <w:r w:rsidRPr="003168A2">
        <w:t>nonce</w:t>
      </w:r>
      <w:r>
        <w:rPr>
          <w:vertAlign w:val="subscript"/>
        </w:rPr>
        <w:t>A</w:t>
      </w:r>
      <w:r w:rsidRPr="003168A2">
        <w:rPr>
          <w:vertAlign w:val="subscript"/>
        </w:rPr>
        <w:t>M</w:t>
      </w:r>
      <w:r>
        <w:rPr>
          <w:vertAlign w:val="subscript"/>
        </w:rPr>
        <w:t>F</w:t>
      </w:r>
      <w:proofErr w:type="spellEnd"/>
      <w:r w:rsidRPr="003168A2">
        <w:t xml:space="preserve"> and </w:t>
      </w:r>
      <w:r>
        <w:t xml:space="preserve">the </w:t>
      </w:r>
      <w:proofErr w:type="spellStart"/>
      <w:r w:rsidRPr="003168A2">
        <w:t>nonce</w:t>
      </w:r>
      <w:r w:rsidRPr="003168A2">
        <w:rPr>
          <w:vertAlign w:val="subscript"/>
        </w:rPr>
        <w:t>UE</w:t>
      </w:r>
      <w:proofErr w:type="spellEnd"/>
      <w:r w:rsidRPr="003168A2">
        <w:t xml:space="preserve">, </w:t>
      </w:r>
      <w:r>
        <w:t xml:space="preserve">then </w:t>
      </w:r>
      <w:r w:rsidRPr="003168A2">
        <w:t xml:space="preserve">the UE shall </w:t>
      </w:r>
      <w:r>
        <w:t>either:</w:t>
      </w:r>
    </w:p>
    <w:p w:rsidR="00F147AC" w:rsidRDefault="00F147AC" w:rsidP="00F147AC">
      <w:pPr>
        <w:pStyle w:val="B1"/>
      </w:pPr>
      <w:ins w:id="29" w:author="Christian Herrero" w:date="2018-04-09T11:38:00Z">
        <w:r>
          <w:t>-</w:t>
        </w:r>
      </w:ins>
      <w:del w:id="30" w:author="Christian Herrero" w:date="2018-04-09T11:38:00Z">
        <w:r w:rsidDel="00F147AC">
          <w:delText>a)</w:delText>
        </w:r>
      </w:del>
      <w:r>
        <w:tab/>
      </w:r>
      <w:r w:rsidRPr="003168A2">
        <w:t>generate K'</w:t>
      </w:r>
      <w:r w:rsidRPr="003168A2">
        <w:rPr>
          <w:vertAlign w:val="subscript"/>
        </w:rPr>
        <w:t>A</w:t>
      </w:r>
      <w:r>
        <w:rPr>
          <w:vertAlign w:val="subscript"/>
        </w:rPr>
        <w:t>MF</w:t>
      </w:r>
      <w:r w:rsidRPr="003168A2">
        <w:t xml:space="preserve"> from both </w:t>
      </w:r>
      <w:r>
        <w:t xml:space="preserve">the </w:t>
      </w:r>
      <w:proofErr w:type="spellStart"/>
      <w:r w:rsidRPr="001E765B">
        <w:t>nonce</w:t>
      </w:r>
      <w:r>
        <w:rPr>
          <w:vertAlign w:val="subscript"/>
        </w:rPr>
        <w:t>AMF</w:t>
      </w:r>
      <w:proofErr w:type="spellEnd"/>
      <w:r w:rsidRPr="001E765B">
        <w:t xml:space="preserve"> and </w:t>
      </w:r>
      <w:r>
        <w:t xml:space="preserve">the </w:t>
      </w:r>
      <w:proofErr w:type="spellStart"/>
      <w:r w:rsidRPr="003168A2">
        <w:t>nonce</w:t>
      </w:r>
      <w:r w:rsidRPr="001E765B">
        <w:rPr>
          <w:vertAlign w:val="subscript"/>
        </w:rPr>
        <w:t>UE</w:t>
      </w:r>
      <w:proofErr w:type="spellEnd"/>
      <w:r w:rsidRPr="003168A2">
        <w:t xml:space="preserve"> as indicated in 3GPP TS</w:t>
      </w:r>
      <w:r>
        <w:t> </w:t>
      </w:r>
      <w:r w:rsidRPr="003168A2">
        <w:t>33.</w:t>
      </w:r>
      <w:r>
        <w:t>5</w:t>
      </w:r>
      <w:r w:rsidRPr="003168A2">
        <w:t>01 [</w:t>
      </w:r>
      <w:r>
        <w:t>16</w:t>
      </w:r>
      <w:r w:rsidRPr="003168A2">
        <w:t>]</w:t>
      </w:r>
      <w:r>
        <w:t>;</w:t>
      </w:r>
      <w:ins w:id="31" w:author="Christian Herrero" w:date="2018-04-09T11:38:00Z">
        <w:r>
          <w:t xml:space="preserve"> </w:t>
        </w:r>
      </w:ins>
      <w:r>
        <w:t>or</w:t>
      </w:r>
    </w:p>
    <w:p w:rsidR="00F147AC" w:rsidRDefault="00F147AC" w:rsidP="00F147AC">
      <w:pPr>
        <w:pStyle w:val="B1"/>
      </w:pPr>
      <w:ins w:id="32" w:author="Christian Herrero" w:date="2018-04-09T11:38:00Z">
        <w:r>
          <w:t>-</w:t>
        </w:r>
      </w:ins>
      <w:del w:id="33" w:author="Christian Herrero" w:date="2018-04-09T11:38:00Z">
        <w:r w:rsidDel="00F147AC">
          <w:delText>b)</w:delText>
        </w:r>
      </w:del>
      <w:r>
        <w:tab/>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5GS security context, in order not to re-generate the </w:t>
      </w:r>
      <w:r w:rsidRPr="003168A2">
        <w:t>K'</w:t>
      </w:r>
      <w:r>
        <w:rPr>
          <w:vertAlign w:val="subscript"/>
        </w:rPr>
        <w:t>AMF</w:t>
      </w:r>
      <w:r>
        <w:t>.</w:t>
      </w:r>
    </w:p>
    <w:p w:rsidR="00F147AC" w:rsidRPr="003168A2" w:rsidRDefault="00F147AC" w:rsidP="00F147AC">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S security context".</w:t>
      </w:r>
    </w:p>
    <w:p w:rsidR="00F147AC" w:rsidRPr="003168A2" w:rsidRDefault="00F147AC" w:rsidP="00F147AC">
      <w:r w:rsidRPr="003168A2">
        <w:t xml:space="preserve">From this time onward the UE shall cipher and integrity protect all NAS signalling messages with the selected </w:t>
      </w:r>
      <w:r>
        <w:t>5G</w:t>
      </w:r>
      <w:r w:rsidRPr="003168A2">
        <w:t>S integrity and ciphering algorithms.</w:t>
      </w:r>
    </w:p>
    <w:p w:rsidR="00F147AC" w:rsidRDefault="00F147AC" w:rsidP="00F147AC">
      <w:r w:rsidRPr="003168A2">
        <w:t xml:space="preserve">If the </w:t>
      </w:r>
      <w:r>
        <w:t>AMF</w:t>
      </w:r>
      <w:r w:rsidRPr="003168A2">
        <w:t xml:space="preserve"> indicated in the SECURITY MODE COMMAND message that the IMEISV is requested, the UE shall include its IMEISV in the SECURITY MODE COMPLETE message.</w:t>
      </w:r>
    </w:p>
    <w:p w:rsidR="00F147AC" w:rsidRDefault="00F147AC" w:rsidP="00F147AC">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t>16</w:t>
      </w:r>
      <w:r w:rsidRPr="003168A2">
        <w:t>]</w:t>
      </w:r>
      <w:r>
        <w:t xml:space="preserve"> </w:t>
      </w:r>
      <w:r w:rsidRPr="00706C20">
        <w:t xml:space="preserve">from the entire 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p>
    <w:p w:rsidR="00F147AC" w:rsidRPr="003168A2" w:rsidRDefault="00F147AC" w:rsidP="00F147AC">
      <w:r>
        <w:t>If, prior to receiving the SECURITY MODE COMMAND message, the UE had sent an initial NAS message containing a limited set of IEs needed to establish security context, the UE shall include the complete initial message in the NAS SECURITY MODE COMPLETE message.</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50EF5" w:rsidRDefault="00050EF5" w:rsidP="00050EF5">
      <w:pPr>
        <w:pStyle w:val="Heading5"/>
        <w:rPr>
          <w:lang w:eastAsia="zh-CN"/>
        </w:rPr>
      </w:pPr>
      <w:bookmarkStart w:id="34" w:name="_Toc508877021"/>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both 3GPP access and non-3GPP access</w:t>
      </w:r>
      <w:bookmarkEnd w:id="34"/>
    </w:p>
    <w:p w:rsidR="00050EF5" w:rsidRPr="003168A2" w:rsidRDefault="00050EF5" w:rsidP="00050EF5">
      <w:pPr>
        <w:rPr>
          <w:lang w:eastAsia="ja-JP"/>
        </w:rPr>
      </w:pPr>
      <w:r w:rsidRPr="003168A2">
        <w:t xml:space="preserve">The description for </w:t>
      </w:r>
      <w:r>
        <w:t>UE-initiated</w:t>
      </w:r>
      <w:r w:rsidRPr="007D112D">
        <w:t xml:space="preserve"> de</w:t>
      </w:r>
      <w:r>
        <w:t>-</w:t>
      </w:r>
      <w:r w:rsidRPr="007D112D">
        <w:t xml:space="preserve">registration procedure completion for 5GS services over 3GPP access </w:t>
      </w:r>
      <w:r w:rsidRPr="003168A2">
        <w:t xml:space="preserve">as specified in </w:t>
      </w:r>
      <w:proofErr w:type="spellStart"/>
      <w:r w:rsidRPr="003168A2">
        <w:t>subclause</w:t>
      </w:r>
      <w:proofErr w:type="spellEnd"/>
      <w:r w:rsidRPr="003168A2">
        <w:t> </w:t>
      </w:r>
      <w:r>
        <w:t>5.5.2.2.2</w:t>
      </w:r>
      <w:r w:rsidRPr="003168A2">
        <w:t xml:space="preserve"> shall be followed. In addition, the following description for</w:t>
      </w:r>
      <w:r>
        <w:rPr>
          <w:rFonts w:hint="eastAsia"/>
        </w:rPr>
        <w:t xml:space="preserve"> </w:t>
      </w:r>
      <w:r>
        <w:t>de-registration</w:t>
      </w:r>
      <w:r w:rsidRPr="003168A2">
        <w:t xml:space="preserve"> </w:t>
      </w:r>
      <w:r>
        <w:rPr>
          <w:rFonts w:hint="eastAsia"/>
        </w:rPr>
        <w:t xml:space="preserve">over non-3GPP access </w:t>
      </w:r>
      <w:r w:rsidRPr="003168A2">
        <w:t>applies.</w:t>
      </w:r>
    </w:p>
    <w:p w:rsidR="00050EF5" w:rsidRPr="00CC35EB" w:rsidRDefault="00050EF5" w:rsidP="00050EF5">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both 3GPP access and non-3GPP access</w:t>
      </w:r>
      <w:r>
        <w:t xml:space="preserve"> when </w:t>
      </w:r>
      <w:r w:rsidRPr="00446588">
        <w:rPr>
          <w:rFonts w:hint="eastAsia"/>
        </w:rPr>
        <w:t>the UE is registered in the same PLMN over both accesses</w:t>
      </w:r>
      <w:r>
        <w:rPr>
          <w:rFonts w:hint="eastAsia"/>
        </w:rPr>
        <w:t>, t</w:t>
      </w:r>
      <w:r w:rsidRPr="003168A2">
        <w:rPr>
          <w:rFonts w:hint="eastAsia"/>
        </w:rPr>
        <w:t xml:space="preserve">he </w:t>
      </w:r>
      <w:r>
        <w:rPr>
          <w:rFonts w:hint="eastAsia"/>
        </w:rPr>
        <w:t xml:space="preserve">AMF shall trigger SMF to </w:t>
      </w:r>
      <w:r>
        <w:t>release</w:t>
      </w:r>
      <w:r w:rsidRPr="003168A2">
        <w:rPr>
          <w:rFonts w:hint="eastAsia"/>
        </w:rPr>
        <w:t xml:space="preserve"> the </w:t>
      </w:r>
      <w:r>
        <w:rPr>
          <w:rFonts w:hint="eastAsia"/>
        </w:rPr>
        <w:t>PDU session</w:t>
      </w:r>
      <w:r w:rsidRPr="003168A2">
        <w:t xml:space="preserve"> context(</w:t>
      </w:r>
      <w:r w:rsidRPr="003168A2">
        <w:rPr>
          <w:rFonts w:hint="eastAsia"/>
        </w:rPr>
        <w:t>s</w:t>
      </w:r>
      <w:r w:rsidRPr="003168A2">
        <w:t>)</w:t>
      </w:r>
      <w:r>
        <w:rPr>
          <w:rFonts w:hint="eastAsia"/>
        </w:rPr>
        <w:t xml:space="preserve"> established over non-3GPP access, if any, locally for this UE</w:t>
      </w:r>
      <w:r w:rsidRPr="00FF19E3">
        <w:t xml:space="preserve"> </w:t>
      </w:r>
      <w:r w:rsidRPr="003168A2">
        <w:t xml:space="preserve">without peer-to-peer signalling between the UE and the </w:t>
      </w:r>
      <w:r>
        <w:rPr>
          <w:rFonts w:hint="eastAsia"/>
        </w:rPr>
        <w:t>SMF. T</w:t>
      </w:r>
      <w:r w:rsidRPr="003168A2">
        <w:t xml:space="preserve">he UE </w:t>
      </w:r>
      <w:r w:rsidRPr="003168A2">
        <w:rPr>
          <w:rFonts w:hint="eastAsia"/>
        </w:rPr>
        <w:t xml:space="preserve">shall </w:t>
      </w:r>
      <w:r>
        <w:t>release</w:t>
      </w:r>
      <w:r w:rsidRPr="003168A2">
        <w:rPr>
          <w:rFonts w:hint="eastAsia"/>
        </w:rPr>
        <w:t xml:space="preserve"> the </w:t>
      </w:r>
      <w:r>
        <w:rPr>
          <w:rFonts w:hint="eastAsia"/>
        </w:rPr>
        <w:t>PDU session</w:t>
      </w:r>
      <w:r w:rsidRPr="003168A2">
        <w:t xml:space="preserve"> context(</w:t>
      </w:r>
      <w:r w:rsidRPr="003168A2">
        <w:rPr>
          <w:rFonts w:hint="eastAsia"/>
        </w:rPr>
        <w:t>s</w:t>
      </w:r>
      <w:r w:rsidRPr="003168A2">
        <w:t>)</w:t>
      </w:r>
      <w:r w:rsidRPr="00CC35EB">
        <w:t xml:space="preserve"> </w:t>
      </w:r>
      <w:r>
        <w:rPr>
          <w:rFonts w:hint="eastAsia"/>
        </w:rPr>
        <w:t>established over non-3GPP access</w:t>
      </w:r>
      <w:r w:rsidRPr="00CB2307">
        <w:t>, if any,</w:t>
      </w:r>
      <w:r w:rsidRPr="003168A2">
        <w:t xml:space="preserve"> locally without peer-to-peer signalling between the UE and the </w:t>
      </w:r>
      <w:r>
        <w:rPr>
          <w:rFonts w:hint="eastAsia"/>
        </w:rPr>
        <w:t>SMF</w:t>
      </w:r>
      <w:r w:rsidRPr="003168A2">
        <w:rPr>
          <w:rFonts w:hint="eastAsia"/>
        </w:rPr>
        <w:t>.</w:t>
      </w:r>
      <w:r>
        <w:rPr>
          <w:rFonts w:hint="eastAsia"/>
        </w:rPr>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rsidR="00050EF5" w:rsidRDefault="00050EF5" w:rsidP="00050EF5">
      <w:r>
        <w:rPr>
          <w:rFonts w:hint="eastAsia"/>
        </w:rPr>
        <w:t>I</w:t>
      </w:r>
      <w:r>
        <w:t>f t</w:t>
      </w:r>
      <w:r>
        <w:rPr>
          <w:rFonts w:hint="eastAsia"/>
        </w:rPr>
        <w:t>he</w:t>
      </w:r>
      <w:r w:rsidRPr="003168A2">
        <w:t xml:space="preserve"> UE</w:t>
      </w:r>
      <w:r>
        <w:t xml:space="preserve"> supports </w:t>
      </w:r>
      <w:r>
        <w:rPr>
          <w:rFonts w:hint="eastAsia"/>
        </w:rPr>
        <w:t>N</w:t>
      </w:r>
      <w:r>
        <w:t>1 mode only</w:t>
      </w:r>
      <w:ins w:id="35" w:author="Christian Herrero" w:date="2018-04-09T11:40:00Z">
        <w:r>
          <w:t>,</w:t>
        </w:r>
      </w:ins>
      <w:r>
        <w:t xml:space="preserve"> then:</w:t>
      </w:r>
    </w:p>
    <w:p w:rsidR="00050EF5" w:rsidRPr="00C1756A" w:rsidRDefault="00050EF5" w:rsidP="00050EF5">
      <w:pPr>
        <w:pStyle w:val="B1"/>
      </w:pPr>
      <w:ins w:id="36" w:author="Christian Herrero" w:date="2018-04-09T11:40:00Z">
        <w:r>
          <w:t>-</w:t>
        </w:r>
      </w:ins>
      <w:del w:id="37" w:author="Christian Herrero" w:date="2018-04-09T11:40:00Z">
        <w:r w:rsidDel="00050EF5">
          <w:delText>a)</w:delText>
        </w:r>
      </w:del>
      <w:r w:rsidRPr="00C1756A">
        <w:tab/>
      </w:r>
      <w:proofErr w:type="gramStart"/>
      <w:r>
        <w:t>i</w:t>
      </w:r>
      <w:r w:rsidRPr="00C1756A">
        <w:t>f</w:t>
      </w:r>
      <w:proofErr w:type="gramEnd"/>
      <w:r w:rsidRPr="00C1756A">
        <w:t xml:space="preserve">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non-3GPP access</w:t>
      </w:r>
      <w:r>
        <w:t>;</w:t>
      </w:r>
    </w:p>
    <w:p w:rsidR="00050EF5" w:rsidRDefault="00050EF5" w:rsidP="00050EF5">
      <w:pPr>
        <w:pStyle w:val="B1"/>
      </w:pPr>
      <w:ins w:id="38" w:author="Christian Herrero" w:date="2018-04-09T11:40:00Z">
        <w:r>
          <w:t>-</w:t>
        </w:r>
      </w:ins>
      <w:del w:id="39" w:author="Christian Herrero" w:date="2018-04-09T11:40:00Z">
        <w:r w:rsidDel="00050EF5">
          <w:delText>b)</w:delText>
        </w:r>
      </w:del>
      <w:r w:rsidRPr="00C1756A">
        <w:tab/>
      </w:r>
      <w:proofErr w:type="gramStart"/>
      <w:r>
        <w:t>o</w:t>
      </w:r>
      <w:r w:rsidRPr="00C1756A">
        <w:t>th</w:t>
      </w:r>
      <w:r>
        <w:t>erwise</w:t>
      </w:r>
      <w:proofErr w:type="gramEnd"/>
      <w:r>
        <w:t xml:space="preserve">, the UE shall enter the </w:t>
      </w:r>
      <w:r>
        <w:rPr>
          <w:rFonts w:hint="eastAsia"/>
        </w:rPr>
        <w:t>5G</w:t>
      </w:r>
      <w:r w:rsidRPr="00C1756A">
        <w:t>MM-DEREGISTERED state</w:t>
      </w:r>
      <w:r>
        <w:rPr>
          <w:rFonts w:hint="eastAsia"/>
        </w:rPr>
        <w:t xml:space="preserve"> for non-3GPP access</w:t>
      </w:r>
      <w:r w:rsidRPr="00C1756A">
        <w:t>.</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C0D89" w:rsidRPr="003168A2" w:rsidRDefault="00CC0D89" w:rsidP="00CC0D89">
      <w:pPr>
        <w:pStyle w:val="Heading8"/>
      </w:pPr>
      <w:bookmarkStart w:id="40" w:name="_Toc508877472"/>
      <w:r w:rsidRPr="003168A2">
        <w:t>Annex C (normative)</w:t>
      </w:r>
      <w:proofErr w:type="gramStart"/>
      <w:r w:rsidRPr="003168A2">
        <w:t>:</w:t>
      </w:r>
      <w:proofErr w:type="gramEnd"/>
      <w:r w:rsidRPr="003168A2">
        <w:br/>
        <w:t xml:space="preserve">Storage of </w:t>
      </w:r>
      <w:r>
        <w:t>5G</w:t>
      </w:r>
      <w:r w:rsidRPr="003168A2">
        <w:t>MM information</w:t>
      </w:r>
      <w:bookmarkEnd w:id="40"/>
    </w:p>
    <w:p w:rsidR="00CC0D89" w:rsidRPr="003168A2" w:rsidRDefault="00CC0D89" w:rsidP="00CC0D89">
      <w:r w:rsidRPr="003168A2">
        <w:t xml:space="preserve">The following </w:t>
      </w:r>
      <w:r>
        <w:t>5G</w:t>
      </w:r>
      <w:r w:rsidRPr="003168A2">
        <w:t>MM parameters shall be stored on the USIM if the corresponding file is present:</w:t>
      </w:r>
    </w:p>
    <w:p w:rsidR="00CC0D89" w:rsidRPr="003168A2" w:rsidRDefault="00CC0D89" w:rsidP="00CC0D89">
      <w:pPr>
        <w:pStyle w:val="B1"/>
      </w:pPr>
      <w:r>
        <w:t>a)</w:t>
      </w:r>
      <w:r w:rsidRPr="003168A2">
        <w:tab/>
      </w:r>
      <w:r>
        <w:t>5G-</w:t>
      </w:r>
      <w:r w:rsidRPr="003168A2">
        <w:t>GUTI;</w:t>
      </w:r>
    </w:p>
    <w:p w:rsidR="00CC0D89" w:rsidRPr="003168A2" w:rsidRDefault="00CC0D89" w:rsidP="00CC0D89">
      <w:pPr>
        <w:pStyle w:val="B1"/>
      </w:pPr>
      <w:r>
        <w:t>b)</w:t>
      </w:r>
      <w:r w:rsidRPr="003168A2">
        <w:tab/>
      </w:r>
      <w:proofErr w:type="gramStart"/>
      <w:r w:rsidRPr="003168A2">
        <w:t>last</w:t>
      </w:r>
      <w:proofErr w:type="gramEnd"/>
      <w:r w:rsidRPr="003168A2">
        <w:t xml:space="preserve"> visited registered TAI;</w:t>
      </w:r>
    </w:p>
    <w:p w:rsidR="00CC0D89" w:rsidRPr="003168A2" w:rsidRDefault="00CC0D89" w:rsidP="00CC0D89">
      <w:pPr>
        <w:pStyle w:val="B1"/>
      </w:pPr>
      <w:r>
        <w:t>c)</w:t>
      </w:r>
      <w:r w:rsidRPr="003168A2">
        <w:tab/>
      </w:r>
      <w:r>
        <w:t>5G</w:t>
      </w:r>
      <w:r w:rsidRPr="003168A2">
        <w:t>S update status;</w:t>
      </w:r>
      <w:ins w:id="41" w:author="Christian Herrero" w:date="2018-04-09T11:42:00Z">
        <w:r>
          <w:t xml:space="preserve"> and</w:t>
        </w:r>
      </w:ins>
    </w:p>
    <w:p w:rsidR="00CC0D89" w:rsidRPr="003168A2" w:rsidRDefault="00CC0D89" w:rsidP="00CC0D89">
      <w:pPr>
        <w:pStyle w:val="B1"/>
        <w:rPr>
          <w:lang w:eastAsia="ja-JP"/>
        </w:rPr>
      </w:pPr>
      <w:r>
        <w:rPr>
          <w:lang w:eastAsia="ja-JP"/>
        </w:rPr>
        <w:t>d)</w:t>
      </w:r>
      <w:r>
        <w:rPr>
          <w:rFonts w:hint="eastAsia"/>
          <w:lang w:eastAsia="ja-JP"/>
        </w:rPr>
        <w:tab/>
      </w:r>
      <w:r>
        <w:rPr>
          <w:lang w:eastAsia="ja-JP"/>
        </w:rPr>
        <w:t>5G</w:t>
      </w:r>
      <w:r w:rsidRPr="003168A2">
        <w:rPr>
          <w:rFonts w:hint="eastAsia"/>
          <w:lang w:eastAsia="ja-JP"/>
        </w:rPr>
        <w:t xml:space="preserve"> security context parameters</w:t>
      </w:r>
      <w:r>
        <w:rPr>
          <w:lang w:eastAsia="ja-JP"/>
        </w:rPr>
        <w:t xml:space="preserve"> from a full native 5G security context (see 3GPP TS 33.501 [16])</w:t>
      </w:r>
      <w:r w:rsidRPr="003168A2">
        <w:rPr>
          <w:rFonts w:hint="eastAsia"/>
          <w:lang w:eastAsia="ja-JP"/>
        </w:rPr>
        <w:t>.</w:t>
      </w:r>
    </w:p>
    <w:p w:rsidR="00CC0D89" w:rsidRPr="003168A2" w:rsidRDefault="00CC0D89" w:rsidP="00CC0D89">
      <w:r w:rsidRPr="003168A2">
        <w:rPr>
          <w:rFonts w:hint="eastAsia"/>
          <w:lang w:eastAsia="ja-JP"/>
        </w:rPr>
        <w:t>The presence and format of corresponding files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15</w:t>
      </w:r>
      <w:r w:rsidRPr="003168A2">
        <w:rPr>
          <w:rFonts w:hint="eastAsia"/>
          <w:lang w:eastAsia="ja-JP"/>
        </w:rPr>
        <w:t>]</w:t>
      </w:r>
      <w:r w:rsidRPr="003168A2">
        <w:t>.</w:t>
      </w:r>
    </w:p>
    <w:p w:rsidR="00CC0D89" w:rsidRDefault="00CC0D89" w:rsidP="00CC0D89">
      <w:r w:rsidRPr="003168A2">
        <w:t xml:space="preserve">If the corresponding file is not present on the USIM, these </w:t>
      </w:r>
      <w:r>
        <w:t>5G</w:t>
      </w:r>
      <w:r w:rsidRPr="003168A2">
        <w:t xml:space="preserve">MM parameters are stored in a non-volatile memory </w:t>
      </w:r>
      <w:r>
        <w:t>in the ME together with the SUPI</w:t>
      </w:r>
      <w:r w:rsidRPr="003168A2">
        <w:t xml:space="preserve"> from the USIM.</w:t>
      </w:r>
      <w:r>
        <w:rPr>
          <w:rFonts w:hint="eastAsia"/>
          <w:lang w:eastAsia="ja-JP"/>
        </w:rPr>
        <w:t xml:space="preserve"> </w:t>
      </w:r>
      <w:r>
        <w:t>These 5G</w:t>
      </w:r>
      <w:r w:rsidRPr="003168A2">
        <w:t xml:space="preserve">MM parameters can only be used if the </w:t>
      </w:r>
      <w:r>
        <w:t>SUPI</w:t>
      </w:r>
      <w:r w:rsidRPr="003168A2">
        <w:t xml:space="preserve"> from the USIM matches the </w:t>
      </w:r>
      <w:r>
        <w:t>SUPI</w:t>
      </w:r>
      <w:r w:rsidRPr="003168A2">
        <w:t xml:space="preserve"> stored in the non-volatile memory; else </w:t>
      </w:r>
      <w:r w:rsidRPr="003168A2">
        <w:rPr>
          <w:rFonts w:hint="eastAsia"/>
          <w:lang w:eastAsia="ja-JP"/>
        </w:rPr>
        <w:t>the UE shall delete the</w:t>
      </w:r>
      <w:r w:rsidRPr="003168A2">
        <w:t xml:space="preserve"> </w:t>
      </w:r>
      <w:r>
        <w:t>5G</w:t>
      </w:r>
      <w:r w:rsidRPr="003168A2">
        <w:t>MM parameters.</w:t>
      </w:r>
    </w:p>
    <w:p w:rsidR="00CC0D89" w:rsidRDefault="00CC0D89" w:rsidP="00CC0D89">
      <w:pPr>
        <w:rPr>
          <w:lang w:eastAsia="ja-JP"/>
        </w:rPr>
      </w:pPr>
      <w: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CC0D89" w:rsidRDefault="00CC0D89" w:rsidP="00CC0D89">
      <w:pPr>
        <w:rPr>
          <w:lang w:eastAsia="ja-JP"/>
        </w:rPr>
      </w:pPr>
      <w:r>
        <w:t xml:space="preserve">If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[15], the UE shall not store the 5GMM parameters described in this annex on the USIM or in non-volatile memory. Instead the UE shall temporarily store these parameters locally in the ME and the UE shall delete these parameters when the UE </w:t>
      </w:r>
      <w:r w:rsidRPr="00F20199">
        <w:t xml:space="preserve">enters </w:t>
      </w:r>
      <w:r>
        <w:t>5G</w:t>
      </w:r>
      <w:r w:rsidRPr="00F20199">
        <w:t>MM-DEREGISTERED.eCALL-INACTIVE state, the UE is switched-off or the USIM is removed</w:t>
      </w:r>
      <w:r>
        <w:t>.</w:t>
      </w: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815D85" w:rsidRDefault="00C21836" w:rsidP="002103E9">
      <w:pPr>
        <w:rPr>
          <w:noProof/>
          <w:lang w:val="en-US"/>
        </w:rPr>
      </w:pPr>
    </w:p>
    <w:sectPr w:rsidR="00C21836" w:rsidRPr="00815D85" w:rsidSect="00FC0D2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209" w:rsidRDefault="00692209">
      <w:r>
        <w:separator/>
      </w:r>
    </w:p>
  </w:endnote>
  <w:endnote w:type="continuationSeparator" w:id="0">
    <w:p w:rsidR="00692209" w:rsidRDefault="0069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209" w:rsidRDefault="00692209">
      <w:r>
        <w:separator/>
      </w:r>
    </w:p>
  </w:footnote>
  <w:footnote w:type="continuationSeparator" w:id="0">
    <w:p w:rsidR="00692209" w:rsidRDefault="00692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BC" w:rsidRDefault="00F754BC">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50EF5"/>
    <w:rsid w:val="000B6310"/>
    <w:rsid w:val="000C6598"/>
    <w:rsid w:val="000F73CB"/>
    <w:rsid w:val="000F76CD"/>
    <w:rsid w:val="00107AAB"/>
    <w:rsid w:val="0012798E"/>
    <w:rsid w:val="0013504C"/>
    <w:rsid w:val="001553AD"/>
    <w:rsid w:val="0016030E"/>
    <w:rsid w:val="00166369"/>
    <w:rsid w:val="001805CC"/>
    <w:rsid w:val="001967E8"/>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BBF"/>
    <w:rsid w:val="00347CAD"/>
    <w:rsid w:val="00362251"/>
    <w:rsid w:val="00370766"/>
    <w:rsid w:val="003C3E9D"/>
    <w:rsid w:val="003E29EF"/>
    <w:rsid w:val="003F00E8"/>
    <w:rsid w:val="004120CD"/>
    <w:rsid w:val="00424B44"/>
    <w:rsid w:val="00436BAB"/>
    <w:rsid w:val="004543B0"/>
    <w:rsid w:val="0046463A"/>
    <w:rsid w:val="004675DB"/>
    <w:rsid w:val="004818B1"/>
    <w:rsid w:val="00486FED"/>
    <w:rsid w:val="0049014B"/>
    <w:rsid w:val="0049211E"/>
    <w:rsid w:val="0049670D"/>
    <w:rsid w:val="004A6CE2"/>
    <w:rsid w:val="004E592F"/>
    <w:rsid w:val="00504A70"/>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92209"/>
    <w:rsid w:val="006A0945"/>
    <w:rsid w:val="006A0FAB"/>
    <w:rsid w:val="006A566F"/>
    <w:rsid w:val="006C7281"/>
    <w:rsid w:val="006D4207"/>
    <w:rsid w:val="006D5EC3"/>
    <w:rsid w:val="006D71C2"/>
    <w:rsid w:val="006E21FB"/>
    <w:rsid w:val="006E7D3A"/>
    <w:rsid w:val="007010B6"/>
    <w:rsid w:val="00713847"/>
    <w:rsid w:val="00722FA4"/>
    <w:rsid w:val="007479F4"/>
    <w:rsid w:val="007A4A08"/>
    <w:rsid w:val="007A5438"/>
    <w:rsid w:val="007B4183"/>
    <w:rsid w:val="007B512A"/>
    <w:rsid w:val="007C2097"/>
    <w:rsid w:val="007C3964"/>
    <w:rsid w:val="007E0DCE"/>
    <w:rsid w:val="00800104"/>
    <w:rsid w:val="00805B6A"/>
    <w:rsid w:val="00815D85"/>
    <w:rsid w:val="00817868"/>
    <w:rsid w:val="008225BC"/>
    <w:rsid w:val="0083745E"/>
    <w:rsid w:val="008412EE"/>
    <w:rsid w:val="00843C3D"/>
    <w:rsid w:val="0085467E"/>
    <w:rsid w:val="00856B98"/>
    <w:rsid w:val="00870EE7"/>
    <w:rsid w:val="00871C97"/>
    <w:rsid w:val="00881AEE"/>
    <w:rsid w:val="008875E1"/>
    <w:rsid w:val="008A0451"/>
    <w:rsid w:val="008A5E86"/>
    <w:rsid w:val="008B1118"/>
    <w:rsid w:val="008B3DB0"/>
    <w:rsid w:val="008E448A"/>
    <w:rsid w:val="008F33A2"/>
    <w:rsid w:val="008F647C"/>
    <w:rsid w:val="008F686C"/>
    <w:rsid w:val="00922574"/>
    <w:rsid w:val="00957D6A"/>
    <w:rsid w:val="00960F9E"/>
    <w:rsid w:val="009937EF"/>
    <w:rsid w:val="009947C8"/>
    <w:rsid w:val="009B1144"/>
    <w:rsid w:val="009C61B9"/>
    <w:rsid w:val="009E3297"/>
    <w:rsid w:val="009F7FF6"/>
    <w:rsid w:val="00A3532E"/>
    <w:rsid w:val="00A3669C"/>
    <w:rsid w:val="00A47E70"/>
    <w:rsid w:val="00A823B2"/>
    <w:rsid w:val="00A8322D"/>
    <w:rsid w:val="00AB6534"/>
    <w:rsid w:val="00AD2965"/>
    <w:rsid w:val="00AD384E"/>
    <w:rsid w:val="00AD5993"/>
    <w:rsid w:val="00AD7C25"/>
    <w:rsid w:val="00B05B9E"/>
    <w:rsid w:val="00B258BB"/>
    <w:rsid w:val="00B46356"/>
    <w:rsid w:val="00B51B82"/>
    <w:rsid w:val="00B57064"/>
    <w:rsid w:val="00B647AA"/>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8732E"/>
    <w:rsid w:val="00C953E5"/>
    <w:rsid w:val="00C95985"/>
    <w:rsid w:val="00C96EAE"/>
    <w:rsid w:val="00CA3886"/>
    <w:rsid w:val="00CA4650"/>
    <w:rsid w:val="00CB1493"/>
    <w:rsid w:val="00CB204C"/>
    <w:rsid w:val="00CC0D89"/>
    <w:rsid w:val="00CC22D4"/>
    <w:rsid w:val="00CC5026"/>
    <w:rsid w:val="00CD2478"/>
    <w:rsid w:val="00CD2751"/>
    <w:rsid w:val="00CD3417"/>
    <w:rsid w:val="00CE21CA"/>
    <w:rsid w:val="00D35899"/>
    <w:rsid w:val="00D407B1"/>
    <w:rsid w:val="00D55E52"/>
    <w:rsid w:val="00D60F03"/>
    <w:rsid w:val="00D65026"/>
    <w:rsid w:val="00D83BF8"/>
    <w:rsid w:val="00DA4A78"/>
    <w:rsid w:val="00DA75EC"/>
    <w:rsid w:val="00DB5E81"/>
    <w:rsid w:val="00DC492A"/>
    <w:rsid w:val="00E00442"/>
    <w:rsid w:val="00E046FC"/>
    <w:rsid w:val="00E20CD5"/>
    <w:rsid w:val="00E22736"/>
    <w:rsid w:val="00E412FD"/>
    <w:rsid w:val="00E42C12"/>
    <w:rsid w:val="00E45A80"/>
    <w:rsid w:val="00E461F8"/>
    <w:rsid w:val="00E50C3F"/>
    <w:rsid w:val="00E5646D"/>
    <w:rsid w:val="00E659F6"/>
    <w:rsid w:val="00E7234B"/>
    <w:rsid w:val="00E81BF9"/>
    <w:rsid w:val="00E84466"/>
    <w:rsid w:val="00EB20CE"/>
    <w:rsid w:val="00EB4FA3"/>
    <w:rsid w:val="00ED4616"/>
    <w:rsid w:val="00ED5B7D"/>
    <w:rsid w:val="00EE1DBF"/>
    <w:rsid w:val="00EE7D7C"/>
    <w:rsid w:val="00EF2CB8"/>
    <w:rsid w:val="00F06166"/>
    <w:rsid w:val="00F10DFC"/>
    <w:rsid w:val="00F147AC"/>
    <w:rsid w:val="00F17022"/>
    <w:rsid w:val="00F171D1"/>
    <w:rsid w:val="00F25D98"/>
    <w:rsid w:val="00F27894"/>
    <w:rsid w:val="00F300FB"/>
    <w:rsid w:val="00F329F6"/>
    <w:rsid w:val="00F3430D"/>
    <w:rsid w:val="00F47DF9"/>
    <w:rsid w:val="00F5389E"/>
    <w:rsid w:val="00F754BC"/>
    <w:rsid w:val="00F92762"/>
    <w:rsid w:val="00F93E31"/>
    <w:rsid w:val="00F946A3"/>
    <w:rsid w:val="00F95B00"/>
    <w:rsid w:val="00FB6386"/>
    <w:rsid w:val="00FC0D2C"/>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3E05DFD-E041-44FD-927B-FE36877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D2C"/>
    <w:pPr>
      <w:spacing w:after="180"/>
    </w:pPr>
    <w:rPr>
      <w:rFonts w:ascii="Times New Roman" w:hAnsi="Times New Roman"/>
      <w:lang w:val="en-GB"/>
    </w:rPr>
  </w:style>
  <w:style w:type="paragraph" w:styleId="Heading1">
    <w:name w:val="heading 1"/>
    <w:next w:val="Normal"/>
    <w:qFormat/>
    <w:rsid w:val="00FC0D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0D2C"/>
    <w:pPr>
      <w:pBdr>
        <w:top w:val="none" w:sz="0" w:space="0" w:color="auto"/>
      </w:pBdr>
      <w:spacing w:before="180"/>
      <w:outlineLvl w:val="1"/>
    </w:pPr>
    <w:rPr>
      <w:sz w:val="32"/>
    </w:rPr>
  </w:style>
  <w:style w:type="paragraph" w:styleId="Heading3">
    <w:name w:val="heading 3"/>
    <w:basedOn w:val="Heading2"/>
    <w:next w:val="Normal"/>
    <w:link w:val="Heading3Char"/>
    <w:qFormat/>
    <w:rsid w:val="00FC0D2C"/>
    <w:pPr>
      <w:spacing w:before="120"/>
      <w:outlineLvl w:val="2"/>
    </w:pPr>
    <w:rPr>
      <w:sz w:val="28"/>
    </w:rPr>
  </w:style>
  <w:style w:type="paragraph" w:styleId="Heading4">
    <w:name w:val="heading 4"/>
    <w:basedOn w:val="Heading3"/>
    <w:next w:val="Normal"/>
    <w:link w:val="Heading4Char"/>
    <w:qFormat/>
    <w:rsid w:val="00FC0D2C"/>
    <w:pPr>
      <w:ind w:left="1418" w:hanging="1418"/>
      <w:outlineLvl w:val="3"/>
    </w:pPr>
    <w:rPr>
      <w:sz w:val="24"/>
    </w:rPr>
  </w:style>
  <w:style w:type="paragraph" w:styleId="Heading5">
    <w:name w:val="heading 5"/>
    <w:basedOn w:val="Heading4"/>
    <w:next w:val="Normal"/>
    <w:link w:val="Heading5Char"/>
    <w:qFormat/>
    <w:rsid w:val="00FC0D2C"/>
    <w:pPr>
      <w:ind w:left="1701" w:hanging="1701"/>
      <w:outlineLvl w:val="4"/>
    </w:pPr>
    <w:rPr>
      <w:sz w:val="22"/>
    </w:rPr>
  </w:style>
  <w:style w:type="paragraph" w:styleId="Heading6">
    <w:name w:val="heading 6"/>
    <w:basedOn w:val="H6"/>
    <w:next w:val="Normal"/>
    <w:qFormat/>
    <w:rsid w:val="00FC0D2C"/>
    <w:pPr>
      <w:outlineLvl w:val="5"/>
    </w:pPr>
  </w:style>
  <w:style w:type="paragraph" w:styleId="Heading7">
    <w:name w:val="heading 7"/>
    <w:basedOn w:val="H6"/>
    <w:next w:val="Normal"/>
    <w:link w:val="Heading7Char"/>
    <w:qFormat/>
    <w:rsid w:val="00FC0D2C"/>
    <w:pPr>
      <w:outlineLvl w:val="6"/>
    </w:pPr>
  </w:style>
  <w:style w:type="paragraph" w:styleId="Heading8">
    <w:name w:val="heading 8"/>
    <w:basedOn w:val="Heading1"/>
    <w:next w:val="Normal"/>
    <w:qFormat/>
    <w:rsid w:val="00FC0D2C"/>
    <w:pPr>
      <w:ind w:left="0" w:firstLine="0"/>
      <w:outlineLvl w:val="7"/>
    </w:pPr>
  </w:style>
  <w:style w:type="paragraph" w:styleId="Heading9">
    <w:name w:val="heading 9"/>
    <w:basedOn w:val="Heading8"/>
    <w:next w:val="Normal"/>
    <w:qFormat/>
    <w:rsid w:val="00FC0D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0D2C"/>
    <w:pPr>
      <w:spacing w:before="180"/>
      <w:ind w:left="2693" w:hanging="2693"/>
    </w:pPr>
    <w:rPr>
      <w:b/>
    </w:rPr>
  </w:style>
  <w:style w:type="paragraph" w:styleId="TOC1">
    <w:name w:val="toc 1"/>
    <w:semiHidden/>
    <w:rsid w:val="00FC0D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0D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C0D2C"/>
    <w:pPr>
      <w:ind w:left="1701" w:hanging="1701"/>
    </w:pPr>
  </w:style>
  <w:style w:type="paragraph" w:styleId="TOC4">
    <w:name w:val="toc 4"/>
    <w:basedOn w:val="TOC3"/>
    <w:semiHidden/>
    <w:rsid w:val="00FC0D2C"/>
    <w:pPr>
      <w:ind w:left="1418" w:hanging="1418"/>
    </w:pPr>
  </w:style>
  <w:style w:type="paragraph" w:styleId="TOC3">
    <w:name w:val="toc 3"/>
    <w:basedOn w:val="TOC2"/>
    <w:semiHidden/>
    <w:rsid w:val="00FC0D2C"/>
    <w:pPr>
      <w:ind w:left="1134" w:hanging="1134"/>
    </w:pPr>
  </w:style>
  <w:style w:type="paragraph" w:styleId="TOC2">
    <w:name w:val="toc 2"/>
    <w:basedOn w:val="TOC1"/>
    <w:semiHidden/>
    <w:rsid w:val="00FC0D2C"/>
    <w:pPr>
      <w:keepNext w:val="0"/>
      <w:spacing w:before="0"/>
      <w:ind w:left="851" w:hanging="851"/>
    </w:pPr>
    <w:rPr>
      <w:sz w:val="20"/>
    </w:rPr>
  </w:style>
  <w:style w:type="paragraph" w:styleId="Index2">
    <w:name w:val="index 2"/>
    <w:basedOn w:val="Index1"/>
    <w:semiHidden/>
    <w:rsid w:val="00FC0D2C"/>
    <w:pPr>
      <w:ind w:left="284"/>
    </w:pPr>
  </w:style>
  <w:style w:type="paragraph" w:styleId="Index1">
    <w:name w:val="index 1"/>
    <w:basedOn w:val="Normal"/>
    <w:semiHidden/>
    <w:rsid w:val="00FC0D2C"/>
    <w:pPr>
      <w:keepLines/>
      <w:spacing w:after="0"/>
    </w:pPr>
  </w:style>
  <w:style w:type="paragraph" w:customStyle="1" w:styleId="ZH">
    <w:name w:val="ZH"/>
    <w:rsid w:val="00FC0D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0D2C"/>
    <w:pPr>
      <w:outlineLvl w:val="9"/>
    </w:pPr>
  </w:style>
  <w:style w:type="paragraph" w:styleId="ListNumber2">
    <w:name w:val="List Number 2"/>
    <w:basedOn w:val="ListNumber"/>
    <w:rsid w:val="00FC0D2C"/>
    <w:pPr>
      <w:ind w:left="851"/>
    </w:pPr>
  </w:style>
  <w:style w:type="paragraph" w:styleId="Header">
    <w:name w:val="header"/>
    <w:rsid w:val="00FC0D2C"/>
    <w:pPr>
      <w:widowControl w:val="0"/>
    </w:pPr>
    <w:rPr>
      <w:rFonts w:ascii="Arial" w:hAnsi="Arial"/>
      <w:b/>
      <w:noProof/>
      <w:sz w:val="18"/>
      <w:lang w:val="en-GB"/>
    </w:rPr>
  </w:style>
  <w:style w:type="character" w:styleId="FootnoteReference">
    <w:name w:val="footnote reference"/>
    <w:basedOn w:val="DefaultParagraphFont"/>
    <w:semiHidden/>
    <w:rsid w:val="00FC0D2C"/>
    <w:rPr>
      <w:b/>
      <w:position w:val="6"/>
      <w:sz w:val="16"/>
    </w:rPr>
  </w:style>
  <w:style w:type="paragraph" w:styleId="FootnoteText">
    <w:name w:val="footnote text"/>
    <w:basedOn w:val="Normal"/>
    <w:semiHidden/>
    <w:rsid w:val="00FC0D2C"/>
    <w:pPr>
      <w:keepLines/>
      <w:spacing w:after="0"/>
      <w:ind w:left="454" w:hanging="454"/>
    </w:pPr>
    <w:rPr>
      <w:sz w:val="16"/>
    </w:rPr>
  </w:style>
  <w:style w:type="paragraph" w:customStyle="1" w:styleId="TAH">
    <w:name w:val="TAH"/>
    <w:basedOn w:val="TAC"/>
    <w:link w:val="TAHCar"/>
    <w:rsid w:val="00FC0D2C"/>
    <w:rPr>
      <w:b/>
    </w:rPr>
  </w:style>
  <w:style w:type="paragraph" w:customStyle="1" w:styleId="TAC">
    <w:name w:val="TAC"/>
    <w:basedOn w:val="TAL"/>
    <w:link w:val="TACChar"/>
    <w:rsid w:val="00FC0D2C"/>
    <w:pPr>
      <w:jc w:val="center"/>
    </w:pPr>
  </w:style>
  <w:style w:type="paragraph" w:customStyle="1" w:styleId="TF">
    <w:name w:val="TF"/>
    <w:basedOn w:val="TH"/>
    <w:link w:val="TFChar"/>
    <w:rsid w:val="00FC0D2C"/>
    <w:pPr>
      <w:keepNext w:val="0"/>
      <w:spacing w:before="0" w:after="240"/>
    </w:pPr>
  </w:style>
  <w:style w:type="paragraph" w:customStyle="1" w:styleId="NO">
    <w:name w:val="NO"/>
    <w:basedOn w:val="Normal"/>
    <w:link w:val="NOZchn"/>
    <w:qFormat/>
    <w:rsid w:val="00FC0D2C"/>
    <w:pPr>
      <w:keepLines/>
      <w:ind w:left="1135" w:hanging="851"/>
    </w:pPr>
  </w:style>
  <w:style w:type="paragraph" w:styleId="TOC9">
    <w:name w:val="toc 9"/>
    <w:basedOn w:val="TOC8"/>
    <w:semiHidden/>
    <w:rsid w:val="00FC0D2C"/>
    <w:pPr>
      <w:ind w:left="1418" w:hanging="1418"/>
    </w:pPr>
  </w:style>
  <w:style w:type="paragraph" w:customStyle="1" w:styleId="EX">
    <w:name w:val="EX"/>
    <w:basedOn w:val="Normal"/>
    <w:link w:val="EXCar"/>
    <w:rsid w:val="00FC0D2C"/>
    <w:pPr>
      <w:keepLines/>
      <w:ind w:left="1702" w:hanging="1418"/>
    </w:pPr>
  </w:style>
  <w:style w:type="paragraph" w:customStyle="1" w:styleId="FP">
    <w:name w:val="FP"/>
    <w:basedOn w:val="Normal"/>
    <w:rsid w:val="00FC0D2C"/>
    <w:pPr>
      <w:spacing w:after="0"/>
    </w:pPr>
  </w:style>
  <w:style w:type="paragraph" w:customStyle="1" w:styleId="LD">
    <w:name w:val="LD"/>
    <w:rsid w:val="00FC0D2C"/>
    <w:pPr>
      <w:keepNext/>
      <w:keepLines/>
      <w:spacing w:line="180" w:lineRule="exact"/>
    </w:pPr>
    <w:rPr>
      <w:rFonts w:ascii="MS LineDraw" w:hAnsi="MS LineDraw"/>
      <w:noProof/>
      <w:lang w:val="en-GB"/>
    </w:rPr>
  </w:style>
  <w:style w:type="paragraph" w:customStyle="1" w:styleId="NW">
    <w:name w:val="NW"/>
    <w:basedOn w:val="NO"/>
    <w:rsid w:val="00FC0D2C"/>
    <w:pPr>
      <w:spacing w:after="0"/>
    </w:pPr>
  </w:style>
  <w:style w:type="paragraph" w:customStyle="1" w:styleId="EW">
    <w:name w:val="EW"/>
    <w:basedOn w:val="EX"/>
    <w:rsid w:val="00FC0D2C"/>
    <w:pPr>
      <w:spacing w:after="0"/>
    </w:pPr>
  </w:style>
  <w:style w:type="paragraph" w:styleId="TOC6">
    <w:name w:val="toc 6"/>
    <w:basedOn w:val="TOC5"/>
    <w:next w:val="Normal"/>
    <w:semiHidden/>
    <w:rsid w:val="00FC0D2C"/>
    <w:pPr>
      <w:ind w:left="1985" w:hanging="1985"/>
    </w:pPr>
  </w:style>
  <w:style w:type="paragraph" w:styleId="TOC7">
    <w:name w:val="toc 7"/>
    <w:basedOn w:val="TOC6"/>
    <w:next w:val="Normal"/>
    <w:semiHidden/>
    <w:rsid w:val="00FC0D2C"/>
    <w:pPr>
      <w:ind w:left="2268" w:hanging="2268"/>
    </w:pPr>
  </w:style>
  <w:style w:type="paragraph" w:styleId="ListBullet2">
    <w:name w:val="List Bullet 2"/>
    <w:basedOn w:val="ListBullet"/>
    <w:rsid w:val="00FC0D2C"/>
    <w:pPr>
      <w:ind w:left="851"/>
    </w:pPr>
  </w:style>
  <w:style w:type="paragraph" w:styleId="ListBullet3">
    <w:name w:val="List Bullet 3"/>
    <w:basedOn w:val="ListBullet2"/>
    <w:rsid w:val="00FC0D2C"/>
    <w:pPr>
      <w:ind w:left="1135"/>
    </w:pPr>
  </w:style>
  <w:style w:type="paragraph" w:styleId="ListNumber">
    <w:name w:val="List Number"/>
    <w:basedOn w:val="List"/>
    <w:rsid w:val="00FC0D2C"/>
  </w:style>
  <w:style w:type="paragraph" w:customStyle="1" w:styleId="EQ">
    <w:name w:val="EQ"/>
    <w:basedOn w:val="Normal"/>
    <w:next w:val="Normal"/>
    <w:rsid w:val="00FC0D2C"/>
    <w:pPr>
      <w:keepLines/>
      <w:tabs>
        <w:tab w:val="center" w:pos="4536"/>
        <w:tab w:val="right" w:pos="9072"/>
      </w:tabs>
    </w:pPr>
    <w:rPr>
      <w:noProof/>
    </w:rPr>
  </w:style>
  <w:style w:type="paragraph" w:customStyle="1" w:styleId="TH">
    <w:name w:val="TH"/>
    <w:basedOn w:val="Normal"/>
    <w:link w:val="THChar"/>
    <w:rsid w:val="00FC0D2C"/>
    <w:pPr>
      <w:keepNext/>
      <w:keepLines/>
      <w:spacing w:before="60"/>
      <w:jc w:val="center"/>
    </w:pPr>
    <w:rPr>
      <w:rFonts w:ascii="Arial" w:hAnsi="Arial"/>
      <w:b/>
    </w:rPr>
  </w:style>
  <w:style w:type="paragraph" w:customStyle="1" w:styleId="NF">
    <w:name w:val="NF"/>
    <w:basedOn w:val="NO"/>
    <w:rsid w:val="00FC0D2C"/>
    <w:pPr>
      <w:keepNext/>
      <w:spacing w:after="0"/>
    </w:pPr>
    <w:rPr>
      <w:rFonts w:ascii="Arial" w:hAnsi="Arial"/>
      <w:sz w:val="18"/>
    </w:rPr>
  </w:style>
  <w:style w:type="paragraph" w:customStyle="1" w:styleId="PL">
    <w:name w:val="PL"/>
    <w:rsid w:val="00FC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0D2C"/>
    <w:pPr>
      <w:jc w:val="right"/>
    </w:pPr>
  </w:style>
  <w:style w:type="paragraph" w:customStyle="1" w:styleId="H6">
    <w:name w:val="H6"/>
    <w:basedOn w:val="Heading5"/>
    <w:next w:val="Normal"/>
    <w:rsid w:val="00FC0D2C"/>
    <w:pPr>
      <w:ind w:left="1985" w:hanging="1985"/>
      <w:outlineLvl w:val="9"/>
    </w:pPr>
    <w:rPr>
      <w:sz w:val="20"/>
    </w:rPr>
  </w:style>
  <w:style w:type="paragraph" w:customStyle="1" w:styleId="TAN">
    <w:name w:val="TAN"/>
    <w:basedOn w:val="TAL"/>
    <w:rsid w:val="00FC0D2C"/>
    <w:pPr>
      <w:ind w:left="851" w:hanging="851"/>
    </w:pPr>
  </w:style>
  <w:style w:type="paragraph" w:customStyle="1" w:styleId="TAL">
    <w:name w:val="TAL"/>
    <w:basedOn w:val="Normal"/>
    <w:link w:val="TALChar"/>
    <w:rsid w:val="00FC0D2C"/>
    <w:pPr>
      <w:keepNext/>
      <w:keepLines/>
      <w:spacing w:after="0"/>
    </w:pPr>
    <w:rPr>
      <w:rFonts w:ascii="Arial" w:hAnsi="Arial"/>
      <w:sz w:val="18"/>
    </w:rPr>
  </w:style>
  <w:style w:type="paragraph" w:customStyle="1" w:styleId="ZA">
    <w:name w:val="ZA"/>
    <w:rsid w:val="00FC0D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0D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0D2C"/>
    <w:pPr>
      <w:framePr w:wrap="notBeside" w:vAnchor="page" w:hAnchor="margin" w:y="15764"/>
      <w:widowControl w:val="0"/>
    </w:pPr>
    <w:rPr>
      <w:rFonts w:ascii="Arial" w:hAnsi="Arial"/>
      <w:noProof/>
      <w:sz w:val="32"/>
      <w:lang w:val="en-GB"/>
    </w:rPr>
  </w:style>
  <w:style w:type="paragraph" w:customStyle="1" w:styleId="ZU">
    <w:name w:val="ZU"/>
    <w:rsid w:val="00FC0D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0D2C"/>
    <w:pPr>
      <w:framePr w:wrap="notBeside" w:y="16161"/>
    </w:pPr>
  </w:style>
  <w:style w:type="character" w:customStyle="1" w:styleId="ZGSM">
    <w:name w:val="ZGSM"/>
    <w:rsid w:val="00FC0D2C"/>
  </w:style>
  <w:style w:type="paragraph" w:styleId="List2">
    <w:name w:val="List 2"/>
    <w:basedOn w:val="List"/>
    <w:rsid w:val="00FC0D2C"/>
    <w:pPr>
      <w:ind w:left="851"/>
    </w:pPr>
  </w:style>
  <w:style w:type="paragraph" w:customStyle="1" w:styleId="ZG">
    <w:name w:val="ZG"/>
    <w:rsid w:val="00FC0D2C"/>
    <w:pPr>
      <w:framePr w:wrap="notBeside" w:vAnchor="page" w:hAnchor="margin" w:xAlign="right" w:y="6805"/>
      <w:widowControl w:val="0"/>
      <w:jc w:val="right"/>
    </w:pPr>
    <w:rPr>
      <w:rFonts w:ascii="Arial" w:hAnsi="Arial"/>
      <w:noProof/>
      <w:lang w:val="en-GB"/>
    </w:rPr>
  </w:style>
  <w:style w:type="paragraph" w:styleId="List3">
    <w:name w:val="List 3"/>
    <w:basedOn w:val="List2"/>
    <w:rsid w:val="00FC0D2C"/>
    <w:pPr>
      <w:ind w:left="1135"/>
    </w:pPr>
  </w:style>
  <w:style w:type="paragraph" w:styleId="List4">
    <w:name w:val="List 4"/>
    <w:basedOn w:val="List3"/>
    <w:rsid w:val="00FC0D2C"/>
    <w:pPr>
      <w:ind w:left="1418"/>
    </w:pPr>
  </w:style>
  <w:style w:type="paragraph" w:styleId="List5">
    <w:name w:val="List 5"/>
    <w:basedOn w:val="List4"/>
    <w:rsid w:val="00FC0D2C"/>
    <w:pPr>
      <w:ind w:left="1702"/>
    </w:pPr>
  </w:style>
  <w:style w:type="paragraph" w:customStyle="1" w:styleId="EditorsNote">
    <w:name w:val="Editor's Note"/>
    <w:aliases w:val="EN"/>
    <w:basedOn w:val="NO"/>
    <w:link w:val="EditorsNoteChar"/>
    <w:qFormat/>
    <w:rsid w:val="00FC0D2C"/>
    <w:rPr>
      <w:color w:val="FF0000"/>
    </w:rPr>
  </w:style>
  <w:style w:type="paragraph" w:styleId="List">
    <w:name w:val="List"/>
    <w:basedOn w:val="Normal"/>
    <w:rsid w:val="00FC0D2C"/>
    <w:pPr>
      <w:ind w:left="568" w:hanging="284"/>
    </w:pPr>
  </w:style>
  <w:style w:type="paragraph" w:styleId="ListBullet">
    <w:name w:val="List Bullet"/>
    <w:basedOn w:val="List"/>
    <w:rsid w:val="00FC0D2C"/>
  </w:style>
  <w:style w:type="paragraph" w:styleId="ListBullet4">
    <w:name w:val="List Bullet 4"/>
    <w:basedOn w:val="ListBullet3"/>
    <w:rsid w:val="00FC0D2C"/>
    <w:pPr>
      <w:ind w:left="1418"/>
    </w:pPr>
  </w:style>
  <w:style w:type="paragraph" w:styleId="ListBullet5">
    <w:name w:val="List Bullet 5"/>
    <w:basedOn w:val="ListBullet4"/>
    <w:rsid w:val="00FC0D2C"/>
    <w:pPr>
      <w:ind w:left="1702"/>
    </w:pPr>
  </w:style>
  <w:style w:type="paragraph" w:customStyle="1" w:styleId="B1">
    <w:name w:val="B1"/>
    <w:basedOn w:val="List"/>
    <w:link w:val="B1Char"/>
    <w:qFormat/>
    <w:rsid w:val="00FC0D2C"/>
  </w:style>
  <w:style w:type="paragraph" w:customStyle="1" w:styleId="B2">
    <w:name w:val="B2"/>
    <w:basedOn w:val="List2"/>
    <w:link w:val="B2Char"/>
    <w:rsid w:val="00FC0D2C"/>
  </w:style>
  <w:style w:type="paragraph" w:customStyle="1" w:styleId="B3">
    <w:name w:val="B3"/>
    <w:basedOn w:val="List3"/>
    <w:rsid w:val="00FC0D2C"/>
  </w:style>
  <w:style w:type="paragraph" w:customStyle="1" w:styleId="B4">
    <w:name w:val="B4"/>
    <w:basedOn w:val="List4"/>
    <w:rsid w:val="00FC0D2C"/>
  </w:style>
  <w:style w:type="paragraph" w:customStyle="1" w:styleId="B5">
    <w:name w:val="B5"/>
    <w:basedOn w:val="List5"/>
    <w:rsid w:val="00FC0D2C"/>
  </w:style>
  <w:style w:type="paragraph" w:styleId="Footer">
    <w:name w:val="footer"/>
    <w:basedOn w:val="Header"/>
    <w:rsid w:val="00FC0D2C"/>
    <w:pPr>
      <w:jc w:val="center"/>
    </w:pPr>
    <w:rPr>
      <w:i/>
    </w:rPr>
  </w:style>
  <w:style w:type="paragraph" w:customStyle="1" w:styleId="ZTD">
    <w:name w:val="ZTD"/>
    <w:basedOn w:val="ZB"/>
    <w:rsid w:val="00FC0D2C"/>
    <w:pPr>
      <w:framePr w:hRule="auto" w:wrap="notBeside" w:y="852"/>
    </w:pPr>
    <w:rPr>
      <w:i w:val="0"/>
      <w:sz w:val="40"/>
    </w:rPr>
  </w:style>
  <w:style w:type="paragraph" w:customStyle="1" w:styleId="CRCoverPage">
    <w:name w:val="CR Cover Page"/>
    <w:rsid w:val="00FC0D2C"/>
    <w:pPr>
      <w:spacing w:after="120"/>
    </w:pPr>
    <w:rPr>
      <w:rFonts w:ascii="Arial" w:hAnsi="Arial"/>
      <w:lang w:val="en-GB"/>
    </w:rPr>
  </w:style>
  <w:style w:type="paragraph" w:customStyle="1" w:styleId="tdoc-header">
    <w:name w:val="tdoc-header"/>
    <w:rsid w:val="00FC0D2C"/>
    <w:rPr>
      <w:rFonts w:ascii="Arial" w:hAnsi="Arial"/>
      <w:noProof/>
      <w:sz w:val="24"/>
      <w:lang w:val="en-GB"/>
    </w:rPr>
  </w:style>
  <w:style w:type="character" w:styleId="Hyperlink">
    <w:name w:val="Hyperlink"/>
    <w:basedOn w:val="DefaultParagraphFont"/>
    <w:rsid w:val="00FC0D2C"/>
    <w:rPr>
      <w:color w:val="0000FF"/>
      <w:u w:val="single"/>
    </w:rPr>
  </w:style>
  <w:style w:type="character" w:styleId="CommentReference">
    <w:name w:val="annotation reference"/>
    <w:basedOn w:val="DefaultParagraphFont"/>
    <w:semiHidden/>
    <w:rsid w:val="00FC0D2C"/>
    <w:rPr>
      <w:sz w:val="16"/>
    </w:rPr>
  </w:style>
  <w:style w:type="paragraph" w:styleId="CommentText">
    <w:name w:val="annotation text"/>
    <w:basedOn w:val="Normal"/>
    <w:semiHidden/>
    <w:rsid w:val="00FC0D2C"/>
  </w:style>
  <w:style w:type="character" w:styleId="FollowedHyperlink">
    <w:name w:val="FollowedHyperlink"/>
    <w:basedOn w:val="DefaultParagraphFont"/>
    <w:rsid w:val="00FC0D2C"/>
    <w:rPr>
      <w:color w:val="800080"/>
      <w:u w:val="single"/>
    </w:rPr>
  </w:style>
  <w:style w:type="paragraph" w:styleId="BalloonText">
    <w:name w:val="Balloon Text"/>
    <w:basedOn w:val="Normal"/>
    <w:semiHidden/>
    <w:rsid w:val="00FC0D2C"/>
    <w:rPr>
      <w:rFonts w:ascii="Tahoma" w:hAnsi="Tahoma" w:cs="Tahoma"/>
      <w:sz w:val="16"/>
      <w:szCs w:val="16"/>
    </w:rPr>
  </w:style>
  <w:style w:type="paragraph" w:styleId="CommentSubject">
    <w:name w:val="annotation subject"/>
    <w:basedOn w:val="CommentText"/>
    <w:next w:val="CommentText"/>
    <w:semiHidden/>
    <w:rsid w:val="00FC0D2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661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2384</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Christian Herrero</cp:lastModifiedBy>
  <cp:revision>2</cp:revision>
  <cp:lastPrinted>1899-12-31T22:00:00Z</cp:lastPrinted>
  <dcterms:created xsi:type="dcterms:W3CDTF">2018-04-18T02:18:00Z</dcterms:created>
  <dcterms:modified xsi:type="dcterms:W3CDTF">2018-04-18T02:18:00Z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1523928019</vt:lpwstr>
  </property>
</Properties>
</file>