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E5D0D" w:rsidRDefault="006E5D0D" w:rsidP="006E5D0D">
      <w:pPr>
        <w:pStyle w:val="CRCoverPage"/>
        <w:tabs>
          <w:tab w:val="right" w:pos="9639"/>
        </w:tabs>
        <w:spacing w:after="0"/>
        <w:rPr>
          <w:b/>
          <w:noProof/>
          <w:sz w:val="28"/>
        </w:rPr>
      </w:pPr>
      <w:bookmarkStart w:id="0" w:name="_Hlk510996720"/>
      <w:bookmarkStart w:id="1" w:name="_Toc508877010"/>
      <w:r>
        <w:rPr>
          <w:b/>
          <w:noProof/>
          <w:sz w:val="24"/>
        </w:rPr>
        <w:t>3GPP TSG-CT WG1 Meeting #110</w:t>
      </w:r>
      <w:r>
        <w:rPr>
          <w:b/>
          <w:i/>
          <w:noProof/>
          <w:sz w:val="28"/>
        </w:rPr>
        <w:tab/>
      </w:r>
      <w:r>
        <w:rPr>
          <w:b/>
          <w:noProof/>
          <w:sz w:val="28"/>
        </w:rPr>
        <w:t>C1-18</w:t>
      </w:r>
      <w:r w:rsidR="00984B07">
        <w:rPr>
          <w:b/>
          <w:noProof/>
          <w:sz w:val="28"/>
        </w:rPr>
        <w:t>2400</w:t>
      </w:r>
    </w:p>
    <w:p w:rsidR="006E5D0D" w:rsidRDefault="006E5D0D" w:rsidP="006E5D0D">
      <w:pPr>
        <w:pStyle w:val="CRCoverPage"/>
        <w:tabs>
          <w:tab w:val="left" w:pos="7655"/>
        </w:tabs>
        <w:spacing w:after="0"/>
        <w:outlineLvl w:val="0"/>
        <w:rPr>
          <w:b/>
          <w:noProof/>
          <w:sz w:val="24"/>
        </w:rPr>
      </w:pPr>
      <w:r>
        <w:rPr>
          <w:b/>
          <w:noProof/>
          <w:sz w:val="24"/>
        </w:rPr>
        <w:t>Kunming (P.R. China), 16 April - 20 April 2018</w:t>
      </w:r>
    </w:p>
    <w:p w:rsidR="006E5D0D" w:rsidRDefault="006E5D0D" w:rsidP="006E5D0D">
      <w:pPr>
        <w:rPr>
          <w:rFonts w:ascii="Arial" w:hAnsi="Arial" w:cs="Arial"/>
          <w:b/>
          <w:bCs/>
        </w:rPr>
      </w:pPr>
    </w:p>
    <w:p w:rsidR="006E5D0D" w:rsidRDefault="006E5D0D" w:rsidP="006E5D0D">
      <w:pPr>
        <w:spacing w:after="120"/>
        <w:ind w:left="1985" w:hanging="1985"/>
        <w:rPr>
          <w:rFonts w:ascii="Arial" w:hAnsi="Arial" w:cs="Arial"/>
          <w:b/>
          <w:bCs/>
        </w:rPr>
      </w:pPr>
      <w:r>
        <w:rPr>
          <w:rFonts w:ascii="Arial" w:hAnsi="Arial" w:cs="Arial"/>
          <w:b/>
          <w:bCs/>
        </w:rPr>
        <w:t>Source:</w:t>
      </w:r>
      <w:r>
        <w:rPr>
          <w:rFonts w:ascii="Arial" w:hAnsi="Arial" w:cs="Arial"/>
          <w:b/>
          <w:bCs/>
        </w:rPr>
        <w:tab/>
        <w:t>Ericsson</w:t>
      </w:r>
    </w:p>
    <w:p w:rsidR="006E5D0D" w:rsidRDefault="006E5D0D" w:rsidP="006E5D0D">
      <w:pPr>
        <w:spacing w:after="120"/>
        <w:ind w:left="1985" w:hanging="1985"/>
        <w:rPr>
          <w:rFonts w:ascii="Arial" w:hAnsi="Arial" w:cs="Arial"/>
          <w:b/>
          <w:bCs/>
        </w:rPr>
      </w:pPr>
      <w:r>
        <w:rPr>
          <w:rFonts w:ascii="Arial" w:hAnsi="Arial" w:cs="Arial"/>
          <w:b/>
          <w:bCs/>
        </w:rPr>
        <w:t>Title:</w:t>
      </w:r>
      <w:r>
        <w:rPr>
          <w:rFonts w:ascii="Arial" w:hAnsi="Arial" w:cs="Arial"/>
          <w:b/>
          <w:bCs/>
        </w:rPr>
        <w:tab/>
      </w:r>
      <w:r w:rsidR="00984B07" w:rsidRPr="00984B07">
        <w:rPr>
          <w:rFonts w:ascii="Arial" w:hAnsi="Arial" w:cs="Arial"/>
          <w:b/>
          <w:bCs/>
        </w:rPr>
        <w:t xml:space="preserve">Clarifications to Allowed PDU session status for </w:t>
      </w:r>
      <w:proofErr w:type="spellStart"/>
      <w:r w:rsidR="00984B07" w:rsidRPr="00984B07">
        <w:rPr>
          <w:rFonts w:ascii="Arial" w:hAnsi="Arial" w:cs="Arial"/>
          <w:b/>
          <w:bCs/>
        </w:rPr>
        <w:t>signaling</w:t>
      </w:r>
      <w:proofErr w:type="spellEnd"/>
    </w:p>
    <w:p w:rsidR="006E5D0D" w:rsidRPr="00C21B9D" w:rsidRDefault="006E5D0D" w:rsidP="006E5D0D">
      <w:pPr>
        <w:spacing w:after="120"/>
        <w:ind w:left="1985" w:hanging="1985"/>
        <w:rPr>
          <w:rFonts w:ascii="Arial" w:hAnsi="Arial" w:cs="Arial"/>
          <w:b/>
          <w:bCs/>
          <w:lang w:val="sv-SE"/>
        </w:rPr>
      </w:pPr>
      <w:proofErr w:type="spellStart"/>
      <w:r w:rsidRPr="00C21B9D">
        <w:rPr>
          <w:rFonts w:ascii="Arial" w:hAnsi="Arial" w:cs="Arial"/>
          <w:b/>
          <w:bCs/>
          <w:lang w:val="sv-SE"/>
        </w:rPr>
        <w:t>Spec</w:t>
      </w:r>
      <w:proofErr w:type="spellEnd"/>
      <w:r w:rsidRPr="00C21B9D">
        <w:rPr>
          <w:rFonts w:ascii="Arial" w:hAnsi="Arial" w:cs="Arial"/>
          <w:b/>
          <w:bCs/>
          <w:lang w:val="sv-SE"/>
        </w:rPr>
        <w:t>:</w:t>
      </w:r>
      <w:r w:rsidRPr="00C21B9D">
        <w:rPr>
          <w:rFonts w:ascii="Arial" w:hAnsi="Arial" w:cs="Arial"/>
          <w:b/>
          <w:bCs/>
          <w:lang w:val="sv-SE"/>
        </w:rPr>
        <w:tab/>
        <w:t xml:space="preserve">3GPP TS </w:t>
      </w:r>
      <w:proofErr w:type="gramStart"/>
      <w:r w:rsidRPr="00C21B9D">
        <w:rPr>
          <w:rFonts w:ascii="Arial" w:hAnsi="Arial" w:cs="Arial"/>
          <w:b/>
          <w:bCs/>
          <w:lang w:val="sv-SE"/>
        </w:rPr>
        <w:t>24.501</w:t>
      </w:r>
      <w:proofErr w:type="gramEnd"/>
      <w:r w:rsidRPr="00C21B9D">
        <w:rPr>
          <w:rFonts w:ascii="Arial" w:hAnsi="Arial" w:cs="Arial"/>
          <w:b/>
          <w:bCs/>
          <w:lang w:val="sv-SE"/>
        </w:rPr>
        <w:t xml:space="preserve"> v1.0.0</w:t>
      </w:r>
    </w:p>
    <w:p w:rsidR="006E5D0D" w:rsidRPr="00F532AC" w:rsidRDefault="006E5D0D" w:rsidP="006E5D0D">
      <w:pPr>
        <w:spacing w:after="120"/>
        <w:ind w:left="1985" w:hanging="1985"/>
        <w:rPr>
          <w:rFonts w:ascii="Arial" w:hAnsi="Arial" w:cs="Arial"/>
          <w:b/>
          <w:bCs/>
          <w:lang w:val="sv-SE"/>
        </w:rPr>
      </w:pPr>
      <w:r w:rsidRPr="00F532AC">
        <w:rPr>
          <w:rFonts w:ascii="Arial" w:hAnsi="Arial" w:cs="Arial"/>
          <w:b/>
          <w:bCs/>
          <w:lang w:val="sv-SE"/>
        </w:rPr>
        <w:t>Agenda item:</w:t>
      </w:r>
      <w:r w:rsidRPr="00F532AC">
        <w:rPr>
          <w:rFonts w:ascii="Arial" w:hAnsi="Arial" w:cs="Arial"/>
          <w:b/>
          <w:bCs/>
          <w:lang w:val="sv-SE"/>
        </w:rPr>
        <w:tab/>
      </w:r>
      <w:r w:rsidR="00223946">
        <w:rPr>
          <w:rFonts w:ascii="Arial" w:hAnsi="Arial" w:cs="Arial"/>
          <w:b/>
          <w:bCs/>
          <w:lang w:val="sv-SE"/>
        </w:rPr>
        <w:t>1</w:t>
      </w:r>
      <w:r w:rsidRPr="00F532AC">
        <w:rPr>
          <w:rFonts w:ascii="Arial" w:hAnsi="Arial" w:cs="Arial"/>
          <w:b/>
          <w:bCs/>
          <w:lang w:val="sv-SE"/>
        </w:rPr>
        <w:t>5.2.2.3</w:t>
      </w:r>
    </w:p>
    <w:p w:rsidR="006E5D0D" w:rsidRPr="00C524DD" w:rsidRDefault="006E5D0D" w:rsidP="006E5D0D">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Agreement</w:t>
      </w:r>
    </w:p>
    <w:p w:rsidR="006E5D0D" w:rsidRPr="00C524DD" w:rsidRDefault="006E5D0D" w:rsidP="006E5D0D">
      <w:pPr>
        <w:pBdr>
          <w:bottom w:val="single" w:sz="12" w:space="1" w:color="auto"/>
        </w:pBdr>
        <w:spacing w:after="120"/>
        <w:ind w:left="1985" w:hanging="1985"/>
        <w:rPr>
          <w:rFonts w:ascii="Arial" w:hAnsi="Arial" w:cs="Arial"/>
          <w:b/>
          <w:bCs/>
        </w:rPr>
      </w:pPr>
    </w:p>
    <w:p w:rsidR="006E5D0D" w:rsidRPr="008A5E86" w:rsidRDefault="00B77D0D" w:rsidP="006E5D0D">
      <w:pPr>
        <w:pStyle w:val="CRCoverPage"/>
        <w:rPr>
          <w:b/>
          <w:noProof/>
          <w:lang w:val="en-US"/>
        </w:rPr>
      </w:pPr>
      <w:r>
        <w:rPr>
          <w:b/>
          <w:noProof/>
          <w:lang w:val="en-US"/>
        </w:rPr>
        <w:t>1</w:t>
      </w:r>
      <w:r w:rsidR="006E5D0D" w:rsidRPr="008A5E86">
        <w:rPr>
          <w:b/>
          <w:noProof/>
          <w:lang w:val="en-US"/>
        </w:rPr>
        <w:t>. Reason for Change</w:t>
      </w:r>
    </w:p>
    <w:p w:rsidR="006E5D0D" w:rsidRDefault="00D97DE2" w:rsidP="006E5D0D">
      <w:pPr>
        <w:rPr>
          <w:noProof/>
          <w:lang w:val="en-US"/>
        </w:rPr>
      </w:pPr>
      <w:r>
        <w:rPr>
          <w:noProof/>
          <w:lang w:val="en-US"/>
        </w:rPr>
        <w:t xml:space="preserve">In the </w:t>
      </w:r>
      <w:r w:rsidR="00A53033">
        <w:rPr>
          <w:noProof/>
          <w:lang w:val="en-US"/>
        </w:rPr>
        <w:t>past</w:t>
      </w:r>
      <w:r w:rsidR="002B7305">
        <w:rPr>
          <w:noProof/>
          <w:lang w:val="en-US"/>
        </w:rPr>
        <w:t>,</w:t>
      </w:r>
      <w:r>
        <w:rPr>
          <w:noProof/>
          <w:lang w:val="en-US"/>
        </w:rPr>
        <w:t xml:space="preserve"> the Allowed PDU session status was </w:t>
      </w:r>
      <w:r w:rsidR="00A20F4F">
        <w:rPr>
          <w:noProof/>
          <w:lang w:val="en-US"/>
        </w:rPr>
        <w:t xml:space="preserve">only </w:t>
      </w:r>
      <w:r>
        <w:rPr>
          <w:noProof/>
          <w:lang w:val="en-US"/>
        </w:rPr>
        <w:t xml:space="preserve">about user plane resource reactivation </w:t>
      </w:r>
      <w:r w:rsidR="00A20F4F">
        <w:rPr>
          <w:noProof/>
          <w:lang w:val="en-US"/>
        </w:rPr>
        <w:t>of non-3GPP PDU sessions over 3GPP access</w:t>
      </w:r>
      <w:r w:rsidR="00B77D0D">
        <w:rPr>
          <w:noProof/>
          <w:lang w:val="en-US"/>
        </w:rPr>
        <w:t>.</w:t>
      </w:r>
      <w:r>
        <w:rPr>
          <w:noProof/>
          <w:lang w:val="en-US"/>
        </w:rPr>
        <w:t xml:space="preserve"> </w:t>
      </w:r>
      <w:r w:rsidRPr="00D97DE2">
        <w:rPr>
          <w:noProof/>
          <w:lang w:val="en-US"/>
        </w:rPr>
        <w:t>Now</w:t>
      </w:r>
      <w:r>
        <w:rPr>
          <w:noProof/>
          <w:lang w:val="en-US"/>
        </w:rPr>
        <w:t>,</w:t>
      </w:r>
      <w:r w:rsidRPr="00D97DE2">
        <w:rPr>
          <w:noProof/>
          <w:lang w:val="en-US"/>
        </w:rPr>
        <w:t xml:space="preserve"> towards the end</w:t>
      </w:r>
      <w:r>
        <w:rPr>
          <w:noProof/>
          <w:lang w:val="en-US"/>
        </w:rPr>
        <w:t xml:space="preserve"> also pending downlink signaling </w:t>
      </w:r>
      <w:r w:rsidR="00A53033">
        <w:rPr>
          <w:noProof/>
          <w:lang w:val="en-US"/>
        </w:rPr>
        <w:t xml:space="preserve">over non-3GPP </w:t>
      </w:r>
      <w:r>
        <w:rPr>
          <w:noProof/>
          <w:lang w:val="en-US"/>
        </w:rPr>
        <w:t xml:space="preserve">is covered by this mechanism which </w:t>
      </w:r>
      <w:r w:rsidR="00A20F4F">
        <w:rPr>
          <w:noProof/>
          <w:lang w:val="en-US"/>
        </w:rPr>
        <w:t>should be</w:t>
      </w:r>
      <w:r>
        <w:rPr>
          <w:noProof/>
          <w:lang w:val="en-US"/>
        </w:rPr>
        <w:t xml:space="preserve"> </w:t>
      </w:r>
      <w:r w:rsidR="009B1FD2">
        <w:rPr>
          <w:noProof/>
          <w:lang w:val="en-US"/>
        </w:rPr>
        <w:t xml:space="preserve">seen as </w:t>
      </w:r>
      <w:r>
        <w:rPr>
          <w:noProof/>
          <w:lang w:val="en-US"/>
        </w:rPr>
        <w:t>a valid use case</w:t>
      </w:r>
      <w:r w:rsidR="00F713BC">
        <w:rPr>
          <w:noProof/>
          <w:lang w:val="en-US"/>
        </w:rPr>
        <w:t xml:space="preserve"> </w:t>
      </w:r>
      <w:r w:rsidR="002B7305">
        <w:rPr>
          <w:noProof/>
          <w:lang w:val="en-US"/>
        </w:rPr>
        <w:t>e.g. i</w:t>
      </w:r>
      <w:r w:rsidR="00F713BC">
        <w:rPr>
          <w:noProof/>
          <w:lang w:val="en-US"/>
        </w:rPr>
        <w:t>n case the netw</w:t>
      </w:r>
      <w:r w:rsidR="002B7305">
        <w:rPr>
          <w:noProof/>
          <w:lang w:val="en-US"/>
        </w:rPr>
        <w:t>o</w:t>
      </w:r>
      <w:r w:rsidR="00F713BC">
        <w:rPr>
          <w:noProof/>
          <w:lang w:val="en-US"/>
        </w:rPr>
        <w:t xml:space="preserve">rk wants to </w:t>
      </w:r>
      <w:r w:rsidR="002B7305">
        <w:rPr>
          <w:noProof/>
          <w:lang w:val="en-US"/>
        </w:rPr>
        <w:t>update</w:t>
      </w:r>
      <w:r w:rsidR="00F713BC">
        <w:rPr>
          <w:noProof/>
          <w:lang w:val="en-US"/>
        </w:rPr>
        <w:t xml:space="preserve"> </w:t>
      </w:r>
      <w:r w:rsidR="002B7305">
        <w:rPr>
          <w:noProof/>
          <w:lang w:val="en-US"/>
        </w:rPr>
        <w:t>a</w:t>
      </w:r>
      <w:r w:rsidR="00F713BC">
        <w:rPr>
          <w:noProof/>
          <w:lang w:val="en-US"/>
        </w:rPr>
        <w:t xml:space="preserve"> non-3GP</w:t>
      </w:r>
      <w:r w:rsidR="002B7305">
        <w:rPr>
          <w:noProof/>
          <w:lang w:val="en-US"/>
        </w:rPr>
        <w:t>P</w:t>
      </w:r>
      <w:r w:rsidR="00F713BC">
        <w:rPr>
          <w:noProof/>
          <w:lang w:val="en-US"/>
        </w:rPr>
        <w:t xml:space="preserve"> PDU ses</w:t>
      </w:r>
      <w:r w:rsidR="002B7305">
        <w:rPr>
          <w:noProof/>
          <w:lang w:val="en-US"/>
        </w:rPr>
        <w:t>s</w:t>
      </w:r>
      <w:r w:rsidR="00F713BC">
        <w:rPr>
          <w:noProof/>
          <w:lang w:val="en-US"/>
        </w:rPr>
        <w:t>ion wi</w:t>
      </w:r>
      <w:r w:rsidR="002B7305">
        <w:rPr>
          <w:noProof/>
          <w:lang w:val="en-US"/>
        </w:rPr>
        <w:t>th new QoS rule. Although QoS might not be be supported by a wifi access</w:t>
      </w:r>
      <w:r w:rsidR="009B1FD2">
        <w:rPr>
          <w:noProof/>
          <w:lang w:val="en-US"/>
        </w:rPr>
        <w:t>,</w:t>
      </w:r>
      <w:r w:rsidR="002B7305">
        <w:rPr>
          <w:noProof/>
          <w:lang w:val="en-US"/>
        </w:rPr>
        <w:t xml:space="preserve"> it is supported in the core NW such that </w:t>
      </w:r>
      <w:r w:rsidR="009B1FD2">
        <w:rPr>
          <w:noProof/>
          <w:lang w:val="en-US"/>
        </w:rPr>
        <w:t>an</w:t>
      </w:r>
      <w:r w:rsidR="002B7305">
        <w:rPr>
          <w:noProof/>
          <w:lang w:val="en-US"/>
        </w:rPr>
        <w:t xml:space="preserve"> UE </w:t>
      </w:r>
      <w:r w:rsidR="009B1FD2">
        <w:rPr>
          <w:noProof/>
          <w:lang w:val="en-US"/>
        </w:rPr>
        <w:t>the</w:t>
      </w:r>
      <w:r w:rsidR="002B7305">
        <w:rPr>
          <w:noProof/>
          <w:lang w:val="en-US"/>
        </w:rPr>
        <w:t xml:space="preserve"> mark uplink packets with requested QoS</w:t>
      </w:r>
      <w:r w:rsidR="009B1FD2">
        <w:rPr>
          <w:noProof/>
          <w:lang w:val="en-US"/>
        </w:rPr>
        <w:t xml:space="preserve">, </w:t>
      </w:r>
      <w:r w:rsidR="002B7305">
        <w:rPr>
          <w:noProof/>
          <w:lang w:val="en-US"/>
        </w:rPr>
        <w:t>the core NW can prioritize correctly</w:t>
      </w:r>
      <w:r>
        <w:rPr>
          <w:noProof/>
          <w:lang w:val="en-US"/>
        </w:rPr>
        <w:t>.</w:t>
      </w:r>
    </w:p>
    <w:p w:rsidR="00D97DE2" w:rsidRDefault="00D97DE2" w:rsidP="006E5D0D">
      <w:pPr>
        <w:rPr>
          <w:noProof/>
          <w:lang w:val="en-US"/>
        </w:rPr>
      </w:pPr>
      <w:r>
        <w:rPr>
          <w:noProof/>
          <w:lang w:val="en-US"/>
        </w:rPr>
        <w:t xml:space="preserve">The protocol </w:t>
      </w:r>
      <w:r w:rsidR="00E46F1E">
        <w:rPr>
          <w:noProof/>
          <w:lang w:val="en-US"/>
        </w:rPr>
        <w:t xml:space="preserve">specification </w:t>
      </w:r>
      <w:r>
        <w:rPr>
          <w:noProof/>
          <w:lang w:val="en-US"/>
        </w:rPr>
        <w:t>in this area is not aligned by this fact</w:t>
      </w:r>
      <w:r w:rsidR="00A53033">
        <w:rPr>
          <w:noProof/>
          <w:lang w:val="en-US"/>
        </w:rPr>
        <w:t>, thus clarifications are needed to reflect that both pending downlink data and pending downlink signaling are supported.</w:t>
      </w:r>
    </w:p>
    <w:p w:rsidR="00A53033" w:rsidRDefault="00A53033" w:rsidP="006E5D0D">
      <w:pPr>
        <w:rPr>
          <w:noProof/>
          <w:lang w:val="en-US"/>
        </w:rPr>
      </w:pPr>
      <w:r>
        <w:rPr>
          <w:noProof/>
          <w:lang w:val="en-US"/>
        </w:rPr>
        <w:t xml:space="preserve">Instead of using the term “re-activate” </w:t>
      </w:r>
      <w:r w:rsidR="00D103E5">
        <w:rPr>
          <w:noProof/>
          <w:lang w:val="en-US"/>
        </w:rPr>
        <w:t xml:space="preserve">(over 3GPP access) </w:t>
      </w:r>
      <w:r w:rsidR="0005382B">
        <w:rPr>
          <w:noProof/>
          <w:lang w:val="en-US"/>
        </w:rPr>
        <w:t>or similar variants that is almost only releated to user plane resource re-activation in 5GS</w:t>
      </w:r>
      <w:r w:rsidR="00A20F4F">
        <w:rPr>
          <w:noProof/>
          <w:lang w:val="en-US"/>
        </w:rPr>
        <w:t>,</w:t>
      </w:r>
      <w:r w:rsidR="0005382B">
        <w:rPr>
          <w:noProof/>
          <w:lang w:val="en-US"/>
        </w:rPr>
        <w:t xml:space="preserve"> </w:t>
      </w:r>
      <w:r>
        <w:rPr>
          <w:noProof/>
          <w:lang w:val="en-US"/>
        </w:rPr>
        <w:t xml:space="preserve">it is proposed to use “handled” </w:t>
      </w:r>
      <w:r w:rsidR="00D103E5">
        <w:rPr>
          <w:noProof/>
          <w:lang w:val="en-US"/>
        </w:rPr>
        <w:t xml:space="preserve">(over 3GPP access) </w:t>
      </w:r>
      <w:r>
        <w:rPr>
          <w:noProof/>
          <w:lang w:val="en-US"/>
        </w:rPr>
        <w:t xml:space="preserve">as </w:t>
      </w:r>
      <w:r w:rsidR="002B7305">
        <w:rPr>
          <w:noProof/>
          <w:lang w:val="en-US"/>
        </w:rPr>
        <w:t>a</w:t>
      </w:r>
      <w:r w:rsidR="00E71217">
        <w:rPr>
          <w:noProof/>
          <w:lang w:val="en-US"/>
        </w:rPr>
        <w:t xml:space="preserve"> </w:t>
      </w:r>
      <w:r>
        <w:rPr>
          <w:noProof/>
          <w:lang w:val="en-US"/>
        </w:rPr>
        <w:t>more neutral</w:t>
      </w:r>
      <w:r w:rsidR="002B7305">
        <w:rPr>
          <w:noProof/>
          <w:lang w:val="en-US"/>
        </w:rPr>
        <w:t xml:space="preserve"> term</w:t>
      </w:r>
      <w:r>
        <w:rPr>
          <w:noProof/>
          <w:lang w:val="en-US"/>
        </w:rPr>
        <w:t>.</w:t>
      </w:r>
    </w:p>
    <w:p w:rsidR="00A53033" w:rsidRDefault="00A53033" w:rsidP="006E5D0D">
      <w:pPr>
        <w:rPr>
          <w:noProof/>
          <w:lang w:val="en-US"/>
        </w:rPr>
      </w:pPr>
      <w:r>
        <w:rPr>
          <w:noProof/>
          <w:lang w:val="en-US"/>
        </w:rPr>
        <w:t xml:space="preserve">The </w:t>
      </w:r>
      <w:r w:rsidRPr="00A53033">
        <w:rPr>
          <w:noProof/>
          <w:lang w:val="en-US"/>
        </w:rPr>
        <w:t>PDU session reactivation result IE</w:t>
      </w:r>
      <w:r>
        <w:rPr>
          <w:noProof/>
          <w:lang w:val="en-US"/>
        </w:rPr>
        <w:t xml:space="preserve"> is still proposed to be reused but </w:t>
      </w:r>
      <w:r w:rsidR="00FD6490">
        <w:rPr>
          <w:noProof/>
          <w:lang w:val="en-US"/>
        </w:rPr>
        <w:t xml:space="preserve">shall </w:t>
      </w:r>
      <w:r>
        <w:rPr>
          <w:noProof/>
          <w:lang w:val="en-US"/>
        </w:rPr>
        <w:t xml:space="preserve">cover both </w:t>
      </w:r>
      <w:r w:rsidR="005A0669">
        <w:rPr>
          <w:noProof/>
          <w:lang w:val="en-US"/>
        </w:rPr>
        <w:t xml:space="preserve">DL signalling and </w:t>
      </w:r>
      <w:r w:rsidR="00FD6490">
        <w:rPr>
          <w:noProof/>
          <w:lang w:val="en-US"/>
        </w:rPr>
        <w:t xml:space="preserve">DL </w:t>
      </w:r>
      <w:r w:rsidR="005A0669">
        <w:rPr>
          <w:noProof/>
          <w:lang w:val="en-US"/>
        </w:rPr>
        <w:t xml:space="preserve">data </w:t>
      </w:r>
      <w:r>
        <w:rPr>
          <w:noProof/>
          <w:lang w:val="en-US"/>
        </w:rPr>
        <w:t>cases in one IE</w:t>
      </w:r>
      <w:r w:rsidR="00B6325F">
        <w:rPr>
          <w:noProof/>
          <w:lang w:val="en-US"/>
        </w:rPr>
        <w:t xml:space="preserve"> as the UE </w:t>
      </w:r>
      <w:r w:rsidR="00D103E5">
        <w:rPr>
          <w:noProof/>
          <w:lang w:val="en-US"/>
        </w:rPr>
        <w:t>ha</w:t>
      </w:r>
      <w:r w:rsidR="00B311E6">
        <w:rPr>
          <w:noProof/>
          <w:lang w:val="en-US"/>
        </w:rPr>
        <w:t>s</w:t>
      </w:r>
      <w:r w:rsidR="00624D73">
        <w:rPr>
          <w:noProof/>
          <w:lang w:val="en-US"/>
        </w:rPr>
        <w:t xml:space="preserve"> to know which of the indicated allowed non-3GPP PDU sessions that will be handled over 3GPP access.</w:t>
      </w:r>
    </w:p>
    <w:p w:rsidR="00A53033" w:rsidRDefault="005A0669" w:rsidP="006E5D0D">
      <w:pPr>
        <w:rPr>
          <w:noProof/>
          <w:lang w:val="en-US"/>
        </w:rPr>
      </w:pPr>
      <w:r>
        <w:rPr>
          <w:noProof/>
          <w:lang w:val="en-US"/>
        </w:rPr>
        <w:t xml:space="preserve">It is proposed to state that the </w:t>
      </w:r>
      <w:r w:rsidRPr="005A0669">
        <w:rPr>
          <w:noProof/>
          <w:lang w:val="en-US"/>
        </w:rPr>
        <w:t>PDU session reactivation result</w:t>
      </w:r>
      <w:r>
        <w:rPr>
          <w:noProof/>
          <w:lang w:val="en-US"/>
        </w:rPr>
        <w:t xml:space="preserve"> IE </w:t>
      </w:r>
      <w:r w:rsidRPr="005A0669">
        <w:rPr>
          <w:noProof/>
          <w:u w:val="single"/>
          <w:lang w:val="en-US"/>
        </w:rPr>
        <w:t>may</w:t>
      </w:r>
      <w:r>
        <w:rPr>
          <w:noProof/>
          <w:lang w:val="en-US"/>
        </w:rPr>
        <w:t xml:space="preserve"> be included in Registration accept or Service accept messages instead of shall, </w:t>
      </w:r>
      <w:r w:rsidR="00FD6490">
        <w:rPr>
          <w:noProof/>
          <w:lang w:val="en-US"/>
        </w:rPr>
        <w:t>when</w:t>
      </w:r>
      <w:r>
        <w:rPr>
          <w:noProof/>
          <w:lang w:val="en-US"/>
        </w:rPr>
        <w:t xml:space="preserve"> Allowed PDU session status is included in the corresponding request. The </w:t>
      </w:r>
      <w:r w:rsidR="00B311E6">
        <w:rPr>
          <w:noProof/>
          <w:lang w:val="en-US"/>
        </w:rPr>
        <w:t>“</w:t>
      </w:r>
      <w:r>
        <w:rPr>
          <w:noProof/>
          <w:lang w:val="en-US"/>
        </w:rPr>
        <w:t>may</w:t>
      </w:r>
      <w:r w:rsidR="00B311E6">
        <w:rPr>
          <w:noProof/>
          <w:lang w:val="en-US"/>
        </w:rPr>
        <w:t>”</w:t>
      </w:r>
      <w:bookmarkStart w:id="2" w:name="_GoBack"/>
      <w:bookmarkEnd w:id="2"/>
      <w:r>
        <w:rPr>
          <w:noProof/>
          <w:lang w:val="en-US"/>
        </w:rPr>
        <w:t xml:space="preserve"> covers the case when the UE includes an empty Allowed PDU session status IE, in that case the PDU session reactivation result is not needed to be provided in the corresponding accept</w:t>
      </w:r>
      <w:r w:rsidR="00B44CF4">
        <w:rPr>
          <w:noProof/>
          <w:lang w:val="en-US"/>
        </w:rPr>
        <w:t xml:space="preserve"> message</w:t>
      </w:r>
      <w:r>
        <w:rPr>
          <w:noProof/>
          <w:lang w:val="en-US"/>
        </w:rPr>
        <w:t>.</w:t>
      </w:r>
    </w:p>
    <w:p w:rsidR="006E5D0D" w:rsidRDefault="00B77D0D" w:rsidP="006E5D0D">
      <w:pPr>
        <w:pStyle w:val="CRCoverPage"/>
        <w:rPr>
          <w:b/>
          <w:noProof/>
          <w:lang w:val="fr-FR"/>
        </w:rPr>
      </w:pPr>
      <w:r>
        <w:rPr>
          <w:b/>
          <w:noProof/>
          <w:lang w:val="fr-FR"/>
        </w:rPr>
        <w:t>2</w:t>
      </w:r>
      <w:r w:rsidR="006E5D0D" w:rsidRPr="00CD2478">
        <w:rPr>
          <w:b/>
          <w:noProof/>
          <w:lang w:val="fr-FR"/>
        </w:rPr>
        <w:t xml:space="preserve">. </w:t>
      </w:r>
      <w:r w:rsidR="006E5D0D">
        <w:rPr>
          <w:b/>
          <w:noProof/>
          <w:lang w:val="fr-FR"/>
        </w:rPr>
        <w:t>Proposal</w:t>
      </w:r>
    </w:p>
    <w:p w:rsidR="006E5D0D" w:rsidRPr="008A5E86" w:rsidRDefault="006E5D0D" w:rsidP="006E5D0D">
      <w:pPr>
        <w:rPr>
          <w:noProof/>
          <w:lang w:val="en-US"/>
        </w:rPr>
      </w:pPr>
      <w:r w:rsidRPr="008A5E86">
        <w:rPr>
          <w:noProof/>
          <w:lang w:val="en-US"/>
        </w:rPr>
        <w:t xml:space="preserve">It is proposed to </w:t>
      </w:r>
      <w:r>
        <w:rPr>
          <w:noProof/>
          <w:lang w:val="en-US"/>
        </w:rPr>
        <w:t>agree</w:t>
      </w:r>
      <w:r w:rsidRPr="008A5E86">
        <w:rPr>
          <w:noProof/>
          <w:lang w:val="en-US"/>
        </w:rPr>
        <w:t xml:space="preserve"> th</w:t>
      </w:r>
      <w:r>
        <w:rPr>
          <w:noProof/>
          <w:lang w:val="en-US"/>
        </w:rPr>
        <w:t>e following changes 3GPP TS 24.501 v1.0.0.</w:t>
      </w:r>
    </w:p>
    <w:p w:rsidR="006E5D0D" w:rsidRPr="008A5E86" w:rsidRDefault="006E5D0D" w:rsidP="006E5D0D">
      <w:pPr>
        <w:pBdr>
          <w:bottom w:val="single" w:sz="12" w:space="1" w:color="auto"/>
        </w:pBdr>
        <w:rPr>
          <w:noProof/>
          <w:lang w:val="en-US"/>
        </w:rPr>
      </w:pPr>
    </w:p>
    <w:bookmarkEnd w:id="0"/>
    <w:p w:rsidR="00620DDA" w:rsidRPr="006E5D0D" w:rsidRDefault="00620DDA" w:rsidP="00620DDA">
      <w:pPr>
        <w:rPr>
          <w:lang w:val="en-US"/>
        </w:rPr>
      </w:pPr>
    </w:p>
    <w:p w:rsidR="009146F1" w:rsidRPr="00C21836" w:rsidRDefault="009146F1" w:rsidP="009146F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3" w:name="_Hlk510996627"/>
      <w:r w:rsidRPr="00C21836">
        <w:rPr>
          <w:rFonts w:ascii="Arial" w:hAnsi="Arial" w:cs="Arial"/>
          <w:noProof/>
          <w:color w:val="0000FF"/>
          <w:sz w:val="28"/>
          <w:szCs w:val="28"/>
          <w:lang w:val="fr-FR"/>
        </w:rPr>
        <w:t>* * * First Change * * * *</w:t>
      </w:r>
    </w:p>
    <w:bookmarkEnd w:id="1"/>
    <w:bookmarkEnd w:id="3"/>
    <w:p w:rsidR="00B330CC" w:rsidRDefault="00B330CC" w:rsidP="00B330CC">
      <w:pPr>
        <w:pStyle w:val="Heading5"/>
      </w:pPr>
      <w:r>
        <w:t>5.5.1.3.2</w:t>
      </w:r>
      <w:r>
        <w:tab/>
        <w:t>Mobility and periodic registration update initiation</w:t>
      </w:r>
    </w:p>
    <w:p w:rsidR="00B330CC" w:rsidRPr="003168A2" w:rsidRDefault="00B330CC" w:rsidP="00B330CC">
      <w:r>
        <w:t>The UE in state 5G</w:t>
      </w:r>
      <w:r w:rsidRPr="003168A2">
        <w:t xml:space="preserve">MM-REGISTERED shall initiate the </w:t>
      </w:r>
      <w:r>
        <w:t>mobility and periodic registration</w:t>
      </w:r>
      <w:r w:rsidRPr="003168A2">
        <w:t xml:space="preserve"> updating procedure by sending a </w:t>
      </w:r>
      <w:r>
        <w:t>REGISTRATION</w:t>
      </w:r>
      <w:r w:rsidRPr="003168A2">
        <w:t xml:space="preserve"> REQUEST message to the </w:t>
      </w:r>
      <w:r>
        <w:t>AMF</w:t>
      </w:r>
      <w:r w:rsidRPr="003168A2">
        <w:t>,</w:t>
      </w:r>
    </w:p>
    <w:p w:rsidR="00B330CC" w:rsidRPr="003168A2" w:rsidRDefault="00B330CC" w:rsidP="00B330CC">
      <w:pPr>
        <w:pStyle w:val="B1"/>
      </w:pPr>
      <w:r w:rsidRPr="003168A2">
        <w:t>a)</w:t>
      </w:r>
      <w:r w:rsidRPr="003168A2">
        <w:tab/>
        <w:t xml:space="preserve">when the UE detects entering a tracking area that is not in the list of tracking areas that the UE previously registered in the </w:t>
      </w:r>
      <w:r>
        <w:t>AMF</w:t>
      </w:r>
      <w:r w:rsidRPr="003168A2">
        <w:t>;</w:t>
      </w:r>
    </w:p>
    <w:p w:rsidR="00B330CC" w:rsidRDefault="00B330CC" w:rsidP="00B330CC">
      <w:pPr>
        <w:pStyle w:val="B1"/>
      </w:pPr>
      <w:r w:rsidRPr="003168A2">
        <w:t>b)</w:t>
      </w:r>
      <w:r w:rsidRPr="003168A2">
        <w:tab/>
        <w:t xml:space="preserve">when the periodic </w:t>
      </w:r>
      <w:r>
        <w:t xml:space="preserve">registration updating timer </w:t>
      </w:r>
      <w:proofErr w:type="spellStart"/>
      <w:r>
        <w:t>Te</w:t>
      </w:r>
      <w:proofErr w:type="spellEnd"/>
      <w:r w:rsidRPr="003168A2">
        <w:t xml:space="preserve"> expires</w:t>
      </w:r>
      <w:r>
        <w:t>;</w:t>
      </w:r>
    </w:p>
    <w:p w:rsidR="00B330CC" w:rsidRDefault="00B330CC" w:rsidP="00B330CC">
      <w:pPr>
        <w:pStyle w:val="B1"/>
      </w:pPr>
      <w:r>
        <w:t>c)</w:t>
      </w:r>
      <w:r>
        <w:tab/>
        <w:t>when requested by the CONFIGURATION UPDATE COMMAND message;</w:t>
      </w:r>
    </w:p>
    <w:p w:rsidR="00B330CC" w:rsidRDefault="00B330CC" w:rsidP="00B330CC">
      <w:pPr>
        <w:pStyle w:val="B1"/>
      </w:pPr>
      <w:r>
        <w:t>d)</w:t>
      </w:r>
      <w:r>
        <w:tab/>
        <w:t>when the UE in state 5GMM-</w:t>
      </w:r>
      <w:r w:rsidRPr="003168A2">
        <w:t>REGISTERED.ATTEMPTING-</w:t>
      </w:r>
      <w:r>
        <w:rPr>
          <w:rFonts w:hint="eastAsia"/>
        </w:rPr>
        <w:t>REGISTRATION</w:t>
      </w:r>
      <w:r w:rsidRPr="003168A2">
        <w:t>-UPDATE</w:t>
      </w:r>
      <w:r>
        <w:t xml:space="preserve"> either receives a paging with access type indicating non-3GPP access or the UE receives a NOTIFICATION message</w:t>
      </w:r>
      <w:r w:rsidRPr="00362880">
        <w:t xml:space="preserve"> </w:t>
      </w:r>
      <w:r>
        <w:t>with access type indicating 3GPP access over the non-3GPP access for PDU sessions associated with 3GPP access;</w:t>
      </w:r>
    </w:p>
    <w:p w:rsidR="00B330CC" w:rsidRDefault="00B330CC" w:rsidP="00B330CC">
      <w:pPr>
        <w:pStyle w:val="B1"/>
      </w:pPr>
      <w:r>
        <w:t>e)</w:t>
      </w:r>
      <w:r w:rsidRPr="00CB6964">
        <w:tab/>
      </w:r>
      <w:r>
        <w:t>upon inter-system change from S1 mode to N1 mode;</w:t>
      </w:r>
    </w:p>
    <w:p w:rsidR="00B330CC" w:rsidRDefault="00B330CC" w:rsidP="00B330CC">
      <w:pPr>
        <w:pStyle w:val="B1"/>
      </w:pPr>
      <w:r>
        <w:lastRenderedPageBreak/>
        <w:t>f)</w:t>
      </w:r>
      <w:r>
        <w:tab/>
      </w:r>
      <w:r w:rsidRPr="003168A2">
        <w:t xml:space="preserve">when the UE receives an indication of "RRC Connection failure" from the lower layers and has no </w:t>
      </w:r>
      <w:r>
        <w:t xml:space="preserve">signalling or </w:t>
      </w:r>
      <w:r w:rsidRPr="003168A2">
        <w:t>user uplink data 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p>
    <w:p w:rsidR="00B330CC" w:rsidRDefault="00B330CC" w:rsidP="00B330CC">
      <w:pPr>
        <w:pStyle w:val="B1"/>
      </w:pPr>
      <w:r>
        <w:t>g)</w:t>
      </w:r>
      <w:r>
        <w:tab/>
        <w:t>w</w:t>
      </w:r>
      <w:r w:rsidRPr="0037775C">
        <w:t xml:space="preserve">hen the UE changes the </w:t>
      </w:r>
      <w:r>
        <w:t xml:space="preserve">5GMM </w:t>
      </w:r>
      <w:r w:rsidRPr="0037775C">
        <w:t xml:space="preserve">capability or the </w:t>
      </w:r>
      <w:r w:rsidRPr="007D7405">
        <w:t xml:space="preserve">S1 UE network capability </w:t>
      </w:r>
      <w:r w:rsidRPr="0037775C">
        <w:t>or both</w:t>
      </w:r>
      <w:r>
        <w:t>; or</w:t>
      </w:r>
    </w:p>
    <w:p w:rsidR="00B330CC" w:rsidRPr="00CB6964" w:rsidRDefault="00B330CC" w:rsidP="00B330CC">
      <w:pPr>
        <w:pStyle w:val="B1"/>
      </w:pPr>
      <w:r>
        <w:t>h)</w:t>
      </w:r>
      <w:r>
        <w:tab/>
      </w:r>
      <w:r w:rsidRPr="00026C79">
        <w:rPr>
          <w:lang w:val="en-US" w:eastAsia="ja-JP"/>
        </w:rPr>
        <w:t xml:space="preserve">when the UE's usage setting </w:t>
      </w:r>
      <w:r>
        <w:rPr>
          <w:lang w:val="en-US" w:eastAsia="ja-JP"/>
        </w:rPr>
        <w:t>changes</w:t>
      </w:r>
      <w:r>
        <w:t>.</w:t>
      </w:r>
    </w:p>
    <w:p w:rsidR="00B330CC" w:rsidRDefault="00B330CC" w:rsidP="00B330CC">
      <w:r>
        <w:t xml:space="preserve">If item b) is the only reason for initiating </w:t>
      </w:r>
      <w:r w:rsidRPr="003168A2">
        <w:t xml:space="preserve">the </w:t>
      </w:r>
      <w:r>
        <w:t>mobility and periodic registration</w:t>
      </w:r>
      <w:r w:rsidRPr="003168A2">
        <w:t xml:space="preserve"> updating procedure</w:t>
      </w:r>
      <w:r>
        <w:t>,</w:t>
      </w:r>
      <w:r w:rsidRPr="003168A2">
        <w:t xml:space="preserve"> the UE shall indicate "</w:t>
      </w:r>
      <w:r>
        <w:t>periodic</w:t>
      </w:r>
      <w:r w:rsidRPr="003168A2">
        <w:t xml:space="preserve"> </w:t>
      </w:r>
      <w:r>
        <w:t>registration update</w:t>
      </w:r>
      <w:r w:rsidRPr="003168A2">
        <w:t>"</w:t>
      </w:r>
      <w:r>
        <w:t xml:space="preserve"> in the 5G</w:t>
      </w:r>
      <w:r w:rsidRPr="003168A2">
        <w:t xml:space="preserve">S </w:t>
      </w:r>
      <w:r>
        <w:t>r</w:t>
      </w:r>
      <w:r w:rsidRPr="00FC2F45">
        <w:t>egistration type</w:t>
      </w:r>
      <w:r w:rsidRPr="003168A2">
        <w:t xml:space="preserve"> IE</w:t>
      </w:r>
      <w:r>
        <w:t xml:space="preserve">; otherwise the UE shall indicate </w:t>
      </w:r>
      <w:r w:rsidRPr="003168A2">
        <w:t>"</w:t>
      </w:r>
      <w:r>
        <w:t>mobility</w:t>
      </w:r>
      <w:r w:rsidRPr="003168A2">
        <w:t xml:space="preserve"> </w:t>
      </w:r>
      <w:r>
        <w:t>registration update</w:t>
      </w:r>
      <w:r w:rsidRPr="003168A2">
        <w:t>"</w:t>
      </w:r>
      <w:r>
        <w:t>.</w:t>
      </w:r>
    </w:p>
    <w:p w:rsidR="00B330CC" w:rsidRPr="00AB3E8E" w:rsidRDefault="00B330CC" w:rsidP="00B330CC">
      <w:r>
        <w:t>If the UE operating in the single-registration mode performs mobility from S1 mode to N1 mode and has one or more valid policy sections, the UE shall include the Policy section identifier list IE in the REGISTRATION REQUEST message.</w:t>
      </w:r>
    </w:p>
    <w:p w:rsidR="00B330CC" w:rsidRDefault="00B330CC" w:rsidP="00B330CC">
      <w:r>
        <w:t xml:space="preserve">The UE in state 5GMM-REGISTERED shall initiate the mobility registration updating procedure by sending a REGISTRATION REQUEST message to the AMF when the UE needs to request the use of SMS over NAS transport or the current requirements to use SMS over NAS transport change in the UE. The UE shall include the </w:t>
      </w:r>
      <w:r w:rsidRPr="008A75B8">
        <w:t>SMS requested IE in the REGISTRATION REQUEST message</w:t>
      </w:r>
      <w:r>
        <w:t xml:space="preserve"> as specified in subclause 5.5.1.2.2.</w:t>
      </w:r>
    </w:p>
    <w:p w:rsidR="00B330CC" w:rsidRDefault="00B330CC" w:rsidP="00B330CC">
      <w:r>
        <w:t>When initiating a periodic registration update and the requirements to use SMS over NAS transport have not changed in the UE, the UE shall not include the SMS requested IE in the REGISTRATION REQUEST message.</w:t>
      </w:r>
    </w:p>
    <w:p w:rsidR="00B330CC" w:rsidRDefault="00B330CC" w:rsidP="00B330CC">
      <w:r>
        <w:t>If the UE no longer requires the use of SMS over NAS transport, then the UE shall include the SMS requested IE in the REGISTRATION REQUEST message with the "supported accesses" bits set to "SMS over NAS not supported".</w:t>
      </w:r>
    </w:p>
    <w:p w:rsidR="00B330CC" w:rsidRDefault="00B330CC" w:rsidP="00B330CC">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rsidR="00B330CC" w:rsidRDefault="00B330CC" w:rsidP="00B330CC">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rsidR="00B330CC" w:rsidRDefault="00B330CC" w:rsidP="00B330CC">
      <w:r>
        <w:t xml:space="preserve">The UE shall handle the 5GS mobility identity IE in the REGISTRATION </w:t>
      </w:r>
      <w:r w:rsidRPr="003168A2">
        <w:t>REQUEST message</w:t>
      </w:r>
      <w:r>
        <w:t xml:space="preserve"> as follows:</w:t>
      </w:r>
    </w:p>
    <w:p w:rsidR="00B330CC" w:rsidRDefault="00B330CC" w:rsidP="00B330CC">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 4G-GUTI,</w:t>
      </w:r>
      <w:r>
        <w:t xml:space="preserve"> t</w:t>
      </w:r>
      <w:r>
        <w:rPr>
          <w:rFonts w:hint="eastAsia"/>
        </w:rPr>
        <w:t xml:space="preserve">he UE shall include the 5G-GUTI </w:t>
      </w:r>
      <w:r>
        <w:t>mapped from the 4G-GUTI</w:t>
      </w:r>
      <w:r>
        <w:rPr>
          <w:rFonts w:hint="eastAsia"/>
        </w:rPr>
        <w:t xml:space="preserve"> </w:t>
      </w:r>
      <w:r>
        <w:t>as specified in 3GPP </w:t>
      </w:r>
      <w:r w:rsidRPr="00B6630E">
        <w:t>TS</w:t>
      </w:r>
      <w:r>
        <w:t> </w:t>
      </w:r>
      <w:r w:rsidRPr="00B6630E">
        <w:t>2</w:t>
      </w:r>
      <w:r>
        <w:t>3</w:t>
      </w:r>
      <w:r w:rsidRPr="00B6630E">
        <w:t>.</w:t>
      </w:r>
      <w:r>
        <w:t>003 </w:t>
      </w:r>
      <w:r w:rsidRPr="00B6630E">
        <w:t>[</w:t>
      </w:r>
      <w:r>
        <w:t>3</w:t>
      </w:r>
      <w:r w:rsidRPr="00B6630E">
        <w:t>]</w:t>
      </w:r>
      <w:r>
        <w:t xml:space="preserve"> </w:t>
      </w:r>
      <w:r>
        <w:rPr>
          <w:rFonts w:hint="eastAsia"/>
        </w:rPr>
        <w:t xml:space="preserve">in </w:t>
      </w:r>
      <w:r>
        <w:t>the 5GS mobility identity IE. Additionally, if the UE holds a valid 5G</w:t>
      </w:r>
      <w:r>
        <w:noBreakHyphen/>
        <w:t>GUTI, the UE shall include the 5G-GUTI in the Additional GUTI IE in the REGISTRATION REQUEST message; and</w:t>
      </w:r>
    </w:p>
    <w:p w:rsidR="00B330CC" w:rsidRDefault="00B330CC" w:rsidP="00B330CC">
      <w:pPr>
        <w:pStyle w:val="B1"/>
      </w:pPr>
      <w:r>
        <w:t>b)</w:t>
      </w:r>
      <w:r>
        <w:tab/>
        <w:t>for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w:t>
      </w:r>
    </w:p>
    <w:p w:rsidR="00B330CC" w:rsidRPr="00FE320E" w:rsidRDefault="00B330CC" w:rsidP="00B330CC">
      <w:r>
        <w:t xml:space="preserve">If the UE supports MICO mode and requests the use of MICO mode, then the UE shall include the MICO indication IE in the REGISTRATION </w:t>
      </w:r>
      <w:r w:rsidRPr="003168A2">
        <w:rPr>
          <w:rFonts w:hint="eastAsia"/>
        </w:rPr>
        <w:t>REQUEST message</w:t>
      </w:r>
      <w:r>
        <w:t>.</w:t>
      </w:r>
    </w:p>
    <w:p w:rsidR="00B330CC" w:rsidRDefault="00B330CC" w:rsidP="00B330CC">
      <w:r>
        <w:rPr>
          <w:rFonts w:hint="eastAsia"/>
        </w:rPr>
        <w:t xml:space="preserve">If the UE is initiating the mobility registration update procedure,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rPr>
          <w:rFonts w:hint="eastAsia"/>
        </w:rPr>
        <w:t>have pending user data to be sent.</w:t>
      </w:r>
      <w:r w:rsidRPr="00183124">
        <w:t xml:space="preserve"> </w:t>
      </w:r>
      <w:r>
        <w:t xml:space="preserve">If the UE is located outside the LADN service area, the UE shall not include the </w:t>
      </w:r>
      <w:r w:rsidRPr="007664F0">
        <w:t>PDU session for LADN</w:t>
      </w:r>
      <w:r>
        <w:t xml:space="preserve"> in the Uplink data status IE.</w:t>
      </w:r>
    </w:p>
    <w:p w:rsidR="00B330CC" w:rsidRDefault="00B330CC" w:rsidP="00B330CC">
      <w:r w:rsidRPr="003168A2">
        <w:t>W</w:t>
      </w:r>
      <w:r w:rsidRPr="003168A2">
        <w:rPr>
          <w:rFonts w:hint="eastAsia"/>
        </w:rPr>
        <w:t>hen the</w:t>
      </w:r>
      <w:r>
        <w:rPr>
          <w:rFonts w:hint="eastAsia"/>
        </w:rPr>
        <w:t xml:space="preserve"> registration</w:t>
      </w:r>
      <w:r w:rsidRPr="003168A2">
        <w:t xml:space="preserve"> procedure 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 which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are active in the UE</w:t>
      </w:r>
      <w:r w:rsidRPr="003168A2">
        <w:rPr>
          <w:rFonts w:hint="eastAsia"/>
        </w:rPr>
        <w:t>.</w:t>
      </w:r>
    </w:p>
    <w:p w:rsidR="00B330CC" w:rsidRDefault="00B330CC" w:rsidP="00B330CC">
      <w:r>
        <w:t xml:space="preserve">If the UE received a paging message with the access type indicating non-3GPP access, or if the UE received a NOTIFICATION message with access type indicating 3GPP access over non-3GPP access for PDU sessions associated with 3GPP access, the UE shall include the Allowed PDU session status IE in the REGISTRATION REQUEST message indicating </w:t>
      </w:r>
      <w:r w:rsidRPr="00B3358D">
        <w:rPr>
          <w:rFonts w:hint="eastAsia"/>
        </w:rPr>
        <w:t xml:space="preserve">the </w:t>
      </w:r>
      <w:ins w:id="4" w:author="Ericsson User 1" w:date="2018-04-08T11:21:00Z">
        <w:r w:rsidR="00C06957">
          <w:t xml:space="preserve">non-3GPP </w:t>
        </w:r>
      </w:ins>
      <w:r w:rsidRPr="00B3358D">
        <w:rPr>
          <w:rFonts w:hint="eastAsia"/>
        </w:rPr>
        <w:t>PDU session</w:t>
      </w:r>
      <w:r w:rsidRPr="00B3358D">
        <w:t>(s)</w:t>
      </w:r>
      <w:r w:rsidRPr="00B3358D">
        <w:rPr>
          <w:rFonts w:hint="eastAsia"/>
        </w:rPr>
        <w:t xml:space="preserve"> that the UE </w:t>
      </w:r>
      <w:r>
        <w:t xml:space="preserve">temporarily allows </w:t>
      </w:r>
      <w:r w:rsidRPr="00B3358D">
        <w:t xml:space="preserve">to </w:t>
      </w:r>
      <w:ins w:id="5" w:author="Ericsson User 1" w:date="2018-04-09T10:38:00Z">
        <w:r w:rsidR="00CA2FA2">
          <w:t>be handled</w:t>
        </w:r>
      </w:ins>
      <w:del w:id="6" w:author="Ericsson User 1" w:date="2018-04-09T10:38:00Z">
        <w:r w:rsidDel="00CA2FA2">
          <w:delText>re-activate</w:delText>
        </w:r>
      </w:del>
      <w:r>
        <w:t xml:space="preserve"> over 3GPP access.</w:t>
      </w:r>
    </w:p>
    <w:p w:rsidR="00B330CC" w:rsidRDefault="00B330CC" w:rsidP="00B330CC">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rsidR="00B330CC" w:rsidRDefault="00B330CC" w:rsidP="00B330CC">
      <w:pPr>
        <w:pStyle w:val="B1"/>
      </w:pPr>
      <w:r>
        <w:t>a)</w:t>
      </w:r>
      <w:r>
        <w:tab/>
        <w:t xml:space="preserve">shall include the UE status IE with the EMM registration status set to </w:t>
      </w:r>
      <w:r>
        <w:rPr>
          <w:rFonts w:eastAsia="Malgun Gothic"/>
        </w:rPr>
        <w:t xml:space="preserve">"UE is in EMM-REGISTERED state" in </w:t>
      </w:r>
      <w:r>
        <w:t xml:space="preserve">the REGISTRATION </w:t>
      </w:r>
      <w:r w:rsidRPr="003168A2">
        <w:t>REQUEST message</w:t>
      </w:r>
      <w:r>
        <w:t>;</w:t>
      </w:r>
    </w:p>
    <w:p w:rsidR="00B330CC" w:rsidRDefault="00B330CC" w:rsidP="00B330CC">
      <w:pPr>
        <w:pStyle w:val="NO"/>
      </w:pPr>
      <w:r>
        <w:t>NOTE 1:</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[6], subclause </w:t>
      </w:r>
      <w:r w:rsidRPr="007C038F">
        <w:t>4.11.1.3.3</w:t>
      </w:r>
      <w:r>
        <w:t xml:space="preserve"> and 4.11.</w:t>
      </w:r>
      <w:r w:rsidRPr="00B6630E">
        <w:rPr>
          <w:lang w:eastAsia="zh-CN"/>
        </w:rPr>
        <w:t>2.3</w:t>
      </w:r>
      <w:r>
        <w:t>.</w:t>
      </w:r>
    </w:p>
    <w:p w:rsidR="00B330CC" w:rsidRDefault="00B330CC" w:rsidP="00B330CC">
      <w:pPr>
        <w:pStyle w:val="B1"/>
      </w:pPr>
      <w:r>
        <w:lastRenderedPageBreak/>
        <w:t>b)</w:t>
      </w:r>
      <w:r>
        <w:tab/>
        <w:t>may include the PDU session status IE in the REGISTRATION REQUEST message indicating the s</w:t>
      </w:r>
      <w:r>
        <w:rPr>
          <w:rFonts w:eastAsia="Malgun Gothic"/>
        </w:rPr>
        <w:t xml:space="preserve">tatus of the PDU session(s) mapped during the intersystem change </w:t>
      </w:r>
      <w:r w:rsidRPr="006F35D6">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subclause 6.1.4); and</w:t>
      </w:r>
    </w:p>
    <w:p w:rsidR="00B330CC" w:rsidRDefault="00B330CC" w:rsidP="00B330CC">
      <w:pPr>
        <w:pStyle w:val="B1"/>
      </w:pPr>
      <w:r>
        <w:t>c)</w:t>
      </w:r>
      <w:r>
        <w:tab/>
        <w:t>shall include a TRACKING AREA UPDATE REQUEST message as specified in 3GPP TS 24.301 </w:t>
      </w:r>
      <w:r w:rsidRPr="00C0462D">
        <w:t>[</w:t>
      </w:r>
      <w:r>
        <w:t>12</w:t>
      </w:r>
      <w:r w:rsidRPr="00C0462D">
        <w:t>]</w:t>
      </w:r>
      <w:r>
        <w:t xml:space="preserve"> in the EPS NAS message container IE in the REGISTRATION REQUEST message.</w:t>
      </w:r>
    </w:p>
    <w:p w:rsidR="00B330CC" w:rsidRPr="000E5A8D" w:rsidRDefault="00B330CC" w:rsidP="00B330CC">
      <w:pPr>
        <w:rPr>
          <w:rFonts w:eastAsiaTheme="minorEastAsia"/>
        </w:rPr>
      </w:pPr>
      <w:r w:rsidRPr="000E5A8D">
        <w:rPr>
          <w:rFonts w:eastAsiaTheme="minorEastAsia" w:hint="eastAsia"/>
        </w:rPr>
        <w:t>If the UE</w:t>
      </w:r>
      <w:r w:rsidRPr="000E5A8D">
        <w:rPr>
          <w:rFonts w:eastAsiaTheme="minorEastAsia"/>
        </w:rPr>
        <w:t xml:space="preserve"> operating in the single-registration mode</w:t>
      </w:r>
      <w:r w:rsidRPr="000E5A8D">
        <w:rPr>
          <w:rFonts w:eastAsiaTheme="minorEastAsia" w:hint="eastAsia"/>
        </w:rPr>
        <w:t xml:space="preserve"> performs mobility from S1 mode to N1 mode,</w:t>
      </w:r>
      <w:r w:rsidRPr="000E5A8D">
        <w:rPr>
          <w:rFonts w:eastAsiaTheme="minorEastAsia"/>
        </w:rPr>
        <w:t xml:space="preserve"> </w:t>
      </w:r>
      <w:r w:rsidRPr="000E5A8D">
        <w:rPr>
          <w:rFonts w:eastAsiaTheme="minorEastAsia" w:hint="eastAsia"/>
        </w:rPr>
        <w:t>network slicing</w:t>
      </w:r>
      <w:r w:rsidRPr="000E5A8D">
        <w:rPr>
          <w:rFonts w:eastAsiaTheme="minorEastAsia"/>
        </w:rPr>
        <w:t xml:space="preserve"> is </w:t>
      </w:r>
      <w:proofErr w:type="gramStart"/>
      <w:r w:rsidRPr="000E5A8D">
        <w:rPr>
          <w:rFonts w:eastAsiaTheme="minorEastAsia"/>
        </w:rPr>
        <w:t>supported</w:t>
      </w:r>
      <w:proofErr w:type="gramEnd"/>
      <w:r w:rsidRPr="000E5A8D">
        <w:rPr>
          <w:rFonts w:eastAsiaTheme="minorEastAsia"/>
        </w:rPr>
        <w:t xml:space="preserve"> and the UE has at least one PDN connection with active EPS bearer context(s) for which interworking to 5GS is supported as specified in subclause 6.1.4, the UE shall:</w:t>
      </w:r>
    </w:p>
    <w:p w:rsidR="00B330CC" w:rsidRPr="000E5A8D" w:rsidRDefault="00B330CC" w:rsidP="00B330CC">
      <w:pPr>
        <w:pStyle w:val="B1"/>
      </w:pPr>
      <w:r w:rsidRPr="000E5A8D">
        <w:t>a)</w:t>
      </w:r>
      <w:r w:rsidRPr="000E5A8D">
        <w:tab/>
        <w:t>include</w:t>
      </w:r>
      <w:r w:rsidRPr="000E5A8D">
        <w:rPr>
          <w:rFonts w:hint="eastAsia"/>
        </w:rPr>
        <w:t xml:space="preserve"> </w:t>
      </w:r>
      <w:r w:rsidRPr="000E5A8D">
        <w:t>the S-NSSAI(s) associated with the established PDN connection(s) for which interworking to 5GS is supported in the Requested NSSAI IE of the REGISTRATION REQUEST message; and</w:t>
      </w:r>
    </w:p>
    <w:p w:rsidR="00B330CC" w:rsidRPr="000E5A8D" w:rsidRDefault="00B330CC" w:rsidP="00B330CC">
      <w:pPr>
        <w:pStyle w:val="B1"/>
      </w:pPr>
      <w:r w:rsidRPr="000E5A8D">
        <w:t>b)</w:t>
      </w:r>
      <w:r w:rsidRPr="000E5A8D">
        <w:tab/>
        <w:t>include</w:t>
      </w:r>
      <w:r w:rsidRPr="000E5A8D">
        <w:rPr>
          <w:rFonts w:hint="eastAsia"/>
        </w:rPr>
        <w:t xml:space="preserve"> </w:t>
      </w:r>
      <w:r w:rsidRPr="000E5A8D">
        <w:t>the PDU session ID(s) and the S-NSSAI(s), both associated with the established PDN connection(s) for which interworking to 5GS is supported, in the NSSAI info for PDU sessions IE of the REGISTRATION REQUEST message.</w:t>
      </w:r>
    </w:p>
    <w:p w:rsidR="00B330CC" w:rsidRPr="00FC30B0" w:rsidRDefault="00B330CC" w:rsidP="00B330CC">
      <w:r>
        <w:rPr>
          <w:rFonts w:hint="eastAsia"/>
        </w:rPr>
        <w:t xml:space="preserve">If the UE supports network slicing, </w:t>
      </w:r>
      <w:r w:rsidRPr="00FC30B0">
        <w:rPr>
          <w:rFonts w:hint="eastAsia"/>
        </w:rPr>
        <w:t xml:space="preserve">the UE shall include the </w:t>
      </w:r>
      <w:r>
        <w:rPr>
          <w:rFonts w:hint="eastAsia"/>
        </w:rPr>
        <w:t>r</w:t>
      </w:r>
      <w:r w:rsidRPr="00FC30B0">
        <w:t xml:space="preserve">equested NSSAI </w:t>
      </w:r>
      <w:r w:rsidRPr="00B6630E">
        <w:t>containing the S-NSSAIs corresponding to the slices to which the UE wishes to register</w:t>
      </w:r>
      <w:r w:rsidRPr="00FC30B0">
        <w:t xml:space="preserve"> in the</w:t>
      </w:r>
      <w:r w:rsidRPr="00FC30B0">
        <w:rPr>
          <w:rFonts w:hint="eastAsia"/>
        </w:rPr>
        <w:t xml:space="preserve"> REGISTRATION REQUEST</w:t>
      </w:r>
      <w:r>
        <w:t xml:space="preserve"> message</w:t>
      </w:r>
      <w:r w:rsidRPr="00FC30B0">
        <w:rPr>
          <w:rFonts w:hint="eastAsia"/>
        </w:rPr>
        <w:t xml:space="preserve">. </w:t>
      </w:r>
      <w:r>
        <w:rPr>
          <w:rFonts w:eastAsia="Malgun Gothic"/>
        </w:rPr>
        <w:t>I</w:t>
      </w:r>
      <w:r w:rsidRPr="00F36D4D">
        <w:rPr>
          <w:rFonts w:eastAsia="Malgun Gothic"/>
        </w:rPr>
        <w:t>f the UE has allowed NSSAI or configured NSSAI for the current PLMN</w:t>
      </w:r>
      <w:r>
        <w:rPr>
          <w:rFonts w:eastAsia="Malgun Gothic"/>
        </w:rPr>
        <w:t>, t</w:t>
      </w:r>
      <w:r w:rsidRPr="00FC30B0">
        <w:t xml:space="preserve">he </w:t>
      </w:r>
      <w:r>
        <w:rPr>
          <w:rFonts w:hint="eastAsia"/>
        </w:rPr>
        <w:t>r</w:t>
      </w:r>
      <w:r w:rsidRPr="00FC30B0">
        <w:rPr>
          <w:rFonts w:hint="eastAsia"/>
        </w:rPr>
        <w:t xml:space="preserve">equested NSSAI shall be </w:t>
      </w:r>
      <w:r w:rsidRPr="00FC30B0">
        <w:t>either:</w:t>
      </w:r>
    </w:p>
    <w:p w:rsidR="00B330CC" w:rsidRPr="006741C2" w:rsidRDefault="00B330CC" w:rsidP="00B330CC">
      <w:pPr>
        <w:pStyle w:val="B1"/>
      </w:pPr>
      <w:r>
        <w:t>a)</w:t>
      </w:r>
      <w:r>
        <w:tab/>
        <w:t xml:space="preserve">the </w:t>
      </w:r>
      <w:r>
        <w:rPr>
          <w:rFonts w:hint="eastAsia"/>
        </w:rPr>
        <w:t>c</w:t>
      </w:r>
      <w:r>
        <w:t>onfigured</w:t>
      </w:r>
      <w:r>
        <w:rPr>
          <w:rFonts w:hint="eastAsia"/>
        </w:rPr>
        <w:t xml:space="preserve"> </w:t>
      </w:r>
      <w:r w:rsidRPr="006741C2">
        <w:t>NSSAI</w:t>
      </w:r>
      <w:r>
        <w:rPr>
          <w:rFonts w:hint="eastAsia"/>
        </w:rPr>
        <w:t xml:space="preserve"> for the current PLMN</w:t>
      </w:r>
      <w:r w:rsidRPr="006741C2">
        <w:t xml:space="preserve">, or a subset thereof as described below, if the UE has no </w:t>
      </w:r>
      <w:r>
        <w:rPr>
          <w:rFonts w:hint="eastAsia"/>
        </w:rPr>
        <w:t>a</w:t>
      </w:r>
      <w:r w:rsidRPr="006741C2">
        <w:t>llowed NSSAI for the current PLMN;</w:t>
      </w:r>
    </w:p>
    <w:p w:rsidR="00B330CC" w:rsidRPr="006741C2" w:rsidRDefault="00B330CC" w:rsidP="00B330CC">
      <w:pPr>
        <w:pStyle w:val="B1"/>
      </w:pPr>
      <w:r>
        <w:t>b)</w:t>
      </w:r>
      <w:r>
        <w:tab/>
        <w:t xml:space="preserve">the </w:t>
      </w:r>
      <w:r>
        <w:rPr>
          <w:rFonts w:hint="eastAsia"/>
        </w:rPr>
        <w:t>a</w:t>
      </w:r>
      <w:r>
        <w:t>llowed</w:t>
      </w:r>
      <w:r>
        <w:rPr>
          <w:rFonts w:hint="eastAsia"/>
        </w:rPr>
        <w:t xml:space="preserve"> </w:t>
      </w:r>
      <w:r w:rsidRPr="006741C2">
        <w:t>NSSAI</w:t>
      </w:r>
      <w:r>
        <w:rPr>
          <w:rFonts w:hint="eastAsia"/>
        </w:rPr>
        <w:t xml:space="preserve"> for the current PLMN</w:t>
      </w:r>
      <w:r w:rsidRPr="006741C2">
        <w:t xml:space="preserve">, or a subset thereof as described below, if the UE has an </w:t>
      </w:r>
      <w:r>
        <w:rPr>
          <w:rFonts w:hint="eastAsia"/>
        </w:rPr>
        <w:t>a</w:t>
      </w:r>
      <w:r w:rsidRPr="006741C2">
        <w:t>llowed NSSAI for the current PLMN; or</w:t>
      </w:r>
    </w:p>
    <w:p w:rsidR="00B330CC" w:rsidRPr="006741C2" w:rsidRDefault="00B330CC" w:rsidP="00B330CC">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 xml:space="preserve">those are neither in the rejected NSSAI </w:t>
      </w:r>
      <w:r w:rsidRPr="006741C2">
        <w:t xml:space="preserve">for </w:t>
      </w:r>
      <w:r>
        <w:t>the current PLMN nor in the rejected NSSAI for the</w:t>
      </w:r>
      <w:r w:rsidRPr="006741C2">
        <w:t xml:space="preserve"> </w:t>
      </w:r>
      <w:r>
        <w:t xml:space="preserve">current PLMN and </w:t>
      </w:r>
      <w:r>
        <w:rPr>
          <w:rFonts w:hint="eastAsia"/>
        </w:rPr>
        <w:t>registration</w:t>
      </w:r>
      <w:r w:rsidRPr="006741C2">
        <w:t xml:space="preserve"> area</w:t>
      </w:r>
      <w:r>
        <w:t xml:space="preserve"> combination</w:t>
      </w:r>
      <w:r w:rsidRPr="006741C2">
        <w:t>.</w:t>
      </w:r>
    </w:p>
    <w:p w:rsidR="00B330CC" w:rsidRDefault="00B330CC" w:rsidP="00B330CC">
      <w:r>
        <w:t>If the UE has neither allowed NSSAI for the current PLMN nor configured NSSAI for the current PLMN and has a configured NSSAI not associated with a PLMN, the UE shall include the S-NSSAI(s) in the Requested NSSAI IE of the REGISTRATION REQUEST message using the configured NSSAI not associated with a PLMN. If the UE has no allowed NSSAI for the current PLMN, no configured NSSAI for the current PLMN, and no configured NSSAI not associated with a PLMN, the UE shall not include a requested NSSAI in the REGISTRATION REQUEST message.</w:t>
      </w:r>
    </w:p>
    <w:p w:rsidR="00B330CC" w:rsidRDefault="00B330CC" w:rsidP="00B330CC">
      <w:r>
        <w:t xml:space="preserve">The subset of </w:t>
      </w:r>
      <w:r>
        <w:rPr>
          <w:rFonts w:hint="eastAsia"/>
        </w:rPr>
        <w:t>c</w:t>
      </w:r>
      <w:r>
        <w:t>onfigured</w:t>
      </w:r>
      <w:r>
        <w:rPr>
          <w:rFonts w:hint="eastAsia"/>
        </w:rPr>
        <w:t xml:space="preserve"> </w:t>
      </w:r>
      <w:r w:rsidRPr="004C5A51">
        <w:t xml:space="preserve">NSSAI </w:t>
      </w:r>
      <w:r w:rsidRPr="004C5A51">
        <w:rPr>
          <w:lang w:val="en-US"/>
        </w:rPr>
        <w:t xml:space="preserve">provided in the </w:t>
      </w:r>
      <w:r>
        <w:rPr>
          <w:rFonts w:hint="eastAsia"/>
          <w:lang w:val="en-US"/>
        </w:rPr>
        <w:t>r</w:t>
      </w:r>
      <w:r w:rsidRPr="004C5A51">
        <w:rPr>
          <w:lang w:val="en-US"/>
        </w:rPr>
        <w:t xml:space="preserve">equested NSSAI </w:t>
      </w:r>
      <w:r w:rsidRPr="004C5A51">
        <w:t xml:space="preserve">consists of one or more S-NSSAIs in the </w:t>
      </w:r>
      <w:r>
        <w:rPr>
          <w:rFonts w:hint="eastAsia"/>
        </w:rPr>
        <w:t>c</w:t>
      </w:r>
      <w:r w:rsidRPr="004C5A51">
        <w:t xml:space="preserve">onfigured NSSAI applicable to this PLMN, if </w:t>
      </w:r>
      <w:r>
        <w:rPr>
          <w:rFonts w:hint="eastAsia"/>
        </w:rPr>
        <w:t xml:space="preserve">the </w:t>
      </w:r>
      <w:r w:rsidRPr="004C5A51">
        <w:t xml:space="preserve">S-NSSAI </w:t>
      </w:r>
      <w:r>
        <w:t>is neither in the rejected NSSAIs</w:t>
      </w:r>
      <w:r w:rsidRPr="004C5A51" w:rsidDel="00525A82">
        <w:t xml:space="preserve"> </w:t>
      </w:r>
      <w:r w:rsidRPr="004C5A51">
        <w:t>for</w:t>
      </w:r>
      <w:r>
        <w:t xml:space="preserve"> the current PLMN nor</w:t>
      </w:r>
      <w:r w:rsidRPr="004C5A51">
        <w:t xml:space="preserve"> </w:t>
      </w:r>
      <w:r>
        <w:t xml:space="preserve">in </w:t>
      </w:r>
      <w:r w:rsidRPr="004C5A51">
        <w:t xml:space="preserve">the </w:t>
      </w:r>
      <w:r>
        <w:t xml:space="preserve">rejected NSSAI for the current PLMN and registration </w:t>
      </w:r>
      <w:r w:rsidRPr="004C5A51">
        <w:t>area</w:t>
      </w:r>
      <w:r>
        <w:t xml:space="preserve"> combination</w:t>
      </w:r>
      <w:r w:rsidRPr="004C5A51">
        <w:t>.</w:t>
      </w:r>
    </w:p>
    <w:p w:rsidR="00B330CC" w:rsidRDefault="00B330CC" w:rsidP="00B330CC">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rsidR="00B330CC" w:rsidRDefault="00B330CC" w:rsidP="00B330CC">
      <w:pPr>
        <w:pStyle w:val="NO"/>
      </w:pPr>
      <w:r>
        <w:t>NOTE 2:</w:t>
      </w:r>
      <w:r>
        <w:tab/>
      </w:r>
      <w:r>
        <w:rPr>
          <w:rFonts w:hint="eastAsia"/>
        </w:rPr>
        <w:t>H</w:t>
      </w:r>
      <w:r>
        <w:t xml:space="preserve">ow the UE selects the subset of configured NSSAI or allowed NSSAI to be provided in the requested NSSAI </w:t>
      </w:r>
      <w:r>
        <w:rPr>
          <w:rFonts w:hint="eastAsia"/>
        </w:rPr>
        <w:t>is implementation</w:t>
      </w:r>
      <w:r>
        <w:t>.</w:t>
      </w:r>
    </w:p>
    <w:p w:rsidR="00B330CC" w:rsidRDefault="00B330CC" w:rsidP="00B330CC">
      <w:pPr>
        <w:pStyle w:val="NO"/>
      </w:pPr>
      <w:r>
        <w:t>NOTE 3:</w:t>
      </w:r>
      <w:r>
        <w:tab/>
        <w:t>The number of S-NSSAI(s) included in the requested NSSAI cannot exceed eight.</w:t>
      </w:r>
    </w:p>
    <w:p w:rsidR="00B330CC" w:rsidRPr="0072230B" w:rsidRDefault="00B330CC" w:rsidP="00B330CC">
      <w:pPr>
        <w:rPr>
          <w:rFonts w:eastAsia="Malgun Gothic"/>
        </w:rPr>
      </w:pPr>
      <w:r>
        <w:rPr>
          <w:rFonts w:eastAsia="Malgun Gothic"/>
        </w:rPr>
        <w:t>In roaming scenarios,</w:t>
      </w:r>
      <w:r w:rsidRPr="00A94E15">
        <w:t xml:space="preserve"> </w:t>
      </w:r>
      <w:r>
        <w:t xml:space="preserve">the UE may also include </w:t>
      </w:r>
      <w:r w:rsidRPr="0072230B">
        <w:t>in the</w:t>
      </w:r>
      <w:r w:rsidRPr="0072230B">
        <w:rPr>
          <w:rFonts w:hint="eastAsia"/>
        </w:rPr>
        <w:t xml:space="preserve"> REGISTRATION REQUEST</w:t>
      </w:r>
      <w:r>
        <w:t xml:space="preserve"> message the </w:t>
      </w:r>
      <w:r>
        <w:rPr>
          <w:lang w:eastAsia="zh-CN"/>
        </w:rPr>
        <w:t>mapping of each S-NSSAI of the requested NSSAI for the serving PLMN to the S-NSSAIs of the Configured NSSAI for the HPLMN, if available.</w:t>
      </w:r>
    </w:p>
    <w:p w:rsidR="00B330CC" w:rsidRPr="00082716" w:rsidRDefault="00B330CC" w:rsidP="00B330CC">
      <w:r w:rsidRPr="00082716">
        <w:rPr>
          <w:rFonts w:hint="eastAsia"/>
        </w:rPr>
        <w:t xml:space="preserve">If the UE </w:t>
      </w:r>
      <w:r w:rsidRPr="00FE320E">
        <w:t xml:space="preserve">wishes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mobility and periodic registration</w:t>
      </w:r>
      <w:r w:rsidRPr="003168A2">
        <w:t xml:space="preserve"> updating</w:t>
      </w:r>
      <w:r>
        <w:rPr>
          <w:rFonts w:hint="eastAsia"/>
        </w:rPr>
        <w:t xml:space="preserve"> registration</w:t>
      </w:r>
      <w:r w:rsidRPr="00FE320E">
        <w:t xml:space="preserve"> procedure, it </w:t>
      </w:r>
      <w:r>
        <w:rPr>
          <w:rFonts w:hint="eastAsia"/>
        </w:rPr>
        <w:t>shall</w:t>
      </w:r>
      <w:r w:rsidRPr="00FE320E">
        <w:t xml:space="preserve"> set </w:t>
      </w:r>
      <w:r>
        <w:t xml:space="preserve">the </w:t>
      </w:r>
      <w:r w:rsidRPr="000C0179">
        <w:t xml:space="preserve">"follow-on request pending" </w:t>
      </w:r>
      <w:r>
        <w:t xml:space="preserve">indication </w:t>
      </w:r>
      <w:r>
        <w:rPr>
          <w:rFonts w:hint="eastAsia"/>
        </w:rPr>
        <w:t>to 1.</w:t>
      </w:r>
    </w:p>
    <w:p w:rsidR="00B330CC" w:rsidRDefault="00B330CC" w:rsidP="00B330CC">
      <w:pPr>
        <w:pStyle w:val="TH"/>
      </w:pPr>
      <w:r w:rsidRPr="003168A2">
        <w:object w:dxaOrig="10320" w:dyaOrig="67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1.4pt;height:287.35pt" o:ole="">
            <v:imagedata r:id="rId9" o:title=""/>
          </v:shape>
          <o:OLEObject Type="Embed" ProgID="Visio.Drawing.11" ShapeID="_x0000_i1025" DrawAspect="Content" ObjectID="_1584789942" r:id="rId10"/>
        </w:object>
      </w:r>
    </w:p>
    <w:p w:rsidR="00B330CC" w:rsidRPr="00BD0557" w:rsidRDefault="00B330CC" w:rsidP="00B330CC">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p w:rsidR="00B330CC" w:rsidRDefault="00B330CC" w:rsidP="00173561"/>
    <w:p w:rsidR="009146F1" w:rsidRPr="00C21836" w:rsidRDefault="009146F1" w:rsidP="009146F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3E0676" w:rsidRDefault="00341951">
      <w:pPr>
        <w:pStyle w:val="Heading5"/>
      </w:pPr>
      <w:bookmarkStart w:id="7" w:name="_Toc508877012"/>
      <w:r>
        <w:t>5</w:t>
      </w:r>
      <w:r w:rsidR="00173561">
        <w:t>.5.1.3.4</w:t>
      </w:r>
      <w:r w:rsidR="00173561">
        <w:tab/>
        <w:t xml:space="preserve">Mobility and periodic registration update </w:t>
      </w:r>
      <w:r w:rsidR="00173561" w:rsidRPr="003168A2">
        <w:t>accepted by the network</w:t>
      </w:r>
      <w:bookmarkEnd w:id="7"/>
    </w:p>
    <w:p w:rsidR="00173561" w:rsidRDefault="00173561" w:rsidP="00173561">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 If the </w:t>
      </w:r>
      <w:r>
        <w:t xml:space="preserve">AMF assigns a new 5G-GUTI for the UE, a 5G-GUTI </w:t>
      </w:r>
      <w:r w:rsidRPr="003168A2">
        <w:t xml:space="preserve">shall be included in the </w:t>
      </w:r>
      <w:r>
        <w:t>REGISTRATION</w:t>
      </w:r>
      <w:r w:rsidRPr="003168A2">
        <w:t xml:space="preserve"> ACCEPT message. In this case, the </w:t>
      </w:r>
      <w:r>
        <w:t>AMF shall start timer T3550.</w:t>
      </w:r>
    </w:p>
    <w:p w:rsidR="0039059E" w:rsidRDefault="0039059E" w:rsidP="0039059E">
      <w:r>
        <w:t>If timer T3513 is running in the AMF, the AMF shall stop timer T3513 if a paging request was sent with the access type indicating non-3GPP and the REGISTRATION REQUEST message includes the Allowed PDU session status IE.</w:t>
      </w:r>
    </w:p>
    <w:p w:rsidR="0039059E" w:rsidRDefault="0039059E" w:rsidP="0039059E">
      <w:r>
        <w:t>If timer T3565 is running in the AMF, the AMF shall stop timer T3565 when a REGISTRATION REQUEST message is received.</w:t>
      </w:r>
    </w:p>
    <w:p w:rsidR="00173561" w:rsidRDefault="00173561" w:rsidP="00173561">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rsidR="00C21CAC" w:rsidRDefault="00C21CAC" w:rsidP="00C21CAC">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rsidR="00173561" w:rsidRPr="00470E32" w:rsidRDefault="00173561" w:rsidP="00173561">
      <w:r w:rsidRPr="00470E32">
        <w:t>If the AMF assigns a new 5G-GUTI for the UE, a 5G-GUTI shall be included in the REGISTRATION ACCEPT message. In this case the AMF shall start timer T</w:t>
      </w:r>
      <w:r>
        <w:t>3550</w:t>
      </w:r>
      <w:r w:rsidRPr="00470E32">
        <w:t xml:space="preserve"> and enter state 5GMM-COMMON-PROCEDURE-INITIATED as described in subclause </w:t>
      </w:r>
      <w:r w:rsidR="00646873">
        <w:t>5.1.3</w:t>
      </w:r>
      <w:r w:rsidRPr="00470E32">
        <w:t>.2.3.3.</w:t>
      </w:r>
    </w:p>
    <w:p w:rsidR="00B62795" w:rsidRPr="00FE320E" w:rsidRDefault="00B62795" w:rsidP="00B62795">
      <w:r>
        <w:t>The AMF shall include the MICO indication IE in the REGISTRATION ACCEPT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is ind</w:t>
      </w:r>
      <w:r w:rsidR="002B7F0D">
        <w:t>i</w:t>
      </w:r>
      <w:r>
        <w:t xml:space="preserve">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p>
    <w:p w:rsidR="00F61C7D" w:rsidRDefault="00F61C7D" w:rsidP="00F61C7D">
      <w:r>
        <w:lastRenderedPageBreak/>
        <w:t>The AMF may include the T3512 value IE in the REGISTRATION ACCEPT message only if</w:t>
      </w:r>
      <w:r w:rsidRPr="00F756E5">
        <w:t xml:space="preserve"> </w:t>
      </w:r>
      <w:r>
        <w:t>the REGISTRATION REQUEST message</w:t>
      </w:r>
      <w:r w:rsidRPr="00002A1A">
        <w:t xml:space="preserve"> </w:t>
      </w:r>
      <w:r>
        <w:t>was sent over the 3GPP access.</w:t>
      </w:r>
    </w:p>
    <w:p w:rsidR="00D37863" w:rsidRPr="004A5232" w:rsidRDefault="00D37863" w:rsidP="00D37863">
      <w:r w:rsidRPr="004A5232">
        <w:t xml:space="preserve">The AMF </w:t>
      </w:r>
      <w:r>
        <w:t>may</w:t>
      </w:r>
      <w:r w:rsidRPr="004A5232">
        <w:t xml:space="preserve"> include the non-3GPP de-registration timer value IE in the REGISTRATION ACCEPT message only if the REGISTRATION REQUEST message was sent for the non-3GPP access.</w:t>
      </w:r>
    </w:p>
    <w:p w:rsidR="00B62795" w:rsidRDefault="00B62795" w:rsidP="00B62795">
      <w:r w:rsidRPr="00DB5903">
        <w:t xml:space="preserve">If the </w:t>
      </w:r>
      <w:r w:rsidRPr="00DB5903">
        <w:rPr>
          <w:rFonts w:eastAsia="Arial"/>
        </w:rPr>
        <w:t>REGISTRATION</w:t>
      </w:r>
      <w:r w:rsidRPr="00DB5903">
        <w:t xml:space="preserve"> ACCEPT message </w:t>
      </w:r>
      <w:r>
        <w:t>include</w:t>
      </w:r>
      <w:r w:rsidR="00C97ECD">
        <w:t>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006B2668" w:rsidRPr="00DA3C34">
        <w:t xml:space="preserve"> </w:t>
      </w:r>
      <w:r w:rsidR="006B2668">
        <w:t>and</w:t>
      </w:r>
      <w:r w:rsidR="006B2668" w:rsidRPr="00E763AB">
        <w:t xml:space="preserve"> </w:t>
      </w:r>
      <w:r w:rsidR="006B2668" w:rsidRPr="003168A2">
        <w:t>delete its old TAI lis</w:t>
      </w:r>
      <w:r w:rsidR="006B2668">
        <w:t>t</w:t>
      </w:r>
      <w:r>
        <w:t>.</w:t>
      </w:r>
    </w:p>
    <w:p w:rsidR="00F61C7D" w:rsidRPr="00E062DB" w:rsidRDefault="00F61C7D" w:rsidP="00F61C7D">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rsidR="00D37863" w:rsidRPr="004A5232" w:rsidRDefault="00D37863" w:rsidP="00D37863">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p>
    <w:p w:rsidR="00173561" w:rsidRPr="00470E32" w:rsidRDefault="00173561" w:rsidP="00173561">
      <w:r w:rsidRPr="00470E32">
        <w:t>If the REGISTRATION ACCEPT message contain</w:t>
      </w:r>
      <w:r w:rsidR="00C97ECD">
        <w:t>s</w:t>
      </w:r>
      <w:r w:rsidRPr="00470E32">
        <w:t xml:space="preserve"> a 5G-GUTI, the UE shall return a REGISTRATION COMPLETE message to the AMF to acknowledge the received 5G-GUTI.</w:t>
      </w:r>
    </w:p>
    <w:p w:rsidR="00173561" w:rsidRPr="00470E32" w:rsidRDefault="00173561" w:rsidP="00173561">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p>
    <w:p w:rsidR="00810656" w:rsidRDefault="00810656" w:rsidP="00810656">
      <w:r>
        <w:t xml:space="preserve">If the REGISTRATION REQUEST message contained the SMS requested </w:t>
      </w:r>
      <w:r w:rsidRPr="005D022B">
        <w:t xml:space="preserve">IE with the </w:t>
      </w:r>
      <w:r>
        <w:t>supported accesses</w:t>
      </w:r>
      <w:r w:rsidRPr="005D022B">
        <w:t xml:space="preserve"> bits </w:t>
      </w:r>
      <w:r>
        <w:t>indicating</w:t>
      </w:r>
      <w:r w:rsidRPr="005D022B">
        <w:t xml:space="preserve"> that the UE </w:t>
      </w:r>
      <w:r>
        <w:t>supports</w:t>
      </w:r>
      <w:r w:rsidRPr="005D022B">
        <w:t xml:space="preserve"> SMS delivery over NAS via 3GPP access</w:t>
      </w:r>
      <w:r>
        <w:t xml:space="preserve"> only</w:t>
      </w:r>
      <w:r w:rsidRPr="005D022B">
        <w:t xml:space="preserve">, or via </w:t>
      </w:r>
      <w:r>
        <w:t xml:space="preserve">both </w:t>
      </w:r>
      <w:r w:rsidRPr="005D022B">
        <w:t xml:space="preserve">3GPP access and </w:t>
      </w:r>
      <w:r>
        <w:t>non-</w:t>
      </w:r>
      <w:r w:rsidRPr="005D022B">
        <w:t>3GPP access</w:t>
      </w:r>
      <w:r>
        <w:t xml:space="preserve"> and an SMSF address is not stored in the 5GMM context, then the AMF shall</w:t>
      </w:r>
      <w:r w:rsidRPr="000A54D4">
        <w:t xml:space="preserve"> </w:t>
      </w:r>
      <w:r>
        <w:t>send the REGISTRATION ACCEPT message after the selected SMSF has confirmed that the activation of the SMS service was successful.</w:t>
      </w:r>
    </w:p>
    <w:p w:rsidR="00810656" w:rsidRDefault="00810656" w:rsidP="00810656">
      <w:r>
        <w:t xml:space="preserve">If the REGISTRATION REQUEST message contained the SMS requested </w:t>
      </w:r>
      <w:r w:rsidRPr="005D022B">
        <w:t xml:space="preserve">IE with the </w:t>
      </w:r>
      <w:r>
        <w:t>supported accesses</w:t>
      </w:r>
      <w:r w:rsidRPr="005D022B">
        <w:t xml:space="preserve"> bits </w:t>
      </w:r>
      <w:r>
        <w:t>indicating</w:t>
      </w:r>
      <w:r w:rsidRPr="005D022B">
        <w:t xml:space="preserve"> that the UE </w:t>
      </w:r>
      <w:r>
        <w:t>supports</w:t>
      </w:r>
      <w:r w:rsidRPr="005D022B">
        <w:t xml:space="preserve"> SMS delivery over NAS via 3GPP access</w:t>
      </w:r>
      <w:r>
        <w:t xml:space="preserve"> only</w:t>
      </w:r>
      <w:r w:rsidRPr="005D022B">
        <w:t xml:space="preserve">, or via </w:t>
      </w:r>
      <w:r>
        <w:t xml:space="preserve">both </w:t>
      </w:r>
      <w:r w:rsidRPr="005D022B">
        <w:t xml:space="preserve">3GPP access and </w:t>
      </w:r>
      <w:r>
        <w:t>non-</w:t>
      </w:r>
      <w:r w:rsidRPr="005D022B">
        <w:t>3GPP access</w:t>
      </w:r>
      <w:r>
        <w:t xml:space="preserve"> then the AMF shall:</w:t>
      </w:r>
    </w:p>
    <w:p w:rsidR="00810656" w:rsidRDefault="00810656" w:rsidP="00810656">
      <w:pPr>
        <w:pStyle w:val="B1"/>
      </w:pPr>
      <w:r>
        <w:t>a)</w:t>
      </w:r>
      <w:r>
        <w:tab/>
        <w:t>store the SMSF address in the UE 5GMM context if not stored already;</w:t>
      </w:r>
    </w:p>
    <w:p w:rsidR="00810656" w:rsidRDefault="00810656" w:rsidP="00810656">
      <w:pPr>
        <w:pStyle w:val="B1"/>
      </w:pPr>
      <w:r>
        <w:t>b)</w:t>
      </w:r>
      <w:r>
        <w:tab/>
        <w:t xml:space="preserve">store the </w:t>
      </w:r>
      <w:r w:rsidRPr="00080B61">
        <w:t>contents of the SMS requested IE in the UE 5GMM context</w:t>
      </w:r>
      <w:r>
        <w:t>;</w:t>
      </w:r>
    </w:p>
    <w:p w:rsidR="00810656" w:rsidRDefault="00810656" w:rsidP="00810656">
      <w:pPr>
        <w:pStyle w:val="B1"/>
      </w:pPr>
      <w:r>
        <w:t>c)</w:t>
      </w:r>
      <w:r>
        <w:tab/>
      </w:r>
      <w:r w:rsidRPr="00687C37">
        <w:t>consider the UE available for SMS</w:t>
      </w:r>
      <w:r>
        <w:t>; and</w:t>
      </w:r>
    </w:p>
    <w:p w:rsidR="00810656" w:rsidRDefault="00810656" w:rsidP="00810656">
      <w:pPr>
        <w:pStyle w:val="B1"/>
      </w:pPr>
      <w:r>
        <w:t>d)</w:t>
      </w:r>
      <w:r>
        <w:tab/>
        <w:t xml:space="preserve">include the </w:t>
      </w:r>
      <w:r>
        <w:rPr>
          <w:noProof/>
        </w:rPr>
        <w:t xml:space="preserve">SMS </w:t>
      </w:r>
      <w:r w:rsidRPr="007201DA">
        <w:rPr>
          <w:noProof/>
        </w:rPr>
        <w:t xml:space="preserve">allowed </w:t>
      </w:r>
      <w:r w:rsidRPr="005D022B">
        <w:rPr>
          <w:noProof/>
        </w:rPr>
        <w:t>IE in the REGISTRATION ACCEPT message</w:t>
      </w:r>
      <w:r>
        <w:rPr>
          <w:noProof/>
        </w:rPr>
        <w:t xml:space="preserve"> as specified in subclause 5.5.1.2.4.</w:t>
      </w:r>
    </w:p>
    <w:p w:rsidR="00810656" w:rsidRDefault="00810656" w:rsidP="00810656">
      <w:r>
        <w:t>If SMSF selection in the AMF or SMS activation via the SMSF is not successful, then the AMF shall not include the SMS allowed IE in the REGISTRATION ACCEPT message. If the AMF does not allow the use of SMS over NAS, then the AMF shall not include the SMS allowed IE in the REGISTRATION ACCEPT message.</w:t>
      </w:r>
    </w:p>
    <w:p w:rsidR="00810656" w:rsidRDefault="00810656" w:rsidP="00810656">
      <w:r>
        <w:t>If the REGISTRATION REQUEST message contained the SMS requested IE with the "supported accesses" bits set to "SMS over NAS not supported", then the AMF shall:</w:t>
      </w:r>
    </w:p>
    <w:p w:rsidR="00810656" w:rsidRDefault="00810656" w:rsidP="00810656">
      <w:pPr>
        <w:pStyle w:val="B1"/>
      </w:pPr>
      <w:r>
        <w:t>a)</w:t>
      </w:r>
      <w:r>
        <w:tab/>
        <w:t>mark the 5GMM context to indicate that SMS over NAS is not required by the UE; and</w:t>
      </w:r>
    </w:p>
    <w:p w:rsidR="00810656" w:rsidRDefault="00810656" w:rsidP="00810656">
      <w:pPr>
        <w:pStyle w:val="NO"/>
      </w:pPr>
      <w:r>
        <w:t>NOTE:</w:t>
      </w:r>
      <w:r>
        <w:tab/>
        <w:t>The AMF can notify the SMSF that the UE is deregistered from SMS over NAS based on local configuration.</w:t>
      </w:r>
    </w:p>
    <w:p w:rsidR="00810656" w:rsidRDefault="00810656" w:rsidP="00810656">
      <w:pPr>
        <w:pStyle w:val="B1"/>
      </w:pPr>
      <w:r>
        <w:t>b)</w:t>
      </w:r>
      <w:r>
        <w:tab/>
        <w:t>not include the SMS allowed IE in the REGISTRATION ACCEPT message.</w:t>
      </w:r>
    </w:p>
    <w:p w:rsidR="00173561" w:rsidRDefault="00173561" w:rsidP="00173561">
      <w:r>
        <w:rPr>
          <w:rFonts w:hint="eastAsia"/>
        </w:rPr>
        <w:t>The AMF shall include the a</w:t>
      </w:r>
      <w:r>
        <w:t>llowed NSSAI</w:t>
      </w:r>
      <w:r>
        <w:rPr>
          <w:rFonts w:hint="eastAsia"/>
        </w:rPr>
        <w:t xml:space="preserve"> </w:t>
      </w:r>
      <w:r w:rsidR="00B73236" w:rsidRPr="0072230B">
        <w:t xml:space="preserve">for the current PLMN and </w:t>
      </w:r>
      <w:r w:rsidR="00B73236">
        <w:t xml:space="preserve">may include </w:t>
      </w:r>
      <w:r w:rsidR="00B73236" w:rsidRPr="0072230B">
        <w:t xml:space="preserve">the mapping </w:t>
      </w:r>
      <w:r w:rsidR="00B73236">
        <w:t>of the allowed NSSAI to</w:t>
      </w:r>
      <w:r w:rsidR="00B73236" w:rsidRPr="0072230B">
        <w:t xml:space="preserve"> the </w:t>
      </w:r>
      <w:r w:rsidR="00B73236">
        <w:t>c</w:t>
      </w:r>
      <w:r w:rsidR="00B73236" w:rsidRPr="0072230B">
        <w:t xml:space="preserve">onfigured NSSAI for the HPLMN </w:t>
      </w:r>
      <w:r w:rsidR="00B73236">
        <w:t xml:space="preserve">contained </w:t>
      </w:r>
      <w:r w:rsidR="00B73236" w:rsidRPr="0072230B">
        <w:t>in the requested NSSAI from the UE if available,</w:t>
      </w:r>
      <w:r w:rsidR="00B73236"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rsidR="00C36530">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 xml:space="preserve">. 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Request NSSAI but rejected by the network</w:t>
      </w:r>
      <w:r>
        <w:t xml:space="preserve"> associated with rejection cause(s)</w:t>
      </w:r>
      <w:r>
        <w:rPr>
          <w:rFonts w:hint="eastAsia"/>
        </w:rPr>
        <w:t>.</w:t>
      </w:r>
    </w:p>
    <w:p w:rsidR="00173561" w:rsidRDefault="00173561" w:rsidP="00173561">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NSSAI</w:t>
      </w:r>
      <w:r>
        <w:rPr>
          <w:rFonts w:hint="eastAsia"/>
        </w:rPr>
        <w:t>:</w:t>
      </w:r>
    </w:p>
    <w:p w:rsidR="00173561" w:rsidRPr="003168A2" w:rsidRDefault="00173561" w:rsidP="00173561">
      <w:pPr>
        <w:pStyle w:val="B1"/>
      </w:pPr>
      <w:r w:rsidRPr="00AB5C0F">
        <w:t>"S</w:t>
      </w:r>
      <w:r>
        <w:rPr>
          <w:rFonts w:hint="eastAsia"/>
        </w:rPr>
        <w:t>-NSSAI</w:t>
      </w:r>
      <w:r w:rsidRPr="00AB5C0F">
        <w:t xml:space="preserve"> not available</w:t>
      </w:r>
      <w:r>
        <w:t xml:space="preserve"> in the current PLMN</w:t>
      </w:r>
      <w:r w:rsidRPr="00AB5C0F">
        <w:t>"</w:t>
      </w:r>
    </w:p>
    <w:p w:rsidR="003E0676" w:rsidRDefault="00173561">
      <w:pPr>
        <w:pStyle w:val="B1"/>
      </w:pPr>
      <w:r w:rsidRPr="003168A2">
        <w:lastRenderedPageBreak/>
        <w:tab/>
      </w:r>
      <w:r>
        <w:t>The</w:t>
      </w:r>
      <w:r w:rsidRPr="003168A2">
        <w:t xml:space="preserve"> UE shall </w:t>
      </w:r>
      <w:r>
        <w:t>add the rejected S-NSSAI(s) in the rejected NSSAI for the current PLMN as specified in subclause </w:t>
      </w:r>
      <w:r w:rsidR="00DF1357">
        <w:t>4.6.2.2</w:t>
      </w:r>
      <w:r>
        <w:t xml:space="preserve"> and not attempt </w:t>
      </w:r>
      <w:r>
        <w:rPr>
          <w:rFonts w:hint="eastAsia"/>
        </w:rPr>
        <w:t xml:space="preserve">to </w:t>
      </w:r>
      <w:r>
        <w:t xml:space="preserve">use </w:t>
      </w:r>
      <w:r>
        <w:rPr>
          <w:rFonts w:hint="eastAsia"/>
        </w:rPr>
        <w:t xml:space="preserve">this </w:t>
      </w:r>
      <w:r>
        <w:t>S-NSSAI</w:t>
      </w:r>
      <w:r>
        <w:rPr>
          <w:rFonts w:hint="eastAsia"/>
        </w:rPr>
        <w:t xml:space="preserve"> </w:t>
      </w:r>
      <w:r>
        <w:t xml:space="preserve">in the current PLMN </w:t>
      </w:r>
      <w:r w:rsidRPr="003168A2">
        <w:t>until switching off the UE or the UICC containing the USIM is removed.</w:t>
      </w:r>
    </w:p>
    <w:p w:rsidR="00173561" w:rsidRDefault="00173561" w:rsidP="00173561">
      <w:pPr>
        <w:pStyle w:val="B1"/>
      </w:pPr>
      <w:r w:rsidRPr="00AB5C0F">
        <w:t>"S</w:t>
      </w:r>
      <w:r>
        <w:rPr>
          <w:rFonts w:hint="eastAsia"/>
        </w:rPr>
        <w:t>-NSSAI</w:t>
      </w:r>
      <w:r w:rsidRPr="00AB5C0F">
        <w:t xml:space="preserve"> not available</w:t>
      </w:r>
      <w:r>
        <w:t xml:space="preserve"> in the current registration area</w:t>
      </w:r>
      <w:r w:rsidRPr="00AB5C0F">
        <w:t>"</w:t>
      </w:r>
    </w:p>
    <w:p w:rsidR="003E0676" w:rsidRDefault="00173561">
      <w:pPr>
        <w:pStyle w:val="B1"/>
      </w:pPr>
      <w:r w:rsidRPr="003168A2">
        <w:tab/>
      </w:r>
      <w:r>
        <w:t>The</w:t>
      </w:r>
      <w:r w:rsidRPr="003168A2">
        <w:t xml:space="preserve"> UE shall </w:t>
      </w:r>
      <w:r w:rsidRPr="00AC6FED">
        <w:t xml:space="preserve">add the rejected S-NSSAI(s) in the rejected NSSAI for </w:t>
      </w:r>
      <w:r>
        <w:t xml:space="preserve">the current </w:t>
      </w:r>
      <w:r w:rsidRPr="00AC6FED">
        <w:t>PLMN</w:t>
      </w:r>
      <w:r w:rsidRPr="009654EB">
        <w:t xml:space="preserve"> and </w:t>
      </w:r>
      <w:r w:rsidRPr="009654EB">
        <w:rPr>
          <w:rFonts w:hint="eastAsia"/>
        </w:rPr>
        <w:t>registration</w:t>
      </w:r>
      <w:r w:rsidRPr="009654EB">
        <w:t xml:space="preserve"> area combination</w:t>
      </w:r>
      <w:r>
        <w:t xml:space="preserve"> as specified in subclause </w:t>
      </w:r>
      <w:r w:rsidR="00DF1357">
        <w:t>4.6.2.2</w:t>
      </w:r>
      <w:r>
        <w:t xml:space="preserve"> </w:t>
      </w:r>
      <w:r w:rsidRPr="00AC6FED">
        <w:t xml:space="preserve">and </w:t>
      </w:r>
      <w:r>
        <w:t xml:space="preserve">not attempt </w:t>
      </w:r>
      <w:r>
        <w:rPr>
          <w:rFonts w:hint="eastAsia"/>
        </w:rPr>
        <w:t xml:space="preserve">to </w:t>
      </w:r>
      <w:r>
        <w:t xml:space="preserve">use </w:t>
      </w:r>
      <w:r>
        <w:rPr>
          <w:rFonts w:hint="eastAsia"/>
        </w:rPr>
        <w:t xml:space="preserve">this </w:t>
      </w:r>
      <w:r>
        <w:t>S-NSSAI</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rsidRPr="003168A2">
        <w:t xml:space="preserve"> or the UICC containing the USIM is removed.</w:t>
      </w:r>
    </w:p>
    <w:p w:rsidR="00173561" w:rsidRDefault="00173561" w:rsidP="00173561">
      <w:r>
        <w:t>If the UE did not include the requested NSSAI in the REGISTRATION REQUEST message and one or more subscribed S-NSSAIs marked as default are available, the AMF shall put the subscribed S-NSSAIs marked as default in the allowed NSSAI of the REGISTRATION ACCEPT message.</w:t>
      </w:r>
      <w:r w:rsidR="00C36530" w:rsidRPr="00C36530">
        <w:rPr>
          <w:lang w:eastAsia="ko-KR"/>
        </w:rPr>
        <w:t xml:space="preserve"> </w:t>
      </w:r>
      <w:r w:rsidR="00C36530" w:rsidRPr="00BD20F7">
        <w:rPr>
          <w:lang w:eastAsia="ko-KR"/>
        </w:rPr>
        <w:t xml:space="preserve">The </w:t>
      </w:r>
      <w:r w:rsidR="00C36530">
        <w:rPr>
          <w:lang w:eastAsia="ko-KR"/>
        </w:rPr>
        <w:t xml:space="preserve">AMF shall determine a </w:t>
      </w:r>
      <w:r w:rsidR="00C36530">
        <w:rPr>
          <w:rFonts w:hint="eastAsia"/>
          <w:lang w:eastAsia="ko-KR"/>
        </w:rPr>
        <w:t>r</w:t>
      </w:r>
      <w:r w:rsidR="00C36530">
        <w:rPr>
          <w:lang w:eastAsia="ko-KR"/>
        </w:rPr>
        <w:t xml:space="preserve">egistration </w:t>
      </w:r>
      <w:r w:rsidR="00C36530">
        <w:rPr>
          <w:rFonts w:hint="eastAsia"/>
          <w:lang w:eastAsia="ko-KR"/>
        </w:rPr>
        <w:t>a</w:t>
      </w:r>
      <w:r w:rsidR="00C36530" w:rsidRPr="00BD20F7">
        <w:rPr>
          <w:lang w:eastAsia="ko-KR"/>
        </w:rPr>
        <w:t xml:space="preserve">rea such that all S-NSSAIs of the </w:t>
      </w:r>
      <w:r w:rsidR="00C36530">
        <w:rPr>
          <w:rFonts w:hint="eastAsia"/>
          <w:lang w:eastAsia="ko-KR"/>
        </w:rPr>
        <w:t>a</w:t>
      </w:r>
      <w:r w:rsidR="00C36530" w:rsidRPr="00BD20F7">
        <w:rPr>
          <w:lang w:eastAsia="ko-KR"/>
        </w:rPr>
        <w:t>llo</w:t>
      </w:r>
      <w:r w:rsidR="00C36530">
        <w:rPr>
          <w:lang w:eastAsia="ko-KR"/>
        </w:rPr>
        <w:t xml:space="preserve">wed NSSAI are available in </w:t>
      </w:r>
      <w:r w:rsidR="00C36530" w:rsidRPr="00BD20F7">
        <w:rPr>
          <w:lang w:eastAsia="ko-KR"/>
        </w:rPr>
        <w:t xml:space="preserve">the </w:t>
      </w:r>
      <w:r w:rsidR="00C36530">
        <w:rPr>
          <w:rFonts w:hint="eastAsia"/>
          <w:lang w:eastAsia="ko-KR"/>
        </w:rPr>
        <w:t>r</w:t>
      </w:r>
      <w:r w:rsidR="00C36530">
        <w:rPr>
          <w:lang w:eastAsia="ko-KR"/>
        </w:rPr>
        <w:t xml:space="preserve">egistration </w:t>
      </w:r>
      <w:r w:rsidR="00C36530">
        <w:rPr>
          <w:rFonts w:hint="eastAsia"/>
          <w:lang w:eastAsia="ko-KR"/>
        </w:rPr>
        <w:t>a</w:t>
      </w:r>
      <w:r w:rsidR="00C36530">
        <w:rPr>
          <w:lang w:eastAsia="ko-KR"/>
        </w:rPr>
        <w:t>rea.</w:t>
      </w:r>
    </w:p>
    <w:p w:rsidR="00173561" w:rsidRDefault="00173561" w:rsidP="00173561">
      <w:r>
        <w:t xml:space="preserve">If the REGISTRATION ACCEPT </w:t>
      </w:r>
      <w:r w:rsidR="00C36530">
        <w:t xml:space="preserve">message </w:t>
      </w:r>
      <w:r>
        <w:t>contains the allowed NSSAI, then the UE shall store the included allowed NSSAI together with the PLMN identity of the registered PLMN and the registration area as specified in subclause</w:t>
      </w:r>
      <w:r w:rsidR="00DF1357">
        <w:t> 4.6.2.2</w:t>
      </w:r>
      <w:r>
        <w:t>.</w:t>
      </w:r>
      <w:r w:rsidRPr="006E1199">
        <w:rPr>
          <w:rFonts w:eastAsia="Malgun Gothic"/>
        </w:rPr>
        <w:t xml:space="preserve"> </w:t>
      </w:r>
      <w:r>
        <w:rPr>
          <w:rFonts w:eastAsia="Malgun Gothic"/>
        </w:rPr>
        <w:t>If the UE has one or more PDU session contexts associated with S-NSSAI(s) not included in the received allowed NSSAI,</w:t>
      </w:r>
      <w:r w:rsidRPr="00A3558A">
        <w:rPr>
          <w:rFonts w:eastAsia="Malgun Gothic"/>
        </w:rPr>
        <w:t xml:space="preserve"> </w:t>
      </w:r>
      <w:r>
        <w:rPr>
          <w:rFonts w:eastAsia="Malgun Gothic"/>
        </w:rPr>
        <w:t>t</w:t>
      </w:r>
      <w:r w:rsidRPr="00A3558A">
        <w:rPr>
          <w:rFonts w:eastAsia="Malgun Gothic"/>
        </w:rPr>
        <w:t xml:space="preserve">he UE shall locally </w:t>
      </w:r>
      <w:r>
        <w:rPr>
          <w:rFonts w:eastAsia="Malgun Gothic"/>
        </w:rPr>
        <w:t>release</w:t>
      </w:r>
      <w:r w:rsidRPr="00A3558A">
        <w:rPr>
          <w:rFonts w:eastAsia="Malgun Gothic"/>
        </w:rPr>
        <w:t xml:space="preserve"> </w:t>
      </w:r>
      <w:r>
        <w:rPr>
          <w:rFonts w:eastAsia="Malgun Gothic"/>
        </w:rPr>
        <w:t>all such</w:t>
      </w:r>
      <w:r w:rsidRPr="00A3558A">
        <w:rPr>
          <w:rFonts w:eastAsia="Malgun Gothic"/>
        </w:rPr>
        <w:t xml:space="preserve"> PDU session context(s).</w:t>
      </w:r>
    </w:p>
    <w:p w:rsidR="00173561" w:rsidRDefault="00173561" w:rsidP="00173561">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rsidR="00173561" w:rsidRDefault="00163AEA" w:rsidP="00173561">
      <w:pPr>
        <w:pStyle w:val="B1"/>
      </w:pPr>
      <w:r>
        <w:rPr>
          <w:lang w:eastAsia="ko-KR"/>
        </w:rPr>
        <w:t>a)</w:t>
      </w:r>
      <w:r w:rsidR="00173561">
        <w:rPr>
          <w:rFonts w:hint="eastAsia"/>
          <w:lang w:eastAsia="ko-KR"/>
        </w:rPr>
        <w:tab/>
      </w:r>
      <w:r w:rsidR="00173561">
        <w:rPr>
          <w:rFonts w:hint="eastAsia"/>
        </w:rPr>
        <w:t>indicate the SMF to</w:t>
      </w:r>
      <w:r w:rsidR="00173561" w:rsidRPr="003168A2">
        <w:rPr>
          <w:rFonts w:hint="eastAsia"/>
        </w:rPr>
        <w:t xml:space="preserve"> </w:t>
      </w:r>
      <w:r w:rsidR="00173561" w:rsidRPr="003168A2">
        <w:t>re-</w:t>
      </w:r>
      <w:r w:rsidR="00173561">
        <w:rPr>
          <w:rFonts w:hint="eastAsia"/>
        </w:rPr>
        <w:t>activate</w:t>
      </w:r>
      <w:r w:rsidR="00173561" w:rsidRPr="003168A2">
        <w:t xml:space="preserve"> the </w:t>
      </w:r>
      <w:r w:rsidR="00173561">
        <w:rPr>
          <w:rFonts w:hint="eastAsia"/>
        </w:rPr>
        <w:t>user</w:t>
      </w:r>
      <w:r w:rsidR="00416317">
        <w:t>-</w:t>
      </w:r>
      <w:r w:rsidR="00173561">
        <w:rPr>
          <w:rFonts w:hint="eastAsia"/>
        </w:rPr>
        <w:t xml:space="preserve">plane </w:t>
      </w:r>
      <w:r w:rsidR="00416317">
        <w:t xml:space="preserve">resources </w:t>
      </w:r>
      <w:r w:rsidR="00173561" w:rsidRPr="003168A2">
        <w:t xml:space="preserve">for </w:t>
      </w:r>
      <w:r w:rsidR="00173561">
        <w:rPr>
          <w:rFonts w:hint="eastAsia"/>
        </w:rPr>
        <w:t>the corresponding</w:t>
      </w:r>
      <w:r w:rsidR="00173561" w:rsidRPr="003168A2">
        <w:rPr>
          <w:rFonts w:hint="eastAsia"/>
        </w:rPr>
        <w:t xml:space="preserve"> </w:t>
      </w:r>
      <w:r w:rsidR="00173561">
        <w:rPr>
          <w:rFonts w:hint="eastAsia"/>
        </w:rPr>
        <w:t>PDU session; and</w:t>
      </w:r>
    </w:p>
    <w:p w:rsidR="00173561" w:rsidRDefault="00163AEA" w:rsidP="00173561">
      <w:pPr>
        <w:pStyle w:val="B1"/>
      </w:pPr>
      <w:r>
        <w:rPr>
          <w:lang w:eastAsia="ko-KR"/>
        </w:rPr>
        <w:t>b)</w:t>
      </w:r>
      <w:r w:rsidR="00173561">
        <w:rPr>
          <w:rFonts w:hint="eastAsia"/>
          <w:lang w:eastAsia="ko-KR"/>
        </w:rPr>
        <w:tab/>
      </w:r>
      <w:r w:rsidR="00173561">
        <w:rPr>
          <w:rFonts w:hint="eastAsia"/>
        </w:rPr>
        <w:t xml:space="preserve">include </w:t>
      </w:r>
      <w:r w:rsidR="00173561">
        <w:t>PDU session reactivation result IE</w:t>
      </w:r>
      <w:r w:rsidR="00173561" w:rsidRPr="00523F97">
        <w:t xml:space="preserve"> in the REGISTRATION ACCEPT message</w:t>
      </w:r>
      <w:r w:rsidR="00173561">
        <w:rPr>
          <w:rFonts w:hint="eastAsia"/>
        </w:rPr>
        <w:t xml:space="preserve"> to indicate the </w:t>
      </w:r>
      <w:r w:rsidR="00173561">
        <w:t>user</w:t>
      </w:r>
      <w:r w:rsidR="00416317">
        <w:t>-</w:t>
      </w:r>
      <w:r w:rsidR="00173561">
        <w:t xml:space="preserve">plane </w:t>
      </w:r>
      <w:r w:rsidR="00416317">
        <w:t xml:space="preserve">resources </w:t>
      </w:r>
      <w:r w:rsidR="00173561">
        <w:rPr>
          <w:rFonts w:hint="eastAsia"/>
        </w:rPr>
        <w:t xml:space="preserve">reactivation result of </w:t>
      </w:r>
      <w:r w:rsidR="00173561">
        <w:t>the PDU sessions the UE requested to re-activate</w:t>
      </w:r>
      <w:r w:rsidR="00173561" w:rsidRPr="003168A2">
        <w:rPr>
          <w:rFonts w:hint="eastAsia"/>
        </w:rPr>
        <w:t>.</w:t>
      </w:r>
    </w:p>
    <w:p w:rsidR="00173561" w:rsidRPr="000C4AE8" w:rsidRDefault="00173561" w:rsidP="00173561">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rPr>
          <w:rFonts w:hint="eastAsia"/>
        </w:rPr>
        <w:t>activate</w:t>
      </w:r>
      <w:r w:rsidRPr="003168A2">
        <w:t xml:space="preserve"> the </w:t>
      </w:r>
      <w:r>
        <w:rPr>
          <w:rFonts w:hint="eastAsia"/>
        </w:rPr>
        <w:t>user</w:t>
      </w:r>
      <w:r w:rsidR="00416317">
        <w:t>-</w:t>
      </w:r>
      <w:r>
        <w:rPr>
          <w:rFonts w:hint="eastAsia"/>
        </w:rPr>
        <w:t xml:space="preserve">plane </w:t>
      </w:r>
      <w:r w:rsidR="00416317">
        <w:t xml:space="preserve">resources </w:t>
      </w:r>
      <w:r w:rsidRPr="003168A2">
        <w:t xml:space="preserve">for </w:t>
      </w:r>
      <w:r>
        <w:rPr>
          <w:rFonts w:hint="eastAsia"/>
        </w:rPr>
        <w:t>the PDU session</w:t>
      </w:r>
      <w:r w:rsidRPr="003168A2">
        <w:rPr>
          <w:rFonts w:hint="eastAsia"/>
        </w:rPr>
        <w:t>s.</w:t>
      </w:r>
    </w:p>
    <w:p w:rsidR="00173561" w:rsidRDefault="00173561" w:rsidP="00173561">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 the </w:t>
      </w:r>
      <w:r>
        <w:rPr>
          <w:rFonts w:hint="eastAsia"/>
        </w:rPr>
        <w:t>AMF</w:t>
      </w:r>
      <w:r w:rsidRPr="003168A2">
        <w:t xml:space="preserve"> shall</w:t>
      </w:r>
      <w:r>
        <w:rPr>
          <w:rFonts w:hint="eastAsia"/>
        </w:rPr>
        <w:t>:</w:t>
      </w:r>
    </w:p>
    <w:p w:rsidR="00173561" w:rsidRDefault="00163AEA" w:rsidP="00173561">
      <w:pPr>
        <w:pStyle w:val="B1"/>
      </w:pPr>
      <w:r>
        <w:rPr>
          <w:lang w:eastAsia="ko-KR"/>
        </w:rPr>
        <w:t>a)</w:t>
      </w:r>
      <w:r w:rsidR="00173561">
        <w:rPr>
          <w:rFonts w:hint="eastAsia"/>
          <w:lang w:eastAsia="ko-KR"/>
        </w:rPr>
        <w:tab/>
      </w:r>
      <w:r w:rsidR="00173561">
        <w:rPr>
          <w:rFonts w:hint="eastAsia"/>
        </w:rPr>
        <w:t>release</w:t>
      </w:r>
      <w:r w:rsidR="00173561" w:rsidRPr="003168A2">
        <w:t xml:space="preserve"> all those </w:t>
      </w:r>
      <w:r w:rsidR="00173561">
        <w:rPr>
          <w:rFonts w:hint="eastAsia"/>
        </w:rPr>
        <w:t>PDU session</w:t>
      </w:r>
      <w:r w:rsidR="00173561" w:rsidRPr="003168A2">
        <w:t xml:space="preserve"> locally (without peer-to-peer signalling between the </w:t>
      </w:r>
      <w:r w:rsidR="00173561">
        <w:rPr>
          <w:rFonts w:hint="eastAsia"/>
        </w:rPr>
        <w:t>network</w:t>
      </w:r>
      <w:r w:rsidR="00173561" w:rsidRPr="003168A2">
        <w:t xml:space="preserve"> and the UE) which are </w:t>
      </w:r>
      <w:r w:rsidR="00173561">
        <w:t xml:space="preserve">in </w:t>
      </w:r>
      <w:r w:rsidR="00173561">
        <w:rPr>
          <w:rFonts w:hint="eastAsia"/>
        </w:rPr>
        <w:t>5G</w:t>
      </w:r>
      <w:r w:rsidR="00173561" w:rsidRPr="003168A2">
        <w:t xml:space="preserve">SM </w:t>
      </w:r>
      <w:r w:rsidR="00173561" w:rsidRPr="00920BE4">
        <w:t xml:space="preserve">state </w:t>
      </w:r>
      <w:r w:rsidR="00173561">
        <w:rPr>
          <w:rFonts w:hint="eastAsia"/>
        </w:rPr>
        <w:t>PDU SESSION</w:t>
      </w:r>
      <w:r w:rsidR="00173561" w:rsidRPr="00A64A7D">
        <w:t xml:space="preserve"> ACTIVE </w:t>
      </w:r>
      <w:r w:rsidR="00173561" w:rsidRPr="003168A2">
        <w:t xml:space="preserve">on the </w:t>
      </w:r>
      <w:r w:rsidR="00173561">
        <w:rPr>
          <w:rFonts w:hint="eastAsia"/>
        </w:rPr>
        <w:t>AMF</w:t>
      </w:r>
      <w:r w:rsidR="00173561" w:rsidRPr="003168A2">
        <w:t xml:space="preserve"> side</w:t>
      </w:r>
      <w:r w:rsidR="002B7F0D">
        <w:t xml:space="preserve"> associated with the access type the </w:t>
      </w:r>
      <w:r w:rsidR="002B7F0D">
        <w:rPr>
          <w:rFonts w:hint="eastAsia"/>
        </w:rPr>
        <w:t>REGISTRATION</w:t>
      </w:r>
      <w:r w:rsidR="002B7F0D" w:rsidRPr="003168A2">
        <w:t xml:space="preserve"> REQUEST message</w:t>
      </w:r>
      <w:r w:rsidR="002B7F0D">
        <w:t xml:space="preserve"> is sent </w:t>
      </w:r>
      <w:r w:rsidR="002B7F0D" w:rsidRPr="009F73C8">
        <w:t>over</w:t>
      </w:r>
      <w:r w:rsidR="00173561" w:rsidRPr="003168A2">
        <w:t xml:space="preserve">, but are indicated by the </w:t>
      </w:r>
      <w:r w:rsidR="00173561" w:rsidRPr="003168A2">
        <w:rPr>
          <w:rFonts w:hint="eastAsia"/>
        </w:rPr>
        <w:t>UE</w:t>
      </w:r>
      <w:r w:rsidR="00173561" w:rsidRPr="003168A2">
        <w:t xml:space="preserve"> as being</w:t>
      </w:r>
      <w:r w:rsidR="00173561" w:rsidRPr="00A64A7D">
        <w:t xml:space="preserve"> in </w:t>
      </w:r>
      <w:r w:rsidR="00173561">
        <w:rPr>
          <w:rFonts w:hint="eastAsia"/>
        </w:rPr>
        <w:t>5G</w:t>
      </w:r>
      <w:r w:rsidR="00173561">
        <w:t xml:space="preserve">SM state </w:t>
      </w:r>
      <w:r w:rsidR="00173561">
        <w:rPr>
          <w:rFonts w:hint="eastAsia"/>
        </w:rPr>
        <w:t>PDU SESSION</w:t>
      </w:r>
      <w:r w:rsidR="00173561" w:rsidRPr="00A64A7D">
        <w:t xml:space="preserve"> INACTIVE</w:t>
      </w:r>
      <w:r w:rsidR="00173561">
        <w:rPr>
          <w:rFonts w:hint="eastAsia"/>
        </w:rPr>
        <w:t>; and</w:t>
      </w:r>
    </w:p>
    <w:p w:rsidR="00173561" w:rsidRPr="008837E1" w:rsidRDefault="00163AEA" w:rsidP="00173561">
      <w:pPr>
        <w:pStyle w:val="B1"/>
        <w:rPr>
          <w:noProof/>
        </w:rPr>
      </w:pPr>
      <w:r>
        <w:rPr>
          <w:lang w:eastAsia="ko-KR"/>
        </w:rPr>
        <w:t>b)</w:t>
      </w:r>
      <w:r w:rsidR="00173561">
        <w:rPr>
          <w:rFonts w:hint="eastAsia"/>
          <w:lang w:eastAsia="ko-KR"/>
        </w:rPr>
        <w:tab/>
      </w:r>
      <w:r w:rsidR="00173561">
        <w:t>inclu</w:t>
      </w:r>
      <w:r w:rsidR="00173561">
        <w:rPr>
          <w:rFonts w:hint="eastAsia"/>
        </w:rPr>
        <w:t xml:space="preserve">de a PDU session status IE in the REGISTRATION ACCEPT message to indicate which PDU sessions </w:t>
      </w:r>
      <w:r w:rsidR="002B7F0D">
        <w:t xml:space="preserve">associated with the access type the </w:t>
      </w:r>
      <w:r w:rsidR="002B7F0D">
        <w:rPr>
          <w:rFonts w:hint="eastAsia"/>
        </w:rPr>
        <w:t>REGISTRATION</w:t>
      </w:r>
      <w:r w:rsidR="002B7F0D" w:rsidRPr="003168A2">
        <w:t xml:space="preserve"> REQUEST message</w:t>
      </w:r>
      <w:r w:rsidR="002B7F0D">
        <w:t xml:space="preserve"> is sent over</w:t>
      </w:r>
      <w:r w:rsidR="002B7F0D">
        <w:rPr>
          <w:rFonts w:hint="eastAsia"/>
        </w:rPr>
        <w:t xml:space="preserve"> </w:t>
      </w:r>
      <w:r w:rsidR="00173561">
        <w:rPr>
          <w:rFonts w:hint="eastAsia"/>
        </w:rPr>
        <w:t>are active in the AMF.</w:t>
      </w:r>
    </w:p>
    <w:p w:rsidR="0039059E" w:rsidRDefault="0039059E" w:rsidP="0039059E">
      <w:r>
        <w:t>If the Allowed PDU session status IE is included in the REGISTRATION REQUEST message, the AMF shall:</w:t>
      </w:r>
    </w:p>
    <w:p w:rsidR="00223946" w:rsidRDefault="00223946" w:rsidP="00DB0A99">
      <w:pPr>
        <w:pStyle w:val="B1"/>
        <w:rPr>
          <w:ins w:id="8" w:author="Ericsson User 1" w:date="2018-04-05T15:43:00Z"/>
        </w:rPr>
      </w:pPr>
      <w:ins w:id="9" w:author="Ericsson User 1" w:date="2018-04-05T15:43:00Z">
        <w:r>
          <w:t>a)</w:t>
        </w:r>
        <w:r>
          <w:tab/>
        </w:r>
      </w:ins>
      <w:ins w:id="10" w:author="Ericsson User 1" w:date="2018-04-09T11:10:00Z">
        <w:r w:rsidR="00992AA0">
          <w:t>handle</w:t>
        </w:r>
      </w:ins>
      <w:ins w:id="11" w:author="Ericsson User 1" w:date="2018-04-05T15:43:00Z">
        <w:r>
          <w:t xml:space="preserve"> </w:t>
        </w:r>
      </w:ins>
      <w:ins w:id="12" w:author="Ericsson User 1" w:date="2018-04-05T15:44:00Z">
        <w:r>
          <w:t xml:space="preserve">the allowed </w:t>
        </w:r>
      </w:ins>
      <w:ins w:id="13" w:author="Ericsson User 1" w:date="2018-04-08T11:24:00Z">
        <w:r w:rsidR="00C06957">
          <w:t xml:space="preserve">non-3GPP </w:t>
        </w:r>
      </w:ins>
      <w:ins w:id="14" w:author="Ericsson User 1" w:date="2018-04-05T15:44:00Z">
        <w:r>
          <w:t xml:space="preserve">PDU session </w:t>
        </w:r>
      </w:ins>
      <w:ins w:id="15" w:author="Ericsson User 1" w:date="2018-04-09T11:10:00Z">
        <w:r w:rsidR="00992AA0">
          <w:t>over</w:t>
        </w:r>
      </w:ins>
      <w:ins w:id="16" w:author="Ericsson User 1" w:date="2018-04-05T15:44:00Z">
        <w:r>
          <w:t xml:space="preserve"> 3GPP access for wh</w:t>
        </w:r>
      </w:ins>
      <w:ins w:id="17" w:author="Ericsson User 1" w:date="2018-04-05T15:45:00Z">
        <w:r>
          <w:t xml:space="preserve">ich there </w:t>
        </w:r>
      </w:ins>
      <w:ins w:id="18" w:author="Ericsson User 1" w:date="2018-04-08T11:25:00Z">
        <w:r w:rsidR="00EB6DE5">
          <w:t>is</w:t>
        </w:r>
      </w:ins>
      <w:ins w:id="19" w:author="Ericsson User 1" w:date="2018-04-05T15:45:00Z">
        <w:r>
          <w:t xml:space="preserve"> downlink SM message pe</w:t>
        </w:r>
      </w:ins>
      <w:ins w:id="20" w:author="Ericsson User 1" w:date="2018-04-05T15:46:00Z">
        <w:r>
          <w:t>n</w:t>
        </w:r>
      </w:ins>
      <w:ins w:id="21" w:author="Ericsson User 1" w:date="2018-04-05T15:45:00Z">
        <w:r>
          <w:t>ding</w:t>
        </w:r>
      </w:ins>
      <w:ins w:id="22" w:author="Ericsson User 1" w:date="2018-04-05T15:48:00Z">
        <w:r>
          <w:t>, if any</w:t>
        </w:r>
      </w:ins>
      <w:ins w:id="23" w:author="Ericsson User 1" w:date="2018-04-05T15:45:00Z">
        <w:r>
          <w:t>;</w:t>
        </w:r>
      </w:ins>
    </w:p>
    <w:p w:rsidR="0039059E" w:rsidRDefault="0039059E" w:rsidP="00DB0A99">
      <w:pPr>
        <w:pStyle w:val="B1"/>
      </w:pPr>
      <w:del w:id="24" w:author="Ericsson User 1" w:date="2018-04-05T15:51:00Z">
        <w:r w:rsidDel="00C343D8">
          <w:delText>a</w:delText>
        </w:r>
      </w:del>
      <w:ins w:id="25" w:author="Ericsson User 1" w:date="2018-04-05T15:51:00Z">
        <w:r w:rsidR="00C343D8">
          <w:t>b</w:t>
        </w:r>
      </w:ins>
      <w:r>
        <w:t>)</w:t>
      </w:r>
      <w:r>
        <w:tab/>
      </w:r>
      <w:del w:id="26" w:author="Ericsson User 1" w:date="2018-04-05T15:48:00Z">
        <w:r w:rsidRPr="005D6E98" w:rsidDel="00223946">
          <w:delText xml:space="preserve">indicate </w:delText>
        </w:r>
      </w:del>
      <w:ins w:id="27" w:author="Ericsson User 1" w:date="2018-04-05T15:48:00Z">
        <w:r w:rsidR="00223946">
          <w:t xml:space="preserve">notify </w:t>
        </w:r>
      </w:ins>
      <w:r w:rsidRPr="005D6E98">
        <w:t xml:space="preserve">the SMF to re-activate the user plane for the </w:t>
      </w:r>
      <w:r>
        <w:t xml:space="preserve">corresponding PDU session </w:t>
      </w:r>
      <w:del w:id="28" w:author="Ericsson User 1" w:date="2018-04-05T15:48:00Z">
        <w:r w:rsidDel="00223946">
          <w:delText xml:space="preserve">contexts </w:delText>
        </w:r>
      </w:del>
      <w:r>
        <w:t xml:space="preserve">allowed to be </w:t>
      </w:r>
      <w:ins w:id="29" w:author="Ericsson User 1" w:date="2018-04-09T10:56:00Z">
        <w:r w:rsidR="00322CAC">
          <w:t>handled</w:t>
        </w:r>
      </w:ins>
      <w:del w:id="30" w:author="Ericsson User 1" w:date="2018-04-09T10:56:00Z">
        <w:r w:rsidDel="00322CAC">
          <w:delText>re-activated</w:delText>
        </w:r>
      </w:del>
      <w:r>
        <w:t xml:space="preserve"> over 3GPP access and have indicated pending downlink data</w:t>
      </w:r>
      <w:ins w:id="31" w:author="Ericsson User 1" w:date="2018-04-05T15:49:00Z">
        <w:r w:rsidR="00223946">
          <w:t>, if any</w:t>
        </w:r>
      </w:ins>
      <w:ins w:id="32" w:author="Ericsson User 1" w:date="2018-04-09T12:34:00Z">
        <w:r w:rsidR="00F6566C">
          <w:t xml:space="preserve"> and if successful </w:t>
        </w:r>
      </w:ins>
      <w:ins w:id="33" w:author="Ericsson User 1" w:date="2018-04-09T12:35:00Z">
        <w:r w:rsidR="00F6566C">
          <w:t>handle the allowed non-3GPP PDU session over 3GPP access</w:t>
        </w:r>
      </w:ins>
      <w:r>
        <w:t>;</w:t>
      </w:r>
    </w:p>
    <w:p w:rsidR="0039059E" w:rsidRDefault="0039059E" w:rsidP="00C343D8">
      <w:pPr>
        <w:pStyle w:val="B1"/>
      </w:pPr>
      <w:del w:id="34" w:author="Ericsson User 1" w:date="2018-04-05T15:51:00Z">
        <w:r w:rsidDel="00C343D8">
          <w:delText>b</w:delText>
        </w:r>
      </w:del>
      <w:ins w:id="35" w:author="Ericsson User 1" w:date="2018-04-05T15:51:00Z">
        <w:r w:rsidR="00C343D8">
          <w:t>c</w:t>
        </w:r>
      </w:ins>
      <w:r>
        <w:t>)</w:t>
      </w:r>
      <w:r>
        <w:tab/>
      </w:r>
      <w:r w:rsidRPr="0037441D">
        <w:t>notif</w:t>
      </w:r>
      <w:r>
        <w:t>y</w:t>
      </w:r>
      <w:r w:rsidRPr="0037441D">
        <w:t xml:space="preserve"> the SMF </w:t>
      </w:r>
      <w:r>
        <w:t xml:space="preserve">that have indicated pending downlink data, </w:t>
      </w:r>
      <w:r w:rsidRPr="0037441D">
        <w:t xml:space="preserve">that </w:t>
      </w:r>
      <w:r>
        <w:t xml:space="preserve">reactivation of </w:t>
      </w:r>
      <w:r w:rsidRPr="0037441D">
        <w:t xml:space="preserve">the </w:t>
      </w:r>
      <w:r>
        <w:t xml:space="preserve">corresponding </w:t>
      </w:r>
      <w:ins w:id="36" w:author="Ericsson User 1" w:date="2018-04-09T10:56:00Z">
        <w:r w:rsidR="00322CAC">
          <w:t xml:space="preserve">non-3GPP </w:t>
        </w:r>
      </w:ins>
      <w:r w:rsidRPr="0037441D">
        <w:t>PDU Session</w:t>
      </w:r>
      <w:ins w:id="37" w:author="Ericsson User 1" w:date="2018-04-05T16:01:00Z">
        <w:r w:rsidR="00401C77">
          <w:t>s</w:t>
        </w:r>
      </w:ins>
      <w:r>
        <w:t xml:space="preserve"> </w:t>
      </w:r>
      <w:del w:id="38" w:author="Ericsson User 1" w:date="2018-04-05T16:01:00Z">
        <w:r w:rsidDel="00401C77">
          <w:delText>contexts</w:delText>
        </w:r>
        <w:r w:rsidRPr="0037441D" w:rsidDel="00401C77">
          <w:delText xml:space="preserve"> </w:delText>
        </w:r>
      </w:del>
      <w:r>
        <w:t xml:space="preserve">user plane </w:t>
      </w:r>
      <w:r w:rsidRPr="0037441D">
        <w:t xml:space="preserve">cannot be </w:t>
      </w:r>
      <w:r>
        <w:t xml:space="preserve">performed if not allowed to be </w:t>
      </w:r>
      <w:ins w:id="39" w:author="Ericsson User 1" w:date="2018-04-08T11:20:00Z">
        <w:r w:rsidR="00C06957">
          <w:t>handled</w:t>
        </w:r>
      </w:ins>
      <w:del w:id="40" w:author="Ericsson User 1" w:date="2018-04-08T11:20:00Z">
        <w:r w:rsidDel="00C06957">
          <w:delText>re-activated</w:delText>
        </w:r>
      </w:del>
      <w:r>
        <w:t xml:space="preserve"> over 3GPP access</w:t>
      </w:r>
      <w:ins w:id="41" w:author="Ericsson User 1" w:date="2018-04-03T20:28:00Z">
        <w:r w:rsidR="00B330CC">
          <w:t>, if any</w:t>
        </w:r>
      </w:ins>
      <w:r>
        <w:t>; and</w:t>
      </w:r>
    </w:p>
    <w:p w:rsidR="0039059E" w:rsidRDefault="0039059E" w:rsidP="0039059E">
      <w:pPr>
        <w:pStyle w:val="B1"/>
      </w:pPr>
      <w:del w:id="42" w:author="Ericsson User 1" w:date="2018-04-05T15:59:00Z">
        <w:r w:rsidDel="00C343D8">
          <w:delText>c</w:delText>
        </w:r>
      </w:del>
      <w:ins w:id="43" w:author="Ericsson User 1" w:date="2018-04-05T15:59:00Z">
        <w:r w:rsidR="00C343D8">
          <w:t>d</w:t>
        </w:r>
      </w:ins>
      <w:r>
        <w:t>)</w:t>
      </w:r>
      <w:r>
        <w:tab/>
      </w:r>
      <w:r w:rsidRPr="00C343D8">
        <w:rPr>
          <w:rFonts w:hint="eastAsia"/>
        </w:rPr>
        <w:t xml:space="preserve">include </w:t>
      </w:r>
      <w:r w:rsidRPr="00C343D8">
        <w:t>the PDU session reactivation result IE</w:t>
      </w:r>
      <w:r w:rsidRPr="00C343D8">
        <w:rPr>
          <w:rFonts w:hint="eastAsia"/>
        </w:rPr>
        <w:t xml:space="preserve"> </w:t>
      </w:r>
      <w:r w:rsidRPr="00C343D8">
        <w:t xml:space="preserve">in the REGISTRATION ACCEPT message to indicate </w:t>
      </w:r>
      <w:bookmarkStart w:id="44" w:name="_Hlk511041264"/>
      <w:ins w:id="45" w:author="Ericsson User 1" w:date="2018-04-09T11:06:00Z">
        <w:r w:rsidR="00992AA0">
          <w:t xml:space="preserve">which allowed non-3GPP PDU sessions that </w:t>
        </w:r>
      </w:ins>
      <w:ins w:id="46" w:author="Ericsson User 1" w:date="2018-04-09T11:07:00Z">
        <w:r w:rsidR="00992AA0">
          <w:t>will be handled over 3GPP access and which will not be handled over 3GPP</w:t>
        </w:r>
      </w:ins>
      <w:ins w:id="47" w:author="Ericsson User 1" w:date="2018-04-09T11:15:00Z">
        <w:r w:rsidR="002767ED">
          <w:t xml:space="preserve"> access</w:t>
        </w:r>
      </w:ins>
      <w:ins w:id="48" w:author="Ericsson User 1" w:date="2018-04-09T11:12:00Z">
        <w:r w:rsidR="002767ED">
          <w:t xml:space="preserve">. </w:t>
        </w:r>
      </w:ins>
      <w:ins w:id="49" w:author="Ericsson User 1" w:date="2018-04-09T11:14:00Z">
        <w:r w:rsidR="002767ED">
          <w:t xml:space="preserve">The first </w:t>
        </w:r>
      </w:ins>
      <w:ins w:id="50" w:author="Ericsson User 1" w:date="2018-04-09T14:11:00Z">
        <w:r w:rsidR="001B53D9">
          <w:t xml:space="preserve">statement </w:t>
        </w:r>
      </w:ins>
      <w:ins w:id="51" w:author="Ericsson User 1" w:date="2018-04-09T14:12:00Z">
        <w:r w:rsidR="001B53D9">
          <w:t>requires</w:t>
        </w:r>
      </w:ins>
      <w:ins w:id="52" w:author="Ericsson User 1" w:date="2018-04-09T11:14:00Z">
        <w:r w:rsidR="002767ED">
          <w:t xml:space="preserve"> that user plane re-activation is successful</w:t>
        </w:r>
      </w:ins>
      <w:ins w:id="53" w:author="Ericsson User 1" w:date="2018-04-09T14:11:00Z">
        <w:r w:rsidR="001B53D9">
          <w:t>,</w:t>
        </w:r>
      </w:ins>
      <w:ins w:id="54" w:author="Ericsson User 1" w:date="2018-04-09T11:14:00Z">
        <w:r w:rsidR="002767ED">
          <w:t xml:space="preserve"> if applicable</w:t>
        </w:r>
      </w:ins>
      <w:bookmarkEnd w:id="44"/>
      <w:del w:id="55" w:author="Ericsson User 1" w:date="2018-04-09T11:08:00Z">
        <w:r w:rsidRPr="00C343D8" w:rsidDel="00992AA0">
          <w:delText xml:space="preserve">the successfully reactivated </w:delText>
        </w:r>
        <w:r w:rsidR="006108C1" w:rsidRPr="00C343D8" w:rsidDel="00992AA0">
          <w:delText xml:space="preserve">user-plane resources for the corresponding </w:delText>
        </w:r>
        <w:r w:rsidRPr="00C343D8" w:rsidDel="00992AA0">
          <w:delText>PDU session</w:delText>
        </w:r>
        <w:r w:rsidDel="00992AA0">
          <w:delText xml:space="preserve"> </w:delText>
        </w:r>
      </w:del>
      <w:del w:id="56" w:author="Ericsson User 1" w:date="2018-03-28T14:39:00Z">
        <w:r w:rsidDel="00C93A38">
          <w:delText>contexts</w:delText>
        </w:r>
      </w:del>
      <w:r>
        <w:t>.</w:t>
      </w:r>
    </w:p>
    <w:p w:rsidR="007007E3" w:rsidRPr="00992884" w:rsidRDefault="007007E3" w:rsidP="007007E3">
      <w:r w:rsidRPr="00992884">
        <w:t xml:space="preserve">If the AMF has included the PDU session reactivation result IE in the REGISTRATION ACCEPT message and there exist one or more PDU sessions </w:t>
      </w:r>
      <w:r w:rsidRPr="00D2291A">
        <w:t>for which the user-plane r</w:t>
      </w:r>
      <w:r>
        <w:t>esources cannot be re-activated</w:t>
      </w:r>
      <w:r w:rsidRPr="00992884">
        <w:t xml:space="preserve">, then the AMF may include the </w:t>
      </w:r>
      <w:r w:rsidRPr="00FD70FA">
        <w:t>PDU session reactivation result error cause IE to indicate the cause of failure to re-activate the user</w:t>
      </w:r>
      <w:r>
        <w:t>-</w:t>
      </w:r>
      <w:r w:rsidRPr="00FD70FA">
        <w:t>plane resources.</w:t>
      </w:r>
    </w:p>
    <w:p w:rsidR="00173561" w:rsidRDefault="00173561" w:rsidP="00173561">
      <w:r w:rsidRPr="003168A2">
        <w:t xml:space="preserve">If </w:t>
      </w:r>
      <w:r>
        <w:t>the AMF needs to initiate PDU session status synchronization the AMF shall include a PDU session status IE in the REGISTRATION ACCEPT message to indicate the UE which PDU sessions are active in the AMF.</w:t>
      </w:r>
    </w:p>
    <w:p w:rsidR="00173561" w:rsidRDefault="00173561" w:rsidP="00173561">
      <w:r>
        <w:lastRenderedPageBreak/>
        <w:t>The AMF may include the LADN information in the REGISTRATION ACCEPT message as described in subclause </w:t>
      </w:r>
      <w:r w:rsidR="00DF1357">
        <w:t>5.5.1.2.4</w:t>
      </w:r>
      <w:r>
        <w:t>.</w:t>
      </w:r>
      <w:r w:rsidR="001925B9" w:rsidRPr="00B11206">
        <w:t xml:space="preserve"> The UE, upon receiving the REGISTRATION ACCEPT message with the LADN information, shall delete its old LADN information (if any) and store the received new LADN information.</w:t>
      </w:r>
    </w:p>
    <w:p w:rsidR="00173561" w:rsidRPr="00AF2A45" w:rsidRDefault="00173561" w:rsidP="00173561">
      <w:r w:rsidRPr="00AF2A45">
        <w:t>If the AMF does not include the LADN information in the REGISTATION ACCEPT message during mobility registration update procedure, the UE shall delete its old LADN information.</w:t>
      </w:r>
    </w:p>
    <w:p w:rsidR="00173561" w:rsidRDefault="00173561" w:rsidP="00173561">
      <w:pPr>
        <w:rPr>
          <w:noProof/>
          <w:lang w:val="en-US"/>
        </w:rPr>
      </w:pPr>
      <w:r>
        <w:rPr>
          <w:noProof/>
          <w:lang w:val="en-US"/>
        </w:rPr>
        <w:t>If the PDU session status IE is included in the REGISTRATION ACCEPT message, t</w:t>
      </w:r>
      <w:r>
        <w:rPr>
          <w:rFonts w:hint="eastAsia"/>
          <w:noProof/>
          <w:lang w:val="en-US"/>
        </w:rPr>
        <w:t xml:space="preserve">he UE shall </w:t>
      </w:r>
      <w:r>
        <w:rPr>
          <w:rFonts w:hint="eastAsia"/>
        </w:rPr>
        <w:t>release</w:t>
      </w:r>
      <w:r w:rsidRPr="003168A2">
        <w:t xml:space="preserve"> all those </w:t>
      </w:r>
      <w:r>
        <w:rPr>
          <w:rFonts w:hint="eastAsia"/>
        </w:rPr>
        <w:t>PDU session</w:t>
      </w:r>
      <w:r w:rsidRPr="003168A2">
        <w:t xml:space="preserve">s locally (without peer-to-peer signalling between the </w:t>
      </w:r>
      <w:r>
        <w:rPr>
          <w:rFonts w:hint="eastAsia"/>
        </w:rPr>
        <w:t>network</w:t>
      </w:r>
      <w:r w:rsidRPr="003168A2">
        <w:t xml:space="preserve"> and the UE) 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w:t>
      </w:r>
    </w:p>
    <w:p w:rsidR="00173561" w:rsidRDefault="00173561" w:rsidP="00173561">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rsidR="00C97ECD" w:rsidRPr="00C97ECD">
        <w:t xml:space="preserve"> </w:t>
      </w:r>
      <w:r w:rsidR="00C97ECD">
        <w:t>emergency services</w:t>
      </w:r>
      <w:r w:rsidR="00C97ECD" w:rsidRPr="00974810">
        <w:rPr>
          <w:lang w:eastAsia="ja-JP"/>
        </w:rPr>
        <w:t xml:space="preserve"> </w:t>
      </w:r>
      <w:r w:rsidR="00C97ECD">
        <w:rPr>
          <w:lang w:eastAsia="ja-JP"/>
        </w:rPr>
        <w:t xml:space="preserve">or emergency service </w:t>
      </w:r>
      <w:proofErr w:type="spellStart"/>
      <w:r w:rsidR="00C97ECD">
        <w:rPr>
          <w:lang w:eastAsia="ja-JP"/>
        </w:rPr>
        <w:t>fallback</w:t>
      </w:r>
      <w:proofErr w:type="spellEnd"/>
      <w:r w:rsidR="00C97ECD">
        <w:rPr>
          <w:lang w:eastAsia="ja-JP"/>
        </w:rPr>
        <w:t>,</w:t>
      </w:r>
      <w:r w:rsidRPr="00FE320E">
        <w:t xml:space="preserve"> in the </w:t>
      </w:r>
      <w:r>
        <w:t>5G</w:t>
      </w:r>
      <w:r w:rsidR="00661EA7">
        <w:t>S</w:t>
      </w:r>
      <w:r>
        <w:t xml:space="preserve">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00C97ECD">
        <w:rPr>
          <w:lang w:eastAsia="ja-JP"/>
        </w:rPr>
        <w:t>,</w:t>
      </w:r>
      <w:r w:rsidR="00C97ECD" w:rsidRPr="00C97ECD">
        <w:t xml:space="preserve"> </w:t>
      </w:r>
      <w:r w:rsidR="00C97ECD">
        <w:t>emergency services</w:t>
      </w:r>
      <w:r w:rsidR="00C97ECD" w:rsidRPr="00974810">
        <w:rPr>
          <w:lang w:eastAsia="ja-JP"/>
        </w:rPr>
        <w:t xml:space="preserve"> </w:t>
      </w:r>
      <w:r w:rsidR="00C97ECD">
        <w:rPr>
          <w:lang w:eastAsia="ja-JP"/>
        </w:rPr>
        <w:t xml:space="preserve">and emergency service </w:t>
      </w:r>
      <w:proofErr w:type="spellStart"/>
      <w:r w:rsidR="00C97ECD">
        <w:rPr>
          <w:lang w:eastAsia="ja-JP"/>
        </w:rPr>
        <w:t>fallback</w:t>
      </w:r>
      <w:proofErr w:type="spellEnd"/>
      <w:r w:rsidR="00C97ECD">
        <w:rPr>
          <w:lang w:eastAsia="ja-JP"/>
        </w:rPr>
        <w:t xml:space="preserve"> indicator</w:t>
      </w:r>
      <w:r>
        <w:rPr>
          <w:lang w:eastAsia="ja-JP"/>
        </w:rPr>
        <w:t xml:space="preserve"> shall be provided to the upper layers. The upper layers take the IMS v</w:t>
      </w:r>
      <w:r>
        <w:t>oice over PS session</w:t>
      </w:r>
      <w:r>
        <w:rPr>
          <w:lang w:eastAsia="ja-JP"/>
        </w:rPr>
        <w:t xml:space="preserve"> indicator into account when selecting the access domain for voice sessions or calls.</w:t>
      </w:r>
      <w:r w:rsidR="00C97ECD" w:rsidRPr="007D2B7B">
        <w:t xml:space="preserve"> </w:t>
      </w:r>
      <w:r w:rsidR="00C97ECD">
        <w:t xml:space="preserve">When initiating an emergency call, the </w:t>
      </w:r>
      <w:r w:rsidR="00C97ECD">
        <w:rPr>
          <w:lang w:eastAsia="ja-JP"/>
        </w:rPr>
        <w:t>upper layers take the IMS v</w:t>
      </w:r>
      <w:r w:rsidR="00C97ECD">
        <w:t>oice over PS session</w:t>
      </w:r>
      <w:r w:rsidR="00C97ECD">
        <w:rPr>
          <w:lang w:eastAsia="ja-JP"/>
        </w:rPr>
        <w:t xml:space="preserve"> indicator, </w:t>
      </w:r>
      <w:r w:rsidR="00C97ECD">
        <w:t xml:space="preserve">emergency services </w:t>
      </w:r>
      <w:r w:rsidR="00C97ECD">
        <w:rPr>
          <w:lang w:eastAsia="ja-JP"/>
        </w:rPr>
        <w:t xml:space="preserve">indicator and emergency service </w:t>
      </w:r>
      <w:proofErr w:type="spellStart"/>
      <w:r w:rsidR="00C97ECD">
        <w:rPr>
          <w:lang w:eastAsia="ja-JP"/>
        </w:rPr>
        <w:t>fallback</w:t>
      </w:r>
      <w:proofErr w:type="spellEnd"/>
      <w:r w:rsidR="00C97ECD">
        <w:rPr>
          <w:lang w:eastAsia="ja-JP"/>
        </w:rPr>
        <w:t xml:space="preserve"> indicator</w:t>
      </w:r>
      <w:r w:rsidR="00C97ECD">
        <w:t xml:space="preserve"> into account for </w:t>
      </w:r>
      <w:r w:rsidR="00C97ECD">
        <w:rPr>
          <w:lang w:eastAsia="ja-JP"/>
        </w:rPr>
        <w:t>the access domain selection</w:t>
      </w:r>
      <w:r w:rsidR="00C97ECD">
        <w:t>.</w:t>
      </w:r>
    </w:p>
    <w:p w:rsidR="00173561" w:rsidRDefault="00173561" w:rsidP="00173561">
      <w:pPr>
        <w:pStyle w:val="EditorsNote"/>
      </w:pPr>
      <w:r w:rsidRPr="00FF1309">
        <w:rPr>
          <w:rFonts w:hint="eastAsia"/>
        </w:rPr>
        <w:t>Editor</w:t>
      </w:r>
      <w:r>
        <w:t>'</w:t>
      </w:r>
      <w:r w:rsidRPr="00FF1309">
        <w:rPr>
          <w:rFonts w:hint="eastAsia"/>
        </w:rPr>
        <w:t xml:space="preserve">s </w:t>
      </w:r>
      <w:r w:rsidRPr="00FF1309">
        <w:t>note</w:t>
      </w:r>
      <w:r w:rsidRPr="00FF1309">
        <w:rPr>
          <w:rFonts w:hint="eastAsia"/>
        </w:rPr>
        <w:t>:</w:t>
      </w:r>
      <w:r>
        <w:tab/>
        <w:t xml:space="preserve">Further details on mobility and periodic registration update </w:t>
      </w:r>
      <w:r w:rsidRPr="00EE56E5">
        <w:t xml:space="preserve">accepted by the network </w:t>
      </w:r>
      <w:r>
        <w:t>are</w:t>
      </w:r>
      <w:r w:rsidRPr="0029118D">
        <w:t xml:space="preserve"> FFS.</w:t>
      </w:r>
    </w:p>
    <w:p w:rsidR="00173561" w:rsidRPr="00722419" w:rsidRDefault="00173561" w:rsidP="00173561">
      <w:pPr>
        <w:rPr>
          <w:noProof/>
        </w:rPr>
      </w:pPr>
      <w:r>
        <w:rPr>
          <w:rFonts w:hint="eastAsia"/>
          <w:noProof/>
        </w:rPr>
        <w:t xml:space="preserve">If </w:t>
      </w:r>
      <w:r w:rsidRPr="00FE320E">
        <w:t xml:space="preserve">the </w:t>
      </w:r>
      <w:r>
        <w:rPr>
          <w:rFonts w:hint="eastAsia"/>
        </w:rPr>
        <w:t>UE</w:t>
      </w:r>
      <w:r w:rsidRPr="00FE320E">
        <w:t xml:space="preserve"> has indicated "follow-on request pending" in </w:t>
      </w:r>
      <w:r>
        <w:rPr>
          <w:rFonts w:hint="eastAsia"/>
        </w:rPr>
        <w:t>REGISTRATION</w:t>
      </w:r>
      <w:r w:rsidRPr="00FE320E">
        <w:t xml:space="preserve"> REQUEST message</w:t>
      </w:r>
      <w:r>
        <w:rPr>
          <w:rFonts w:hint="eastAsia"/>
        </w:rPr>
        <w:t>,</w:t>
      </w:r>
      <w:r w:rsidR="00D14AC6" w:rsidRPr="00353C22">
        <w:t xml:space="preserve"> </w:t>
      </w:r>
      <w:r w:rsidR="00D14AC6">
        <w:t>or the network has</w:t>
      </w:r>
      <w:r w:rsidR="00D14AC6">
        <w:rPr>
          <w:lang w:eastAsia="ko-KR"/>
        </w:rPr>
        <w:t xml:space="preserve"> </w:t>
      </w:r>
      <w:r w:rsidR="00D14AC6">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rsidR="00173561" w:rsidRDefault="00173561" w:rsidP="00173561">
      <w:pPr>
        <w:rPr>
          <w:rFonts w:eastAsia="Malgun Gothic"/>
        </w:rPr>
      </w:pPr>
      <w:r w:rsidRPr="00D04EF2">
        <w:rPr>
          <w:rFonts w:hint="eastAsia"/>
        </w:rPr>
        <w:t>If the UE</w:t>
      </w:r>
      <w:r>
        <w:t xml:space="preserve"> included in</w:t>
      </w:r>
      <w:r w:rsidRPr="00D04EF2">
        <w:t xml:space="preserve"> the REGISTRATION REQUEST message</w:t>
      </w:r>
      <w:r>
        <w:t xml:space="preserve"> the UE status information IE with the EMM registration status set to "UE in EMM-REGISTERED state" and the AMF does not support N26 interface, the AMF shall operate as described in subclause </w:t>
      </w:r>
      <w:r w:rsidR="00DF1357">
        <w:t>5.5.1.2.4</w:t>
      </w:r>
      <w:r>
        <w:rPr>
          <w:rFonts w:eastAsia="Malgun Gothic"/>
        </w:rPr>
        <w:t>.</w:t>
      </w:r>
    </w:p>
    <w:p w:rsidR="0048747B" w:rsidRDefault="0048747B" w:rsidP="0048747B">
      <w:pPr>
        <w:rPr>
          <w:lang w:eastAsia="zh-CN"/>
        </w:rPr>
      </w:pPr>
      <w:r>
        <w:t>If due to regional subscription restrictions or access restrictions the UE is not allowed to access the TA</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 PD</w:t>
      </w:r>
      <w:r>
        <w:rPr>
          <w:lang w:eastAsia="zh-CN"/>
        </w:rPr>
        <w:t>U session</w:t>
      </w:r>
      <w:r>
        <w:rPr>
          <w:rFonts w:hint="eastAsia"/>
          <w:lang w:eastAsia="zh-CN"/>
        </w:rPr>
        <w:t xml:space="preserve"> for emergency services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 to release</w:t>
      </w:r>
      <w:r w:rsidRPr="004E4401">
        <w:t xml:space="preserve"> all non-emergency </w:t>
      </w:r>
      <w:r>
        <w:t>PDU sessions</w:t>
      </w:r>
      <w:r>
        <w:rPr>
          <w:rFonts w:hint="eastAsia"/>
          <w:lang w:eastAsia="zh-CN"/>
        </w:rPr>
        <w:t xml:space="preserve"> when the </w:t>
      </w:r>
      <w:r>
        <w:rPr>
          <w:lang w:eastAsia="zh-CN"/>
        </w:rPr>
        <w:t>registration procedure</w:t>
      </w:r>
      <w:r>
        <w:rPr>
          <w:rFonts w:hint="eastAsia"/>
          <w:lang w:eastAsia="zh-CN"/>
        </w:rPr>
        <w:t xml:space="preserve"> is initiated in </w:t>
      </w:r>
      <w:r>
        <w:rPr>
          <w:lang w:eastAsia="zh-CN"/>
        </w:rPr>
        <w:t>5G</w:t>
      </w:r>
      <w:r>
        <w:rPr>
          <w:rFonts w:hint="eastAsia"/>
          <w:lang w:eastAsia="zh-CN"/>
        </w:rPr>
        <w:t>MM-CONNECTED mode</w:t>
      </w:r>
      <w:r>
        <w:rPr>
          <w:rFonts w:hint="eastAsia"/>
        </w:rPr>
        <w:t>.</w:t>
      </w:r>
      <w:r>
        <w:rPr>
          <w:rFonts w:hint="eastAsia"/>
          <w:lang w:eastAsia="zh-CN"/>
        </w:rPr>
        <w:t xml:space="preserve"> When the </w:t>
      </w:r>
      <w:r>
        <w:rPr>
          <w:lang w:eastAsia="zh-CN"/>
        </w:rPr>
        <w:t>registration procedure</w:t>
      </w:r>
      <w:r>
        <w:rPr>
          <w:rFonts w:hint="eastAsia"/>
          <w:lang w:eastAsia="zh-CN"/>
        </w:rPr>
        <w:t xml:space="preserve"> is initiated in </w:t>
      </w:r>
      <w:r>
        <w:rPr>
          <w:lang w:eastAsia="zh-CN"/>
        </w:rPr>
        <w:t>5G</w:t>
      </w:r>
      <w:r>
        <w:rPr>
          <w:rFonts w:hint="eastAsia"/>
          <w:lang w:eastAsia="zh-CN"/>
        </w:rPr>
        <w:t xml:space="preserve">MM-IDLE mode, the </w:t>
      </w:r>
      <w:r>
        <w:rPr>
          <w:lang w:eastAsia="zh-CN"/>
        </w:rPr>
        <w:t>AMF</w:t>
      </w:r>
      <w:r>
        <w:rPr>
          <w:rFonts w:hint="eastAsia"/>
          <w:lang w:eastAsia="zh-CN"/>
        </w:rPr>
        <w:t xml:space="preserve"> </w:t>
      </w:r>
      <w:r>
        <w:rPr>
          <w:lang w:eastAsia="zh-CN"/>
        </w:rPr>
        <w:t>indicates to the SMF to</w:t>
      </w:r>
      <w:r>
        <w:rPr>
          <w:rFonts w:hint="eastAsia"/>
          <w:lang w:eastAsia="zh-CN"/>
        </w:rPr>
        <w:t xml:space="preserve"> </w:t>
      </w:r>
      <w:r>
        <w:rPr>
          <w:lang w:eastAsia="zh-CN"/>
        </w:rPr>
        <w:t>release</w:t>
      </w:r>
      <w:r>
        <w:rPr>
          <w:rFonts w:hint="eastAsia"/>
          <w:lang w:eastAsia="zh-CN"/>
        </w:rPr>
        <w:t xml:space="preserve"> all non-emergency </w:t>
      </w:r>
      <w:r>
        <w:rPr>
          <w:lang w:eastAsia="zh-CN"/>
        </w:rPr>
        <w:t>PDU session</w:t>
      </w:r>
      <w:r>
        <w:rPr>
          <w:rFonts w:hint="eastAsia"/>
          <w:lang w:eastAsia="zh-CN"/>
        </w:rPr>
        <w:t xml:space="preserve">s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The network shall consider the UE to be </w:t>
      </w:r>
      <w:r>
        <w:rPr>
          <w:lang w:eastAsia="zh-CN"/>
        </w:rPr>
        <w:t>registered for</w:t>
      </w:r>
      <w:r w:rsidRPr="00615FF8">
        <w:rPr>
          <w:rFonts w:hint="eastAsia"/>
          <w:lang w:eastAsia="zh-CN"/>
        </w:rPr>
        <w:t xml:space="preserve"> </w:t>
      </w:r>
      <w:r>
        <w:rPr>
          <w:rFonts w:hint="eastAsia"/>
          <w:lang w:eastAsia="zh-CN"/>
        </w:rPr>
        <w:t>emergency</w:t>
      </w:r>
      <w:r>
        <w:rPr>
          <w:lang w:eastAsia="zh-CN"/>
        </w:rPr>
        <w:t xml:space="preserve"> service</w:t>
      </w:r>
      <w:r>
        <w:rPr>
          <w:rFonts w:hint="eastAsia"/>
          <w:lang w:eastAsia="zh-CN"/>
        </w:rPr>
        <w:t>.</w:t>
      </w:r>
    </w:p>
    <w:p w:rsidR="00801DAB" w:rsidRDefault="00801DAB" w:rsidP="0026275F">
      <w:pPr>
        <w:rPr>
          <w:rFonts w:eastAsia="Malgun Gothic"/>
          <w:lang w:val="en-US" w:eastAsia="ko-KR"/>
        </w:rPr>
      </w:pPr>
    </w:p>
    <w:p w:rsidR="009146F1" w:rsidRPr="00C21836" w:rsidRDefault="009146F1" w:rsidP="009146F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3E0676" w:rsidRDefault="000861EA">
      <w:pPr>
        <w:pStyle w:val="Heading4"/>
      </w:pPr>
      <w:bookmarkStart w:id="57" w:name="_Toc508877033"/>
      <w:r>
        <w:t>5</w:t>
      </w:r>
      <w:r w:rsidR="00173561">
        <w:t>.</w:t>
      </w:r>
      <w:r>
        <w:t>6</w:t>
      </w:r>
      <w:r w:rsidR="00173561">
        <w:t>.1.2</w:t>
      </w:r>
      <w:r w:rsidR="00173561" w:rsidRPr="003168A2">
        <w:tab/>
        <w:t>Service request procedure initiation</w:t>
      </w:r>
      <w:bookmarkEnd w:id="57"/>
    </w:p>
    <w:p w:rsidR="00173561" w:rsidRDefault="00173561" w:rsidP="00173561">
      <w:r>
        <w:t xml:space="preserve">The UE initiates </w:t>
      </w:r>
      <w:r w:rsidRPr="00C579E5">
        <w:t xml:space="preserve">the service request procedure by sending a SERVICE REQUEST message to the </w:t>
      </w:r>
      <w:r>
        <w:t>AMF and starts timer T3517.</w:t>
      </w:r>
    </w:p>
    <w:p w:rsidR="00203B67" w:rsidRDefault="00203B67" w:rsidP="00203B67">
      <w:pPr>
        <w:rPr>
          <w:lang w:eastAsia="ja-JP"/>
        </w:rPr>
      </w:pPr>
      <w:r>
        <w:t xml:space="preserve">For case </w:t>
      </w:r>
      <w:r w:rsidRPr="00651068">
        <w:t>a</w:t>
      </w:r>
      <w:r w:rsidR="00E16232" w:rsidRPr="00651068">
        <w:t>)</w:t>
      </w:r>
      <w:r w:rsidRPr="00651068">
        <w:t>, b</w:t>
      </w:r>
      <w:r w:rsidR="00E16232" w:rsidRPr="00651068">
        <w:t>)</w:t>
      </w:r>
      <w:r w:rsidRPr="00651068">
        <w:t xml:space="preserve"> and g</w:t>
      </w:r>
      <w:r w:rsidR="00E16232" w:rsidRPr="00651068">
        <w:t>)</w:t>
      </w:r>
      <w:r>
        <w:t xml:space="preserve"> </w:t>
      </w:r>
      <w:r w:rsidRPr="00C579E5">
        <w:t>in subclause </w:t>
      </w:r>
      <w:r>
        <w:t xml:space="preserve">5.6.1.1, </w:t>
      </w:r>
      <w:r>
        <w:rPr>
          <w:lang w:eastAsia="ja-JP"/>
        </w:rPr>
        <w:t xml:space="preserve">the service type IE in the </w:t>
      </w:r>
      <w:r>
        <w:t xml:space="preserve">SERVICE REQUEST message shall be set to </w:t>
      </w:r>
      <w:r>
        <w:rPr>
          <w:lang w:eastAsia="ja-JP"/>
        </w:rPr>
        <w:t>"</w:t>
      </w:r>
      <w:r w:rsidRPr="00651068">
        <w:t>mobile terminated services</w:t>
      </w:r>
      <w:r>
        <w:rPr>
          <w:lang w:eastAsia="ja-JP"/>
        </w:rPr>
        <w:t>".</w:t>
      </w:r>
    </w:p>
    <w:p w:rsidR="00203B67" w:rsidRPr="00E13C65" w:rsidRDefault="00203B67" w:rsidP="00203B67">
      <w:pPr>
        <w:rPr>
          <w:lang w:eastAsia="ja-JP"/>
        </w:rPr>
      </w:pPr>
      <w:r>
        <w:t>For case c</w:t>
      </w:r>
      <w:r w:rsidR="00E16232">
        <w:t>)</w:t>
      </w:r>
      <w:r>
        <w:t>, d</w:t>
      </w:r>
      <w:r w:rsidR="00E16232">
        <w:t>)</w:t>
      </w:r>
      <w:r>
        <w:t>, e</w:t>
      </w:r>
      <w:r w:rsidR="00E16232">
        <w:t>)</w:t>
      </w:r>
      <w:r>
        <w:t xml:space="preserve"> and f </w:t>
      </w:r>
      <w:r w:rsidRPr="00C579E5">
        <w:t>in subclause </w:t>
      </w:r>
      <w:r>
        <w:t>5.6.1.1, if the UE</w:t>
      </w:r>
      <w:r>
        <w:rPr>
          <w:rFonts w:hint="eastAsia"/>
          <w:lang w:eastAsia="zh-CN"/>
        </w:rPr>
        <w:t xml:space="preserve"> is </w:t>
      </w:r>
      <w:r>
        <w:rPr>
          <w:lang w:eastAsia="zh-CN"/>
        </w:rPr>
        <w:t xml:space="preserve">a UE </w:t>
      </w:r>
      <w:r>
        <w:rPr>
          <w:rFonts w:hint="eastAsia"/>
          <w:lang w:eastAsia="zh-CN"/>
        </w:rPr>
        <w:t xml:space="preserve">configured for </w:t>
      </w:r>
      <w:r>
        <w:rPr>
          <w:lang w:eastAsia="zh-CN"/>
        </w:rPr>
        <w:t xml:space="preserve">high priority access in selected PLMN, </w:t>
      </w:r>
      <w:r>
        <w:rPr>
          <w:lang w:eastAsia="ja-JP"/>
        </w:rPr>
        <w:t xml:space="preserve">the service type IE in the </w:t>
      </w:r>
      <w:r>
        <w:t xml:space="preserve">SERVICE REQUEST message shall be set to </w:t>
      </w:r>
      <w:r>
        <w:rPr>
          <w:lang w:eastAsia="ja-JP"/>
        </w:rPr>
        <w:t>"</w:t>
      </w:r>
      <w:r>
        <w:rPr>
          <w:lang w:eastAsia="zh-CN"/>
        </w:rPr>
        <w:t>high priority access</w:t>
      </w:r>
      <w:r>
        <w:rPr>
          <w:lang w:eastAsia="ja-JP"/>
        </w:rPr>
        <w:t>".</w:t>
      </w:r>
    </w:p>
    <w:p w:rsidR="00173561" w:rsidRDefault="00173561" w:rsidP="00173561">
      <w:r>
        <w:t xml:space="preserve">For case </w:t>
      </w:r>
      <w:r w:rsidRPr="00651068">
        <w:t>a</w:t>
      </w:r>
      <w:r w:rsidR="00E16232" w:rsidRPr="00651068">
        <w:t>)</w:t>
      </w:r>
      <w:r>
        <w:t xml:space="preserve"> </w:t>
      </w:r>
      <w:r w:rsidRPr="00C579E5">
        <w:t>in subclause </w:t>
      </w:r>
      <w:r w:rsidR="0037786B">
        <w:t>5</w:t>
      </w:r>
      <w:r>
        <w:t>.</w:t>
      </w:r>
      <w:r w:rsidR="0037786B">
        <w:t>6</w:t>
      </w:r>
      <w:r>
        <w:t>.1.1:</w:t>
      </w:r>
    </w:p>
    <w:p w:rsidR="00173561" w:rsidRDefault="00E16232" w:rsidP="00173561">
      <w:pPr>
        <w:pStyle w:val="B1"/>
      </w:pPr>
      <w:r>
        <w:t>a)</w:t>
      </w:r>
      <w:r w:rsidR="00173561" w:rsidRPr="00FE320E">
        <w:tab/>
      </w:r>
      <w:r w:rsidR="00173561">
        <w:t>if the paging request includes an indication for non-3GPP access type, the Allowed PDU session status IE shall be included</w:t>
      </w:r>
      <w:r w:rsidR="00173561" w:rsidRPr="00B3358D">
        <w:rPr>
          <w:rFonts w:hint="eastAsia"/>
        </w:rPr>
        <w:t xml:space="preserve"> in </w:t>
      </w:r>
      <w:r w:rsidR="00173561">
        <w:t xml:space="preserve">the </w:t>
      </w:r>
      <w:r w:rsidR="00173561" w:rsidRPr="00B3358D">
        <w:rPr>
          <w:rFonts w:hint="eastAsia"/>
        </w:rPr>
        <w:t>S</w:t>
      </w:r>
      <w:r w:rsidR="00173561">
        <w:t xml:space="preserve">ERVICE REQUEST </w:t>
      </w:r>
      <w:r w:rsidR="00173561" w:rsidRPr="00B3358D">
        <w:rPr>
          <w:rFonts w:hint="eastAsia"/>
        </w:rPr>
        <w:t>message</w:t>
      </w:r>
      <w:r w:rsidR="00173561">
        <w:t xml:space="preserve"> </w:t>
      </w:r>
      <w:r w:rsidR="00173561" w:rsidRPr="00B3358D">
        <w:rPr>
          <w:rFonts w:hint="eastAsia"/>
        </w:rPr>
        <w:t xml:space="preserve">to indicate </w:t>
      </w:r>
      <w:r w:rsidR="00FB03C2">
        <w:t xml:space="preserve">the PDU session(s) </w:t>
      </w:r>
      <w:del w:id="58" w:author="Ericsson User 1" w:date="2018-03-28T16:20:00Z">
        <w:r w:rsidR="00FB03C2" w:rsidRPr="00651068" w:rsidDel="00651068">
          <w:delText>for which</w:delText>
        </w:r>
        <w:r w:rsidR="00FB03C2" w:rsidDel="00651068">
          <w:delText xml:space="preserve"> </w:delText>
        </w:r>
      </w:del>
      <w:r w:rsidR="00FB03C2">
        <w:t xml:space="preserve">the UE allows </w:t>
      </w:r>
      <w:del w:id="59" w:author="Ericsson User 1" w:date="2018-03-28T16:20:00Z">
        <w:r w:rsidR="00173561" w:rsidRPr="00651068" w:rsidDel="00651068">
          <w:rPr>
            <w:rFonts w:hint="eastAsia"/>
          </w:rPr>
          <w:delText xml:space="preserve">the </w:delText>
        </w:r>
        <w:r w:rsidR="00416317" w:rsidRPr="00651068" w:rsidDel="00651068">
          <w:delText>user-plane resources</w:delText>
        </w:r>
        <w:r w:rsidR="00173561" w:rsidDel="00651068">
          <w:delText xml:space="preserve"> </w:delText>
        </w:r>
      </w:del>
      <w:r w:rsidR="00173561" w:rsidRPr="00B3358D">
        <w:t xml:space="preserve">to </w:t>
      </w:r>
      <w:r w:rsidR="00173561">
        <w:t xml:space="preserve">be </w:t>
      </w:r>
      <w:ins w:id="60" w:author="Ericsson User 1" w:date="2018-04-09T11:01:00Z">
        <w:r w:rsidR="00992AA0">
          <w:t>handled</w:t>
        </w:r>
      </w:ins>
      <w:del w:id="61" w:author="Ericsson User 1" w:date="2018-04-09T11:01:00Z">
        <w:r w:rsidR="00173561" w:rsidDel="00992AA0">
          <w:delText>re-activate</w:delText>
        </w:r>
      </w:del>
      <w:r w:rsidR="00173561">
        <w:t xml:space="preserve"> over 3GPP access</w:t>
      </w:r>
      <w:r w:rsidR="00FB03C2">
        <w:t xml:space="preserve"> or if there is no PDU session(s) </w:t>
      </w:r>
      <w:del w:id="62" w:author="Ericsson User 1" w:date="2018-03-28T16:22:00Z">
        <w:r w:rsidR="00FB03C2" w:rsidRPr="00651068" w:rsidDel="00651068">
          <w:delText>for which</w:delText>
        </w:r>
        <w:r w:rsidR="00FB03C2" w:rsidDel="00651068">
          <w:delText xml:space="preserve"> </w:delText>
        </w:r>
      </w:del>
      <w:r w:rsidR="00FB03C2">
        <w:t xml:space="preserve">the UE allows </w:t>
      </w:r>
      <w:del w:id="63" w:author="Ericsson User 1" w:date="2018-03-28T16:22:00Z">
        <w:r w:rsidR="00FB03C2" w:rsidRPr="00651068" w:rsidDel="00651068">
          <w:rPr>
            <w:rFonts w:hint="eastAsia"/>
          </w:rPr>
          <w:delText xml:space="preserve">the </w:delText>
        </w:r>
        <w:r w:rsidR="00FB03C2" w:rsidRPr="00651068" w:rsidDel="00651068">
          <w:delText>user-plane resources</w:delText>
        </w:r>
        <w:r w:rsidR="00FB03C2" w:rsidDel="00651068">
          <w:delText xml:space="preserve"> </w:delText>
        </w:r>
      </w:del>
      <w:r w:rsidR="00FB03C2">
        <w:t xml:space="preserve">to be </w:t>
      </w:r>
      <w:ins w:id="64" w:author="Ericsson User 1" w:date="2018-04-09T11:01:00Z">
        <w:r w:rsidR="00992AA0">
          <w:t>handled</w:t>
        </w:r>
      </w:ins>
      <w:del w:id="65" w:author="Ericsson User 1" w:date="2018-04-09T11:01:00Z">
        <w:r w:rsidR="00FB03C2" w:rsidDel="00992AA0">
          <w:delText>re-activated</w:delText>
        </w:r>
      </w:del>
      <w:r w:rsidR="00FB03C2">
        <w:t xml:space="preserve"> over 3GPP access</w:t>
      </w:r>
      <w:r w:rsidR="00173561">
        <w:t>;</w:t>
      </w:r>
    </w:p>
    <w:p w:rsidR="00173561" w:rsidRDefault="00E16232" w:rsidP="00173561">
      <w:pPr>
        <w:pStyle w:val="B1"/>
      </w:pPr>
      <w:r>
        <w:t>b)</w:t>
      </w:r>
      <w:r w:rsidR="00173561" w:rsidRPr="00FE320E">
        <w:tab/>
      </w:r>
      <w:r w:rsidR="00173561">
        <w:t xml:space="preserve">if the UE </w:t>
      </w:r>
      <w:r w:rsidR="00173561" w:rsidRPr="003168A2">
        <w:rPr>
          <w:rFonts w:hint="eastAsia"/>
        </w:rPr>
        <w:t xml:space="preserve">has uplink </w:t>
      </w:r>
      <w:r w:rsidR="00173561" w:rsidRPr="003168A2">
        <w:t>user data</w:t>
      </w:r>
      <w:r w:rsidR="00173561" w:rsidRPr="003168A2">
        <w:rPr>
          <w:rFonts w:hint="eastAsia"/>
        </w:rPr>
        <w:t xml:space="preserve"> pending</w:t>
      </w:r>
      <w:r w:rsidR="00173561">
        <w:t xml:space="preserve"> to be sent,</w:t>
      </w:r>
      <w:r w:rsidR="00173561" w:rsidRPr="008E57C3">
        <w:t xml:space="preserve"> </w:t>
      </w:r>
      <w:r w:rsidR="00173561">
        <w:t>the Uplink data status IE shall be included</w:t>
      </w:r>
      <w:r w:rsidR="00173561" w:rsidRPr="00B3358D">
        <w:rPr>
          <w:rFonts w:hint="eastAsia"/>
        </w:rPr>
        <w:t xml:space="preserve"> in </w:t>
      </w:r>
      <w:r w:rsidR="00173561">
        <w:t xml:space="preserve">the </w:t>
      </w:r>
      <w:r w:rsidR="00173561" w:rsidRPr="00B3358D">
        <w:rPr>
          <w:rFonts w:hint="eastAsia"/>
        </w:rPr>
        <w:t>S</w:t>
      </w:r>
      <w:r w:rsidR="00173561">
        <w:t xml:space="preserve">ERVICE REQUEST </w:t>
      </w:r>
      <w:r w:rsidR="00173561" w:rsidRPr="00B3358D">
        <w:rPr>
          <w:rFonts w:hint="eastAsia"/>
        </w:rPr>
        <w:t>message</w:t>
      </w:r>
      <w:r w:rsidR="00173561" w:rsidRPr="002F3157">
        <w:rPr>
          <w:rFonts w:hint="eastAsia"/>
        </w:rPr>
        <w:t xml:space="preserve"> </w:t>
      </w:r>
      <w:r w:rsidR="00173561" w:rsidRPr="00B3358D">
        <w:rPr>
          <w:rFonts w:hint="eastAsia"/>
        </w:rPr>
        <w:t>to indicate the PDU session</w:t>
      </w:r>
      <w:r w:rsidR="00173561" w:rsidRPr="00B3358D">
        <w:t>(s)</w:t>
      </w:r>
      <w:r w:rsidR="00FB03C2">
        <w:t xml:space="preserve"> for which</w:t>
      </w:r>
      <w:r w:rsidR="00173561" w:rsidRPr="00B3358D">
        <w:rPr>
          <w:rFonts w:hint="eastAsia"/>
        </w:rPr>
        <w:t xml:space="preserve"> </w:t>
      </w:r>
      <w:r w:rsidR="00173561">
        <w:t xml:space="preserve">the UE </w:t>
      </w:r>
      <w:r w:rsidR="00173561">
        <w:rPr>
          <w:rFonts w:hint="eastAsia"/>
        </w:rPr>
        <w:t>has pending user data to be sent</w:t>
      </w:r>
      <w:r w:rsidR="00173561">
        <w:t>; or</w:t>
      </w:r>
    </w:p>
    <w:p w:rsidR="00173561" w:rsidRDefault="00E16232" w:rsidP="00173561">
      <w:pPr>
        <w:pStyle w:val="B1"/>
      </w:pPr>
      <w:r>
        <w:t>c)</w:t>
      </w:r>
      <w:r w:rsidR="00173561" w:rsidRPr="00FE320E">
        <w:tab/>
      </w:r>
      <w:r w:rsidR="00173561">
        <w:t>otherwise, the Uplink data status IE shall not be included</w:t>
      </w:r>
      <w:r w:rsidR="00173561" w:rsidRPr="00B3358D">
        <w:rPr>
          <w:rFonts w:hint="eastAsia"/>
        </w:rPr>
        <w:t xml:space="preserve"> in </w:t>
      </w:r>
      <w:r w:rsidR="00173561">
        <w:t xml:space="preserve">the </w:t>
      </w:r>
      <w:r w:rsidR="00173561" w:rsidRPr="00B3358D">
        <w:rPr>
          <w:rFonts w:hint="eastAsia"/>
        </w:rPr>
        <w:t>S</w:t>
      </w:r>
      <w:r w:rsidR="00173561">
        <w:t xml:space="preserve">ERVICE REQUEST </w:t>
      </w:r>
      <w:r w:rsidR="00173561" w:rsidRPr="00B3358D">
        <w:rPr>
          <w:rFonts w:hint="eastAsia"/>
        </w:rPr>
        <w:t>message.</w:t>
      </w:r>
    </w:p>
    <w:p w:rsidR="00173561" w:rsidRDefault="00173561" w:rsidP="00173561">
      <w:r>
        <w:lastRenderedPageBreak/>
        <w:t xml:space="preserve">For case </w:t>
      </w:r>
      <w:r w:rsidRPr="00651068">
        <w:t>b</w:t>
      </w:r>
      <w:r w:rsidR="00E16232" w:rsidRPr="00651068">
        <w:t>)</w:t>
      </w:r>
      <w:r>
        <w:t xml:space="preserve"> </w:t>
      </w:r>
      <w:r w:rsidRPr="00C579E5">
        <w:t>in subclause </w:t>
      </w:r>
      <w:r w:rsidR="0037786B">
        <w:t>5</w:t>
      </w:r>
      <w:r>
        <w:t>.</w:t>
      </w:r>
      <w:r w:rsidR="0037786B">
        <w:t>6</w:t>
      </w:r>
      <w:r>
        <w:t>.1.1, the Allowed PDU session status IE shall be included</w:t>
      </w:r>
      <w:r w:rsidRPr="00B3358D">
        <w:rPr>
          <w:rFonts w:hint="eastAsia"/>
        </w:rPr>
        <w:t xml:space="preserve"> in </w:t>
      </w:r>
      <w:r>
        <w:t xml:space="preserve">the </w:t>
      </w:r>
      <w:r w:rsidRPr="00B3358D">
        <w:rPr>
          <w:rFonts w:hint="eastAsia"/>
        </w:rPr>
        <w:t>S</w:t>
      </w:r>
      <w:r>
        <w:t xml:space="preserve">ERVICE REQUEST </w:t>
      </w:r>
      <w:r w:rsidRPr="00B3358D">
        <w:rPr>
          <w:rFonts w:hint="eastAsia"/>
        </w:rPr>
        <w:t>message to indicate the PDU session</w:t>
      </w:r>
      <w:r w:rsidRPr="00B3358D">
        <w:t>(s)</w:t>
      </w:r>
      <w:r w:rsidR="00A13A0A">
        <w:t xml:space="preserve"> </w:t>
      </w:r>
      <w:del w:id="66" w:author="Ericsson User 1" w:date="2018-03-28T16:24:00Z">
        <w:r w:rsidR="00FB03C2" w:rsidRPr="00651068" w:rsidDel="00651068">
          <w:delText>for which</w:delText>
        </w:r>
        <w:r w:rsidRPr="00B3358D" w:rsidDel="00651068">
          <w:rPr>
            <w:rFonts w:hint="eastAsia"/>
          </w:rPr>
          <w:delText xml:space="preserve"> </w:delText>
        </w:r>
      </w:del>
      <w:r w:rsidRPr="00B3358D">
        <w:rPr>
          <w:rFonts w:hint="eastAsia"/>
        </w:rPr>
        <w:t xml:space="preserve">the UE </w:t>
      </w:r>
      <w:r>
        <w:t xml:space="preserve">allows </w:t>
      </w:r>
      <w:del w:id="67" w:author="Ericsson User 1" w:date="2018-03-28T16:25:00Z">
        <w:r w:rsidR="00FB03C2" w:rsidRPr="00651068" w:rsidDel="00651068">
          <w:delText>the user-plane resources</w:delText>
        </w:r>
        <w:r w:rsidR="00FB03C2" w:rsidDel="00651068">
          <w:delText xml:space="preserve"> </w:delText>
        </w:r>
      </w:del>
      <w:r w:rsidRPr="00B3358D">
        <w:t xml:space="preserve">to </w:t>
      </w:r>
      <w:r w:rsidR="00FB03C2">
        <w:t xml:space="preserve">be </w:t>
      </w:r>
      <w:ins w:id="68" w:author="Ericsson User 1" w:date="2018-04-09T11:03:00Z">
        <w:r w:rsidR="00992AA0">
          <w:t>handled</w:t>
        </w:r>
      </w:ins>
      <w:del w:id="69" w:author="Ericsson User 1" w:date="2018-04-09T11:03:00Z">
        <w:r w:rsidDel="00992AA0">
          <w:delText>re-activate</w:delText>
        </w:r>
        <w:r w:rsidR="00A13A0A" w:rsidDel="00992AA0">
          <w:delText>d</w:delText>
        </w:r>
      </w:del>
      <w:r>
        <w:t xml:space="preserve"> over 3GPP access</w:t>
      </w:r>
      <w:r w:rsidR="00FB03C2">
        <w:t xml:space="preserve"> or if there is no PDU session(s) </w:t>
      </w:r>
      <w:del w:id="70" w:author="Ericsson User 1" w:date="2018-03-28T16:25:00Z">
        <w:r w:rsidR="00FB03C2" w:rsidRPr="00651068" w:rsidDel="00651068">
          <w:delText>for which</w:delText>
        </w:r>
        <w:r w:rsidR="00FB03C2" w:rsidDel="00651068">
          <w:delText xml:space="preserve"> </w:delText>
        </w:r>
      </w:del>
      <w:r w:rsidR="00FB03C2">
        <w:t xml:space="preserve">the UE allows </w:t>
      </w:r>
      <w:del w:id="71" w:author="Ericsson User 1" w:date="2018-03-28T16:25:00Z">
        <w:r w:rsidR="00FB03C2" w:rsidRPr="00651068" w:rsidDel="00651068">
          <w:rPr>
            <w:rFonts w:hint="eastAsia"/>
          </w:rPr>
          <w:delText xml:space="preserve">the </w:delText>
        </w:r>
        <w:r w:rsidR="00FB03C2" w:rsidRPr="00651068" w:rsidDel="00651068">
          <w:delText>user-plane resources</w:delText>
        </w:r>
        <w:r w:rsidR="00FB03C2" w:rsidDel="00651068">
          <w:delText xml:space="preserve"> </w:delText>
        </w:r>
      </w:del>
      <w:r w:rsidR="00FB03C2">
        <w:t xml:space="preserve">to be </w:t>
      </w:r>
      <w:ins w:id="72" w:author="Ericsson User 1" w:date="2018-04-09T11:03:00Z">
        <w:r w:rsidR="00992AA0">
          <w:t>handled</w:t>
        </w:r>
      </w:ins>
      <w:del w:id="73" w:author="Ericsson User 1" w:date="2018-04-09T11:03:00Z">
        <w:r w:rsidR="00FB03C2" w:rsidDel="00992AA0">
          <w:delText>re-activated</w:delText>
        </w:r>
      </w:del>
      <w:r w:rsidR="00FB03C2">
        <w:t xml:space="preserve"> over 3GPP access</w:t>
      </w:r>
      <w:r w:rsidRPr="00B3358D">
        <w:rPr>
          <w:rFonts w:hint="eastAsia"/>
        </w:rPr>
        <w:t>.</w:t>
      </w:r>
    </w:p>
    <w:p w:rsidR="00173561" w:rsidRDefault="00173561" w:rsidP="00173561">
      <w:r>
        <w:t xml:space="preserve">For case </w:t>
      </w:r>
      <w:r w:rsidRPr="00651068">
        <w:t>c</w:t>
      </w:r>
      <w:r w:rsidR="00E16232" w:rsidRPr="00651068">
        <w:t>)</w:t>
      </w:r>
      <w:r>
        <w:rPr>
          <w:lang w:eastAsia="ko-KR"/>
        </w:rPr>
        <w:t xml:space="preserve"> and </w:t>
      </w:r>
      <w:bookmarkStart w:id="74" w:name="_Hlk509434004"/>
      <w:r w:rsidRPr="00651068">
        <w:rPr>
          <w:lang w:eastAsia="ko-KR"/>
        </w:rPr>
        <w:t>f</w:t>
      </w:r>
      <w:r w:rsidR="00E16232" w:rsidRPr="00651068">
        <w:rPr>
          <w:lang w:eastAsia="ko-KR"/>
        </w:rPr>
        <w:t>)</w:t>
      </w:r>
      <w:r>
        <w:t xml:space="preserve"> </w:t>
      </w:r>
      <w:r w:rsidRPr="00C579E5">
        <w:t>in subclause </w:t>
      </w:r>
      <w:r w:rsidR="0037786B">
        <w:t>5</w:t>
      </w:r>
      <w:r>
        <w:t>.</w:t>
      </w:r>
      <w:r w:rsidR="0037786B">
        <w:t>6</w:t>
      </w:r>
      <w:r>
        <w:t>.1.1, the Uplink data status IE shall not be included</w:t>
      </w:r>
      <w:r w:rsidRPr="00B3358D">
        <w:rPr>
          <w:rFonts w:hint="eastAsia"/>
        </w:rPr>
        <w:t xml:space="preserve"> in </w:t>
      </w:r>
      <w:r>
        <w:t xml:space="preserve">the </w:t>
      </w:r>
      <w:r w:rsidRPr="00B3358D">
        <w:rPr>
          <w:rFonts w:hint="eastAsia"/>
        </w:rPr>
        <w:t>S</w:t>
      </w:r>
      <w:r>
        <w:t xml:space="preserve">ERVICE REQUEST </w:t>
      </w:r>
      <w:r w:rsidRPr="00B3358D">
        <w:rPr>
          <w:rFonts w:hint="eastAsia"/>
        </w:rPr>
        <w:t>message.</w:t>
      </w:r>
      <w:r w:rsidR="00203B67" w:rsidRPr="00F90720">
        <w:t xml:space="preserve"> </w:t>
      </w:r>
      <w:r w:rsidR="00203B67">
        <w:t>T</w:t>
      </w:r>
      <w:r w:rsidR="00203B67" w:rsidRPr="00842114">
        <w:t>he</w:t>
      </w:r>
      <w:r w:rsidR="00203B67">
        <w:rPr>
          <w:lang w:eastAsia="ja-JP"/>
        </w:rPr>
        <w:t xml:space="preserve"> UE shall set the service type IE in the </w:t>
      </w:r>
      <w:r w:rsidR="00203B67">
        <w:t xml:space="preserve">SERVICE REQUEST message to "emergency services", if </w:t>
      </w:r>
      <w:r w:rsidR="00203B67" w:rsidRPr="00842114">
        <w:t xml:space="preserve">the </w:t>
      </w:r>
      <w:r w:rsidR="00203B67">
        <w:t>SERVICE REQUEST</w:t>
      </w:r>
      <w:r w:rsidR="00203B67" w:rsidRPr="00E70849">
        <w:t xml:space="preserve"> </w:t>
      </w:r>
      <w:r w:rsidR="00203B67">
        <w:t xml:space="preserve">message is triggered by a </w:t>
      </w:r>
      <w:r w:rsidR="00203B67" w:rsidRPr="003168A2">
        <w:rPr>
          <w:rFonts w:hint="eastAsia"/>
        </w:rPr>
        <w:t>request</w:t>
      </w:r>
      <w:r w:rsidR="00203B67">
        <w:t xml:space="preserve"> for emergency services from the upper layer</w:t>
      </w:r>
      <w:r w:rsidR="00203B67" w:rsidRPr="003168A2">
        <w:rPr>
          <w:rFonts w:hint="eastAsia"/>
        </w:rPr>
        <w:t xml:space="preserve"> </w:t>
      </w:r>
      <w:r w:rsidR="00203B67">
        <w:t>and both the UE and the network support emergency services in N1 mode. O</w:t>
      </w:r>
      <w:r w:rsidR="00203B67">
        <w:rPr>
          <w:rFonts w:hint="eastAsia"/>
        </w:rPr>
        <w:t xml:space="preserve">therwise, </w:t>
      </w:r>
      <w:r w:rsidR="00203B67">
        <w:t>if the UE</w:t>
      </w:r>
      <w:r w:rsidR="00203B67">
        <w:rPr>
          <w:rFonts w:hint="eastAsia"/>
          <w:lang w:eastAsia="zh-CN"/>
        </w:rPr>
        <w:t xml:space="preserve"> is </w:t>
      </w:r>
      <w:r w:rsidR="00203B67">
        <w:rPr>
          <w:lang w:eastAsia="zh-CN"/>
        </w:rPr>
        <w:t xml:space="preserve">not a UE </w:t>
      </w:r>
      <w:r w:rsidR="00203B67">
        <w:rPr>
          <w:rFonts w:hint="eastAsia"/>
          <w:lang w:eastAsia="zh-CN"/>
        </w:rPr>
        <w:t xml:space="preserve">configured for </w:t>
      </w:r>
      <w:r w:rsidR="00203B67">
        <w:rPr>
          <w:lang w:eastAsia="zh-CN"/>
        </w:rPr>
        <w:t xml:space="preserve">high priority access in selected PLMN, </w:t>
      </w:r>
      <w:r w:rsidR="00203B67">
        <w:rPr>
          <w:rFonts w:hint="eastAsia"/>
        </w:rPr>
        <w:t xml:space="preserve">the UE shall </w:t>
      </w:r>
      <w:r w:rsidR="00203B67">
        <w:rPr>
          <w:lang w:eastAsia="ja-JP"/>
        </w:rPr>
        <w:t>set the service type IE to "s</w:t>
      </w:r>
      <w:r w:rsidR="00203B67" w:rsidRPr="00FE320E">
        <w:t>ignalling</w:t>
      </w:r>
      <w:r w:rsidR="00203B67">
        <w:rPr>
          <w:lang w:eastAsia="ja-JP"/>
        </w:rPr>
        <w:t>".</w:t>
      </w:r>
      <w:bookmarkEnd w:id="74"/>
    </w:p>
    <w:p w:rsidR="00173561" w:rsidRDefault="00173561" w:rsidP="00173561">
      <w:r>
        <w:t xml:space="preserve">For cases </w:t>
      </w:r>
      <w:r w:rsidRPr="00651068">
        <w:t>d</w:t>
      </w:r>
      <w:r w:rsidR="00E16232" w:rsidRPr="00651068">
        <w:t>)</w:t>
      </w:r>
      <w:r>
        <w:t xml:space="preserve"> and </w:t>
      </w:r>
      <w:r w:rsidRPr="00651068">
        <w:t>e</w:t>
      </w:r>
      <w:r w:rsidR="00E16232" w:rsidRPr="00651068">
        <w:t>)</w:t>
      </w:r>
      <w:r>
        <w:t xml:space="preserve"> </w:t>
      </w:r>
      <w:r w:rsidRPr="00C579E5">
        <w:t>in subclause </w:t>
      </w:r>
      <w:r w:rsidR="0037786B">
        <w:t>5</w:t>
      </w:r>
      <w:r>
        <w:t>.</w:t>
      </w:r>
      <w:r w:rsidR="0037786B">
        <w:t>6</w:t>
      </w:r>
      <w:r>
        <w:t>.1.1, the Uplink data status IE</w:t>
      </w:r>
      <w:r w:rsidRPr="00B3358D" w:rsidDel="005E6C2D">
        <w:rPr>
          <w:rFonts w:hint="eastAsia"/>
        </w:rPr>
        <w:t xml:space="preserve"> </w:t>
      </w:r>
      <w:r>
        <w:t>shall be included</w:t>
      </w:r>
      <w:r w:rsidRPr="00B3358D">
        <w:rPr>
          <w:rFonts w:hint="eastAsia"/>
        </w:rPr>
        <w:t xml:space="preserve"> in </w:t>
      </w:r>
      <w:r>
        <w:t xml:space="preserve">the </w:t>
      </w:r>
      <w:r w:rsidRPr="00B3358D">
        <w:rPr>
          <w:rFonts w:hint="eastAsia"/>
        </w:rPr>
        <w:t>S</w:t>
      </w:r>
      <w:r>
        <w:t xml:space="preserve">ERVICE REQUEST </w:t>
      </w:r>
      <w:r w:rsidRPr="00B3358D">
        <w:rPr>
          <w:rFonts w:hint="eastAsia"/>
        </w:rPr>
        <w:t>message to indicate the PDU session</w:t>
      </w:r>
      <w:r w:rsidRPr="00B3358D">
        <w:t>(s)</w:t>
      </w:r>
      <w:r w:rsidRPr="00B3358D">
        <w:rPr>
          <w:rFonts w:hint="eastAsia"/>
        </w:rPr>
        <w:t xml:space="preserve"> </w:t>
      </w:r>
      <w:r>
        <w:t xml:space="preserve">the UE </w:t>
      </w:r>
      <w:r>
        <w:rPr>
          <w:rFonts w:hint="eastAsia"/>
        </w:rPr>
        <w:t>has pending user data to be sent</w:t>
      </w:r>
      <w:r w:rsidRPr="00B3358D">
        <w:rPr>
          <w:rFonts w:hint="eastAsia"/>
        </w:rPr>
        <w:t>.</w:t>
      </w:r>
      <w:r w:rsidR="00203B67" w:rsidRPr="00701486">
        <w:rPr>
          <w:lang w:eastAsia="ja-JP"/>
        </w:rPr>
        <w:t xml:space="preserve"> </w:t>
      </w:r>
      <w:r w:rsidR="00203B67">
        <w:t>If the UE</w:t>
      </w:r>
      <w:r w:rsidR="00203B67">
        <w:rPr>
          <w:rFonts w:hint="eastAsia"/>
          <w:lang w:eastAsia="zh-CN"/>
        </w:rPr>
        <w:t xml:space="preserve"> is </w:t>
      </w:r>
      <w:r w:rsidR="00203B67">
        <w:rPr>
          <w:lang w:eastAsia="zh-CN"/>
        </w:rPr>
        <w:t xml:space="preserve">not a UE </w:t>
      </w:r>
      <w:r w:rsidR="00203B67">
        <w:rPr>
          <w:rFonts w:hint="eastAsia"/>
          <w:lang w:eastAsia="zh-CN"/>
        </w:rPr>
        <w:t xml:space="preserve">configured for </w:t>
      </w:r>
      <w:r w:rsidR="00203B67">
        <w:rPr>
          <w:lang w:eastAsia="zh-CN"/>
        </w:rPr>
        <w:t>high priority access in selected PLMN, the</w:t>
      </w:r>
      <w:r w:rsidR="00203B67">
        <w:rPr>
          <w:lang w:eastAsia="ja-JP"/>
        </w:rPr>
        <w:t xml:space="preserve"> service type IE in the </w:t>
      </w:r>
      <w:r w:rsidR="00203B67">
        <w:t xml:space="preserve">SERVICE REQUEST message shall be set to </w:t>
      </w:r>
      <w:r w:rsidR="00203B67">
        <w:rPr>
          <w:lang w:eastAsia="ja-JP"/>
        </w:rPr>
        <w:t>"</w:t>
      </w:r>
      <w:r w:rsidR="00203B67">
        <w:rPr>
          <w:lang w:eastAsia="zh-CN"/>
        </w:rPr>
        <w:t>data</w:t>
      </w:r>
      <w:r w:rsidR="00203B67">
        <w:rPr>
          <w:lang w:eastAsia="ja-JP"/>
        </w:rPr>
        <w:t>".</w:t>
      </w:r>
    </w:p>
    <w:p w:rsidR="00173561" w:rsidRDefault="00173561" w:rsidP="00173561">
      <w:r>
        <w:t xml:space="preserve">For case </w:t>
      </w:r>
      <w:r w:rsidRPr="00651068">
        <w:t>g</w:t>
      </w:r>
      <w:r w:rsidR="00E16232" w:rsidRPr="00651068">
        <w:t>)</w:t>
      </w:r>
      <w:r>
        <w:t xml:space="preserve"> </w:t>
      </w:r>
      <w:r w:rsidRPr="00C579E5">
        <w:t>in subclause </w:t>
      </w:r>
      <w:r w:rsidR="0037786B">
        <w:t>5</w:t>
      </w:r>
      <w:r>
        <w:t>.</w:t>
      </w:r>
      <w:r w:rsidR="0037786B">
        <w:t>6</w:t>
      </w:r>
      <w:r>
        <w:t xml:space="preserve">.1.1, </w:t>
      </w:r>
      <w:r w:rsidRPr="00842114">
        <w:t>if the UE has uplink user data pending to be sent, the Uplink data status IE shall be included in the SERVICE REQUEST message to indicate the PDU session(s) the UE has pending user data to be sent</w:t>
      </w:r>
      <w:r w:rsidRPr="00B3358D">
        <w:rPr>
          <w:rFonts w:hint="eastAsia"/>
        </w:rPr>
        <w:t>.</w:t>
      </w:r>
    </w:p>
    <w:p w:rsidR="0088446C" w:rsidRPr="00CD2F0E" w:rsidRDefault="0088446C" w:rsidP="0088446C">
      <w:r>
        <w:t xml:space="preserve">For case </w:t>
      </w:r>
      <w:r w:rsidRPr="00651068">
        <w:t>h</w:t>
      </w:r>
      <w:r w:rsidR="00E16232" w:rsidRPr="00651068">
        <w:t>)</w:t>
      </w:r>
      <w:r>
        <w:t xml:space="preserve"> </w:t>
      </w:r>
      <w:r w:rsidRPr="00C579E5">
        <w:t>in subclause </w:t>
      </w:r>
      <w:r>
        <w:t xml:space="preserve">5.6.1.1, </w:t>
      </w:r>
      <w:r w:rsidRPr="00842114">
        <w:t>if the UE</w:t>
      </w:r>
      <w:r w:rsidRPr="00491C7C">
        <w:rPr>
          <w:lang w:eastAsia="ja-JP"/>
        </w:rPr>
        <w:t xml:space="preserve"> </w:t>
      </w:r>
      <w:r>
        <w:rPr>
          <w:lang w:eastAsia="ja-JP"/>
        </w:rPr>
        <w:t xml:space="preserve">receives a </w:t>
      </w:r>
      <w:r w:rsidRPr="003168A2">
        <w:rPr>
          <w:rFonts w:hint="eastAsia"/>
          <w:lang w:eastAsia="ja-JP"/>
        </w:rPr>
        <w:t>request</w:t>
      </w:r>
      <w:r>
        <w:rPr>
          <w:lang w:eastAsia="ja-JP"/>
        </w:rPr>
        <w:t xml:space="preserve"> for emergency service from the upper layer</w:t>
      </w:r>
      <w:r w:rsidRPr="003168A2">
        <w:rPr>
          <w:rFonts w:hint="eastAsia"/>
          <w:lang w:eastAsia="ja-JP"/>
        </w:rPr>
        <w:t xml:space="preserve"> </w:t>
      </w:r>
      <w:r>
        <w:rPr>
          <w:lang w:eastAsia="ja-JP"/>
        </w:rPr>
        <w:t>and</w:t>
      </w:r>
      <w:r w:rsidRPr="003168A2">
        <w:rPr>
          <w:rFonts w:hint="eastAsia"/>
          <w:lang w:eastAsia="ja-JP"/>
        </w:rPr>
        <w:t xml:space="preserve"> perform</w:t>
      </w:r>
      <w:r>
        <w:rPr>
          <w:lang w:eastAsia="ja-JP"/>
        </w:rPr>
        <w:t>s</w:t>
      </w:r>
      <w:r>
        <w:t xml:space="preserve"> emergency services </w:t>
      </w:r>
      <w:proofErr w:type="spellStart"/>
      <w:r>
        <w:t>fallback</w:t>
      </w:r>
      <w:proofErr w:type="spellEnd"/>
      <w:r>
        <w:t xml:space="preserve"> as specified in subclause 4.13.4.2 of 3GPP TS 23.502 [</w:t>
      </w:r>
      <w:r w:rsidR="008B762D">
        <w:t>6</w:t>
      </w:r>
      <w:r>
        <w:t>],</w:t>
      </w:r>
      <w:r w:rsidRPr="00842114">
        <w:t xml:space="preserve"> the</w:t>
      </w:r>
      <w:r>
        <w:rPr>
          <w:lang w:eastAsia="ja-JP"/>
        </w:rPr>
        <w:t xml:space="preserve"> UE shall send a SERVICE REQUEST message with service type set to "emergency services </w:t>
      </w:r>
      <w:proofErr w:type="spellStart"/>
      <w:r>
        <w:rPr>
          <w:lang w:eastAsia="ja-JP"/>
        </w:rPr>
        <w:t>fallback</w:t>
      </w:r>
      <w:proofErr w:type="spellEnd"/>
      <w:r>
        <w:rPr>
          <w:lang w:eastAsia="ja-JP"/>
        </w:rPr>
        <w:t>"</w:t>
      </w:r>
      <w:r w:rsidRPr="00B3358D">
        <w:rPr>
          <w:rFonts w:hint="eastAsia"/>
        </w:rPr>
        <w:t>.</w:t>
      </w:r>
    </w:p>
    <w:p w:rsidR="00120902" w:rsidRDefault="00120902" w:rsidP="00120902">
      <w:r>
        <w:t>The UE shall include a valid 5G-S-TMSI in the 5G-S-TMSI IE of the SERVICE REQUEST message.</w:t>
      </w:r>
    </w:p>
    <w:p w:rsidR="00173561" w:rsidRDefault="00173561" w:rsidP="00173561">
      <w:r>
        <w:t xml:space="preserve">The PDU session status information element may be included in the SERVICE REQUEST message to indicate </w:t>
      </w:r>
      <w:r w:rsidRPr="003F273C">
        <w:t>the PDU session</w:t>
      </w:r>
      <w:r>
        <w:t>(</w:t>
      </w:r>
      <w:r w:rsidRPr="003F273C">
        <w:t>s</w:t>
      </w:r>
      <w:r>
        <w:t>) available</w:t>
      </w:r>
      <w:r w:rsidRPr="003F273C">
        <w:t xml:space="preserve"> in the UE</w:t>
      </w:r>
      <w:r w:rsidR="002B7F0D">
        <w:t xml:space="preserve"> associated with the access type the SERVICE</w:t>
      </w:r>
      <w:r w:rsidR="002B7F0D" w:rsidRPr="003168A2">
        <w:t xml:space="preserve"> REQUEST message</w:t>
      </w:r>
      <w:r w:rsidR="002B7F0D">
        <w:t xml:space="preserve"> is sent over</w:t>
      </w:r>
      <w:r>
        <w:t>. If the PDU session status information element is included in the SERVICE REQUEST message, then the AMF shall release all those PDU session contexts locally (without peer-to-peer signalling between the UE and the network) which are in active on the AMF side</w:t>
      </w:r>
      <w:r w:rsidR="002B7F0D">
        <w:t xml:space="preserve"> associated with the access type the SERVICE</w:t>
      </w:r>
      <w:r w:rsidR="002B7F0D" w:rsidRPr="003168A2">
        <w:t xml:space="preserve"> REQUEST message</w:t>
      </w:r>
      <w:r w:rsidR="002B7F0D">
        <w:t xml:space="preserve"> is sent </w:t>
      </w:r>
      <w:proofErr w:type="gramStart"/>
      <w:r w:rsidR="002B7F0D">
        <w:t>over</w:t>
      </w:r>
      <w:r>
        <w:t>, but</w:t>
      </w:r>
      <w:proofErr w:type="gramEnd"/>
      <w:r>
        <w:t xml:space="preserve"> are indicated by the UE as being inactive.</w:t>
      </w:r>
    </w:p>
    <w:p w:rsidR="0029766E" w:rsidRDefault="0029766E" w:rsidP="00173561"/>
    <w:p w:rsidR="009146F1" w:rsidRPr="00C21836" w:rsidRDefault="009146F1" w:rsidP="009146F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3E0676" w:rsidRDefault="0037786B">
      <w:pPr>
        <w:pStyle w:val="Heading4"/>
      </w:pPr>
      <w:bookmarkStart w:id="75" w:name="_Toc508877035"/>
      <w:r>
        <w:t>5</w:t>
      </w:r>
      <w:r w:rsidR="00173561">
        <w:t>.</w:t>
      </w:r>
      <w:r>
        <w:t>6</w:t>
      </w:r>
      <w:r w:rsidR="00173561">
        <w:t>.1.4</w:t>
      </w:r>
      <w:r w:rsidR="00173561" w:rsidRPr="003168A2">
        <w:tab/>
        <w:t>Service request procedure accepted by the network</w:t>
      </w:r>
      <w:bookmarkEnd w:id="75"/>
    </w:p>
    <w:p w:rsidR="00173561" w:rsidRDefault="00173561" w:rsidP="00173561">
      <w:r>
        <w:t xml:space="preserve">For cases a, b, c, d, e and g </w:t>
      </w:r>
      <w:r w:rsidRPr="00C579E5">
        <w:t>in subclause </w:t>
      </w:r>
      <w:r w:rsidR="0037786B">
        <w:t>5</w:t>
      </w:r>
      <w:r>
        <w:t>.</w:t>
      </w:r>
      <w:r w:rsidR="0037786B">
        <w:t>6</w:t>
      </w:r>
      <w:r>
        <w:t>.1.1</w:t>
      </w:r>
      <w:r w:rsidRPr="00FE320E">
        <w:t xml:space="preserve">, </w:t>
      </w:r>
      <w:r>
        <w:t xml:space="preserve">the UE shall treat </w:t>
      </w:r>
      <w:r w:rsidRPr="00FE320E">
        <w:t>the reception of the SERVICE ACCEPT message as successful completion of the procedure</w:t>
      </w:r>
      <w:r>
        <w:t xml:space="preserve"> and stop timer T3517</w:t>
      </w:r>
      <w:r w:rsidRPr="00292F02">
        <w:t xml:space="preserve"> </w:t>
      </w:r>
      <w:r>
        <w:t>and enter</w:t>
      </w:r>
      <w:r w:rsidRPr="00F26E21">
        <w:t xml:space="preserve"> </w:t>
      </w:r>
      <w:r>
        <w:t>the state 5GMM-REGISTERED</w:t>
      </w:r>
      <w:r w:rsidRPr="00FE320E">
        <w:t>.</w:t>
      </w:r>
      <w:r>
        <w:t xml:space="preserve"> </w:t>
      </w:r>
    </w:p>
    <w:p w:rsidR="0088446C" w:rsidRPr="00662EE7" w:rsidRDefault="0088446C" w:rsidP="0088446C">
      <w:pPr>
        <w:pStyle w:val="EditorsNote"/>
      </w:pPr>
      <w:r>
        <w:t>Editor's note:</w:t>
      </w:r>
      <w:r w:rsidRPr="00440029">
        <w:tab/>
      </w:r>
      <w:r>
        <w:t xml:space="preserve">For case h </w:t>
      </w:r>
      <w:r w:rsidRPr="00C579E5">
        <w:t>in subclause </w:t>
      </w:r>
      <w:r>
        <w:t xml:space="preserve">5.6.1.1, whether </w:t>
      </w:r>
      <w:r w:rsidRPr="00FE320E">
        <w:t xml:space="preserve">the indication from the lower layers </w:t>
      </w:r>
      <w:r>
        <w:t>when</w:t>
      </w:r>
      <w:r w:rsidRPr="00FE320E">
        <w:t xml:space="preserve"> </w:t>
      </w:r>
      <w:r w:rsidRPr="003168A2">
        <w:t xml:space="preserve">the </w:t>
      </w:r>
      <w:r>
        <w:t>UE has been handed over or redirected to E-UTRAN</w:t>
      </w:r>
      <w:r w:rsidRPr="003168A2">
        <w:t xml:space="preserve"> </w:t>
      </w:r>
      <w:r>
        <w:t xml:space="preserve">needs to be considered </w:t>
      </w:r>
      <w:r w:rsidRPr="003168A2">
        <w:t xml:space="preserve">as </w:t>
      </w:r>
      <w:r>
        <w:t xml:space="preserve">a </w:t>
      </w:r>
      <w:r w:rsidRPr="003168A2">
        <w:t>successful completion of the procedure</w:t>
      </w:r>
      <w:r w:rsidRPr="00FE320E">
        <w:t xml:space="preserve"> </w:t>
      </w:r>
      <w:r>
        <w:t>is FFS.</w:t>
      </w:r>
    </w:p>
    <w:p w:rsidR="00173561" w:rsidRDefault="00173561" w:rsidP="00173561">
      <w:r w:rsidRPr="003168A2">
        <w:t xml:space="preserve">If </w:t>
      </w:r>
      <w:r>
        <w:t xml:space="preserve">the AMF needs to initiate PDU session status synchronization or </w:t>
      </w:r>
      <w:r w:rsidRPr="003168A2">
        <w:t>a</w:t>
      </w:r>
      <w:r>
        <w:rPr>
          <w:rFonts w:hint="eastAsia"/>
        </w:rPr>
        <w:t xml:space="preserve"> PDU session</w:t>
      </w:r>
      <w:r w:rsidRPr="003168A2">
        <w:rPr>
          <w:rFonts w:hint="eastAsia"/>
        </w:rPr>
        <w:t xml:space="preserve"> status </w:t>
      </w:r>
      <w:r w:rsidRPr="003168A2">
        <w:t xml:space="preserve">IE </w:t>
      </w:r>
      <w:r>
        <w:t>was</w:t>
      </w:r>
      <w:r w:rsidRPr="003168A2">
        <w:t xml:space="preserve"> included in the </w:t>
      </w:r>
      <w:r>
        <w:t>SERVICE</w:t>
      </w:r>
      <w:r w:rsidRPr="003168A2">
        <w:t xml:space="preserve"> REQUEST message, the </w:t>
      </w:r>
      <w:r>
        <w:rPr>
          <w:rFonts w:hint="eastAsia"/>
        </w:rPr>
        <w:t>AMF</w:t>
      </w:r>
      <w:r w:rsidRPr="003168A2">
        <w:t xml:space="preserve"> shall</w:t>
      </w:r>
      <w:r>
        <w:t xml:space="preserve"> inclu</w:t>
      </w:r>
      <w:r>
        <w:rPr>
          <w:rFonts w:hint="eastAsia"/>
        </w:rPr>
        <w:t xml:space="preserve">de a PDU session status IE in the </w:t>
      </w:r>
      <w:r>
        <w:t>SERVICE</w:t>
      </w:r>
      <w:r>
        <w:rPr>
          <w:rFonts w:hint="eastAsia"/>
        </w:rPr>
        <w:t xml:space="preserve"> ACCEPT message to indicate which PDU sessions </w:t>
      </w:r>
      <w:r w:rsidR="002B7F0D">
        <w:t>associated with the access type the SERVICE</w:t>
      </w:r>
      <w:r w:rsidR="002B7F0D" w:rsidRPr="003168A2">
        <w:t xml:space="preserve"> </w:t>
      </w:r>
      <w:r w:rsidR="002B7F0D">
        <w:t xml:space="preserve">ACCEPT </w:t>
      </w:r>
      <w:r w:rsidR="002B7F0D" w:rsidRPr="003168A2">
        <w:t>message</w:t>
      </w:r>
      <w:r w:rsidR="002B7F0D">
        <w:t xml:space="preserve"> is sent over</w:t>
      </w:r>
      <w:r w:rsidR="002B7F0D">
        <w:rPr>
          <w:rFonts w:hint="eastAsia"/>
        </w:rPr>
        <w:t xml:space="preserve"> </w:t>
      </w:r>
      <w:r>
        <w:rPr>
          <w:rFonts w:hint="eastAsia"/>
        </w:rPr>
        <w:t>are active in the AMF.</w:t>
      </w:r>
      <w:r>
        <w:t xml:space="preserve"> If the PDU session status information element is included in the SERVICE ACCEPT message, then the UE shall release all those PDU sessions locally (without peer-to-peer signalling between the network and the UE) which are in active on the UE side</w:t>
      </w:r>
      <w:r w:rsidR="002B7F0D">
        <w:t xml:space="preserve"> associated with the access type the SERVICE</w:t>
      </w:r>
      <w:r w:rsidR="002B7F0D" w:rsidRPr="003168A2">
        <w:t xml:space="preserve"> </w:t>
      </w:r>
      <w:r w:rsidR="002B7F0D">
        <w:t>ACCEPT</w:t>
      </w:r>
      <w:r w:rsidR="002B7F0D" w:rsidRPr="003168A2">
        <w:t xml:space="preserve"> message</w:t>
      </w:r>
      <w:r w:rsidR="002B7F0D">
        <w:t xml:space="preserve"> is sent </w:t>
      </w:r>
      <w:proofErr w:type="gramStart"/>
      <w:r w:rsidR="002B7F0D">
        <w:t>over</w:t>
      </w:r>
      <w:r>
        <w:t>, but</w:t>
      </w:r>
      <w:proofErr w:type="gramEnd"/>
      <w:r>
        <w:t xml:space="preserve"> are indicated by the AMF as being inactive.</w:t>
      </w:r>
    </w:p>
    <w:p w:rsidR="00173561" w:rsidRDefault="00173561" w:rsidP="00173561">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t>SERVICE REQUEST</w:t>
      </w:r>
      <w:r w:rsidRPr="003168A2">
        <w:t xml:space="preserve"> message,</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rsidR="00173561" w:rsidRDefault="00163AEA" w:rsidP="00173561">
      <w:pPr>
        <w:pStyle w:val="B1"/>
      </w:pPr>
      <w:r>
        <w:rPr>
          <w:lang w:eastAsia="ko-KR"/>
        </w:rPr>
        <w:t>a)</w:t>
      </w:r>
      <w:r w:rsidR="00173561">
        <w:rPr>
          <w:rFonts w:hint="eastAsia"/>
          <w:lang w:eastAsia="ko-KR"/>
        </w:rPr>
        <w:tab/>
      </w:r>
      <w:r w:rsidR="00173561">
        <w:rPr>
          <w:rFonts w:hint="eastAsia"/>
        </w:rPr>
        <w:t>indicate the SMF to</w:t>
      </w:r>
      <w:r w:rsidR="00173561" w:rsidRPr="003168A2">
        <w:rPr>
          <w:rFonts w:hint="eastAsia"/>
        </w:rPr>
        <w:t xml:space="preserve"> </w:t>
      </w:r>
      <w:r w:rsidR="00173561" w:rsidRPr="003168A2">
        <w:t>re-</w:t>
      </w:r>
      <w:r w:rsidR="00173561">
        <w:rPr>
          <w:rFonts w:hint="eastAsia"/>
        </w:rPr>
        <w:t>activate</w:t>
      </w:r>
      <w:r w:rsidR="00173561" w:rsidRPr="003168A2">
        <w:t xml:space="preserve"> the </w:t>
      </w:r>
      <w:r w:rsidR="00173561">
        <w:rPr>
          <w:rFonts w:hint="eastAsia"/>
        </w:rPr>
        <w:t>user</w:t>
      </w:r>
      <w:r w:rsidR="00416317">
        <w:t>-</w:t>
      </w:r>
      <w:r w:rsidR="00173561">
        <w:rPr>
          <w:rFonts w:hint="eastAsia"/>
        </w:rPr>
        <w:t xml:space="preserve">plane </w:t>
      </w:r>
      <w:r w:rsidR="00416317">
        <w:t xml:space="preserve">resources </w:t>
      </w:r>
      <w:r w:rsidR="00173561" w:rsidRPr="003168A2">
        <w:t xml:space="preserve">for </w:t>
      </w:r>
      <w:r w:rsidR="00173561">
        <w:rPr>
          <w:rFonts w:hint="eastAsia"/>
        </w:rPr>
        <w:t>the corresponding</w:t>
      </w:r>
      <w:r w:rsidR="00173561" w:rsidRPr="003168A2">
        <w:rPr>
          <w:rFonts w:hint="eastAsia"/>
        </w:rPr>
        <w:t xml:space="preserve"> </w:t>
      </w:r>
      <w:r w:rsidR="00173561">
        <w:rPr>
          <w:rFonts w:hint="eastAsia"/>
        </w:rPr>
        <w:t>PDU session</w:t>
      </w:r>
      <w:r w:rsidR="00173561" w:rsidRPr="003168A2">
        <w:t xml:space="preserve"> context</w:t>
      </w:r>
      <w:r w:rsidR="00173561" w:rsidRPr="003168A2">
        <w:rPr>
          <w:rFonts w:hint="eastAsia"/>
        </w:rPr>
        <w:t>s</w:t>
      </w:r>
      <w:r w:rsidR="00173561">
        <w:rPr>
          <w:rFonts w:hint="eastAsia"/>
        </w:rPr>
        <w:t>; and</w:t>
      </w:r>
    </w:p>
    <w:p w:rsidR="00173561" w:rsidRPr="001C50DE" w:rsidRDefault="00163AEA" w:rsidP="00173561">
      <w:pPr>
        <w:pStyle w:val="B1"/>
      </w:pPr>
      <w:r>
        <w:t>b)</w:t>
      </w:r>
      <w:r w:rsidR="00173561" w:rsidRPr="001C50DE">
        <w:rPr>
          <w:rFonts w:hint="eastAsia"/>
        </w:rPr>
        <w:tab/>
        <w:t xml:space="preserve">include </w:t>
      </w:r>
      <w:r w:rsidR="00173561" w:rsidRPr="001C50DE">
        <w:t>the PDU session reactivation result IE</w:t>
      </w:r>
      <w:r w:rsidR="00173561" w:rsidRPr="001C50DE">
        <w:rPr>
          <w:rFonts w:hint="eastAsia"/>
        </w:rPr>
        <w:t xml:space="preserve"> </w:t>
      </w:r>
      <w:r w:rsidR="00173561" w:rsidRPr="001C50DE">
        <w:t xml:space="preserve">in the SERVICE ACCEPT message </w:t>
      </w:r>
      <w:r w:rsidR="00173561" w:rsidRPr="001C50DE">
        <w:rPr>
          <w:rFonts w:hint="eastAsia"/>
        </w:rPr>
        <w:t xml:space="preserve">to indicate the </w:t>
      </w:r>
      <w:r w:rsidR="00173561">
        <w:t xml:space="preserve">user plane </w:t>
      </w:r>
      <w:r w:rsidR="00173561" w:rsidRPr="001C50DE">
        <w:rPr>
          <w:rFonts w:hint="eastAsia"/>
        </w:rPr>
        <w:t xml:space="preserve">reactivation result of </w:t>
      </w:r>
      <w:r w:rsidR="00173561">
        <w:t xml:space="preserve">the PDU sessions </w:t>
      </w:r>
      <w:r w:rsidR="00173561" w:rsidRPr="001C50DE">
        <w:t xml:space="preserve">the UE requested </w:t>
      </w:r>
      <w:r w:rsidR="00173561">
        <w:t>to re-activate</w:t>
      </w:r>
      <w:r w:rsidR="00173561" w:rsidRPr="001C50DE">
        <w:t>.</w:t>
      </w:r>
    </w:p>
    <w:p w:rsidR="00173561" w:rsidRDefault="00173561" w:rsidP="00173561">
      <w:r>
        <w:t>If the Allowed PDU session status IE is included in the SERVICE REQUEST message, the AMF shall:</w:t>
      </w:r>
    </w:p>
    <w:p w:rsidR="00C343D8" w:rsidRDefault="00C343D8" w:rsidP="00173561">
      <w:pPr>
        <w:pStyle w:val="B1"/>
        <w:rPr>
          <w:ins w:id="76" w:author="Ericsson User 1" w:date="2018-04-05T15:57:00Z"/>
        </w:rPr>
      </w:pPr>
      <w:ins w:id="77" w:author="Ericsson User 1" w:date="2018-04-05T15:57:00Z">
        <w:r>
          <w:t>a)</w:t>
        </w:r>
      </w:ins>
      <w:ins w:id="78" w:author="Ericsson User 1" w:date="2018-04-05T15:58:00Z">
        <w:r>
          <w:tab/>
        </w:r>
      </w:ins>
      <w:ins w:id="79" w:author="Ericsson User 1" w:date="2018-04-09T12:40:00Z">
        <w:r w:rsidR="00C211F9">
          <w:t>handle the allowed non-3GPP PDU session over 3GPP access for which there is downlink SM message pending, if any</w:t>
        </w:r>
      </w:ins>
      <w:ins w:id="80" w:author="Ericsson User 1" w:date="2018-04-05T15:58:00Z">
        <w:r w:rsidRPr="00C343D8">
          <w:t>;</w:t>
        </w:r>
      </w:ins>
    </w:p>
    <w:p w:rsidR="00173561" w:rsidRDefault="00163AEA" w:rsidP="00173561">
      <w:pPr>
        <w:pStyle w:val="B1"/>
      </w:pPr>
      <w:del w:id="81" w:author="Ericsson User 1" w:date="2018-04-05T15:58:00Z">
        <w:r w:rsidDel="00C343D8">
          <w:lastRenderedPageBreak/>
          <w:delText>a</w:delText>
        </w:r>
      </w:del>
      <w:ins w:id="82" w:author="Ericsson User 1" w:date="2018-04-05T15:58:00Z">
        <w:r w:rsidR="00C343D8">
          <w:t>b</w:t>
        </w:r>
      </w:ins>
      <w:r>
        <w:t>)</w:t>
      </w:r>
      <w:r w:rsidR="00173561">
        <w:tab/>
      </w:r>
      <w:ins w:id="83" w:author="Ericsson User 1" w:date="2018-03-28T16:36:00Z">
        <w:r w:rsidR="00FB24A1">
          <w:t>notify</w:t>
        </w:r>
      </w:ins>
      <w:del w:id="84" w:author="Ericsson User 1" w:date="2018-03-28T16:36:00Z">
        <w:r w:rsidR="00173561" w:rsidRPr="00FB24A1" w:rsidDel="00FB24A1">
          <w:delText>indicate</w:delText>
        </w:r>
      </w:del>
      <w:r w:rsidR="00950A94">
        <w:t xml:space="preserve"> </w:t>
      </w:r>
      <w:r w:rsidR="00173561" w:rsidRPr="005D6E98">
        <w:t xml:space="preserve">the SMF </w:t>
      </w:r>
      <w:r w:rsidR="00173561" w:rsidRPr="00FB24A1">
        <w:t>to re-activate the user</w:t>
      </w:r>
      <w:r w:rsidR="00416317" w:rsidRPr="00FB24A1">
        <w:t>-</w:t>
      </w:r>
      <w:r w:rsidR="00173561" w:rsidRPr="00FB24A1">
        <w:t xml:space="preserve">plane </w:t>
      </w:r>
      <w:r w:rsidR="00416317" w:rsidRPr="00FB24A1">
        <w:t xml:space="preserve">resources </w:t>
      </w:r>
      <w:r w:rsidR="00173561" w:rsidRPr="00FB24A1">
        <w:t xml:space="preserve">for the corresponding PDU session </w:t>
      </w:r>
      <w:del w:id="85" w:author="Ericsson User 1" w:date="2018-03-28T16:38:00Z">
        <w:r w:rsidR="00173561" w:rsidRPr="00FB24A1" w:rsidDel="005C6DDD">
          <w:delText xml:space="preserve">contexts </w:delText>
        </w:r>
      </w:del>
      <w:r w:rsidR="00173561" w:rsidRPr="00FB24A1">
        <w:t xml:space="preserve">allowed to be </w:t>
      </w:r>
      <w:ins w:id="86" w:author="Ericsson User 1" w:date="2018-04-09T12:40:00Z">
        <w:r w:rsidR="00861BAF">
          <w:t>handled</w:t>
        </w:r>
      </w:ins>
      <w:del w:id="87" w:author="Ericsson User 1" w:date="2018-04-09T12:40:00Z">
        <w:r w:rsidR="00173561" w:rsidRPr="00FB24A1" w:rsidDel="00861BAF">
          <w:delText>re-activated</w:delText>
        </w:r>
      </w:del>
      <w:r w:rsidR="00173561" w:rsidRPr="00FB24A1">
        <w:t xml:space="preserve"> over 3GPP access and</w:t>
      </w:r>
      <w:r w:rsidR="00173561">
        <w:t xml:space="preserve"> have indicated pending downlink data</w:t>
      </w:r>
      <w:del w:id="88" w:author="Ericsson User 1" w:date="2018-04-09T12:42:00Z">
        <w:r w:rsidR="00FB03C2" w:rsidDel="00861BAF">
          <w:delText xml:space="preserve"> if there is at least one PDU session that can be </w:delText>
        </w:r>
      </w:del>
      <w:del w:id="89" w:author="Ericsson User 1" w:date="2018-04-09T12:41:00Z">
        <w:r w:rsidR="00FB03C2" w:rsidDel="00861BAF">
          <w:delText>re-activated</w:delText>
        </w:r>
      </w:del>
      <w:del w:id="90" w:author="Ericsson User 1" w:date="2018-04-09T12:42:00Z">
        <w:r w:rsidR="00FB03C2" w:rsidDel="00861BAF">
          <w:delText xml:space="preserve"> over 3GPP access</w:delText>
        </w:r>
      </w:del>
      <w:ins w:id="91" w:author="Ericsson User 1" w:date="2018-04-09T12:42:00Z">
        <w:r w:rsidR="00861BAF">
          <w:t>, if any and if successful handle the allowed non-3GPP PDU session over 3GPP access</w:t>
        </w:r>
      </w:ins>
      <w:r w:rsidR="00173561">
        <w:t>;</w:t>
      </w:r>
    </w:p>
    <w:p w:rsidR="00173561" w:rsidRDefault="00163AEA" w:rsidP="00173561">
      <w:pPr>
        <w:pStyle w:val="B1"/>
      </w:pPr>
      <w:del w:id="92" w:author="Ericsson User 1" w:date="2018-04-05T16:18:00Z">
        <w:r w:rsidDel="009F73C8">
          <w:delText>b</w:delText>
        </w:r>
      </w:del>
      <w:ins w:id="93" w:author="Ericsson User 1" w:date="2018-04-05T16:18:00Z">
        <w:r w:rsidR="009F73C8">
          <w:t>c</w:t>
        </w:r>
      </w:ins>
      <w:r>
        <w:t>)</w:t>
      </w:r>
      <w:r w:rsidR="00173561">
        <w:tab/>
      </w:r>
      <w:r w:rsidR="00173561" w:rsidRPr="0037441D">
        <w:t>notif</w:t>
      </w:r>
      <w:r w:rsidR="00173561">
        <w:t>y</w:t>
      </w:r>
      <w:r w:rsidR="00173561" w:rsidRPr="0037441D">
        <w:t xml:space="preserve"> the SMF </w:t>
      </w:r>
      <w:r w:rsidR="00173561">
        <w:t xml:space="preserve">that have indicated pending downlink data, </w:t>
      </w:r>
      <w:r w:rsidR="00173561" w:rsidRPr="0037441D">
        <w:t xml:space="preserve">that </w:t>
      </w:r>
      <w:r w:rsidR="00173561">
        <w:t xml:space="preserve">reactivation of </w:t>
      </w:r>
      <w:r w:rsidR="00173561" w:rsidRPr="0037441D">
        <w:t xml:space="preserve">the </w:t>
      </w:r>
      <w:r w:rsidR="00416317" w:rsidRPr="00FB24A1">
        <w:t xml:space="preserve">user-plane resources </w:t>
      </w:r>
      <w:r w:rsidR="00DA3253" w:rsidRPr="00FB24A1">
        <w:t xml:space="preserve">for the </w:t>
      </w:r>
      <w:r w:rsidR="00173561" w:rsidRPr="00FB24A1">
        <w:t>corresponding</w:t>
      </w:r>
      <w:r w:rsidR="00173561">
        <w:t xml:space="preserve"> </w:t>
      </w:r>
      <w:r w:rsidR="00173561" w:rsidRPr="0037441D">
        <w:t>PDU Session</w:t>
      </w:r>
      <w:r w:rsidR="00173561">
        <w:t xml:space="preserve"> </w:t>
      </w:r>
      <w:del w:id="94" w:author="Ericsson User 1" w:date="2018-03-28T16:53:00Z">
        <w:r w:rsidR="00173561" w:rsidRPr="00FB24A1" w:rsidDel="00215DC8">
          <w:delText>context</w:delText>
        </w:r>
      </w:del>
      <w:del w:id="95" w:author="Ericsson User 1" w:date="2018-04-05T16:20:00Z">
        <w:r w:rsidR="00173561" w:rsidRPr="00FB24A1" w:rsidDel="00E36502">
          <w:delText>s</w:delText>
        </w:r>
      </w:del>
      <w:r w:rsidR="00173561" w:rsidRPr="0037441D">
        <w:t xml:space="preserve"> cannot be </w:t>
      </w:r>
      <w:r w:rsidR="00173561">
        <w:t>performed if not allowed to be</w:t>
      </w:r>
      <w:ins w:id="96" w:author="Ericsson User 1" w:date="2018-04-09T12:44:00Z">
        <w:r w:rsidR="00861BAF">
          <w:t xml:space="preserve"> </w:t>
        </w:r>
        <w:proofErr w:type="spellStart"/>
        <w:r w:rsidR="00861BAF">
          <w:t>handled</w:t>
        </w:r>
      </w:ins>
      <w:del w:id="97" w:author="Ericsson User 1" w:date="2018-04-09T12:44:00Z">
        <w:r w:rsidR="00173561" w:rsidDel="00861BAF">
          <w:delText xml:space="preserve">re-activated </w:delText>
        </w:r>
      </w:del>
      <w:r w:rsidR="00173561">
        <w:t>over</w:t>
      </w:r>
      <w:proofErr w:type="spellEnd"/>
      <w:r w:rsidR="00173561">
        <w:t xml:space="preserve"> 3GPP access</w:t>
      </w:r>
      <w:ins w:id="98" w:author="Ericsson User 1" w:date="2018-04-03T20:31:00Z">
        <w:r w:rsidR="00B330CC">
          <w:t>, if any</w:t>
        </w:r>
      </w:ins>
      <w:r w:rsidR="00173561">
        <w:t>; and</w:t>
      </w:r>
    </w:p>
    <w:p w:rsidR="00173561" w:rsidRDefault="00163AEA" w:rsidP="00173561">
      <w:pPr>
        <w:pStyle w:val="B1"/>
      </w:pPr>
      <w:del w:id="99" w:author="Ericsson User 1" w:date="2018-04-05T16:18:00Z">
        <w:r w:rsidDel="009F73C8">
          <w:delText>c</w:delText>
        </w:r>
      </w:del>
      <w:ins w:id="100" w:author="Ericsson User 1" w:date="2018-04-05T16:18:00Z">
        <w:r w:rsidR="009F73C8">
          <w:t>d</w:t>
        </w:r>
      </w:ins>
      <w:r>
        <w:t>)</w:t>
      </w:r>
      <w:r w:rsidR="00173561">
        <w:tab/>
      </w:r>
      <w:r w:rsidR="00173561" w:rsidRPr="00670366">
        <w:rPr>
          <w:rFonts w:hint="eastAsia"/>
        </w:rPr>
        <w:t xml:space="preserve">include </w:t>
      </w:r>
      <w:r w:rsidR="00173561" w:rsidRPr="00670366">
        <w:t>the PDU session reactivation result IE</w:t>
      </w:r>
      <w:r w:rsidR="00173561" w:rsidRPr="00F70911">
        <w:rPr>
          <w:rFonts w:hint="eastAsia"/>
        </w:rPr>
        <w:t xml:space="preserve"> </w:t>
      </w:r>
      <w:r w:rsidR="00173561" w:rsidRPr="00F70911">
        <w:t xml:space="preserve">in the SERVICE ACCEPT message </w:t>
      </w:r>
      <w:r w:rsidR="00173561">
        <w:t xml:space="preserve">to indicate </w:t>
      </w:r>
      <w:ins w:id="101" w:author="Ericsson User 1" w:date="2018-04-09T12:45:00Z">
        <w:r w:rsidR="00861BAF" w:rsidRPr="00861BAF">
          <w:t>which allowed non-3GPP PDU sessions that will be handled over 3GPP access and which will not be handled over 3GPP access. The first one includes that user plane re-activation is successful if applicable</w:t>
        </w:r>
      </w:ins>
      <w:del w:id="102" w:author="Ericsson User 1" w:date="2018-04-09T12:46:00Z">
        <w:r w:rsidR="00173561" w:rsidDel="00861BAF">
          <w:delText xml:space="preserve">the successfully </w:delText>
        </w:r>
        <w:r w:rsidR="00173561" w:rsidRPr="00AE599E" w:rsidDel="00861BAF">
          <w:delText>reactivat</w:delText>
        </w:r>
        <w:r w:rsidR="00173561" w:rsidDel="00861BAF">
          <w:delText>ed</w:delText>
        </w:r>
        <w:r w:rsidR="00173561" w:rsidRPr="00AE599E" w:rsidDel="00861BAF">
          <w:delText xml:space="preserve"> </w:delText>
        </w:r>
        <w:r w:rsidR="006108C1" w:rsidDel="00861BAF">
          <w:delText>user-plane resources for the corresponding</w:delText>
        </w:r>
        <w:r w:rsidR="006108C1" w:rsidRPr="00AE599E" w:rsidDel="00861BAF">
          <w:delText xml:space="preserve"> </w:delText>
        </w:r>
        <w:r w:rsidR="00173561" w:rsidRPr="00AE599E" w:rsidDel="00861BAF">
          <w:delText>PDU session</w:delText>
        </w:r>
      </w:del>
      <w:del w:id="103" w:author="Ericsson User 1" w:date="2018-04-05T16:17:00Z">
        <w:r w:rsidR="00173561" w:rsidDel="009F73C8">
          <w:delText xml:space="preserve"> contexts</w:delText>
        </w:r>
      </w:del>
      <w:r w:rsidR="00173561">
        <w:t>.</w:t>
      </w:r>
    </w:p>
    <w:p w:rsidR="00C10CFA" w:rsidRDefault="00C10CFA" w:rsidP="00C10CFA">
      <w:r w:rsidRPr="00C77507">
        <w:t>If the AMF has included the PDU session reactivation result IE in the SERVICE ACCEPT message and there exist one or more PDU sessions for which the user-plane resources cannot be re-activated, then the AMF may include the PDU session reactivation result error cause IE to indicate the cause of failure to re-activate the user-plane resources.</w:t>
      </w:r>
      <w:r>
        <w:rPr>
          <w:rFonts w:hint="eastAsia"/>
        </w:rPr>
        <w:t xml:space="preserve"> </w:t>
      </w:r>
    </w:p>
    <w:p w:rsidR="00C10CFA" w:rsidRPr="00C77507" w:rsidRDefault="00C10CFA" w:rsidP="00C10CFA">
      <w:r w:rsidRPr="00C77507">
        <w:t xml:space="preserve">If the UE initiated the service request procedure for a PDU session corresponding to a LADN when the UE is located outside the LADN service area, the AMF may include </w:t>
      </w:r>
      <w:r w:rsidRPr="00C77507">
        <w:rPr>
          <w:rFonts w:hint="eastAsia"/>
        </w:rPr>
        <w:t xml:space="preserve">a </w:t>
      </w:r>
      <w:r w:rsidRPr="00C77507">
        <w:t>cause #43 "LADN not available</w:t>
      </w:r>
      <w:r>
        <w:t xml:space="preserve">" </w:t>
      </w:r>
      <w:r w:rsidRPr="00C77507">
        <w:t>to indicate the user-plane resources of the PDU session is not activated in the PDU session reactivation result error cause IE of the SERVICE ACCEPT message.</w:t>
      </w:r>
    </w:p>
    <w:p w:rsidR="0088446C" w:rsidRDefault="0088446C" w:rsidP="0088446C">
      <w:r>
        <w:rPr>
          <w:rFonts w:hint="eastAsia"/>
          <w:noProof/>
          <w:lang w:eastAsia="zh-CN"/>
        </w:rPr>
        <w:t>If</w:t>
      </w:r>
      <w:r>
        <w:rPr>
          <w:noProof/>
          <w:lang w:eastAsia="zh-CN"/>
        </w:rPr>
        <w:t xml:space="preserve"> the SERVICE REQUEST message is for emergency services fallback, the AMF triggers the emergency services fallback procedure as specified in </w:t>
      </w:r>
      <w:r>
        <w:t>subclause 4.13.4.2 of 3GPP TS 23.502 [</w:t>
      </w:r>
      <w:r w:rsidR="008B762D">
        <w:t>6</w:t>
      </w:r>
      <w:r>
        <w:t>].</w:t>
      </w:r>
    </w:p>
    <w:p w:rsidR="00215DC8" w:rsidRDefault="00215DC8" w:rsidP="0088446C">
      <w:pPr>
        <w:rPr>
          <w:noProof/>
          <w:lang w:eastAsia="zh-CN"/>
        </w:rPr>
      </w:pPr>
    </w:p>
    <w:p w:rsidR="009146F1" w:rsidRPr="00C21836" w:rsidRDefault="009146F1" w:rsidP="009146F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2E27BF" w:rsidRPr="00440029" w:rsidRDefault="002E27BF" w:rsidP="002E27BF">
      <w:pPr>
        <w:pStyle w:val="Heading3"/>
      </w:pPr>
      <w:bookmarkStart w:id="104" w:name="_Toc508877189"/>
      <w:r>
        <w:t>8.</w:t>
      </w:r>
      <w:r w:rsidR="00F34410">
        <w:t>2</w:t>
      </w:r>
      <w:r w:rsidRPr="00440029">
        <w:t>.</w:t>
      </w:r>
      <w:r w:rsidR="00260D19">
        <w:t>6</w:t>
      </w:r>
      <w:r w:rsidRPr="00440029">
        <w:tab/>
      </w:r>
      <w:r>
        <w:t>Registration request</w:t>
      </w:r>
      <w:bookmarkEnd w:id="104"/>
    </w:p>
    <w:p w:rsidR="002E27BF" w:rsidRPr="00440029" w:rsidRDefault="002E27BF" w:rsidP="002E27BF">
      <w:pPr>
        <w:pStyle w:val="Heading4"/>
        <w:rPr>
          <w:lang w:eastAsia="ko-KR"/>
        </w:rPr>
      </w:pPr>
      <w:bookmarkStart w:id="105" w:name="_Toc508877190"/>
      <w:r>
        <w:t>8.</w:t>
      </w:r>
      <w:r w:rsidR="00F34410">
        <w:t>2</w:t>
      </w:r>
      <w:r>
        <w:t>.</w:t>
      </w:r>
      <w:r w:rsidR="00260D19">
        <w:t>6</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105"/>
    </w:p>
    <w:p w:rsidR="002E27BF" w:rsidRPr="00440029" w:rsidRDefault="002E27BF" w:rsidP="002E27BF">
      <w:r w:rsidRPr="00440029">
        <w:t xml:space="preserve">The </w:t>
      </w:r>
      <w:r>
        <w:t xml:space="preserve">REGISTRATION </w:t>
      </w:r>
      <w:r w:rsidRPr="003168A2">
        <w:t>REQUEST</w:t>
      </w:r>
      <w:r w:rsidRPr="00440029">
        <w:t xml:space="preserve"> message is sent by the </w:t>
      </w:r>
      <w:r>
        <w:t>UE</w:t>
      </w:r>
      <w:r w:rsidRPr="00440029">
        <w:t xml:space="preserve"> to the </w:t>
      </w:r>
      <w:r w:rsidR="00B20E3B">
        <w:t>AMF</w:t>
      </w:r>
      <w:r w:rsidR="00F34410" w:rsidRPr="003168A2">
        <w:t>.</w:t>
      </w:r>
      <w:r w:rsidR="00F34410" w:rsidRPr="00F34410">
        <w:t xml:space="preserve"> </w:t>
      </w:r>
      <w:r w:rsidR="00F34410">
        <w:t>See table 8.2.</w:t>
      </w:r>
      <w:r w:rsidR="00260D19">
        <w:t>6</w:t>
      </w:r>
      <w:r w:rsidR="00F34410">
        <w:t>.</w:t>
      </w:r>
      <w:r w:rsidR="00F34410" w:rsidRPr="003168A2">
        <w:t>1</w:t>
      </w:r>
      <w:r w:rsidR="00FB551C">
        <w:t>.1</w:t>
      </w:r>
      <w:r w:rsidRPr="00440029">
        <w:t>.</w:t>
      </w:r>
    </w:p>
    <w:p w:rsidR="002E27BF" w:rsidRPr="00440029" w:rsidRDefault="002E27BF" w:rsidP="002E27BF">
      <w:pPr>
        <w:pStyle w:val="B1"/>
      </w:pPr>
      <w:r w:rsidRPr="00440029">
        <w:t>Message type:</w:t>
      </w:r>
      <w:r w:rsidRPr="00440029">
        <w:tab/>
      </w:r>
      <w:r>
        <w:t xml:space="preserve">REGISTRATION </w:t>
      </w:r>
      <w:r w:rsidRPr="003168A2">
        <w:t>REQUEST</w:t>
      </w:r>
    </w:p>
    <w:p w:rsidR="002E27BF" w:rsidRPr="00440029" w:rsidRDefault="002E27BF" w:rsidP="002E27BF">
      <w:pPr>
        <w:pStyle w:val="B1"/>
      </w:pPr>
      <w:r w:rsidRPr="00440029">
        <w:t>Significance:</w:t>
      </w:r>
      <w:r w:rsidRPr="00440029">
        <w:tab/>
      </w:r>
      <w:r w:rsidRPr="00440029">
        <w:tab/>
        <w:t>dual</w:t>
      </w:r>
    </w:p>
    <w:p w:rsidR="002E27BF" w:rsidRPr="00440029" w:rsidRDefault="002E27BF" w:rsidP="002E27BF">
      <w:pPr>
        <w:pStyle w:val="B1"/>
      </w:pPr>
      <w:r w:rsidRPr="00440029">
        <w:t>Direction:</w:t>
      </w:r>
      <w:r w:rsidRPr="00440029">
        <w:tab/>
      </w:r>
      <w:r w:rsidRPr="00440029">
        <w:tab/>
      </w:r>
      <w:r w:rsidRPr="00440029">
        <w:tab/>
        <w:t>UE to network</w:t>
      </w:r>
    </w:p>
    <w:p w:rsidR="002E27BF" w:rsidRDefault="002E27BF" w:rsidP="002E27BF">
      <w:pPr>
        <w:pStyle w:val="TH"/>
      </w:pPr>
      <w:r>
        <w:lastRenderedPageBreak/>
        <w:t>Table</w:t>
      </w:r>
      <w:r w:rsidR="00F34410">
        <w:t> </w:t>
      </w:r>
      <w:r>
        <w:t>8.</w:t>
      </w:r>
      <w:r w:rsidR="00F34410">
        <w:t>2</w:t>
      </w:r>
      <w:r>
        <w:t>.</w:t>
      </w:r>
      <w:r w:rsidR="00260D19">
        <w:t>6</w:t>
      </w:r>
      <w:r>
        <w:t>.1</w:t>
      </w:r>
      <w:r w:rsidR="00FB551C">
        <w:t>.1</w:t>
      </w:r>
      <w:r>
        <w:t>: REGISTRATION REQUEST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2E27BF" w:rsidRPr="006B4105" w:rsidTr="006B6569">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rsidR="002E27BF" w:rsidRDefault="002E27BF" w:rsidP="006B6569">
            <w:pPr>
              <w:pStyle w:val="TAH"/>
            </w:pPr>
            <w:r>
              <w:t>IEI</w:t>
            </w:r>
          </w:p>
        </w:tc>
        <w:tc>
          <w:tcPr>
            <w:tcW w:w="2835" w:type="dxa"/>
            <w:tcBorders>
              <w:top w:val="single" w:sz="6" w:space="0" w:color="000000"/>
              <w:left w:val="single" w:sz="6" w:space="0" w:color="000000"/>
              <w:bottom w:val="single" w:sz="6" w:space="0" w:color="000000"/>
              <w:right w:val="single" w:sz="6" w:space="0" w:color="000000"/>
            </w:tcBorders>
            <w:hideMark/>
          </w:tcPr>
          <w:p w:rsidR="002E27BF" w:rsidRDefault="002E27BF" w:rsidP="006B6569">
            <w:pPr>
              <w:pStyle w:val="TAH"/>
            </w:pPr>
            <w:r>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rsidR="002E27BF" w:rsidRDefault="002E27BF" w:rsidP="006B6569">
            <w:pPr>
              <w:pStyle w:val="TAH"/>
            </w:pPr>
            <w:r>
              <w:t>Type/Reference</w:t>
            </w:r>
          </w:p>
        </w:tc>
        <w:tc>
          <w:tcPr>
            <w:tcW w:w="1134" w:type="dxa"/>
            <w:tcBorders>
              <w:top w:val="single" w:sz="6" w:space="0" w:color="000000"/>
              <w:left w:val="single" w:sz="6" w:space="0" w:color="000000"/>
              <w:bottom w:val="single" w:sz="6" w:space="0" w:color="000000"/>
              <w:right w:val="single" w:sz="6" w:space="0" w:color="000000"/>
            </w:tcBorders>
            <w:hideMark/>
          </w:tcPr>
          <w:p w:rsidR="002E27BF" w:rsidRDefault="002E27BF" w:rsidP="006B6569">
            <w:pPr>
              <w:pStyle w:val="TAH"/>
            </w:pPr>
            <w:r>
              <w:t>Presence</w:t>
            </w:r>
          </w:p>
        </w:tc>
        <w:tc>
          <w:tcPr>
            <w:tcW w:w="851" w:type="dxa"/>
            <w:tcBorders>
              <w:top w:val="single" w:sz="6" w:space="0" w:color="000000"/>
              <w:left w:val="single" w:sz="6" w:space="0" w:color="000000"/>
              <w:bottom w:val="single" w:sz="6" w:space="0" w:color="000000"/>
              <w:right w:val="single" w:sz="6" w:space="0" w:color="000000"/>
            </w:tcBorders>
            <w:hideMark/>
          </w:tcPr>
          <w:p w:rsidR="002E27BF" w:rsidRDefault="002E27BF" w:rsidP="006B6569">
            <w:pPr>
              <w:pStyle w:val="TAH"/>
            </w:pPr>
            <w:r>
              <w:t>Format</w:t>
            </w:r>
          </w:p>
        </w:tc>
        <w:tc>
          <w:tcPr>
            <w:tcW w:w="851" w:type="dxa"/>
            <w:tcBorders>
              <w:top w:val="single" w:sz="6" w:space="0" w:color="000000"/>
              <w:left w:val="single" w:sz="6" w:space="0" w:color="000000"/>
              <w:bottom w:val="single" w:sz="6" w:space="0" w:color="000000"/>
              <w:right w:val="single" w:sz="6" w:space="0" w:color="000000"/>
            </w:tcBorders>
            <w:hideMark/>
          </w:tcPr>
          <w:p w:rsidR="002E27BF" w:rsidRDefault="002E27BF" w:rsidP="006B6569">
            <w:pPr>
              <w:pStyle w:val="TAH"/>
            </w:pPr>
            <w:r>
              <w:t>Length</w:t>
            </w:r>
          </w:p>
        </w:tc>
      </w:tr>
      <w:tr w:rsidR="002E27BF" w:rsidRPr="00F204AD" w:rsidTr="006B6569">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2E27BF" w:rsidRDefault="002E27BF" w:rsidP="006B6569">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rsidR="002E27BF" w:rsidRPr="00F204AD" w:rsidRDefault="002E27BF" w:rsidP="006B6569">
            <w:pPr>
              <w:pStyle w:val="TAL"/>
            </w:pPr>
            <w:r w:rsidRPr="00F204AD">
              <w:t>Extended protocol discriminator</w:t>
            </w:r>
          </w:p>
        </w:tc>
        <w:tc>
          <w:tcPr>
            <w:tcW w:w="3119" w:type="dxa"/>
            <w:tcBorders>
              <w:top w:val="single" w:sz="6" w:space="0" w:color="000000"/>
              <w:left w:val="single" w:sz="6" w:space="0" w:color="000000"/>
              <w:bottom w:val="single" w:sz="6" w:space="0" w:color="000000"/>
              <w:right w:val="single" w:sz="6" w:space="0" w:color="000000"/>
            </w:tcBorders>
            <w:hideMark/>
          </w:tcPr>
          <w:p w:rsidR="002E27BF" w:rsidRPr="00F204AD" w:rsidRDefault="002E27BF" w:rsidP="006B6569">
            <w:pPr>
              <w:pStyle w:val="TAL"/>
            </w:pPr>
            <w:r w:rsidRPr="00F204AD">
              <w:t>Extended Protocol discriminator</w:t>
            </w:r>
          </w:p>
          <w:p w:rsidR="002E27BF" w:rsidRPr="00F204AD" w:rsidRDefault="00CE7136" w:rsidP="008A616A">
            <w:pPr>
              <w:pStyle w:val="TAL"/>
            </w:pPr>
            <w:r>
              <w:t>9.2</w:t>
            </w:r>
          </w:p>
        </w:tc>
        <w:tc>
          <w:tcPr>
            <w:tcW w:w="1134" w:type="dxa"/>
            <w:tcBorders>
              <w:top w:val="single" w:sz="6" w:space="0" w:color="000000"/>
              <w:left w:val="single" w:sz="6" w:space="0" w:color="000000"/>
              <w:bottom w:val="single" w:sz="6" w:space="0" w:color="000000"/>
              <w:right w:val="single" w:sz="6" w:space="0" w:color="000000"/>
            </w:tcBorders>
            <w:hideMark/>
          </w:tcPr>
          <w:p w:rsidR="002E27BF" w:rsidRPr="00F204AD" w:rsidRDefault="002E27BF" w:rsidP="006B6569">
            <w:pPr>
              <w:pStyle w:val="TAC"/>
            </w:pPr>
            <w:r w:rsidRPr="00F204AD">
              <w:t>M</w:t>
            </w:r>
          </w:p>
        </w:tc>
        <w:tc>
          <w:tcPr>
            <w:tcW w:w="851" w:type="dxa"/>
            <w:tcBorders>
              <w:top w:val="single" w:sz="6" w:space="0" w:color="000000"/>
              <w:left w:val="single" w:sz="6" w:space="0" w:color="000000"/>
              <w:bottom w:val="single" w:sz="6" w:space="0" w:color="000000"/>
              <w:right w:val="single" w:sz="6" w:space="0" w:color="000000"/>
            </w:tcBorders>
            <w:hideMark/>
          </w:tcPr>
          <w:p w:rsidR="002E27BF" w:rsidRPr="00F204AD" w:rsidRDefault="002E27BF" w:rsidP="006B6569">
            <w:pPr>
              <w:pStyle w:val="TAC"/>
            </w:pPr>
            <w:r w:rsidRPr="00F204AD">
              <w:t>V</w:t>
            </w:r>
          </w:p>
        </w:tc>
        <w:tc>
          <w:tcPr>
            <w:tcW w:w="851" w:type="dxa"/>
            <w:tcBorders>
              <w:top w:val="single" w:sz="6" w:space="0" w:color="000000"/>
              <w:left w:val="single" w:sz="6" w:space="0" w:color="000000"/>
              <w:bottom w:val="single" w:sz="6" w:space="0" w:color="000000"/>
              <w:right w:val="single" w:sz="6" w:space="0" w:color="000000"/>
            </w:tcBorders>
            <w:hideMark/>
          </w:tcPr>
          <w:p w:rsidR="002E27BF" w:rsidRPr="00F204AD" w:rsidRDefault="002E27BF" w:rsidP="006B6569">
            <w:pPr>
              <w:pStyle w:val="TAC"/>
            </w:pPr>
            <w:r>
              <w:t>1</w:t>
            </w:r>
          </w:p>
        </w:tc>
      </w:tr>
      <w:tr w:rsidR="002E27BF" w:rsidRPr="00F204AD" w:rsidTr="006B6569">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2E27BF" w:rsidRPr="00F204AD" w:rsidRDefault="002E27BF" w:rsidP="006B6569">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rsidR="002E27BF" w:rsidRPr="00F204AD" w:rsidRDefault="002E27BF" w:rsidP="006B6569">
            <w:pPr>
              <w:pStyle w:val="TAL"/>
            </w:pPr>
            <w:r w:rsidRPr="00F204AD">
              <w:t>Security header type</w:t>
            </w:r>
          </w:p>
        </w:tc>
        <w:tc>
          <w:tcPr>
            <w:tcW w:w="3119" w:type="dxa"/>
            <w:tcBorders>
              <w:top w:val="single" w:sz="6" w:space="0" w:color="000000"/>
              <w:left w:val="single" w:sz="6" w:space="0" w:color="000000"/>
              <w:bottom w:val="single" w:sz="6" w:space="0" w:color="000000"/>
              <w:right w:val="single" w:sz="6" w:space="0" w:color="000000"/>
            </w:tcBorders>
            <w:hideMark/>
          </w:tcPr>
          <w:p w:rsidR="002E27BF" w:rsidRPr="00F204AD" w:rsidRDefault="002E27BF" w:rsidP="006B6569">
            <w:pPr>
              <w:pStyle w:val="TAL"/>
            </w:pPr>
            <w:r w:rsidRPr="00F204AD">
              <w:t>Security header type</w:t>
            </w:r>
          </w:p>
          <w:p w:rsidR="002E27BF" w:rsidRPr="00F204AD" w:rsidRDefault="00F22054" w:rsidP="006B6569">
            <w:pPr>
              <w:pStyle w:val="TAL"/>
            </w:pPr>
            <w:r>
              <w:t>9.3</w:t>
            </w:r>
          </w:p>
        </w:tc>
        <w:tc>
          <w:tcPr>
            <w:tcW w:w="1134" w:type="dxa"/>
            <w:tcBorders>
              <w:top w:val="single" w:sz="6" w:space="0" w:color="000000"/>
              <w:left w:val="single" w:sz="6" w:space="0" w:color="000000"/>
              <w:bottom w:val="single" w:sz="6" w:space="0" w:color="000000"/>
              <w:right w:val="single" w:sz="6" w:space="0" w:color="000000"/>
            </w:tcBorders>
            <w:hideMark/>
          </w:tcPr>
          <w:p w:rsidR="002E27BF" w:rsidRPr="00F204AD" w:rsidRDefault="002E27BF" w:rsidP="006B6569">
            <w:pPr>
              <w:pStyle w:val="TAC"/>
            </w:pPr>
            <w:r w:rsidRPr="00F204AD">
              <w:t>M</w:t>
            </w:r>
          </w:p>
        </w:tc>
        <w:tc>
          <w:tcPr>
            <w:tcW w:w="851" w:type="dxa"/>
            <w:tcBorders>
              <w:top w:val="single" w:sz="6" w:space="0" w:color="000000"/>
              <w:left w:val="single" w:sz="6" w:space="0" w:color="000000"/>
              <w:bottom w:val="single" w:sz="6" w:space="0" w:color="000000"/>
              <w:right w:val="single" w:sz="6" w:space="0" w:color="000000"/>
            </w:tcBorders>
            <w:hideMark/>
          </w:tcPr>
          <w:p w:rsidR="002E27BF" w:rsidRPr="00F204AD" w:rsidRDefault="002E27BF" w:rsidP="006B6569">
            <w:pPr>
              <w:pStyle w:val="TAC"/>
            </w:pPr>
            <w:r w:rsidRPr="00F204AD">
              <w:t>V</w:t>
            </w:r>
          </w:p>
        </w:tc>
        <w:tc>
          <w:tcPr>
            <w:tcW w:w="851" w:type="dxa"/>
            <w:tcBorders>
              <w:top w:val="single" w:sz="6" w:space="0" w:color="000000"/>
              <w:left w:val="single" w:sz="6" w:space="0" w:color="000000"/>
              <w:bottom w:val="single" w:sz="6" w:space="0" w:color="000000"/>
              <w:right w:val="single" w:sz="6" w:space="0" w:color="000000"/>
            </w:tcBorders>
            <w:hideMark/>
          </w:tcPr>
          <w:p w:rsidR="002E27BF" w:rsidRPr="00F204AD" w:rsidRDefault="002E27BF" w:rsidP="006B6569">
            <w:pPr>
              <w:pStyle w:val="TAC"/>
            </w:pPr>
            <w:r w:rsidRPr="00F204AD">
              <w:t>1/2</w:t>
            </w:r>
          </w:p>
        </w:tc>
      </w:tr>
      <w:tr w:rsidR="002E27BF" w:rsidRPr="00F204AD" w:rsidTr="006B6569">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2E27BF" w:rsidRPr="00F204AD" w:rsidRDefault="002E27BF" w:rsidP="006B6569">
            <w:pPr>
              <w:pStyle w:val="TAL"/>
            </w:pPr>
          </w:p>
        </w:tc>
        <w:tc>
          <w:tcPr>
            <w:tcW w:w="2835" w:type="dxa"/>
            <w:tcBorders>
              <w:top w:val="single" w:sz="6" w:space="0" w:color="000000"/>
              <w:left w:val="single" w:sz="6" w:space="0" w:color="000000"/>
              <w:bottom w:val="single" w:sz="6" w:space="0" w:color="000000"/>
              <w:right w:val="single" w:sz="6" w:space="0" w:color="000000"/>
            </w:tcBorders>
          </w:tcPr>
          <w:p w:rsidR="002E27BF" w:rsidRPr="00F204AD" w:rsidRDefault="002E27BF" w:rsidP="006B6569">
            <w:pPr>
              <w:pStyle w:val="TAL"/>
            </w:pPr>
            <w:r w:rsidRPr="00F204AD">
              <w:t>Spare half octet</w:t>
            </w:r>
          </w:p>
        </w:tc>
        <w:tc>
          <w:tcPr>
            <w:tcW w:w="3119" w:type="dxa"/>
            <w:tcBorders>
              <w:top w:val="single" w:sz="6" w:space="0" w:color="000000"/>
              <w:left w:val="single" w:sz="6" w:space="0" w:color="000000"/>
              <w:bottom w:val="single" w:sz="6" w:space="0" w:color="000000"/>
              <w:right w:val="single" w:sz="6" w:space="0" w:color="000000"/>
            </w:tcBorders>
          </w:tcPr>
          <w:p w:rsidR="002E27BF" w:rsidRPr="00F204AD" w:rsidRDefault="002E27BF" w:rsidP="006B6569">
            <w:pPr>
              <w:pStyle w:val="TAL"/>
            </w:pPr>
            <w:r w:rsidRPr="00F204AD">
              <w:t>Spare half octet</w:t>
            </w:r>
          </w:p>
          <w:p w:rsidR="002E27BF" w:rsidRPr="00F204AD" w:rsidRDefault="00F22054" w:rsidP="006B6569">
            <w:pPr>
              <w:pStyle w:val="TAL"/>
            </w:pPr>
            <w:r>
              <w:t>9.5</w:t>
            </w:r>
          </w:p>
        </w:tc>
        <w:tc>
          <w:tcPr>
            <w:tcW w:w="1134" w:type="dxa"/>
            <w:tcBorders>
              <w:top w:val="single" w:sz="6" w:space="0" w:color="000000"/>
              <w:left w:val="single" w:sz="6" w:space="0" w:color="000000"/>
              <w:bottom w:val="single" w:sz="6" w:space="0" w:color="000000"/>
              <w:right w:val="single" w:sz="6" w:space="0" w:color="000000"/>
            </w:tcBorders>
          </w:tcPr>
          <w:p w:rsidR="002E27BF" w:rsidRPr="00F204AD" w:rsidRDefault="002E27BF" w:rsidP="006B6569">
            <w:pPr>
              <w:pStyle w:val="TAC"/>
            </w:pPr>
            <w:r w:rsidRPr="00F204AD">
              <w:t>M</w:t>
            </w:r>
          </w:p>
        </w:tc>
        <w:tc>
          <w:tcPr>
            <w:tcW w:w="851" w:type="dxa"/>
            <w:tcBorders>
              <w:top w:val="single" w:sz="6" w:space="0" w:color="000000"/>
              <w:left w:val="single" w:sz="6" w:space="0" w:color="000000"/>
              <w:bottom w:val="single" w:sz="6" w:space="0" w:color="000000"/>
              <w:right w:val="single" w:sz="6" w:space="0" w:color="000000"/>
            </w:tcBorders>
          </w:tcPr>
          <w:p w:rsidR="002E27BF" w:rsidRPr="00F204AD" w:rsidRDefault="002E27BF" w:rsidP="006B6569">
            <w:pPr>
              <w:pStyle w:val="TAC"/>
            </w:pPr>
            <w:r w:rsidRPr="00F204AD">
              <w:t>V</w:t>
            </w:r>
          </w:p>
        </w:tc>
        <w:tc>
          <w:tcPr>
            <w:tcW w:w="851" w:type="dxa"/>
            <w:tcBorders>
              <w:top w:val="single" w:sz="6" w:space="0" w:color="000000"/>
              <w:left w:val="single" w:sz="6" w:space="0" w:color="000000"/>
              <w:bottom w:val="single" w:sz="6" w:space="0" w:color="000000"/>
              <w:right w:val="single" w:sz="6" w:space="0" w:color="000000"/>
            </w:tcBorders>
          </w:tcPr>
          <w:p w:rsidR="002E27BF" w:rsidRPr="00F204AD" w:rsidRDefault="002E27BF" w:rsidP="006B6569">
            <w:pPr>
              <w:pStyle w:val="TAC"/>
            </w:pPr>
            <w:r w:rsidRPr="00F204AD">
              <w:t>1/2</w:t>
            </w:r>
          </w:p>
        </w:tc>
      </w:tr>
      <w:tr w:rsidR="002E27BF" w:rsidRPr="00F204AD" w:rsidTr="006B6569">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2E27BF" w:rsidRPr="00F204AD" w:rsidRDefault="002E27BF" w:rsidP="006B6569">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rsidR="002E27BF" w:rsidRPr="00F204AD" w:rsidRDefault="002E27BF" w:rsidP="006B6569">
            <w:pPr>
              <w:pStyle w:val="TAL"/>
            </w:pPr>
            <w:r>
              <w:t>Registration</w:t>
            </w:r>
            <w:r w:rsidRPr="00F204AD">
              <w:t xml:space="preserve"> </w:t>
            </w:r>
            <w:r>
              <w:t>r</w:t>
            </w:r>
            <w:r w:rsidRPr="00F204AD">
              <w:t>equest message identity</w:t>
            </w:r>
          </w:p>
        </w:tc>
        <w:tc>
          <w:tcPr>
            <w:tcW w:w="3119" w:type="dxa"/>
            <w:tcBorders>
              <w:top w:val="single" w:sz="6" w:space="0" w:color="000000"/>
              <w:left w:val="single" w:sz="6" w:space="0" w:color="000000"/>
              <w:bottom w:val="single" w:sz="6" w:space="0" w:color="000000"/>
              <w:right w:val="single" w:sz="6" w:space="0" w:color="000000"/>
            </w:tcBorders>
            <w:hideMark/>
          </w:tcPr>
          <w:p w:rsidR="002E27BF" w:rsidRPr="00F204AD" w:rsidRDefault="002E27BF" w:rsidP="006B6569">
            <w:pPr>
              <w:pStyle w:val="TAL"/>
            </w:pPr>
            <w:r w:rsidRPr="00F204AD">
              <w:t>Message type</w:t>
            </w:r>
          </w:p>
          <w:p w:rsidR="002E27BF" w:rsidRPr="00F204AD" w:rsidRDefault="000F5712" w:rsidP="006B6569">
            <w:pPr>
              <w:pStyle w:val="TAL"/>
            </w:pPr>
            <w:r>
              <w:t>9.7</w:t>
            </w:r>
          </w:p>
        </w:tc>
        <w:tc>
          <w:tcPr>
            <w:tcW w:w="1134" w:type="dxa"/>
            <w:tcBorders>
              <w:top w:val="single" w:sz="6" w:space="0" w:color="000000"/>
              <w:left w:val="single" w:sz="6" w:space="0" w:color="000000"/>
              <w:bottom w:val="single" w:sz="6" w:space="0" w:color="000000"/>
              <w:right w:val="single" w:sz="6" w:space="0" w:color="000000"/>
            </w:tcBorders>
            <w:hideMark/>
          </w:tcPr>
          <w:p w:rsidR="002E27BF" w:rsidRPr="00F204AD" w:rsidRDefault="002E27BF" w:rsidP="006B6569">
            <w:pPr>
              <w:pStyle w:val="TAC"/>
            </w:pPr>
            <w:r w:rsidRPr="00F204AD">
              <w:t>M</w:t>
            </w:r>
          </w:p>
        </w:tc>
        <w:tc>
          <w:tcPr>
            <w:tcW w:w="851" w:type="dxa"/>
            <w:tcBorders>
              <w:top w:val="single" w:sz="6" w:space="0" w:color="000000"/>
              <w:left w:val="single" w:sz="6" w:space="0" w:color="000000"/>
              <w:bottom w:val="single" w:sz="6" w:space="0" w:color="000000"/>
              <w:right w:val="single" w:sz="6" w:space="0" w:color="000000"/>
            </w:tcBorders>
            <w:hideMark/>
          </w:tcPr>
          <w:p w:rsidR="002E27BF" w:rsidRPr="00F204AD" w:rsidRDefault="002E27BF" w:rsidP="006B6569">
            <w:pPr>
              <w:pStyle w:val="TAC"/>
            </w:pPr>
            <w:r w:rsidRPr="00F204AD">
              <w:t>V</w:t>
            </w:r>
          </w:p>
        </w:tc>
        <w:tc>
          <w:tcPr>
            <w:tcW w:w="851" w:type="dxa"/>
            <w:tcBorders>
              <w:top w:val="single" w:sz="6" w:space="0" w:color="000000"/>
              <w:left w:val="single" w:sz="6" w:space="0" w:color="000000"/>
              <w:bottom w:val="single" w:sz="6" w:space="0" w:color="000000"/>
              <w:right w:val="single" w:sz="6" w:space="0" w:color="000000"/>
            </w:tcBorders>
            <w:hideMark/>
          </w:tcPr>
          <w:p w:rsidR="002E27BF" w:rsidRPr="00F204AD" w:rsidRDefault="002E27BF" w:rsidP="006B6569">
            <w:pPr>
              <w:pStyle w:val="TAC"/>
            </w:pPr>
            <w:r w:rsidRPr="00F204AD">
              <w:t>1</w:t>
            </w:r>
          </w:p>
        </w:tc>
      </w:tr>
      <w:tr w:rsidR="002E27BF" w:rsidRPr="00F204AD" w:rsidTr="006B6569">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2E27BF" w:rsidRPr="00F204AD" w:rsidRDefault="002E27BF" w:rsidP="006B6569">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rsidR="002E27BF" w:rsidRPr="00F204AD" w:rsidRDefault="002E27BF" w:rsidP="006B6569">
            <w:pPr>
              <w:pStyle w:val="TAL"/>
            </w:pPr>
            <w:r>
              <w:t>5GS r</w:t>
            </w:r>
            <w:r w:rsidRPr="00F204AD">
              <w:t>egistration type</w:t>
            </w:r>
          </w:p>
        </w:tc>
        <w:tc>
          <w:tcPr>
            <w:tcW w:w="3119" w:type="dxa"/>
            <w:tcBorders>
              <w:top w:val="single" w:sz="6" w:space="0" w:color="000000"/>
              <w:left w:val="single" w:sz="6" w:space="0" w:color="000000"/>
              <w:bottom w:val="single" w:sz="6" w:space="0" w:color="000000"/>
              <w:right w:val="single" w:sz="6" w:space="0" w:color="000000"/>
            </w:tcBorders>
            <w:hideMark/>
          </w:tcPr>
          <w:p w:rsidR="002E27BF" w:rsidRPr="00F204AD" w:rsidRDefault="002E27BF" w:rsidP="006B6569">
            <w:pPr>
              <w:pStyle w:val="TAL"/>
            </w:pPr>
            <w:r>
              <w:t>5GS r</w:t>
            </w:r>
            <w:r w:rsidRPr="00F204AD">
              <w:t>egistration type</w:t>
            </w:r>
          </w:p>
          <w:p w:rsidR="002E27BF" w:rsidRPr="00F204AD" w:rsidRDefault="00E73962" w:rsidP="003A1791">
            <w:pPr>
              <w:pStyle w:val="TAL"/>
            </w:pPr>
            <w:r>
              <w:t>9.</w:t>
            </w:r>
            <w:r w:rsidR="00650712">
              <w:t>8</w:t>
            </w:r>
            <w:r>
              <w:t>.3.</w:t>
            </w:r>
            <w:r w:rsidR="003A1791">
              <w:t>7</w:t>
            </w:r>
          </w:p>
        </w:tc>
        <w:tc>
          <w:tcPr>
            <w:tcW w:w="1134" w:type="dxa"/>
            <w:tcBorders>
              <w:top w:val="single" w:sz="6" w:space="0" w:color="000000"/>
              <w:left w:val="single" w:sz="6" w:space="0" w:color="000000"/>
              <w:bottom w:val="single" w:sz="6" w:space="0" w:color="000000"/>
              <w:right w:val="single" w:sz="6" w:space="0" w:color="000000"/>
            </w:tcBorders>
            <w:hideMark/>
          </w:tcPr>
          <w:p w:rsidR="002E27BF" w:rsidRPr="00F204AD" w:rsidRDefault="002E27BF" w:rsidP="006B6569">
            <w:pPr>
              <w:pStyle w:val="TAC"/>
            </w:pPr>
            <w:r w:rsidRPr="00F204AD">
              <w:t>M</w:t>
            </w:r>
          </w:p>
        </w:tc>
        <w:tc>
          <w:tcPr>
            <w:tcW w:w="851" w:type="dxa"/>
            <w:tcBorders>
              <w:top w:val="single" w:sz="6" w:space="0" w:color="000000"/>
              <w:left w:val="single" w:sz="6" w:space="0" w:color="000000"/>
              <w:bottom w:val="single" w:sz="6" w:space="0" w:color="000000"/>
              <w:right w:val="single" w:sz="6" w:space="0" w:color="000000"/>
            </w:tcBorders>
            <w:hideMark/>
          </w:tcPr>
          <w:p w:rsidR="002E27BF" w:rsidRPr="00F204AD" w:rsidRDefault="002E27BF" w:rsidP="006B6569">
            <w:pPr>
              <w:pStyle w:val="TAC"/>
            </w:pPr>
            <w:r w:rsidRPr="00F204AD">
              <w:t>V</w:t>
            </w:r>
          </w:p>
        </w:tc>
        <w:tc>
          <w:tcPr>
            <w:tcW w:w="851" w:type="dxa"/>
            <w:tcBorders>
              <w:top w:val="single" w:sz="6" w:space="0" w:color="000000"/>
              <w:left w:val="single" w:sz="6" w:space="0" w:color="000000"/>
              <w:bottom w:val="single" w:sz="6" w:space="0" w:color="000000"/>
              <w:right w:val="single" w:sz="6" w:space="0" w:color="000000"/>
            </w:tcBorders>
            <w:hideMark/>
          </w:tcPr>
          <w:p w:rsidR="002E27BF" w:rsidRPr="00F204AD" w:rsidRDefault="00880FD5" w:rsidP="00880FD5">
            <w:pPr>
              <w:pStyle w:val="TAC"/>
            </w:pPr>
            <w:r>
              <w:t>1</w:t>
            </w:r>
          </w:p>
        </w:tc>
      </w:tr>
      <w:tr w:rsidR="002E27BF" w:rsidRPr="00F204AD" w:rsidTr="006B6569">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2E27BF" w:rsidRPr="00F204AD" w:rsidRDefault="002E27BF" w:rsidP="006B6569">
            <w:pPr>
              <w:pStyle w:val="TAL"/>
            </w:pPr>
          </w:p>
        </w:tc>
        <w:tc>
          <w:tcPr>
            <w:tcW w:w="2835" w:type="dxa"/>
            <w:tcBorders>
              <w:top w:val="single" w:sz="6" w:space="0" w:color="000000"/>
              <w:left w:val="single" w:sz="6" w:space="0" w:color="000000"/>
              <w:bottom w:val="single" w:sz="6" w:space="0" w:color="000000"/>
              <w:right w:val="single" w:sz="6" w:space="0" w:color="000000"/>
            </w:tcBorders>
          </w:tcPr>
          <w:p w:rsidR="002E27BF" w:rsidRPr="00F204AD" w:rsidRDefault="002E27BF" w:rsidP="006B6569">
            <w:pPr>
              <w:pStyle w:val="TAL"/>
            </w:pPr>
            <w:proofErr w:type="spellStart"/>
            <w:r>
              <w:t>ngKSI</w:t>
            </w:r>
            <w:proofErr w:type="spellEnd"/>
          </w:p>
        </w:tc>
        <w:tc>
          <w:tcPr>
            <w:tcW w:w="3119" w:type="dxa"/>
            <w:tcBorders>
              <w:top w:val="single" w:sz="6" w:space="0" w:color="000000"/>
              <w:left w:val="single" w:sz="6" w:space="0" w:color="000000"/>
              <w:bottom w:val="single" w:sz="6" w:space="0" w:color="000000"/>
              <w:right w:val="single" w:sz="6" w:space="0" w:color="000000"/>
            </w:tcBorders>
          </w:tcPr>
          <w:p w:rsidR="002E27BF" w:rsidRPr="00F204AD" w:rsidRDefault="002E27BF" w:rsidP="006B6569">
            <w:pPr>
              <w:pStyle w:val="TAL"/>
            </w:pPr>
            <w:r w:rsidRPr="00F204AD">
              <w:t>NAS key set identifier</w:t>
            </w:r>
          </w:p>
          <w:p w:rsidR="002E27BF" w:rsidRPr="00F204AD" w:rsidRDefault="008A616A" w:rsidP="00F6561F">
            <w:pPr>
              <w:pStyle w:val="TAL"/>
            </w:pPr>
            <w:r>
              <w:t>9.</w:t>
            </w:r>
            <w:r w:rsidR="00650712">
              <w:t>8</w:t>
            </w:r>
            <w:r>
              <w:t>.3.</w:t>
            </w:r>
            <w:r w:rsidR="00777836">
              <w:t>2</w:t>
            </w:r>
            <w:r w:rsidR="00F6561F">
              <w:t>7</w:t>
            </w:r>
          </w:p>
        </w:tc>
        <w:tc>
          <w:tcPr>
            <w:tcW w:w="1134" w:type="dxa"/>
            <w:tcBorders>
              <w:top w:val="single" w:sz="6" w:space="0" w:color="000000"/>
              <w:left w:val="single" w:sz="6" w:space="0" w:color="000000"/>
              <w:bottom w:val="single" w:sz="6" w:space="0" w:color="000000"/>
              <w:right w:val="single" w:sz="6" w:space="0" w:color="000000"/>
            </w:tcBorders>
          </w:tcPr>
          <w:p w:rsidR="002E27BF" w:rsidRPr="00F204AD" w:rsidRDefault="002E27BF" w:rsidP="006B6569">
            <w:pPr>
              <w:pStyle w:val="TAC"/>
            </w:pPr>
            <w:r w:rsidRPr="00F204AD">
              <w:t>M</w:t>
            </w:r>
          </w:p>
        </w:tc>
        <w:tc>
          <w:tcPr>
            <w:tcW w:w="851" w:type="dxa"/>
            <w:tcBorders>
              <w:top w:val="single" w:sz="6" w:space="0" w:color="000000"/>
              <w:left w:val="single" w:sz="6" w:space="0" w:color="000000"/>
              <w:bottom w:val="single" w:sz="6" w:space="0" w:color="000000"/>
              <w:right w:val="single" w:sz="6" w:space="0" w:color="000000"/>
            </w:tcBorders>
          </w:tcPr>
          <w:p w:rsidR="002E27BF" w:rsidRPr="00F204AD" w:rsidRDefault="002E27BF" w:rsidP="006B6569">
            <w:pPr>
              <w:pStyle w:val="TAC"/>
            </w:pPr>
            <w:r w:rsidRPr="00F204AD">
              <w:t>V</w:t>
            </w:r>
          </w:p>
        </w:tc>
        <w:tc>
          <w:tcPr>
            <w:tcW w:w="851" w:type="dxa"/>
            <w:tcBorders>
              <w:top w:val="single" w:sz="6" w:space="0" w:color="000000"/>
              <w:left w:val="single" w:sz="6" w:space="0" w:color="000000"/>
              <w:bottom w:val="single" w:sz="6" w:space="0" w:color="000000"/>
              <w:right w:val="single" w:sz="6" w:space="0" w:color="000000"/>
            </w:tcBorders>
          </w:tcPr>
          <w:p w:rsidR="002E27BF" w:rsidRPr="00F204AD" w:rsidRDefault="002E27BF" w:rsidP="006B6569">
            <w:pPr>
              <w:pStyle w:val="TAC"/>
            </w:pPr>
            <w:r w:rsidRPr="00F204AD">
              <w:t>1</w:t>
            </w:r>
          </w:p>
        </w:tc>
      </w:tr>
      <w:tr w:rsidR="002E27BF" w:rsidRPr="00F204AD" w:rsidTr="006B6569">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2E27BF" w:rsidRPr="00F204AD" w:rsidRDefault="002E27BF" w:rsidP="006B6569">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rsidR="002E27BF" w:rsidRPr="00F204AD" w:rsidRDefault="00D118BD" w:rsidP="00D118BD">
            <w:pPr>
              <w:pStyle w:val="TAL"/>
            </w:pPr>
            <w:r>
              <w:t>5GS m</w:t>
            </w:r>
            <w:r w:rsidR="002E27BF" w:rsidRPr="00F204AD">
              <w:t>obile identity</w:t>
            </w:r>
          </w:p>
        </w:tc>
        <w:tc>
          <w:tcPr>
            <w:tcW w:w="3119" w:type="dxa"/>
            <w:tcBorders>
              <w:top w:val="single" w:sz="6" w:space="0" w:color="000000"/>
              <w:left w:val="single" w:sz="6" w:space="0" w:color="000000"/>
              <w:bottom w:val="single" w:sz="6" w:space="0" w:color="000000"/>
              <w:right w:val="single" w:sz="6" w:space="0" w:color="000000"/>
            </w:tcBorders>
            <w:hideMark/>
          </w:tcPr>
          <w:p w:rsidR="002E27BF" w:rsidRPr="00F204AD" w:rsidRDefault="002E27BF" w:rsidP="006B6569">
            <w:pPr>
              <w:pStyle w:val="TAL"/>
            </w:pPr>
            <w:r w:rsidRPr="00F204AD">
              <w:t>5G</w:t>
            </w:r>
            <w:r w:rsidR="008A616A">
              <w:t>S</w:t>
            </w:r>
            <w:r w:rsidRPr="00F204AD">
              <w:t xml:space="preserve"> mobile identity</w:t>
            </w:r>
          </w:p>
          <w:p w:rsidR="002E27BF" w:rsidRPr="00F204AD" w:rsidRDefault="00FD60FC" w:rsidP="00F37499">
            <w:pPr>
              <w:pStyle w:val="TAL"/>
            </w:pPr>
            <w:r>
              <w:t>9.</w:t>
            </w:r>
            <w:r w:rsidR="00650712">
              <w:t>8</w:t>
            </w:r>
            <w:r>
              <w:t>.3.</w:t>
            </w:r>
            <w:r w:rsidR="00F37499">
              <w:t>4</w:t>
            </w:r>
          </w:p>
        </w:tc>
        <w:tc>
          <w:tcPr>
            <w:tcW w:w="1134" w:type="dxa"/>
            <w:tcBorders>
              <w:top w:val="single" w:sz="6" w:space="0" w:color="000000"/>
              <w:left w:val="single" w:sz="6" w:space="0" w:color="000000"/>
              <w:bottom w:val="single" w:sz="6" w:space="0" w:color="000000"/>
              <w:right w:val="single" w:sz="6" w:space="0" w:color="000000"/>
            </w:tcBorders>
            <w:hideMark/>
          </w:tcPr>
          <w:p w:rsidR="002E27BF" w:rsidRPr="00F204AD" w:rsidRDefault="002E27BF" w:rsidP="006B6569">
            <w:pPr>
              <w:pStyle w:val="TAC"/>
            </w:pPr>
            <w:r w:rsidRPr="00F204AD">
              <w:t>M</w:t>
            </w:r>
          </w:p>
        </w:tc>
        <w:tc>
          <w:tcPr>
            <w:tcW w:w="851" w:type="dxa"/>
            <w:tcBorders>
              <w:top w:val="single" w:sz="6" w:space="0" w:color="000000"/>
              <w:left w:val="single" w:sz="6" w:space="0" w:color="000000"/>
              <w:bottom w:val="single" w:sz="6" w:space="0" w:color="000000"/>
              <w:right w:val="single" w:sz="6" w:space="0" w:color="000000"/>
            </w:tcBorders>
            <w:hideMark/>
          </w:tcPr>
          <w:p w:rsidR="002E27BF" w:rsidRPr="00F204AD" w:rsidRDefault="002E27BF" w:rsidP="006B6569">
            <w:pPr>
              <w:pStyle w:val="TAC"/>
            </w:pPr>
            <w:smartTag w:uri="urn:schemas-microsoft-com:office:smarttags" w:element="place">
              <w:smartTag w:uri="urn:schemas-microsoft-com:office:smarttags" w:element="City">
                <w:r w:rsidRPr="00F204AD">
                  <w:t>LV</w:t>
                </w:r>
              </w:smartTag>
            </w:smartTag>
          </w:p>
        </w:tc>
        <w:tc>
          <w:tcPr>
            <w:tcW w:w="851" w:type="dxa"/>
            <w:tcBorders>
              <w:top w:val="single" w:sz="6" w:space="0" w:color="000000"/>
              <w:left w:val="single" w:sz="6" w:space="0" w:color="000000"/>
              <w:bottom w:val="single" w:sz="6" w:space="0" w:color="000000"/>
              <w:right w:val="single" w:sz="6" w:space="0" w:color="000000"/>
            </w:tcBorders>
            <w:hideMark/>
          </w:tcPr>
          <w:p w:rsidR="002E27BF" w:rsidRPr="00F204AD" w:rsidRDefault="005C5EBD" w:rsidP="006B6569">
            <w:pPr>
              <w:pStyle w:val="TAC"/>
            </w:pPr>
            <w:r>
              <w:t>5-12</w:t>
            </w:r>
          </w:p>
        </w:tc>
      </w:tr>
      <w:tr w:rsidR="002E27BF" w:rsidRPr="00F204AD" w:rsidTr="006B6569">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2E27BF" w:rsidRPr="00F204AD" w:rsidRDefault="00FE05F9" w:rsidP="006B6569">
            <w:pPr>
              <w:pStyle w:val="TAL"/>
            </w:pPr>
            <w:r>
              <w:t>55</w:t>
            </w:r>
          </w:p>
        </w:tc>
        <w:tc>
          <w:tcPr>
            <w:tcW w:w="2835" w:type="dxa"/>
            <w:tcBorders>
              <w:top w:val="single" w:sz="6" w:space="0" w:color="000000"/>
              <w:left w:val="single" w:sz="6" w:space="0" w:color="000000"/>
              <w:bottom w:val="single" w:sz="6" w:space="0" w:color="000000"/>
              <w:right w:val="single" w:sz="6" w:space="0" w:color="000000"/>
            </w:tcBorders>
          </w:tcPr>
          <w:p w:rsidR="002E27BF" w:rsidRDefault="002E27BF" w:rsidP="006B6569">
            <w:pPr>
              <w:pStyle w:val="TAL"/>
            </w:pPr>
            <w:proofErr w:type="spellStart"/>
            <w:r>
              <w:t>Nonce</w:t>
            </w:r>
            <w:r w:rsidRPr="00962F9D">
              <w:rPr>
                <w:vertAlign w:val="subscript"/>
              </w:rPr>
              <w:t>UE</w:t>
            </w:r>
            <w:proofErr w:type="spellEnd"/>
          </w:p>
        </w:tc>
        <w:tc>
          <w:tcPr>
            <w:tcW w:w="3119" w:type="dxa"/>
            <w:tcBorders>
              <w:top w:val="single" w:sz="6" w:space="0" w:color="000000"/>
              <w:left w:val="single" w:sz="6" w:space="0" w:color="000000"/>
              <w:bottom w:val="single" w:sz="6" w:space="0" w:color="000000"/>
              <w:right w:val="single" w:sz="6" w:space="0" w:color="000000"/>
            </w:tcBorders>
          </w:tcPr>
          <w:p w:rsidR="002E27BF" w:rsidRDefault="002E27BF" w:rsidP="006B6569">
            <w:pPr>
              <w:pStyle w:val="TAL"/>
            </w:pPr>
            <w:r>
              <w:t>Nonce</w:t>
            </w:r>
          </w:p>
          <w:p w:rsidR="002E27BF" w:rsidRPr="00F204AD" w:rsidRDefault="00650712" w:rsidP="00BB1AFC">
            <w:pPr>
              <w:pStyle w:val="TAL"/>
            </w:pPr>
            <w:r>
              <w:t>9.8.3</w:t>
            </w:r>
            <w:r w:rsidR="002E27BF">
              <w:t>.</w:t>
            </w:r>
            <w:r w:rsidR="00BB1AFC">
              <w:t>3</w:t>
            </w:r>
            <w:r w:rsidR="00BB4FAF">
              <w:t>2</w:t>
            </w:r>
          </w:p>
        </w:tc>
        <w:tc>
          <w:tcPr>
            <w:tcW w:w="1134" w:type="dxa"/>
            <w:tcBorders>
              <w:top w:val="single" w:sz="6" w:space="0" w:color="000000"/>
              <w:left w:val="single" w:sz="6" w:space="0" w:color="000000"/>
              <w:bottom w:val="single" w:sz="6" w:space="0" w:color="000000"/>
              <w:right w:val="single" w:sz="6" w:space="0" w:color="000000"/>
            </w:tcBorders>
          </w:tcPr>
          <w:p w:rsidR="002E27BF" w:rsidRPr="00F204AD" w:rsidRDefault="002E27BF" w:rsidP="006B6569">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rsidR="002E27BF" w:rsidRPr="00F204AD" w:rsidRDefault="002E27BF" w:rsidP="006B6569">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rsidR="002E27BF" w:rsidRDefault="002E27BF" w:rsidP="006B6569">
            <w:pPr>
              <w:pStyle w:val="TAC"/>
            </w:pPr>
            <w:r>
              <w:t>5</w:t>
            </w:r>
          </w:p>
        </w:tc>
      </w:tr>
      <w:tr w:rsidR="002E27BF" w:rsidRPr="00F204AD" w:rsidTr="006B6569">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2E27BF" w:rsidRPr="00F204AD" w:rsidRDefault="00FE05F9" w:rsidP="006B6569">
            <w:pPr>
              <w:pStyle w:val="TAL"/>
            </w:pPr>
            <w:r>
              <w:t>10</w:t>
            </w:r>
          </w:p>
        </w:tc>
        <w:tc>
          <w:tcPr>
            <w:tcW w:w="2835" w:type="dxa"/>
            <w:tcBorders>
              <w:top w:val="single" w:sz="6" w:space="0" w:color="000000"/>
              <w:left w:val="single" w:sz="6" w:space="0" w:color="000000"/>
              <w:bottom w:val="single" w:sz="6" w:space="0" w:color="000000"/>
              <w:right w:val="single" w:sz="6" w:space="0" w:color="000000"/>
            </w:tcBorders>
          </w:tcPr>
          <w:p w:rsidR="002E27BF" w:rsidRPr="00F204AD" w:rsidRDefault="002E27BF" w:rsidP="006B6569">
            <w:pPr>
              <w:pStyle w:val="TAL"/>
            </w:pPr>
            <w:r>
              <w:t>5GMM c</w:t>
            </w:r>
            <w:r w:rsidRPr="00F204AD">
              <w:t>apability</w:t>
            </w:r>
          </w:p>
        </w:tc>
        <w:tc>
          <w:tcPr>
            <w:tcW w:w="3119" w:type="dxa"/>
            <w:tcBorders>
              <w:top w:val="single" w:sz="6" w:space="0" w:color="000000"/>
              <w:left w:val="single" w:sz="6" w:space="0" w:color="000000"/>
              <w:bottom w:val="single" w:sz="6" w:space="0" w:color="000000"/>
              <w:right w:val="single" w:sz="6" w:space="0" w:color="000000"/>
            </w:tcBorders>
          </w:tcPr>
          <w:p w:rsidR="002E27BF" w:rsidRPr="00F204AD" w:rsidRDefault="002E27BF" w:rsidP="006B6569">
            <w:pPr>
              <w:pStyle w:val="TAL"/>
            </w:pPr>
            <w:r w:rsidRPr="00F204AD">
              <w:t>5GMM capability</w:t>
            </w:r>
          </w:p>
          <w:p w:rsidR="002E27BF" w:rsidRPr="00F204AD" w:rsidRDefault="008A616A" w:rsidP="00650712">
            <w:pPr>
              <w:pStyle w:val="TAL"/>
            </w:pPr>
            <w:r>
              <w:t>9.</w:t>
            </w:r>
            <w:r w:rsidR="00650712">
              <w:t>8</w:t>
            </w:r>
            <w:r>
              <w:t>.3.1</w:t>
            </w:r>
          </w:p>
        </w:tc>
        <w:tc>
          <w:tcPr>
            <w:tcW w:w="1134" w:type="dxa"/>
            <w:tcBorders>
              <w:top w:val="single" w:sz="6" w:space="0" w:color="000000"/>
              <w:left w:val="single" w:sz="6" w:space="0" w:color="000000"/>
              <w:bottom w:val="single" w:sz="6" w:space="0" w:color="000000"/>
              <w:right w:val="single" w:sz="6" w:space="0" w:color="000000"/>
            </w:tcBorders>
          </w:tcPr>
          <w:p w:rsidR="002E27BF" w:rsidRPr="00F204AD" w:rsidRDefault="002E27BF" w:rsidP="006B6569">
            <w:pPr>
              <w:pStyle w:val="TAC"/>
            </w:pPr>
            <w:r w:rsidRPr="00F204AD">
              <w:t>O</w:t>
            </w:r>
          </w:p>
        </w:tc>
        <w:tc>
          <w:tcPr>
            <w:tcW w:w="851" w:type="dxa"/>
            <w:tcBorders>
              <w:top w:val="single" w:sz="6" w:space="0" w:color="000000"/>
              <w:left w:val="single" w:sz="6" w:space="0" w:color="000000"/>
              <w:bottom w:val="single" w:sz="6" w:space="0" w:color="000000"/>
              <w:right w:val="single" w:sz="6" w:space="0" w:color="000000"/>
            </w:tcBorders>
          </w:tcPr>
          <w:p w:rsidR="002E27BF" w:rsidRPr="00F204AD" w:rsidRDefault="002E27BF" w:rsidP="006B6569">
            <w:pPr>
              <w:pStyle w:val="TAC"/>
            </w:pPr>
            <w:r>
              <w:t>TL</w:t>
            </w:r>
            <w:r w:rsidRPr="00F204AD">
              <w:t>V</w:t>
            </w:r>
          </w:p>
        </w:tc>
        <w:tc>
          <w:tcPr>
            <w:tcW w:w="851" w:type="dxa"/>
            <w:tcBorders>
              <w:top w:val="single" w:sz="6" w:space="0" w:color="000000"/>
              <w:left w:val="single" w:sz="6" w:space="0" w:color="000000"/>
              <w:bottom w:val="single" w:sz="6" w:space="0" w:color="000000"/>
              <w:right w:val="single" w:sz="6" w:space="0" w:color="000000"/>
            </w:tcBorders>
          </w:tcPr>
          <w:p w:rsidR="002E27BF" w:rsidRPr="00F204AD" w:rsidRDefault="002E27BF" w:rsidP="006B6569">
            <w:pPr>
              <w:pStyle w:val="TAC"/>
            </w:pPr>
            <w:r>
              <w:t>4-15</w:t>
            </w:r>
          </w:p>
        </w:tc>
      </w:tr>
      <w:tr w:rsidR="002E27BF" w:rsidRPr="00F204AD" w:rsidTr="006B6569">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2E27BF" w:rsidRPr="00F204AD" w:rsidRDefault="00410691" w:rsidP="00410691">
            <w:pPr>
              <w:pStyle w:val="TAL"/>
            </w:pPr>
            <w:r>
              <w:t>2E</w:t>
            </w:r>
          </w:p>
        </w:tc>
        <w:tc>
          <w:tcPr>
            <w:tcW w:w="2835" w:type="dxa"/>
            <w:tcBorders>
              <w:top w:val="single" w:sz="6" w:space="0" w:color="000000"/>
              <w:left w:val="single" w:sz="6" w:space="0" w:color="000000"/>
              <w:bottom w:val="single" w:sz="6" w:space="0" w:color="000000"/>
              <w:right w:val="single" w:sz="6" w:space="0" w:color="000000"/>
            </w:tcBorders>
          </w:tcPr>
          <w:p w:rsidR="002E27BF" w:rsidRDefault="002E27BF" w:rsidP="006B6569">
            <w:pPr>
              <w:pStyle w:val="TAL"/>
            </w:pPr>
            <w:r>
              <w:t>UE security capability</w:t>
            </w:r>
          </w:p>
        </w:tc>
        <w:tc>
          <w:tcPr>
            <w:tcW w:w="3119" w:type="dxa"/>
            <w:tcBorders>
              <w:top w:val="single" w:sz="6" w:space="0" w:color="000000"/>
              <w:left w:val="single" w:sz="6" w:space="0" w:color="000000"/>
              <w:bottom w:val="single" w:sz="6" w:space="0" w:color="000000"/>
              <w:right w:val="single" w:sz="6" w:space="0" w:color="000000"/>
            </w:tcBorders>
          </w:tcPr>
          <w:p w:rsidR="002E27BF" w:rsidRDefault="002E27BF" w:rsidP="006B6569">
            <w:pPr>
              <w:pStyle w:val="TAL"/>
            </w:pPr>
            <w:r>
              <w:t>UE security capability</w:t>
            </w:r>
          </w:p>
          <w:p w:rsidR="002E27BF" w:rsidRPr="00F204AD" w:rsidRDefault="00650712" w:rsidP="009F2CEA">
            <w:pPr>
              <w:pStyle w:val="TAL"/>
            </w:pPr>
            <w:r>
              <w:t>9.8.3</w:t>
            </w:r>
            <w:r w:rsidR="002E27BF">
              <w:t>.</w:t>
            </w:r>
            <w:r w:rsidR="00BB1AFC">
              <w:t>55</w:t>
            </w:r>
          </w:p>
        </w:tc>
        <w:tc>
          <w:tcPr>
            <w:tcW w:w="1134" w:type="dxa"/>
            <w:tcBorders>
              <w:top w:val="single" w:sz="6" w:space="0" w:color="000000"/>
              <w:left w:val="single" w:sz="6" w:space="0" w:color="000000"/>
              <w:bottom w:val="single" w:sz="6" w:space="0" w:color="000000"/>
              <w:right w:val="single" w:sz="6" w:space="0" w:color="000000"/>
            </w:tcBorders>
          </w:tcPr>
          <w:p w:rsidR="002E27BF" w:rsidRPr="00F204AD" w:rsidRDefault="002E27BF" w:rsidP="006B6569">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rsidR="002E27BF" w:rsidRDefault="002E27BF" w:rsidP="006B6569">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rsidR="002E27BF" w:rsidRDefault="002E27BF" w:rsidP="006B6569">
            <w:pPr>
              <w:pStyle w:val="TAC"/>
            </w:pPr>
            <w:r>
              <w:t>4-6</w:t>
            </w:r>
          </w:p>
        </w:tc>
      </w:tr>
      <w:tr w:rsidR="002E27BF" w:rsidRPr="00F204AD" w:rsidTr="006B6569">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2E27BF" w:rsidRPr="00F204AD" w:rsidRDefault="00410691" w:rsidP="00410691">
            <w:pPr>
              <w:pStyle w:val="TAL"/>
            </w:pPr>
            <w:r>
              <w:t>2F</w:t>
            </w:r>
          </w:p>
        </w:tc>
        <w:tc>
          <w:tcPr>
            <w:tcW w:w="2835" w:type="dxa"/>
            <w:tcBorders>
              <w:top w:val="single" w:sz="6" w:space="0" w:color="000000"/>
              <w:left w:val="single" w:sz="6" w:space="0" w:color="000000"/>
              <w:bottom w:val="single" w:sz="6" w:space="0" w:color="000000"/>
              <w:right w:val="single" w:sz="6" w:space="0" w:color="000000"/>
            </w:tcBorders>
          </w:tcPr>
          <w:p w:rsidR="002E27BF" w:rsidRPr="00F204AD" w:rsidRDefault="002E27BF" w:rsidP="006B6569">
            <w:pPr>
              <w:pStyle w:val="TAL"/>
            </w:pPr>
            <w:r w:rsidRPr="00F204AD">
              <w:t>Requested NSSAI</w:t>
            </w:r>
          </w:p>
        </w:tc>
        <w:tc>
          <w:tcPr>
            <w:tcW w:w="3119" w:type="dxa"/>
            <w:tcBorders>
              <w:top w:val="single" w:sz="6" w:space="0" w:color="000000"/>
              <w:left w:val="single" w:sz="6" w:space="0" w:color="000000"/>
              <w:bottom w:val="single" w:sz="6" w:space="0" w:color="000000"/>
              <w:right w:val="single" w:sz="6" w:space="0" w:color="000000"/>
            </w:tcBorders>
          </w:tcPr>
          <w:p w:rsidR="002E27BF" w:rsidRPr="00F204AD" w:rsidRDefault="002E27BF" w:rsidP="006B6569">
            <w:pPr>
              <w:pStyle w:val="TAL"/>
            </w:pPr>
            <w:r w:rsidRPr="00F204AD">
              <w:t>NSSAI</w:t>
            </w:r>
          </w:p>
          <w:p w:rsidR="002E27BF" w:rsidRPr="00F204AD" w:rsidRDefault="008A616A" w:rsidP="00892833">
            <w:pPr>
              <w:pStyle w:val="TAL"/>
            </w:pPr>
            <w:r>
              <w:t>9.</w:t>
            </w:r>
            <w:r w:rsidR="00650712">
              <w:t>8</w:t>
            </w:r>
            <w:r>
              <w:t>.3.</w:t>
            </w:r>
            <w:r w:rsidR="00BB1AFC">
              <w:t>33</w:t>
            </w:r>
          </w:p>
        </w:tc>
        <w:tc>
          <w:tcPr>
            <w:tcW w:w="1134" w:type="dxa"/>
            <w:tcBorders>
              <w:top w:val="single" w:sz="6" w:space="0" w:color="000000"/>
              <w:left w:val="single" w:sz="6" w:space="0" w:color="000000"/>
              <w:bottom w:val="single" w:sz="6" w:space="0" w:color="000000"/>
              <w:right w:val="single" w:sz="6" w:space="0" w:color="000000"/>
            </w:tcBorders>
          </w:tcPr>
          <w:p w:rsidR="002E27BF" w:rsidRPr="00F204AD" w:rsidRDefault="002E27BF" w:rsidP="006B6569">
            <w:pPr>
              <w:pStyle w:val="TAC"/>
            </w:pPr>
            <w:r w:rsidRPr="00F204AD">
              <w:t>O</w:t>
            </w:r>
          </w:p>
        </w:tc>
        <w:tc>
          <w:tcPr>
            <w:tcW w:w="851" w:type="dxa"/>
            <w:tcBorders>
              <w:top w:val="single" w:sz="6" w:space="0" w:color="000000"/>
              <w:left w:val="single" w:sz="6" w:space="0" w:color="000000"/>
              <w:bottom w:val="single" w:sz="6" w:space="0" w:color="000000"/>
              <w:right w:val="single" w:sz="6" w:space="0" w:color="000000"/>
            </w:tcBorders>
          </w:tcPr>
          <w:p w:rsidR="002E27BF" w:rsidRPr="00F204AD" w:rsidRDefault="00A313E2" w:rsidP="00A313E2">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rsidR="002E27BF" w:rsidRPr="00F204AD" w:rsidRDefault="00A313E2" w:rsidP="00A313E2">
            <w:pPr>
              <w:pStyle w:val="TAC"/>
            </w:pPr>
            <w:r>
              <w:t>4-74</w:t>
            </w:r>
          </w:p>
        </w:tc>
      </w:tr>
      <w:tr w:rsidR="002E27BF" w:rsidRPr="00F204AD" w:rsidTr="006B6569">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2E27BF" w:rsidRPr="00F204AD" w:rsidRDefault="00FE05F9" w:rsidP="006B6569">
            <w:pPr>
              <w:pStyle w:val="TAL"/>
            </w:pPr>
            <w:r>
              <w:t>52</w:t>
            </w:r>
          </w:p>
        </w:tc>
        <w:tc>
          <w:tcPr>
            <w:tcW w:w="2835" w:type="dxa"/>
            <w:tcBorders>
              <w:top w:val="single" w:sz="6" w:space="0" w:color="000000"/>
              <w:left w:val="single" w:sz="6" w:space="0" w:color="000000"/>
              <w:bottom w:val="single" w:sz="6" w:space="0" w:color="000000"/>
              <w:right w:val="single" w:sz="6" w:space="0" w:color="000000"/>
            </w:tcBorders>
          </w:tcPr>
          <w:p w:rsidR="002E27BF" w:rsidRDefault="002E27BF" w:rsidP="006B6569">
            <w:pPr>
              <w:pStyle w:val="TAL"/>
            </w:pPr>
            <w:r w:rsidRPr="00F204AD">
              <w:t>Last visited registered TAI</w:t>
            </w:r>
          </w:p>
        </w:tc>
        <w:tc>
          <w:tcPr>
            <w:tcW w:w="3119" w:type="dxa"/>
            <w:tcBorders>
              <w:top w:val="single" w:sz="6" w:space="0" w:color="000000"/>
              <w:left w:val="single" w:sz="6" w:space="0" w:color="000000"/>
              <w:bottom w:val="single" w:sz="6" w:space="0" w:color="000000"/>
              <w:right w:val="single" w:sz="6" w:space="0" w:color="000000"/>
            </w:tcBorders>
          </w:tcPr>
          <w:p w:rsidR="002E27BF" w:rsidRPr="00F204AD" w:rsidRDefault="002E27BF" w:rsidP="006B6569">
            <w:pPr>
              <w:pStyle w:val="TAL"/>
            </w:pPr>
            <w:r w:rsidRPr="00F204AD">
              <w:t>Tracking area identity</w:t>
            </w:r>
          </w:p>
          <w:p w:rsidR="002E27BF" w:rsidRPr="00F204AD" w:rsidRDefault="008A616A" w:rsidP="00BB1AFC">
            <w:pPr>
              <w:pStyle w:val="TAL"/>
            </w:pPr>
            <w:r>
              <w:t>9.</w:t>
            </w:r>
            <w:r w:rsidR="00650712">
              <w:t>8</w:t>
            </w:r>
            <w:r>
              <w:t>.3.</w:t>
            </w:r>
            <w:r w:rsidR="00BB1AFC">
              <w:t>51</w:t>
            </w:r>
          </w:p>
        </w:tc>
        <w:tc>
          <w:tcPr>
            <w:tcW w:w="1134" w:type="dxa"/>
            <w:tcBorders>
              <w:top w:val="single" w:sz="6" w:space="0" w:color="000000"/>
              <w:left w:val="single" w:sz="6" w:space="0" w:color="000000"/>
              <w:bottom w:val="single" w:sz="6" w:space="0" w:color="000000"/>
              <w:right w:val="single" w:sz="6" w:space="0" w:color="000000"/>
            </w:tcBorders>
          </w:tcPr>
          <w:p w:rsidR="002E27BF" w:rsidRPr="00F204AD" w:rsidRDefault="002E27BF" w:rsidP="006B6569">
            <w:pPr>
              <w:pStyle w:val="TAC"/>
            </w:pPr>
            <w:r w:rsidRPr="00F204AD">
              <w:t>O</w:t>
            </w:r>
          </w:p>
        </w:tc>
        <w:tc>
          <w:tcPr>
            <w:tcW w:w="851" w:type="dxa"/>
            <w:tcBorders>
              <w:top w:val="single" w:sz="6" w:space="0" w:color="000000"/>
              <w:left w:val="single" w:sz="6" w:space="0" w:color="000000"/>
              <w:bottom w:val="single" w:sz="6" w:space="0" w:color="000000"/>
              <w:right w:val="single" w:sz="6" w:space="0" w:color="000000"/>
            </w:tcBorders>
          </w:tcPr>
          <w:p w:rsidR="002E27BF" w:rsidRPr="00F204AD" w:rsidRDefault="002E27BF" w:rsidP="006B6569">
            <w:pPr>
              <w:pStyle w:val="TAC"/>
            </w:pPr>
            <w:r w:rsidRPr="00F204AD">
              <w:t>TV</w:t>
            </w:r>
          </w:p>
        </w:tc>
        <w:tc>
          <w:tcPr>
            <w:tcW w:w="851" w:type="dxa"/>
            <w:tcBorders>
              <w:top w:val="single" w:sz="6" w:space="0" w:color="000000"/>
              <w:left w:val="single" w:sz="6" w:space="0" w:color="000000"/>
              <w:bottom w:val="single" w:sz="6" w:space="0" w:color="000000"/>
              <w:right w:val="single" w:sz="6" w:space="0" w:color="000000"/>
            </w:tcBorders>
          </w:tcPr>
          <w:p w:rsidR="002E27BF" w:rsidRDefault="002E27BF" w:rsidP="006B6569">
            <w:pPr>
              <w:pStyle w:val="TAC"/>
            </w:pPr>
            <w:r w:rsidRPr="00F204AD">
              <w:t>6</w:t>
            </w:r>
          </w:p>
        </w:tc>
      </w:tr>
      <w:tr w:rsidR="002E27BF" w:rsidRPr="00F204AD" w:rsidTr="006B6569">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2E27BF" w:rsidRPr="00F204AD" w:rsidRDefault="00FE05F9" w:rsidP="006B6569">
            <w:pPr>
              <w:pStyle w:val="TAL"/>
            </w:pPr>
            <w:r>
              <w:t>30</w:t>
            </w:r>
          </w:p>
        </w:tc>
        <w:tc>
          <w:tcPr>
            <w:tcW w:w="2835" w:type="dxa"/>
            <w:tcBorders>
              <w:top w:val="single" w:sz="6" w:space="0" w:color="000000"/>
              <w:left w:val="single" w:sz="6" w:space="0" w:color="000000"/>
              <w:bottom w:val="single" w:sz="6" w:space="0" w:color="000000"/>
              <w:right w:val="single" w:sz="6" w:space="0" w:color="000000"/>
            </w:tcBorders>
          </w:tcPr>
          <w:p w:rsidR="002E27BF" w:rsidRPr="00F204AD" w:rsidRDefault="002E27BF" w:rsidP="006B6569">
            <w:pPr>
              <w:pStyle w:val="TAL"/>
            </w:pPr>
            <w:r>
              <w:t>S1 UE network capability</w:t>
            </w:r>
          </w:p>
        </w:tc>
        <w:tc>
          <w:tcPr>
            <w:tcW w:w="3119" w:type="dxa"/>
            <w:tcBorders>
              <w:top w:val="single" w:sz="6" w:space="0" w:color="000000"/>
              <w:left w:val="single" w:sz="6" w:space="0" w:color="000000"/>
              <w:bottom w:val="single" w:sz="6" w:space="0" w:color="000000"/>
              <w:right w:val="single" w:sz="6" w:space="0" w:color="000000"/>
            </w:tcBorders>
          </w:tcPr>
          <w:p w:rsidR="002E27BF" w:rsidRDefault="002E27BF" w:rsidP="006B6569">
            <w:pPr>
              <w:pStyle w:val="TAL"/>
            </w:pPr>
            <w:r>
              <w:t>S1 UE network capability</w:t>
            </w:r>
          </w:p>
          <w:p w:rsidR="002E27BF" w:rsidRPr="00F204AD" w:rsidRDefault="008A616A" w:rsidP="0097153B">
            <w:pPr>
              <w:pStyle w:val="TAL"/>
            </w:pPr>
            <w:r>
              <w:t>9.</w:t>
            </w:r>
            <w:r w:rsidR="00650712">
              <w:t>8</w:t>
            </w:r>
            <w:r>
              <w:t>.3.</w:t>
            </w:r>
            <w:r w:rsidR="00BB1AFC">
              <w:t>44</w:t>
            </w:r>
          </w:p>
        </w:tc>
        <w:tc>
          <w:tcPr>
            <w:tcW w:w="1134" w:type="dxa"/>
            <w:tcBorders>
              <w:top w:val="single" w:sz="6" w:space="0" w:color="000000"/>
              <w:left w:val="single" w:sz="6" w:space="0" w:color="000000"/>
              <w:bottom w:val="single" w:sz="6" w:space="0" w:color="000000"/>
              <w:right w:val="single" w:sz="6" w:space="0" w:color="000000"/>
            </w:tcBorders>
          </w:tcPr>
          <w:p w:rsidR="002E27BF" w:rsidRPr="00F204AD" w:rsidRDefault="002E27BF" w:rsidP="006B6569">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rsidR="002E27BF" w:rsidRPr="00F204AD" w:rsidRDefault="002E27BF" w:rsidP="006B6569">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rsidR="002E27BF" w:rsidRPr="00F204AD" w:rsidRDefault="002E27BF" w:rsidP="006B6569">
            <w:pPr>
              <w:pStyle w:val="TAC"/>
            </w:pPr>
            <w:r>
              <w:t>6-13</w:t>
            </w:r>
          </w:p>
        </w:tc>
      </w:tr>
      <w:tr w:rsidR="002E27BF" w:rsidRPr="00F22EB4" w:rsidTr="006B6569">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2E27BF" w:rsidRPr="00F204AD" w:rsidRDefault="00FE05F9" w:rsidP="006B6569">
            <w:pPr>
              <w:pStyle w:val="TAL"/>
            </w:pPr>
            <w:r>
              <w:t>40</w:t>
            </w:r>
          </w:p>
        </w:tc>
        <w:tc>
          <w:tcPr>
            <w:tcW w:w="2835" w:type="dxa"/>
            <w:tcBorders>
              <w:top w:val="single" w:sz="6" w:space="0" w:color="000000"/>
              <w:left w:val="single" w:sz="6" w:space="0" w:color="000000"/>
              <w:bottom w:val="single" w:sz="6" w:space="0" w:color="000000"/>
              <w:right w:val="single" w:sz="6" w:space="0" w:color="000000"/>
            </w:tcBorders>
          </w:tcPr>
          <w:p w:rsidR="002E27BF" w:rsidRPr="00F22EB4" w:rsidRDefault="002E27BF" w:rsidP="006B6569">
            <w:pPr>
              <w:pStyle w:val="TAL"/>
            </w:pPr>
            <w:r>
              <w:rPr>
                <w:rFonts w:eastAsia="Malgun Gothic" w:hint="eastAsia"/>
                <w:lang w:val="en-US" w:eastAsia="ko-KR"/>
              </w:rPr>
              <w:t>Uplink data status</w:t>
            </w:r>
          </w:p>
        </w:tc>
        <w:tc>
          <w:tcPr>
            <w:tcW w:w="3119" w:type="dxa"/>
            <w:tcBorders>
              <w:top w:val="single" w:sz="6" w:space="0" w:color="000000"/>
              <w:left w:val="single" w:sz="6" w:space="0" w:color="000000"/>
              <w:bottom w:val="single" w:sz="6" w:space="0" w:color="000000"/>
              <w:right w:val="single" w:sz="6" w:space="0" w:color="000000"/>
            </w:tcBorders>
          </w:tcPr>
          <w:p w:rsidR="002E27BF" w:rsidRPr="00B220C0" w:rsidRDefault="002E27BF" w:rsidP="006B6569">
            <w:pPr>
              <w:pStyle w:val="TAL"/>
              <w:rPr>
                <w:rFonts w:eastAsia="Malgun Gothic"/>
                <w:lang w:val="en-US" w:eastAsia="ko-KR"/>
              </w:rPr>
            </w:pPr>
            <w:r>
              <w:rPr>
                <w:rFonts w:eastAsia="Malgun Gothic" w:hint="eastAsia"/>
                <w:lang w:val="en-US" w:eastAsia="ko-KR"/>
              </w:rPr>
              <w:t>Uplink data status</w:t>
            </w:r>
          </w:p>
          <w:p w:rsidR="002E27BF" w:rsidRPr="00F22EB4" w:rsidRDefault="008A616A" w:rsidP="00650712">
            <w:pPr>
              <w:pStyle w:val="TAL"/>
            </w:pPr>
            <w:r>
              <w:rPr>
                <w:rFonts w:eastAsia="Malgun Gothic"/>
                <w:lang w:val="en-US" w:eastAsia="ko-KR"/>
              </w:rPr>
              <w:t>9.</w:t>
            </w:r>
            <w:r w:rsidR="00650712">
              <w:rPr>
                <w:rFonts w:eastAsia="Malgun Gothic"/>
                <w:lang w:val="en-US" w:eastAsia="ko-KR"/>
              </w:rPr>
              <w:t>8</w:t>
            </w:r>
            <w:r>
              <w:rPr>
                <w:rFonts w:eastAsia="Malgun Gothic"/>
                <w:lang w:val="en-US" w:eastAsia="ko-KR"/>
              </w:rPr>
              <w:t>.</w:t>
            </w:r>
            <w:r w:rsidR="001135DB">
              <w:rPr>
                <w:rFonts w:eastAsia="Malgun Gothic"/>
                <w:lang w:val="en-US" w:eastAsia="ko-KR"/>
              </w:rPr>
              <w:t>2.</w:t>
            </w:r>
            <w:r>
              <w:rPr>
                <w:rFonts w:eastAsia="Malgun Gothic"/>
                <w:lang w:val="en-US" w:eastAsia="ko-KR"/>
              </w:rPr>
              <w:t>3</w:t>
            </w:r>
          </w:p>
        </w:tc>
        <w:tc>
          <w:tcPr>
            <w:tcW w:w="1134" w:type="dxa"/>
            <w:tcBorders>
              <w:top w:val="single" w:sz="6" w:space="0" w:color="000000"/>
              <w:left w:val="single" w:sz="6" w:space="0" w:color="000000"/>
              <w:bottom w:val="single" w:sz="6" w:space="0" w:color="000000"/>
              <w:right w:val="single" w:sz="6" w:space="0" w:color="000000"/>
            </w:tcBorders>
          </w:tcPr>
          <w:p w:rsidR="002E27BF" w:rsidRDefault="002E27BF" w:rsidP="006B6569">
            <w:pPr>
              <w:pStyle w:val="TAC"/>
            </w:pPr>
            <w:r>
              <w:rPr>
                <w:rFonts w:eastAsia="Malgun Gothic" w:hint="eastAsia"/>
                <w:lang w:val="en-US" w:eastAsia="ko-KR"/>
              </w:rPr>
              <w:t>O</w:t>
            </w:r>
          </w:p>
        </w:tc>
        <w:tc>
          <w:tcPr>
            <w:tcW w:w="851" w:type="dxa"/>
            <w:tcBorders>
              <w:top w:val="single" w:sz="6" w:space="0" w:color="000000"/>
              <w:left w:val="single" w:sz="6" w:space="0" w:color="000000"/>
              <w:bottom w:val="single" w:sz="6" w:space="0" w:color="000000"/>
              <w:right w:val="single" w:sz="6" w:space="0" w:color="000000"/>
            </w:tcBorders>
          </w:tcPr>
          <w:p w:rsidR="002E27BF" w:rsidRDefault="002E27BF" w:rsidP="006B6569">
            <w:pPr>
              <w:pStyle w:val="TAC"/>
            </w:pPr>
            <w:r>
              <w:rPr>
                <w:rFonts w:eastAsia="Malgun Gothic" w:hint="eastAsia"/>
                <w:lang w:val="en-US" w:eastAsia="ko-KR"/>
              </w:rPr>
              <w:t>TL</w:t>
            </w:r>
            <w:r w:rsidRPr="00B220C0">
              <w:rPr>
                <w:rFonts w:eastAsia="Malgun Gothic" w:hint="eastAsia"/>
                <w:lang w:val="en-US" w:eastAsia="ko-KR"/>
              </w:rPr>
              <w:t>V</w:t>
            </w:r>
          </w:p>
        </w:tc>
        <w:tc>
          <w:tcPr>
            <w:tcW w:w="851" w:type="dxa"/>
            <w:tcBorders>
              <w:top w:val="single" w:sz="6" w:space="0" w:color="000000"/>
              <w:left w:val="single" w:sz="6" w:space="0" w:color="000000"/>
              <w:bottom w:val="single" w:sz="6" w:space="0" w:color="000000"/>
              <w:right w:val="single" w:sz="6" w:space="0" w:color="000000"/>
            </w:tcBorders>
          </w:tcPr>
          <w:p w:rsidR="002E27BF" w:rsidRDefault="002E27BF" w:rsidP="006B6569">
            <w:pPr>
              <w:pStyle w:val="TAC"/>
            </w:pPr>
            <w:r>
              <w:rPr>
                <w:rFonts w:eastAsia="Malgun Gothic" w:hint="eastAsia"/>
                <w:lang w:val="en-US" w:eastAsia="ko-KR"/>
              </w:rPr>
              <w:t>4</w:t>
            </w:r>
          </w:p>
        </w:tc>
      </w:tr>
      <w:tr w:rsidR="002E27BF" w:rsidRPr="00F22EB4" w:rsidTr="006B6569">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2E27BF" w:rsidRPr="00F204AD" w:rsidRDefault="00FE05F9" w:rsidP="006B6569">
            <w:pPr>
              <w:pStyle w:val="TAL"/>
            </w:pPr>
            <w:r>
              <w:t>50</w:t>
            </w:r>
          </w:p>
        </w:tc>
        <w:tc>
          <w:tcPr>
            <w:tcW w:w="2835" w:type="dxa"/>
            <w:tcBorders>
              <w:top w:val="single" w:sz="6" w:space="0" w:color="000000"/>
              <w:left w:val="single" w:sz="6" w:space="0" w:color="000000"/>
              <w:bottom w:val="single" w:sz="6" w:space="0" w:color="000000"/>
              <w:right w:val="single" w:sz="6" w:space="0" w:color="000000"/>
            </w:tcBorders>
          </w:tcPr>
          <w:p w:rsidR="002E27BF" w:rsidRPr="00F22EB4" w:rsidRDefault="002E27BF" w:rsidP="006B6569">
            <w:pPr>
              <w:pStyle w:val="TAL"/>
            </w:pPr>
            <w:r>
              <w:t>PDU session status</w:t>
            </w:r>
          </w:p>
        </w:tc>
        <w:tc>
          <w:tcPr>
            <w:tcW w:w="3119" w:type="dxa"/>
            <w:tcBorders>
              <w:top w:val="single" w:sz="6" w:space="0" w:color="000000"/>
              <w:left w:val="single" w:sz="6" w:space="0" w:color="000000"/>
              <w:bottom w:val="single" w:sz="6" w:space="0" w:color="000000"/>
              <w:right w:val="single" w:sz="6" w:space="0" w:color="000000"/>
            </w:tcBorders>
          </w:tcPr>
          <w:p w:rsidR="002E27BF" w:rsidRDefault="002E27BF" w:rsidP="006B6569">
            <w:pPr>
              <w:pStyle w:val="TAL"/>
            </w:pPr>
            <w:r>
              <w:t>PDU session status</w:t>
            </w:r>
          </w:p>
          <w:p w:rsidR="002E27BF" w:rsidRPr="00F22EB4" w:rsidRDefault="00C8413C" w:rsidP="004C276E">
            <w:pPr>
              <w:pStyle w:val="TAL"/>
            </w:pPr>
            <w:r>
              <w:t>9.</w:t>
            </w:r>
            <w:r w:rsidR="00650712">
              <w:t>8</w:t>
            </w:r>
            <w:r>
              <w:t>.</w:t>
            </w:r>
            <w:r w:rsidR="004C276E">
              <w:t>2</w:t>
            </w:r>
            <w:r>
              <w:t>.2</w:t>
            </w:r>
          </w:p>
        </w:tc>
        <w:tc>
          <w:tcPr>
            <w:tcW w:w="1134" w:type="dxa"/>
            <w:tcBorders>
              <w:top w:val="single" w:sz="6" w:space="0" w:color="000000"/>
              <w:left w:val="single" w:sz="6" w:space="0" w:color="000000"/>
              <w:bottom w:val="single" w:sz="6" w:space="0" w:color="000000"/>
              <w:right w:val="single" w:sz="6" w:space="0" w:color="000000"/>
            </w:tcBorders>
          </w:tcPr>
          <w:p w:rsidR="002E27BF" w:rsidRDefault="002E27BF" w:rsidP="006B6569">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rsidR="002E27BF" w:rsidRDefault="002E27BF" w:rsidP="006B6569">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rsidR="002E27BF" w:rsidRDefault="002E27BF" w:rsidP="006B6569">
            <w:pPr>
              <w:pStyle w:val="TAC"/>
            </w:pPr>
            <w:r>
              <w:t>4</w:t>
            </w:r>
          </w:p>
        </w:tc>
      </w:tr>
      <w:tr w:rsidR="00E92418" w:rsidRPr="00F22EB4" w:rsidTr="00E92418">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E92418" w:rsidRPr="00F204AD" w:rsidRDefault="00A35A1E" w:rsidP="00F033ED">
            <w:pPr>
              <w:pStyle w:val="TAL"/>
            </w:pPr>
            <w:r>
              <w:t>B-</w:t>
            </w:r>
          </w:p>
        </w:tc>
        <w:tc>
          <w:tcPr>
            <w:tcW w:w="2835" w:type="dxa"/>
            <w:tcBorders>
              <w:top w:val="single" w:sz="6" w:space="0" w:color="000000"/>
              <w:left w:val="single" w:sz="6" w:space="0" w:color="000000"/>
              <w:bottom w:val="single" w:sz="6" w:space="0" w:color="000000"/>
              <w:right w:val="single" w:sz="6" w:space="0" w:color="000000"/>
            </w:tcBorders>
          </w:tcPr>
          <w:p w:rsidR="00E92418" w:rsidRDefault="00E92418" w:rsidP="00F033ED">
            <w:pPr>
              <w:pStyle w:val="TAL"/>
            </w:pPr>
            <w:r>
              <w:rPr>
                <w:rFonts w:hint="eastAsia"/>
              </w:rPr>
              <w:t>MICO indication</w:t>
            </w:r>
          </w:p>
        </w:tc>
        <w:tc>
          <w:tcPr>
            <w:tcW w:w="3119" w:type="dxa"/>
            <w:tcBorders>
              <w:top w:val="single" w:sz="6" w:space="0" w:color="000000"/>
              <w:left w:val="single" w:sz="6" w:space="0" w:color="000000"/>
              <w:bottom w:val="single" w:sz="6" w:space="0" w:color="000000"/>
              <w:right w:val="single" w:sz="6" w:space="0" w:color="000000"/>
            </w:tcBorders>
          </w:tcPr>
          <w:p w:rsidR="00E92418" w:rsidRDefault="00E92418" w:rsidP="00F033ED">
            <w:pPr>
              <w:pStyle w:val="TAL"/>
            </w:pPr>
            <w:r>
              <w:rPr>
                <w:rFonts w:hint="eastAsia"/>
              </w:rPr>
              <w:t>MICO indication</w:t>
            </w:r>
          </w:p>
          <w:p w:rsidR="00E92418" w:rsidRDefault="00E92418" w:rsidP="00777836">
            <w:pPr>
              <w:pStyle w:val="TAL"/>
            </w:pPr>
            <w:r>
              <w:t>9.8.3.</w:t>
            </w:r>
            <w:r w:rsidR="00777836">
              <w:t>2</w:t>
            </w:r>
            <w:r w:rsidR="00F6561F">
              <w:t>6</w:t>
            </w:r>
          </w:p>
        </w:tc>
        <w:tc>
          <w:tcPr>
            <w:tcW w:w="1134" w:type="dxa"/>
            <w:tcBorders>
              <w:top w:val="single" w:sz="6" w:space="0" w:color="000000"/>
              <w:left w:val="single" w:sz="6" w:space="0" w:color="000000"/>
              <w:bottom w:val="single" w:sz="6" w:space="0" w:color="000000"/>
              <w:right w:val="single" w:sz="6" w:space="0" w:color="000000"/>
            </w:tcBorders>
          </w:tcPr>
          <w:p w:rsidR="00E92418" w:rsidRDefault="00E92418" w:rsidP="00F033ED">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rsidR="00E92418" w:rsidRDefault="00E92418" w:rsidP="00F033ED">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rsidR="00E92418" w:rsidRDefault="00E92418" w:rsidP="00F033ED">
            <w:pPr>
              <w:pStyle w:val="TAC"/>
            </w:pPr>
            <w:r>
              <w:t>1</w:t>
            </w:r>
          </w:p>
        </w:tc>
      </w:tr>
      <w:tr w:rsidR="009002D9" w:rsidRPr="00F22EB4" w:rsidTr="009002D9">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9002D9" w:rsidRPr="00F204AD" w:rsidRDefault="00A35A1E" w:rsidP="00566072">
            <w:pPr>
              <w:pStyle w:val="TAL"/>
            </w:pPr>
            <w:r>
              <w:t>2B</w:t>
            </w:r>
          </w:p>
        </w:tc>
        <w:tc>
          <w:tcPr>
            <w:tcW w:w="2835" w:type="dxa"/>
            <w:tcBorders>
              <w:top w:val="single" w:sz="6" w:space="0" w:color="000000"/>
              <w:left w:val="single" w:sz="6" w:space="0" w:color="000000"/>
              <w:bottom w:val="single" w:sz="6" w:space="0" w:color="000000"/>
              <w:right w:val="single" w:sz="6" w:space="0" w:color="000000"/>
            </w:tcBorders>
          </w:tcPr>
          <w:p w:rsidR="009002D9" w:rsidRDefault="009002D9" w:rsidP="00566072">
            <w:pPr>
              <w:pStyle w:val="TAL"/>
            </w:pPr>
            <w:r>
              <w:t>UE status</w:t>
            </w:r>
          </w:p>
        </w:tc>
        <w:tc>
          <w:tcPr>
            <w:tcW w:w="3119" w:type="dxa"/>
            <w:tcBorders>
              <w:top w:val="single" w:sz="6" w:space="0" w:color="000000"/>
              <w:left w:val="single" w:sz="6" w:space="0" w:color="000000"/>
              <w:bottom w:val="single" w:sz="6" w:space="0" w:color="000000"/>
              <w:right w:val="single" w:sz="6" w:space="0" w:color="000000"/>
            </w:tcBorders>
          </w:tcPr>
          <w:p w:rsidR="009002D9" w:rsidRDefault="009002D9" w:rsidP="00566072">
            <w:pPr>
              <w:pStyle w:val="TAL"/>
            </w:pPr>
            <w:r>
              <w:t>UE status</w:t>
            </w:r>
          </w:p>
          <w:p w:rsidR="0097153B" w:rsidRDefault="009002D9" w:rsidP="009F2CEA">
            <w:pPr>
              <w:pStyle w:val="TAL"/>
            </w:pPr>
            <w:r>
              <w:t>9.8.3.</w:t>
            </w:r>
            <w:r w:rsidR="00BB1AFC">
              <w:t>57</w:t>
            </w:r>
          </w:p>
        </w:tc>
        <w:tc>
          <w:tcPr>
            <w:tcW w:w="1134" w:type="dxa"/>
            <w:tcBorders>
              <w:top w:val="single" w:sz="6" w:space="0" w:color="000000"/>
              <w:left w:val="single" w:sz="6" w:space="0" w:color="000000"/>
              <w:bottom w:val="single" w:sz="6" w:space="0" w:color="000000"/>
              <w:right w:val="single" w:sz="6" w:space="0" w:color="000000"/>
            </w:tcBorders>
          </w:tcPr>
          <w:p w:rsidR="009002D9" w:rsidRDefault="009002D9" w:rsidP="00566072">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rsidR="009002D9" w:rsidRDefault="009002D9" w:rsidP="00566072">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rsidR="009002D9" w:rsidRDefault="009002D9" w:rsidP="00566072">
            <w:pPr>
              <w:pStyle w:val="TAC"/>
            </w:pPr>
            <w:r>
              <w:t>3</w:t>
            </w:r>
          </w:p>
        </w:tc>
      </w:tr>
      <w:tr w:rsidR="001A139A" w:rsidRPr="00F22EB4" w:rsidTr="001A139A">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1A139A" w:rsidRPr="00F204AD" w:rsidRDefault="00A35A1E" w:rsidP="00566072">
            <w:pPr>
              <w:pStyle w:val="TAL"/>
            </w:pPr>
            <w:r>
              <w:t>2C</w:t>
            </w:r>
          </w:p>
        </w:tc>
        <w:tc>
          <w:tcPr>
            <w:tcW w:w="2835" w:type="dxa"/>
            <w:tcBorders>
              <w:top w:val="single" w:sz="6" w:space="0" w:color="000000"/>
              <w:left w:val="single" w:sz="6" w:space="0" w:color="000000"/>
              <w:bottom w:val="single" w:sz="6" w:space="0" w:color="000000"/>
              <w:right w:val="single" w:sz="6" w:space="0" w:color="000000"/>
            </w:tcBorders>
          </w:tcPr>
          <w:p w:rsidR="001A139A" w:rsidRDefault="001A139A" w:rsidP="00566072">
            <w:pPr>
              <w:pStyle w:val="TAL"/>
            </w:pPr>
            <w:r>
              <w:t>Additional GUTI</w:t>
            </w:r>
          </w:p>
        </w:tc>
        <w:tc>
          <w:tcPr>
            <w:tcW w:w="3119" w:type="dxa"/>
            <w:tcBorders>
              <w:top w:val="single" w:sz="6" w:space="0" w:color="000000"/>
              <w:left w:val="single" w:sz="6" w:space="0" w:color="000000"/>
              <w:bottom w:val="single" w:sz="6" w:space="0" w:color="000000"/>
              <w:right w:val="single" w:sz="6" w:space="0" w:color="000000"/>
            </w:tcBorders>
          </w:tcPr>
          <w:p w:rsidR="001A139A" w:rsidRPr="00F204AD" w:rsidRDefault="001A139A" w:rsidP="00566072">
            <w:pPr>
              <w:pStyle w:val="TAL"/>
            </w:pPr>
            <w:r w:rsidRPr="00F204AD">
              <w:t>5G</w:t>
            </w:r>
            <w:r>
              <w:t>S</w:t>
            </w:r>
            <w:r w:rsidRPr="00F204AD">
              <w:t xml:space="preserve"> mobile identity</w:t>
            </w:r>
          </w:p>
          <w:p w:rsidR="001A139A" w:rsidRDefault="001A139A" w:rsidP="00F37499">
            <w:pPr>
              <w:pStyle w:val="TAL"/>
            </w:pPr>
            <w:r>
              <w:t>9.8.3.</w:t>
            </w:r>
            <w:r w:rsidR="00F37499">
              <w:t>4</w:t>
            </w:r>
          </w:p>
        </w:tc>
        <w:tc>
          <w:tcPr>
            <w:tcW w:w="1134" w:type="dxa"/>
            <w:tcBorders>
              <w:top w:val="single" w:sz="6" w:space="0" w:color="000000"/>
              <w:left w:val="single" w:sz="6" w:space="0" w:color="000000"/>
              <w:bottom w:val="single" w:sz="6" w:space="0" w:color="000000"/>
              <w:right w:val="single" w:sz="6" w:space="0" w:color="000000"/>
            </w:tcBorders>
          </w:tcPr>
          <w:p w:rsidR="001A139A" w:rsidRDefault="001A139A" w:rsidP="00566072">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rsidR="001A139A" w:rsidRDefault="001A139A" w:rsidP="00566072">
            <w:pPr>
              <w:pStyle w:val="TAC"/>
            </w:pPr>
            <w:r>
              <w:t>T</w:t>
            </w:r>
            <w:r w:rsidRPr="00F204AD">
              <w:t>LV</w:t>
            </w:r>
          </w:p>
        </w:tc>
        <w:tc>
          <w:tcPr>
            <w:tcW w:w="851" w:type="dxa"/>
            <w:tcBorders>
              <w:top w:val="single" w:sz="6" w:space="0" w:color="000000"/>
              <w:left w:val="single" w:sz="6" w:space="0" w:color="000000"/>
              <w:bottom w:val="single" w:sz="6" w:space="0" w:color="000000"/>
              <w:right w:val="single" w:sz="6" w:space="0" w:color="000000"/>
            </w:tcBorders>
          </w:tcPr>
          <w:p w:rsidR="001A139A" w:rsidRDefault="001A139A" w:rsidP="00566072">
            <w:pPr>
              <w:pStyle w:val="TAC"/>
            </w:pPr>
            <w:r>
              <w:t>TBD</w:t>
            </w:r>
          </w:p>
        </w:tc>
      </w:tr>
      <w:tr w:rsidR="00385F97" w:rsidRPr="00F22EB4" w:rsidTr="00385F97">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385F97" w:rsidRPr="00F204AD" w:rsidRDefault="00A35A1E" w:rsidP="00566072">
            <w:pPr>
              <w:pStyle w:val="TAL"/>
            </w:pPr>
            <w:r>
              <w:t>2D</w:t>
            </w:r>
          </w:p>
        </w:tc>
        <w:tc>
          <w:tcPr>
            <w:tcW w:w="2835" w:type="dxa"/>
            <w:tcBorders>
              <w:top w:val="single" w:sz="6" w:space="0" w:color="000000"/>
              <w:left w:val="single" w:sz="6" w:space="0" w:color="000000"/>
              <w:bottom w:val="single" w:sz="6" w:space="0" w:color="000000"/>
              <w:right w:val="single" w:sz="6" w:space="0" w:color="000000"/>
            </w:tcBorders>
          </w:tcPr>
          <w:p w:rsidR="00385F97" w:rsidRDefault="00385F97" w:rsidP="00566072">
            <w:pPr>
              <w:pStyle w:val="TAL"/>
            </w:pPr>
            <w:r>
              <w:t>NSSAI info for PDU sessions</w:t>
            </w:r>
          </w:p>
        </w:tc>
        <w:tc>
          <w:tcPr>
            <w:tcW w:w="3119" w:type="dxa"/>
            <w:tcBorders>
              <w:top w:val="single" w:sz="6" w:space="0" w:color="000000"/>
              <w:left w:val="single" w:sz="6" w:space="0" w:color="000000"/>
              <w:bottom w:val="single" w:sz="6" w:space="0" w:color="000000"/>
              <w:right w:val="single" w:sz="6" w:space="0" w:color="000000"/>
            </w:tcBorders>
          </w:tcPr>
          <w:p w:rsidR="00385F97" w:rsidRDefault="00385F97" w:rsidP="00566072">
            <w:pPr>
              <w:pStyle w:val="TAL"/>
            </w:pPr>
            <w:r>
              <w:t>NSSAI info for PDU sessions</w:t>
            </w:r>
          </w:p>
          <w:p w:rsidR="00385F97" w:rsidRDefault="00385F97" w:rsidP="00BB1AFC">
            <w:pPr>
              <w:pStyle w:val="TAL"/>
            </w:pPr>
            <w:r>
              <w:t>9.8.3.</w:t>
            </w:r>
            <w:r w:rsidR="00BB1AFC">
              <w:t>34</w:t>
            </w:r>
          </w:p>
        </w:tc>
        <w:tc>
          <w:tcPr>
            <w:tcW w:w="1134" w:type="dxa"/>
            <w:tcBorders>
              <w:top w:val="single" w:sz="6" w:space="0" w:color="000000"/>
              <w:left w:val="single" w:sz="6" w:space="0" w:color="000000"/>
              <w:bottom w:val="single" w:sz="6" w:space="0" w:color="000000"/>
              <w:right w:val="single" w:sz="6" w:space="0" w:color="000000"/>
            </w:tcBorders>
          </w:tcPr>
          <w:p w:rsidR="00385F97" w:rsidRDefault="00385F97" w:rsidP="00566072">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rsidR="00385F97" w:rsidRDefault="00385F97" w:rsidP="00566072">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rsidR="00385F97" w:rsidRDefault="000057C7" w:rsidP="000057C7">
            <w:pPr>
              <w:pStyle w:val="TAC"/>
            </w:pPr>
            <w:r>
              <w:t>5</w:t>
            </w:r>
            <w:r w:rsidR="00385F97">
              <w:t>-</w:t>
            </w:r>
            <w:r>
              <w:t>112</w:t>
            </w:r>
          </w:p>
        </w:tc>
      </w:tr>
      <w:tr w:rsidR="00810656" w:rsidRPr="00F22EB4" w:rsidTr="00DB2E6E">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810656" w:rsidRPr="00F204AD" w:rsidRDefault="00A35A1E" w:rsidP="00DB2E6E">
            <w:pPr>
              <w:pStyle w:val="TAL"/>
            </w:pPr>
            <w:r>
              <w:t>C-</w:t>
            </w:r>
          </w:p>
        </w:tc>
        <w:tc>
          <w:tcPr>
            <w:tcW w:w="2835" w:type="dxa"/>
            <w:tcBorders>
              <w:top w:val="single" w:sz="6" w:space="0" w:color="000000"/>
              <w:left w:val="single" w:sz="6" w:space="0" w:color="000000"/>
              <w:bottom w:val="single" w:sz="6" w:space="0" w:color="000000"/>
              <w:right w:val="single" w:sz="6" w:space="0" w:color="000000"/>
            </w:tcBorders>
          </w:tcPr>
          <w:p w:rsidR="00810656" w:rsidRDefault="00810656" w:rsidP="00DB2E6E">
            <w:pPr>
              <w:pStyle w:val="TAL"/>
            </w:pPr>
            <w:r>
              <w:t>SMS requested</w:t>
            </w:r>
          </w:p>
        </w:tc>
        <w:tc>
          <w:tcPr>
            <w:tcW w:w="3119" w:type="dxa"/>
            <w:tcBorders>
              <w:top w:val="single" w:sz="6" w:space="0" w:color="000000"/>
              <w:left w:val="single" w:sz="6" w:space="0" w:color="000000"/>
              <w:bottom w:val="single" w:sz="6" w:space="0" w:color="000000"/>
              <w:right w:val="single" w:sz="6" w:space="0" w:color="000000"/>
            </w:tcBorders>
          </w:tcPr>
          <w:p w:rsidR="00810656" w:rsidRDefault="00810656" w:rsidP="00DB2E6E">
            <w:pPr>
              <w:pStyle w:val="TAL"/>
            </w:pPr>
            <w:r>
              <w:t>SMS requested</w:t>
            </w:r>
          </w:p>
          <w:p w:rsidR="00810656" w:rsidRDefault="00810656" w:rsidP="00BB1AFC">
            <w:pPr>
              <w:pStyle w:val="TAL"/>
            </w:pPr>
            <w:r>
              <w:t>9.8.3.</w:t>
            </w:r>
            <w:r w:rsidR="00BB1AFC">
              <w:t>50</w:t>
            </w:r>
          </w:p>
        </w:tc>
        <w:tc>
          <w:tcPr>
            <w:tcW w:w="1134" w:type="dxa"/>
            <w:tcBorders>
              <w:top w:val="single" w:sz="6" w:space="0" w:color="000000"/>
              <w:left w:val="single" w:sz="6" w:space="0" w:color="000000"/>
              <w:bottom w:val="single" w:sz="6" w:space="0" w:color="000000"/>
              <w:right w:val="single" w:sz="6" w:space="0" w:color="000000"/>
            </w:tcBorders>
          </w:tcPr>
          <w:p w:rsidR="00810656" w:rsidRDefault="00810656" w:rsidP="00DB2E6E">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rsidR="00810656" w:rsidRDefault="00810656" w:rsidP="00DB2E6E">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rsidR="00810656" w:rsidRDefault="00810656" w:rsidP="00DB2E6E">
            <w:pPr>
              <w:pStyle w:val="TAC"/>
            </w:pPr>
            <w:r>
              <w:t>1</w:t>
            </w:r>
          </w:p>
        </w:tc>
      </w:tr>
      <w:tr w:rsidR="00411276" w:rsidRPr="00F22EB4" w:rsidTr="00411276">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411276" w:rsidRPr="00F204AD" w:rsidRDefault="00A35A1E" w:rsidP="00566072">
            <w:pPr>
              <w:pStyle w:val="TAL"/>
            </w:pPr>
            <w:r>
              <w:t>7C</w:t>
            </w:r>
          </w:p>
        </w:tc>
        <w:tc>
          <w:tcPr>
            <w:tcW w:w="2835" w:type="dxa"/>
            <w:tcBorders>
              <w:top w:val="single" w:sz="6" w:space="0" w:color="000000"/>
              <w:left w:val="single" w:sz="6" w:space="0" w:color="000000"/>
              <w:bottom w:val="single" w:sz="6" w:space="0" w:color="000000"/>
              <w:right w:val="single" w:sz="6" w:space="0" w:color="000000"/>
            </w:tcBorders>
          </w:tcPr>
          <w:p w:rsidR="00411276" w:rsidRDefault="00411276" w:rsidP="00566072">
            <w:pPr>
              <w:pStyle w:val="TAL"/>
            </w:pPr>
            <w:r w:rsidRPr="001C2F8A">
              <w:rPr>
                <w:rFonts w:hint="eastAsia"/>
              </w:rPr>
              <w:t>EPS NAS message container</w:t>
            </w:r>
          </w:p>
        </w:tc>
        <w:tc>
          <w:tcPr>
            <w:tcW w:w="3119" w:type="dxa"/>
            <w:tcBorders>
              <w:top w:val="single" w:sz="6" w:space="0" w:color="000000"/>
              <w:left w:val="single" w:sz="6" w:space="0" w:color="000000"/>
              <w:bottom w:val="single" w:sz="6" w:space="0" w:color="000000"/>
              <w:right w:val="single" w:sz="6" w:space="0" w:color="000000"/>
            </w:tcBorders>
          </w:tcPr>
          <w:p w:rsidR="00411276" w:rsidRPr="001C2F8A" w:rsidRDefault="00411276" w:rsidP="00566072">
            <w:pPr>
              <w:pStyle w:val="TAL"/>
            </w:pPr>
            <w:r w:rsidRPr="001C2F8A">
              <w:rPr>
                <w:rFonts w:hint="eastAsia"/>
              </w:rPr>
              <w:t>EPS NAS message container</w:t>
            </w:r>
          </w:p>
          <w:p w:rsidR="00411276" w:rsidRDefault="00411276" w:rsidP="00F6561F">
            <w:pPr>
              <w:pStyle w:val="TAL"/>
            </w:pPr>
            <w:r w:rsidRPr="001C2F8A">
              <w:rPr>
                <w:rFonts w:hint="eastAsia"/>
              </w:rPr>
              <w:t>9.8.3.</w:t>
            </w:r>
            <w:r w:rsidR="00825401">
              <w:t>1</w:t>
            </w:r>
            <w:r w:rsidR="00F6561F">
              <w:t>8</w:t>
            </w:r>
          </w:p>
        </w:tc>
        <w:tc>
          <w:tcPr>
            <w:tcW w:w="1134" w:type="dxa"/>
            <w:tcBorders>
              <w:top w:val="single" w:sz="6" w:space="0" w:color="000000"/>
              <w:left w:val="single" w:sz="6" w:space="0" w:color="000000"/>
              <w:bottom w:val="single" w:sz="6" w:space="0" w:color="000000"/>
              <w:right w:val="single" w:sz="6" w:space="0" w:color="000000"/>
            </w:tcBorders>
          </w:tcPr>
          <w:p w:rsidR="00411276" w:rsidRDefault="00411276" w:rsidP="00566072">
            <w:pPr>
              <w:pStyle w:val="TAC"/>
            </w:pPr>
            <w:r w:rsidRPr="001C2F8A">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rsidR="00411276" w:rsidRDefault="00411276" w:rsidP="00566072">
            <w:pPr>
              <w:pStyle w:val="TAC"/>
            </w:pPr>
            <w:r w:rsidRPr="001C2F8A">
              <w:rPr>
                <w:rFonts w:hint="eastAsia"/>
              </w:rPr>
              <w:t>TLV-E</w:t>
            </w:r>
          </w:p>
        </w:tc>
        <w:tc>
          <w:tcPr>
            <w:tcW w:w="851" w:type="dxa"/>
            <w:tcBorders>
              <w:top w:val="single" w:sz="6" w:space="0" w:color="000000"/>
              <w:left w:val="single" w:sz="6" w:space="0" w:color="000000"/>
              <w:bottom w:val="single" w:sz="6" w:space="0" w:color="000000"/>
              <w:right w:val="single" w:sz="6" w:space="0" w:color="000000"/>
            </w:tcBorders>
          </w:tcPr>
          <w:p w:rsidR="00411276" w:rsidRDefault="00411276" w:rsidP="00566072">
            <w:pPr>
              <w:pStyle w:val="TAC"/>
            </w:pPr>
            <w:r>
              <w:rPr>
                <w:rFonts w:hint="eastAsia"/>
              </w:rPr>
              <w:t>TBD</w:t>
            </w:r>
          </w:p>
        </w:tc>
      </w:tr>
      <w:tr w:rsidR="00E973DE" w:rsidRPr="00F22EB4" w:rsidTr="00E973DE">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E973DE" w:rsidRDefault="003A1791" w:rsidP="009567F7">
            <w:pPr>
              <w:pStyle w:val="TAL"/>
            </w:pPr>
            <w:r>
              <w:t>25</w:t>
            </w:r>
          </w:p>
        </w:tc>
        <w:tc>
          <w:tcPr>
            <w:tcW w:w="2835" w:type="dxa"/>
            <w:tcBorders>
              <w:top w:val="single" w:sz="6" w:space="0" w:color="000000"/>
              <w:left w:val="single" w:sz="6" w:space="0" w:color="000000"/>
              <w:bottom w:val="single" w:sz="6" w:space="0" w:color="000000"/>
              <w:right w:val="single" w:sz="6" w:space="0" w:color="000000"/>
            </w:tcBorders>
          </w:tcPr>
          <w:p w:rsidR="00E973DE" w:rsidRPr="001C2F8A" w:rsidRDefault="00E973DE" w:rsidP="009567F7">
            <w:pPr>
              <w:pStyle w:val="TAL"/>
            </w:pPr>
            <w:r>
              <w:t>Allowed PDU session status</w:t>
            </w:r>
          </w:p>
        </w:tc>
        <w:tc>
          <w:tcPr>
            <w:tcW w:w="3119" w:type="dxa"/>
            <w:tcBorders>
              <w:top w:val="single" w:sz="6" w:space="0" w:color="000000"/>
              <w:left w:val="single" w:sz="6" w:space="0" w:color="000000"/>
              <w:bottom w:val="single" w:sz="6" w:space="0" w:color="000000"/>
              <w:right w:val="single" w:sz="6" w:space="0" w:color="000000"/>
            </w:tcBorders>
          </w:tcPr>
          <w:p w:rsidR="00E973DE" w:rsidRDefault="00E973DE" w:rsidP="009567F7">
            <w:pPr>
              <w:pStyle w:val="TAL"/>
            </w:pPr>
            <w:r>
              <w:t>Allowed PDU session status</w:t>
            </w:r>
          </w:p>
          <w:p w:rsidR="00E973DE" w:rsidRPr="001C2F8A" w:rsidRDefault="00E973DE" w:rsidP="003A1791">
            <w:pPr>
              <w:pStyle w:val="TAL"/>
            </w:pPr>
            <w:r>
              <w:t>9.8.3.</w:t>
            </w:r>
            <w:r w:rsidR="003A1791">
              <w:t>9</w:t>
            </w:r>
          </w:p>
        </w:tc>
        <w:tc>
          <w:tcPr>
            <w:tcW w:w="1134" w:type="dxa"/>
            <w:tcBorders>
              <w:top w:val="single" w:sz="6" w:space="0" w:color="000000"/>
              <w:left w:val="single" w:sz="6" w:space="0" w:color="000000"/>
              <w:bottom w:val="single" w:sz="6" w:space="0" w:color="000000"/>
              <w:right w:val="single" w:sz="6" w:space="0" w:color="000000"/>
            </w:tcBorders>
          </w:tcPr>
          <w:p w:rsidR="00E973DE" w:rsidRPr="001C2F8A" w:rsidRDefault="00E973DE" w:rsidP="009567F7">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rsidR="00E973DE" w:rsidRPr="001C2F8A" w:rsidRDefault="00E973DE" w:rsidP="009567F7">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rsidR="00E973DE" w:rsidRDefault="00E973DE" w:rsidP="009567F7">
            <w:pPr>
              <w:pStyle w:val="TAC"/>
            </w:pPr>
            <w:r>
              <w:t>4-34</w:t>
            </w:r>
          </w:p>
        </w:tc>
      </w:tr>
      <w:tr w:rsidR="002D6EDE" w:rsidRPr="00F22EB4" w:rsidTr="002D6EDE">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2D6EDE" w:rsidRDefault="002D6EDE" w:rsidP="006D6292">
            <w:pPr>
              <w:pStyle w:val="TAL"/>
            </w:pPr>
            <w:r>
              <w:t>TBD</w:t>
            </w:r>
          </w:p>
        </w:tc>
        <w:tc>
          <w:tcPr>
            <w:tcW w:w="2835" w:type="dxa"/>
            <w:tcBorders>
              <w:top w:val="single" w:sz="6" w:space="0" w:color="000000"/>
              <w:left w:val="single" w:sz="6" w:space="0" w:color="000000"/>
              <w:bottom w:val="single" w:sz="6" w:space="0" w:color="000000"/>
              <w:right w:val="single" w:sz="6" w:space="0" w:color="000000"/>
            </w:tcBorders>
          </w:tcPr>
          <w:p w:rsidR="002D6EDE" w:rsidRPr="001C2F8A" w:rsidRDefault="002D6EDE" w:rsidP="006D6292">
            <w:pPr>
              <w:pStyle w:val="TAL"/>
            </w:pPr>
            <w:r>
              <w:t>Policy section identifier list</w:t>
            </w:r>
          </w:p>
        </w:tc>
        <w:tc>
          <w:tcPr>
            <w:tcW w:w="3119" w:type="dxa"/>
            <w:tcBorders>
              <w:top w:val="single" w:sz="6" w:space="0" w:color="000000"/>
              <w:left w:val="single" w:sz="6" w:space="0" w:color="000000"/>
              <w:bottom w:val="single" w:sz="6" w:space="0" w:color="000000"/>
              <w:right w:val="single" w:sz="6" w:space="0" w:color="000000"/>
            </w:tcBorders>
          </w:tcPr>
          <w:p w:rsidR="002D6EDE" w:rsidRDefault="002D6EDE" w:rsidP="006D6292">
            <w:pPr>
              <w:pStyle w:val="TAL"/>
            </w:pPr>
            <w:r>
              <w:t>Policy section identifier list</w:t>
            </w:r>
          </w:p>
          <w:p w:rsidR="002D6EDE" w:rsidRPr="001C2F8A" w:rsidRDefault="002D6EDE" w:rsidP="00BB1AFC">
            <w:pPr>
              <w:pStyle w:val="TAL"/>
            </w:pPr>
            <w:r>
              <w:t>9.8.3.</w:t>
            </w:r>
            <w:r w:rsidR="00BB1AFC">
              <w:t>40</w:t>
            </w:r>
          </w:p>
        </w:tc>
        <w:tc>
          <w:tcPr>
            <w:tcW w:w="1134" w:type="dxa"/>
            <w:tcBorders>
              <w:top w:val="single" w:sz="6" w:space="0" w:color="000000"/>
              <w:left w:val="single" w:sz="6" w:space="0" w:color="000000"/>
              <w:bottom w:val="single" w:sz="6" w:space="0" w:color="000000"/>
              <w:right w:val="single" w:sz="6" w:space="0" w:color="000000"/>
            </w:tcBorders>
          </w:tcPr>
          <w:p w:rsidR="002D6EDE" w:rsidRPr="001C2F8A" w:rsidRDefault="002D6EDE" w:rsidP="006D6292">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rsidR="002D6EDE" w:rsidRPr="001C2F8A" w:rsidRDefault="002D6EDE" w:rsidP="006D6292">
            <w:pPr>
              <w:pStyle w:val="TAC"/>
            </w:pPr>
            <w:r>
              <w:t>TBD</w:t>
            </w:r>
          </w:p>
        </w:tc>
        <w:tc>
          <w:tcPr>
            <w:tcW w:w="851" w:type="dxa"/>
            <w:tcBorders>
              <w:top w:val="single" w:sz="6" w:space="0" w:color="000000"/>
              <w:left w:val="single" w:sz="6" w:space="0" w:color="000000"/>
              <w:bottom w:val="single" w:sz="6" w:space="0" w:color="000000"/>
              <w:right w:val="single" w:sz="6" w:space="0" w:color="000000"/>
            </w:tcBorders>
          </w:tcPr>
          <w:p w:rsidR="002D6EDE" w:rsidRDefault="002D6EDE" w:rsidP="006D6292">
            <w:pPr>
              <w:pStyle w:val="TAC"/>
            </w:pPr>
            <w:r>
              <w:t>TBD</w:t>
            </w:r>
          </w:p>
        </w:tc>
      </w:tr>
      <w:tr w:rsidR="009C2D74" w:rsidRPr="00F22EB4" w:rsidTr="009C2D74">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9C2D74" w:rsidRDefault="009B0D49" w:rsidP="009B0D49">
            <w:pPr>
              <w:pStyle w:val="TAL"/>
            </w:pPr>
            <w:r>
              <w:t>60</w:t>
            </w:r>
          </w:p>
        </w:tc>
        <w:tc>
          <w:tcPr>
            <w:tcW w:w="2835" w:type="dxa"/>
            <w:tcBorders>
              <w:top w:val="single" w:sz="6" w:space="0" w:color="000000"/>
              <w:left w:val="single" w:sz="6" w:space="0" w:color="000000"/>
              <w:bottom w:val="single" w:sz="6" w:space="0" w:color="000000"/>
              <w:right w:val="single" w:sz="6" w:space="0" w:color="000000"/>
            </w:tcBorders>
          </w:tcPr>
          <w:p w:rsidR="009C2D74" w:rsidRPr="001C2F8A" w:rsidRDefault="009C2D74" w:rsidP="006D6292">
            <w:pPr>
              <w:pStyle w:val="TAL"/>
            </w:pPr>
            <w:r>
              <w:t>UE's usage setting</w:t>
            </w:r>
          </w:p>
        </w:tc>
        <w:tc>
          <w:tcPr>
            <w:tcW w:w="3119" w:type="dxa"/>
            <w:tcBorders>
              <w:top w:val="single" w:sz="6" w:space="0" w:color="000000"/>
              <w:left w:val="single" w:sz="6" w:space="0" w:color="000000"/>
              <w:bottom w:val="single" w:sz="6" w:space="0" w:color="000000"/>
              <w:right w:val="single" w:sz="6" w:space="0" w:color="000000"/>
            </w:tcBorders>
          </w:tcPr>
          <w:p w:rsidR="009C2D74" w:rsidRDefault="009C2D74" w:rsidP="006D6292">
            <w:pPr>
              <w:pStyle w:val="TAL"/>
            </w:pPr>
            <w:r>
              <w:t>UE's usage setting</w:t>
            </w:r>
          </w:p>
          <w:p w:rsidR="009C2D74" w:rsidRPr="001C2F8A" w:rsidRDefault="009C2D74" w:rsidP="00BB1AFC">
            <w:pPr>
              <w:pStyle w:val="TAL"/>
            </w:pPr>
            <w:r>
              <w:t>9.8.3.</w:t>
            </w:r>
            <w:r w:rsidR="00BB1AFC">
              <w:t>56</w:t>
            </w:r>
          </w:p>
        </w:tc>
        <w:tc>
          <w:tcPr>
            <w:tcW w:w="1134" w:type="dxa"/>
            <w:tcBorders>
              <w:top w:val="single" w:sz="6" w:space="0" w:color="000000"/>
              <w:left w:val="single" w:sz="6" w:space="0" w:color="000000"/>
              <w:bottom w:val="single" w:sz="6" w:space="0" w:color="000000"/>
              <w:right w:val="single" w:sz="6" w:space="0" w:color="000000"/>
            </w:tcBorders>
          </w:tcPr>
          <w:p w:rsidR="009C2D74" w:rsidRPr="001C2F8A" w:rsidRDefault="009C2D74" w:rsidP="006D6292">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rsidR="009C2D74" w:rsidRPr="001C2F8A" w:rsidRDefault="009C2D74" w:rsidP="006D6292">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rsidR="009C2D74" w:rsidRDefault="009C2D74" w:rsidP="006D6292">
            <w:pPr>
              <w:pStyle w:val="TAC"/>
            </w:pPr>
            <w:r>
              <w:t>3</w:t>
            </w:r>
          </w:p>
        </w:tc>
      </w:tr>
    </w:tbl>
    <w:p w:rsidR="002E27BF" w:rsidRPr="00440029" w:rsidRDefault="002E27BF" w:rsidP="002E27BF">
      <w:pPr>
        <w:pStyle w:val="EditorsNote"/>
      </w:pPr>
      <w:r>
        <w:t>Editor's note:</w:t>
      </w:r>
      <w:r w:rsidRPr="00440029">
        <w:tab/>
      </w:r>
      <w:r>
        <w:t xml:space="preserve"> The content of the REGISTRATION </w:t>
      </w:r>
      <w:r w:rsidRPr="003168A2">
        <w:t>REQUEST</w:t>
      </w:r>
      <w:r>
        <w:t xml:space="preserve"> message when a</w:t>
      </w:r>
      <w:r w:rsidRPr="00F24D33">
        <w:t xml:space="preserve"> limited set of IEs including those needed to establish security in the initial message when it has no NAS security context</w:t>
      </w:r>
      <w:r>
        <w:t xml:space="preserve"> is FFS.</w:t>
      </w:r>
    </w:p>
    <w:p w:rsidR="002E27BF" w:rsidRDefault="002E27BF" w:rsidP="002E27BF">
      <w:pPr>
        <w:pStyle w:val="Heading4"/>
        <w:rPr>
          <w:lang w:val="en-US" w:eastAsia="ko-KR"/>
        </w:rPr>
      </w:pPr>
      <w:bookmarkStart w:id="106" w:name="_Toc508877191"/>
      <w:r>
        <w:t>8.</w:t>
      </w:r>
      <w:r w:rsidR="00F34410">
        <w:t>2</w:t>
      </w:r>
      <w:r>
        <w:t>.</w:t>
      </w:r>
      <w:r w:rsidR="00260D19">
        <w:t>6</w:t>
      </w:r>
      <w:r w:rsidRPr="00440029">
        <w:rPr>
          <w:rFonts w:hint="eastAsia"/>
          <w:lang w:eastAsia="ko-KR"/>
        </w:rPr>
        <w:t>.</w:t>
      </w:r>
      <w:r>
        <w:rPr>
          <w:lang w:eastAsia="ko-KR"/>
        </w:rPr>
        <w:t>2</w:t>
      </w:r>
      <w:r>
        <w:rPr>
          <w:lang w:val="en-US" w:eastAsia="ko-KR"/>
        </w:rPr>
        <w:tab/>
      </w:r>
      <w:proofErr w:type="spellStart"/>
      <w:r>
        <w:t>Nonce</w:t>
      </w:r>
      <w:r w:rsidRPr="00962F9D">
        <w:rPr>
          <w:vertAlign w:val="subscript"/>
        </w:rPr>
        <w:t>UE</w:t>
      </w:r>
      <w:bookmarkEnd w:id="106"/>
      <w:proofErr w:type="spellEnd"/>
    </w:p>
    <w:p w:rsidR="002E27BF" w:rsidRPr="00440029" w:rsidRDefault="002E27BF" w:rsidP="002E27BF">
      <w:pPr>
        <w:pStyle w:val="EditorsNote"/>
      </w:pPr>
      <w:r>
        <w:t>Editor's note:</w:t>
      </w:r>
      <w:r w:rsidRPr="00440029">
        <w:tab/>
      </w:r>
      <w:r>
        <w:t xml:space="preserve">Inclusion criteria for </w:t>
      </w:r>
      <w:proofErr w:type="spellStart"/>
      <w:r>
        <w:t>Nonce</w:t>
      </w:r>
      <w:r w:rsidRPr="00637E70">
        <w:rPr>
          <w:vertAlign w:val="subscript"/>
        </w:rPr>
        <w:t>UE</w:t>
      </w:r>
      <w:proofErr w:type="spellEnd"/>
      <w:r>
        <w:t xml:space="preserve"> are FFS.</w:t>
      </w:r>
    </w:p>
    <w:p w:rsidR="002E27BF" w:rsidRDefault="002E27BF" w:rsidP="002E27BF">
      <w:pPr>
        <w:pStyle w:val="Heading4"/>
        <w:rPr>
          <w:lang w:val="en-US" w:eastAsia="ko-KR"/>
        </w:rPr>
      </w:pPr>
      <w:bookmarkStart w:id="107" w:name="_Toc508877192"/>
      <w:r>
        <w:t>8.</w:t>
      </w:r>
      <w:r w:rsidR="00F34410">
        <w:t>2</w:t>
      </w:r>
      <w:r>
        <w:t>.</w:t>
      </w:r>
      <w:r w:rsidR="00260D19">
        <w:t>6</w:t>
      </w:r>
      <w:r w:rsidRPr="00440029">
        <w:rPr>
          <w:rFonts w:hint="eastAsia"/>
          <w:lang w:eastAsia="ko-KR"/>
        </w:rPr>
        <w:t>.</w:t>
      </w:r>
      <w:r>
        <w:rPr>
          <w:lang w:eastAsia="ko-KR"/>
        </w:rPr>
        <w:t>3</w:t>
      </w:r>
      <w:r>
        <w:rPr>
          <w:lang w:val="en-US" w:eastAsia="ko-KR"/>
        </w:rPr>
        <w:tab/>
      </w:r>
      <w:r>
        <w:t>5GMM c</w:t>
      </w:r>
      <w:r w:rsidRPr="00F204AD">
        <w:t>apability</w:t>
      </w:r>
      <w:bookmarkEnd w:id="107"/>
    </w:p>
    <w:p w:rsidR="00CD6F76" w:rsidRDefault="00880FD5" w:rsidP="00CD6F76">
      <w:r w:rsidRPr="00D367ED">
        <w:t xml:space="preserve">The UE shall include this IE, unless the UE performs a periodic </w:t>
      </w:r>
      <w:r>
        <w:t>registration</w:t>
      </w:r>
      <w:r w:rsidRPr="00D367ED">
        <w:t xml:space="preserve"> updating procedure.</w:t>
      </w:r>
    </w:p>
    <w:p w:rsidR="002E27BF" w:rsidRDefault="002E27BF" w:rsidP="002E27BF">
      <w:pPr>
        <w:pStyle w:val="Heading4"/>
        <w:rPr>
          <w:lang w:val="en-US" w:eastAsia="ko-KR"/>
        </w:rPr>
      </w:pPr>
      <w:bookmarkStart w:id="108" w:name="_Toc508877193"/>
      <w:r>
        <w:lastRenderedPageBreak/>
        <w:t>8.</w:t>
      </w:r>
      <w:r w:rsidR="00F34410">
        <w:t>2</w:t>
      </w:r>
      <w:r>
        <w:t>.</w:t>
      </w:r>
      <w:r w:rsidR="00260D19">
        <w:t>6</w:t>
      </w:r>
      <w:r w:rsidRPr="00440029">
        <w:rPr>
          <w:rFonts w:hint="eastAsia"/>
          <w:lang w:eastAsia="ko-KR"/>
        </w:rPr>
        <w:t>.</w:t>
      </w:r>
      <w:r>
        <w:rPr>
          <w:lang w:eastAsia="ko-KR"/>
        </w:rPr>
        <w:t>4</w:t>
      </w:r>
      <w:r>
        <w:rPr>
          <w:lang w:val="en-US" w:eastAsia="ko-KR"/>
        </w:rPr>
        <w:tab/>
      </w:r>
      <w:r>
        <w:t>UE security capability</w:t>
      </w:r>
      <w:bookmarkEnd w:id="108"/>
    </w:p>
    <w:p w:rsidR="00880FD5" w:rsidRDefault="00880FD5" w:rsidP="00880FD5">
      <w:r w:rsidRPr="00D367ED">
        <w:t xml:space="preserve">The UE shall include this IE, unless the UE performs a periodic </w:t>
      </w:r>
      <w:r>
        <w:t>registration</w:t>
      </w:r>
      <w:r w:rsidRPr="00D367ED">
        <w:t xml:space="preserve"> updating procedure.</w:t>
      </w:r>
    </w:p>
    <w:p w:rsidR="002E27BF" w:rsidRDefault="002E27BF" w:rsidP="002E27BF">
      <w:pPr>
        <w:pStyle w:val="Heading4"/>
        <w:rPr>
          <w:lang w:val="en-US" w:eastAsia="ko-KR"/>
        </w:rPr>
      </w:pPr>
      <w:bookmarkStart w:id="109" w:name="_Toc508877194"/>
      <w:r>
        <w:t>8.</w:t>
      </w:r>
      <w:r w:rsidR="00F34410">
        <w:t>2</w:t>
      </w:r>
      <w:r>
        <w:t>.</w:t>
      </w:r>
      <w:r w:rsidR="00260D19">
        <w:t>6</w:t>
      </w:r>
      <w:r w:rsidRPr="00440029">
        <w:rPr>
          <w:rFonts w:hint="eastAsia"/>
          <w:lang w:eastAsia="ko-KR"/>
        </w:rPr>
        <w:t>.</w:t>
      </w:r>
      <w:r>
        <w:rPr>
          <w:lang w:eastAsia="ko-KR"/>
        </w:rPr>
        <w:t>5</w:t>
      </w:r>
      <w:r>
        <w:rPr>
          <w:lang w:val="en-US" w:eastAsia="ko-KR"/>
        </w:rPr>
        <w:tab/>
      </w:r>
      <w:r w:rsidRPr="00F204AD">
        <w:t>Requested NSSAI</w:t>
      </w:r>
      <w:bookmarkEnd w:id="109"/>
    </w:p>
    <w:p w:rsidR="00880FD5" w:rsidRDefault="00880FD5" w:rsidP="00880FD5">
      <w:r w:rsidRPr="00D367ED">
        <w:t xml:space="preserve">A UE supporting </w:t>
      </w:r>
      <w:r>
        <w:t>slicing</w:t>
      </w:r>
      <w:r w:rsidRPr="00D367ED">
        <w:t xml:space="preserve"> shall include this IE, unless the UE performs a periodic </w:t>
      </w:r>
      <w:r>
        <w:t>registration</w:t>
      </w:r>
      <w:r w:rsidRPr="00D367ED">
        <w:t xml:space="preserve"> updating procedure.</w:t>
      </w:r>
    </w:p>
    <w:p w:rsidR="002E27BF" w:rsidRDefault="002E27BF" w:rsidP="002E27BF">
      <w:pPr>
        <w:pStyle w:val="Heading4"/>
        <w:rPr>
          <w:lang w:val="en-US" w:eastAsia="ko-KR"/>
        </w:rPr>
      </w:pPr>
      <w:bookmarkStart w:id="110" w:name="_Toc508877195"/>
      <w:r>
        <w:t>8.</w:t>
      </w:r>
      <w:r w:rsidR="00F34410">
        <w:t>2</w:t>
      </w:r>
      <w:r>
        <w:t>.</w:t>
      </w:r>
      <w:r w:rsidR="00260D19">
        <w:t>6</w:t>
      </w:r>
      <w:r w:rsidRPr="00440029">
        <w:rPr>
          <w:rFonts w:hint="eastAsia"/>
          <w:lang w:eastAsia="ko-KR"/>
        </w:rPr>
        <w:t>.</w:t>
      </w:r>
      <w:r>
        <w:rPr>
          <w:lang w:eastAsia="ko-KR"/>
        </w:rPr>
        <w:t>6</w:t>
      </w:r>
      <w:r>
        <w:rPr>
          <w:lang w:val="en-US" w:eastAsia="ko-KR"/>
        </w:rPr>
        <w:tab/>
      </w:r>
      <w:r w:rsidRPr="00F204AD">
        <w:t>Last visited registered TAI</w:t>
      </w:r>
      <w:bookmarkEnd w:id="110"/>
    </w:p>
    <w:p w:rsidR="00CD6F76" w:rsidRDefault="00880FD5" w:rsidP="00CD6F76">
      <w:r w:rsidRPr="003168A2">
        <w:t>This IE shall be included if the UE holds a valid last visited registered TAI.</w:t>
      </w:r>
    </w:p>
    <w:p w:rsidR="002E27BF" w:rsidRDefault="002E27BF" w:rsidP="002E27BF">
      <w:pPr>
        <w:pStyle w:val="Heading4"/>
        <w:rPr>
          <w:lang w:val="en-US" w:eastAsia="ko-KR"/>
        </w:rPr>
      </w:pPr>
      <w:bookmarkStart w:id="111" w:name="_Toc508877196"/>
      <w:r>
        <w:t>8.</w:t>
      </w:r>
      <w:r w:rsidR="00F34410">
        <w:t>2</w:t>
      </w:r>
      <w:r>
        <w:t>.</w:t>
      </w:r>
      <w:r w:rsidR="00260D19">
        <w:t>6</w:t>
      </w:r>
      <w:r w:rsidRPr="00440029">
        <w:rPr>
          <w:rFonts w:hint="eastAsia"/>
          <w:lang w:eastAsia="ko-KR"/>
        </w:rPr>
        <w:t>.</w:t>
      </w:r>
      <w:r>
        <w:rPr>
          <w:lang w:eastAsia="ko-KR"/>
        </w:rPr>
        <w:t>7</w:t>
      </w:r>
      <w:r>
        <w:rPr>
          <w:lang w:val="en-US" w:eastAsia="ko-KR"/>
        </w:rPr>
        <w:tab/>
      </w:r>
      <w:r>
        <w:t>S1 UE network capability</w:t>
      </w:r>
      <w:bookmarkEnd w:id="111"/>
    </w:p>
    <w:p w:rsidR="00CD6F76" w:rsidRDefault="00880FD5" w:rsidP="00CD6F76">
      <w:r w:rsidRPr="00D367ED">
        <w:t xml:space="preserve">A UE supporting </w:t>
      </w:r>
      <w:r>
        <w:t>S1</w:t>
      </w:r>
      <w:r w:rsidRPr="00D367ED">
        <w:t xml:space="preserve"> mode shall include this IE, unless the UE performs a periodic </w:t>
      </w:r>
      <w:r>
        <w:t>registration</w:t>
      </w:r>
      <w:r w:rsidRPr="00D367ED">
        <w:t xml:space="preserve"> updating procedure.</w:t>
      </w:r>
    </w:p>
    <w:p w:rsidR="002E27BF" w:rsidRPr="003168A2" w:rsidRDefault="002E27BF" w:rsidP="002E27BF">
      <w:pPr>
        <w:pStyle w:val="Heading4"/>
      </w:pPr>
      <w:bookmarkStart w:id="112" w:name="_Toc508877197"/>
      <w:r>
        <w:t>8.</w:t>
      </w:r>
      <w:r w:rsidR="00F34410">
        <w:t>2</w:t>
      </w:r>
      <w:r w:rsidRPr="003168A2">
        <w:t>.</w:t>
      </w:r>
      <w:r w:rsidR="00260D19">
        <w:t>6</w:t>
      </w:r>
      <w:r>
        <w:t>.8</w:t>
      </w:r>
      <w:r w:rsidRPr="003168A2">
        <w:tab/>
      </w:r>
      <w:r>
        <w:t>Uplink data status</w:t>
      </w:r>
      <w:bookmarkEnd w:id="112"/>
    </w:p>
    <w:p w:rsidR="002E27BF" w:rsidRDefault="002E27BF" w:rsidP="002E27BF">
      <w:r w:rsidRPr="003168A2">
        <w:t>This IE shall be included if</w:t>
      </w:r>
      <w:r>
        <w:t xml:space="preserve"> the UE </w:t>
      </w:r>
      <w:r w:rsidRPr="003168A2">
        <w:rPr>
          <w:rFonts w:hint="eastAsia"/>
        </w:rPr>
        <w:t xml:space="preserve">has uplink </w:t>
      </w:r>
      <w:r w:rsidRPr="003168A2">
        <w:t>user data</w:t>
      </w:r>
      <w:r w:rsidRPr="003168A2">
        <w:rPr>
          <w:rFonts w:hint="eastAsia"/>
        </w:rPr>
        <w:t xml:space="preserve"> pending</w:t>
      </w:r>
      <w:r>
        <w:t xml:space="preserve"> to be sent</w:t>
      </w:r>
      <w:r w:rsidRPr="00E5483A">
        <w:t>.</w:t>
      </w:r>
    </w:p>
    <w:p w:rsidR="002E27BF" w:rsidRPr="003168A2" w:rsidRDefault="002E27BF" w:rsidP="002E27BF">
      <w:pPr>
        <w:pStyle w:val="Heading4"/>
      </w:pPr>
      <w:bookmarkStart w:id="113" w:name="_Toc508877198"/>
      <w:r w:rsidRPr="003168A2">
        <w:t>8.</w:t>
      </w:r>
      <w:r w:rsidR="00F34410">
        <w:t>2</w:t>
      </w:r>
      <w:r w:rsidRPr="003168A2">
        <w:t>.</w:t>
      </w:r>
      <w:r w:rsidR="00260D19">
        <w:t>6</w:t>
      </w:r>
      <w:r>
        <w:t>.9</w:t>
      </w:r>
      <w:r w:rsidRPr="003168A2">
        <w:tab/>
      </w:r>
      <w:r>
        <w:t>PDU session status</w:t>
      </w:r>
      <w:bookmarkEnd w:id="113"/>
    </w:p>
    <w:p w:rsidR="002E27BF" w:rsidRPr="003168A2" w:rsidRDefault="002E27BF" w:rsidP="002E27BF">
      <w:r w:rsidRPr="003168A2">
        <w:t xml:space="preserve">This IE shall be included if the UE wants to indicate the </w:t>
      </w:r>
      <w:r>
        <w:t>PDU session</w:t>
      </w:r>
      <w:r w:rsidR="002B7F0D">
        <w:t>s</w:t>
      </w:r>
      <w:r>
        <w:t xml:space="preserve"> </w:t>
      </w:r>
      <w:r w:rsidR="002B7F0D">
        <w:t xml:space="preserve">associated with the access type the </w:t>
      </w:r>
      <w:r w:rsidR="002B7F0D" w:rsidRPr="003168A2">
        <w:t>message</w:t>
      </w:r>
      <w:r w:rsidR="002B7F0D">
        <w:t xml:space="preserve"> is sent over </w:t>
      </w:r>
      <w:r>
        <w:t>that are active within the UE.</w:t>
      </w:r>
    </w:p>
    <w:p w:rsidR="00E92418" w:rsidRPr="006B44C1" w:rsidRDefault="00E92418" w:rsidP="003970EE">
      <w:pPr>
        <w:pStyle w:val="Heading4"/>
        <w:rPr>
          <w:lang w:val="en-US" w:eastAsia="ko-KR"/>
        </w:rPr>
      </w:pPr>
      <w:bookmarkStart w:id="114" w:name="_Toc508877199"/>
      <w:r w:rsidRPr="006B44C1">
        <w:t>8.2</w:t>
      </w:r>
      <w:r>
        <w:t>.</w:t>
      </w:r>
      <w:r w:rsidR="00260D19">
        <w:t>6</w:t>
      </w:r>
      <w:r>
        <w:rPr>
          <w:rFonts w:hint="eastAsia"/>
          <w:lang w:eastAsia="ko-KR"/>
        </w:rPr>
        <w:t>.</w:t>
      </w:r>
      <w:r w:rsidR="009002D9">
        <w:rPr>
          <w:lang w:eastAsia="ko-KR"/>
        </w:rPr>
        <w:t>10</w:t>
      </w:r>
      <w:r w:rsidRPr="006B44C1">
        <w:rPr>
          <w:lang w:val="en-US" w:eastAsia="ko-KR"/>
        </w:rPr>
        <w:tab/>
      </w:r>
      <w:r w:rsidRPr="00AF719F">
        <w:t>MICO indication</w:t>
      </w:r>
      <w:bookmarkEnd w:id="114"/>
    </w:p>
    <w:p w:rsidR="00E92418" w:rsidRPr="004B6449" w:rsidRDefault="00E92418" w:rsidP="00E92418">
      <w:r w:rsidRPr="00637BD4">
        <w:t xml:space="preserve">The UE may include this IE to request the use of </w:t>
      </w:r>
      <w:r>
        <w:t>MICO mode</w:t>
      </w:r>
      <w:r w:rsidRPr="00637BD4">
        <w:t>.</w:t>
      </w:r>
    </w:p>
    <w:p w:rsidR="009002D9" w:rsidRPr="003168A2" w:rsidRDefault="009002D9" w:rsidP="009002D9">
      <w:pPr>
        <w:pStyle w:val="Heading4"/>
      </w:pPr>
      <w:bookmarkStart w:id="115" w:name="_Toc508877200"/>
      <w:r>
        <w:t>8.2</w:t>
      </w:r>
      <w:r w:rsidRPr="003168A2">
        <w:t>.</w:t>
      </w:r>
      <w:r w:rsidR="00260D19">
        <w:t>6</w:t>
      </w:r>
      <w:r>
        <w:t>.11</w:t>
      </w:r>
      <w:r w:rsidRPr="003168A2">
        <w:tab/>
      </w:r>
      <w:r>
        <w:t>UE status</w:t>
      </w:r>
      <w:bookmarkEnd w:id="115"/>
    </w:p>
    <w:p w:rsidR="009002D9" w:rsidRDefault="009002D9" w:rsidP="009002D9">
      <w:r w:rsidRPr="003168A2">
        <w:t>This IE shall be included if</w:t>
      </w:r>
      <w:r>
        <w:t xml:space="preserve"> the UE </w:t>
      </w:r>
      <w:r w:rsidR="008B2F0B">
        <w:t xml:space="preserve">in single-registration mode performs </w:t>
      </w:r>
      <w:r w:rsidR="008B2F0B" w:rsidRPr="007C038F">
        <w:t>the registration procedure due to intersystem change from S1 mode to N1 mode</w:t>
      </w:r>
      <w:r w:rsidR="008B2F0B">
        <w:t xml:space="preserve"> or if the UE in dual-registration mode and EMM state EMM-REGISTERED performs initial registration.</w:t>
      </w:r>
    </w:p>
    <w:p w:rsidR="001A139A" w:rsidRPr="003168A2" w:rsidRDefault="001A139A" w:rsidP="001A139A">
      <w:pPr>
        <w:pStyle w:val="Heading4"/>
      </w:pPr>
      <w:bookmarkStart w:id="116" w:name="_Toc508877201"/>
      <w:r w:rsidRPr="003168A2">
        <w:t>8.</w:t>
      </w:r>
      <w:r>
        <w:t>2</w:t>
      </w:r>
      <w:r w:rsidRPr="003168A2">
        <w:t>.</w:t>
      </w:r>
      <w:r w:rsidR="00260D19">
        <w:t>6</w:t>
      </w:r>
      <w:r>
        <w:t>.</w:t>
      </w:r>
      <w:r w:rsidR="00916234">
        <w:t>12</w:t>
      </w:r>
      <w:r w:rsidRPr="003168A2">
        <w:tab/>
      </w:r>
      <w:r>
        <w:t>Additional GUTI</w:t>
      </w:r>
      <w:bookmarkEnd w:id="116"/>
    </w:p>
    <w:p w:rsidR="001A139A" w:rsidRPr="003168A2" w:rsidRDefault="001A139A" w:rsidP="001A139A">
      <w:r w:rsidRPr="003168A2">
        <w:t xml:space="preserve">This IE shall be included if the UE </w:t>
      </w:r>
      <w:r>
        <w:t>performs the registration procedure due to intersystem change</w:t>
      </w:r>
      <w:r>
        <w:rPr>
          <w:noProof/>
        </w:rPr>
        <w:t xml:space="preserve"> from S1 mode to N1 mode, the UE operates in single-registration mode and the UE has a 5G-GUTI</w:t>
      </w:r>
      <w:r>
        <w:t>.</w:t>
      </w:r>
    </w:p>
    <w:p w:rsidR="00385F97" w:rsidRPr="00BB130A" w:rsidRDefault="00385F97" w:rsidP="00385F97">
      <w:pPr>
        <w:pStyle w:val="Heading4"/>
      </w:pPr>
      <w:bookmarkStart w:id="117" w:name="_Toc508877202"/>
      <w:r w:rsidRPr="00BB130A">
        <w:t>8.2.</w:t>
      </w:r>
      <w:r w:rsidR="00260D19" w:rsidRPr="00BB130A">
        <w:t>6</w:t>
      </w:r>
      <w:r w:rsidRPr="00BB130A">
        <w:t>.</w:t>
      </w:r>
      <w:r w:rsidR="00916234" w:rsidRPr="00BB130A">
        <w:t>13</w:t>
      </w:r>
      <w:r w:rsidRPr="00BB130A">
        <w:tab/>
        <w:t>NSSAI info for PDU sessions</w:t>
      </w:r>
      <w:bookmarkEnd w:id="117"/>
    </w:p>
    <w:p w:rsidR="00385F97" w:rsidRDefault="00385F97" w:rsidP="00385F97">
      <w:r w:rsidRPr="003168A2">
        <w:t xml:space="preserve">This IE shall be included if the UE </w:t>
      </w:r>
      <w:r>
        <w:t>performs the registration procedure due to intersystem change</w:t>
      </w:r>
      <w:r>
        <w:rPr>
          <w:noProof/>
        </w:rPr>
        <w:t xml:space="preserve"> from S1 mode to N1 mode</w:t>
      </w:r>
      <w:r>
        <w:t xml:space="preserve"> and has PDU session identities corresponding to PDN connection</w:t>
      </w:r>
      <w:r w:rsidRPr="006F3B5D">
        <w:t xml:space="preserve"> for which interworking to </w:t>
      </w:r>
      <w:r>
        <w:t>5GS</w:t>
      </w:r>
      <w:r w:rsidRPr="006F3B5D">
        <w:t xml:space="preserve"> is supported</w:t>
      </w:r>
      <w:r w:rsidRPr="00433A63">
        <w:t xml:space="preserve"> </w:t>
      </w:r>
      <w:r>
        <w:t>and has S-NSSAI values associated with such PDU session identities.</w:t>
      </w:r>
    </w:p>
    <w:p w:rsidR="00810656" w:rsidRPr="003168A2" w:rsidRDefault="00810656" w:rsidP="00810656">
      <w:pPr>
        <w:pStyle w:val="Heading4"/>
      </w:pPr>
      <w:bookmarkStart w:id="118" w:name="_Toc508877203"/>
      <w:r w:rsidRPr="003168A2">
        <w:t>8.</w:t>
      </w:r>
      <w:r>
        <w:t>2</w:t>
      </w:r>
      <w:r w:rsidRPr="003168A2">
        <w:t>.</w:t>
      </w:r>
      <w:r w:rsidR="00260D19">
        <w:t>6</w:t>
      </w:r>
      <w:r>
        <w:t>.</w:t>
      </w:r>
      <w:r w:rsidR="00916234">
        <w:t>14</w:t>
      </w:r>
      <w:r w:rsidRPr="003168A2">
        <w:tab/>
      </w:r>
      <w:r>
        <w:t>SMS requested</w:t>
      </w:r>
      <w:bookmarkEnd w:id="118"/>
    </w:p>
    <w:p w:rsidR="00810656" w:rsidRDefault="00810656" w:rsidP="00810656">
      <w:r w:rsidRPr="003168A2">
        <w:t xml:space="preserve">This IE shall be included if the UE wants to </w:t>
      </w:r>
      <w:r w:rsidRPr="00350918">
        <w:t>indicate to the network that it requires th</w:t>
      </w:r>
      <w:r>
        <w:t xml:space="preserve">e use of SMS over NAS transport or its </w:t>
      </w:r>
      <w:r w:rsidRPr="00350918">
        <w:t xml:space="preserve">requirements to use SMS over NAS transport </w:t>
      </w:r>
      <w:r>
        <w:t xml:space="preserve">have </w:t>
      </w:r>
      <w:r w:rsidRPr="00350918">
        <w:t>change</w:t>
      </w:r>
      <w:r>
        <w:t>d.</w:t>
      </w:r>
    </w:p>
    <w:p w:rsidR="00411276" w:rsidRDefault="00411276" w:rsidP="00411276">
      <w:pPr>
        <w:pStyle w:val="Heading4"/>
        <w:rPr>
          <w:noProof/>
          <w:lang w:eastAsia="ko-KR"/>
        </w:rPr>
      </w:pPr>
      <w:bookmarkStart w:id="119" w:name="_Toc508877204"/>
      <w:r w:rsidRPr="00CC17D0">
        <w:rPr>
          <w:noProof/>
          <w:lang w:eastAsia="ko-KR"/>
        </w:rPr>
        <w:t>8.2.</w:t>
      </w:r>
      <w:r w:rsidR="00260D19">
        <w:rPr>
          <w:noProof/>
          <w:lang w:eastAsia="ko-KR"/>
        </w:rPr>
        <w:t>6</w:t>
      </w:r>
      <w:r w:rsidRPr="00CC17D0">
        <w:rPr>
          <w:noProof/>
          <w:lang w:eastAsia="ko-KR"/>
        </w:rPr>
        <w:t>.</w:t>
      </w:r>
      <w:r w:rsidR="00916234">
        <w:rPr>
          <w:noProof/>
          <w:lang w:eastAsia="ko-KR"/>
        </w:rPr>
        <w:t>15</w:t>
      </w:r>
      <w:r w:rsidRPr="00CC17D0">
        <w:rPr>
          <w:noProof/>
          <w:lang w:eastAsia="ko-KR"/>
        </w:rPr>
        <w:tab/>
        <w:t>EPS NAS message container</w:t>
      </w:r>
      <w:bookmarkEnd w:id="119"/>
    </w:p>
    <w:p w:rsidR="00411276" w:rsidRPr="00CC17D0" w:rsidRDefault="00411276" w:rsidP="00411276">
      <w:pPr>
        <w:rPr>
          <w:lang w:eastAsia="ko-KR"/>
        </w:rPr>
      </w:pPr>
      <w:r w:rsidRPr="001233D1">
        <w:rPr>
          <w:lang w:eastAsia="ko-KR"/>
        </w:rPr>
        <w:t>The UE operating in the single-registration mode shall include this information element if the UE performs mobility from S1 mode to N1 mode. The content of this message co</w:t>
      </w:r>
      <w:r>
        <w:rPr>
          <w:lang w:eastAsia="ko-KR"/>
        </w:rPr>
        <w:t xml:space="preserve">ntainer is the complete </w:t>
      </w:r>
      <w:r>
        <w:rPr>
          <w:rFonts w:hint="eastAsia"/>
          <w:lang w:eastAsia="ko-KR"/>
        </w:rPr>
        <w:t>integrity</w:t>
      </w:r>
      <w:r w:rsidRPr="001233D1">
        <w:rPr>
          <w:lang w:eastAsia="ko-KR"/>
        </w:rPr>
        <w:t xml:space="preserve"> protected TRACKING AREA UP</w:t>
      </w:r>
      <w:r>
        <w:rPr>
          <w:lang w:eastAsia="ko-KR"/>
        </w:rPr>
        <w:t>ATE REQUEST message, using EPS NAS security context.</w:t>
      </w:r>
    </w:p>
    <w:p w:rsidR="00E973DE" w:rsidRDefault="00E973DE" w:rsidP="00E973DE">
      <w:pPr>
        <w:pStyle w:val="Heading4"/>
      </w:pPr>
      <w:bookmarkStart w:id="120" w:name="_Toc508877205"/>
      <w:r>
        <w:lastRenderedPageBreak/>
        <w:t>8.2.</w:t>
      </w:r>
      <w:r w:rsidR="00260D19">
        <w:t>6</w:t>
      </w:r>
      <w:r>
        <w:t>.</w:t>
      </w:r>
      <w:r w:rsidR="009C2D74">
        <w:t>16</w:t>
      </w:r>
      <w:r>
        <w:tab/>
        <w:t>Allowed PDU session status</w:t>
      </w:r>
      <w:bookmarkEnd w:id="120"/>
    </w:p>
    <w:p w:rsidR="00E973DE" w:rsidRPr="00813B06" w:rsidRDefault="00E973DE" w:rsidP="00E973DE">
      <w:r>
        <w:t>T</w:t>
      </w:r>
      <w:r w:rsidRPr="00533FBC">
        <w:t xml:space="preserve">his IE shall be included </w:t>
      </w:r>
      <w:r w:rsidRPr="00E0400F">
        <w:t xml:space="preserve">if the </w:t>
      </w:r>
      <w:r>
        <w:t>REGISTRATION</w:t>
      </w:r>
      <w:r w:rsidRPr="00E0400F">
        <w:t xml:space="preserve"> REQUEST message is sent as a response to paging or notification via 3GPP access for PDU session(s) associated with non-3GPP access </w:t>
      </w:r>
      <w:r>
        <w:t xml:space="preserve">and the UE wants to indicate the </w:t>
      </w:r>
      <w:del w:id="121" w:author="Ericsson User 1" w:date="2018-03-28T16:58:00Z">
        <w:r w:rsidDel="009F2BEA">
          <w:delText xml:space="preserve">user-plane resources of </w:delText>
        </w:r>
      </w:del>
      <w:r w:rsidRPr="00533FBC">
        <w:t>PDU session</w:t>
      </w:r>
      <w:r>
        <w:t>(</w:t>
      </w:r>
      <w:r w:rsidRPr="00533FBC">
        <w:t>s</w:t>
      </w:r>
      <w:r>
        <w:t>)</w:t>
      </w:r>
      <w:r w:rsidRPr="00533FBC">
        <w:t xml:space="preserve"> </w:t>
      </w:r>
      <w:r>
        <w:t xml:space="preserve">associated with non-3GPP access </w:t>
      </w:r>
      <w:r w:rsidRPr="00533FBC">
        <w:t xml:space="preserve">allowed to be </w:t>
      </w:r>
      <w:ins w:id="122" w:author="Ericsson User 1" w:date="2018-04-09T12:47:00Z">
        <w:r w:rsidR="00861BAF">
          <w:t>handled</w:t>
        </w:r>
      </w:ins>
      <w:del w:id="123" w:author="Ericsson User 1" w:date="2018-04-09T12:47:00Z">
        <w:r w:rsidRPr="00533FBC" w:rsidDel="00861BAF">
          <w:delText>re-activated</w:delText>
        </w:r>
      </w:del>
      <w:r w:rsidRPr="00533FBC">
        <w:t xml:space="preserve"> over 3GPP access.</w:t>
      </w:r>
    </w:p>
    <w:p w:rsidR="002D6EDE" w:rsidRDefault="002D6EDE" w:rsidP="002D6EDE">
      <w:pPr>
        <w:pStyle w:val="Heading4"/>
      </w:pPr>
      <w:bookmarkStart w:id="124" w:name="_Toc508877206"/>
      <w:r>
        <w:t>8.2.</w:t>
      </w:r>
      <w:r w:rsidR="00260D19">
        <w:t>6</w:t>
      </w:r>
      <w:r>
        <w:t>.</w:t>
      </w:r>
      <w:r w:rsidR="009C2D74">
        <w:t>17</w:t>
      </w:r>
      <w:r>
        <w:tab/>
        <w:t>Policy section identifier list</w:t>
      </w:r>
      <w:bookmarkEnd w:id="124"/>
    </w:p>
    <w:p w:rsidR="002D6EDE" w:rsidRDefault="002D6EDE" w:rsidP="002D6EDE">
      <w:r>
        <w:t>This IE shall be included if the UE has one or more valid policy sections in case of mobility registration updating procedure due to mobility from S1 mode to N1 mode of a UE operating in the single-registration mode or in case of initial registration procedure.</w:t>
      </w:r>
    </w:p>
    <w:p w:rsidR="009C2D74" w:rsidRPr="00AE01ED" w:rsidRDefault="009C2D74" w:rsidP="009C2D74">
      <w:pPr>
        <w:pStyle w:val="Heading4"/>
        <w:rPr>
          <w:lang w:val="en-US"/>
        </w:rPr>
      </w:pPr>
      <w:bookmarkStart w:id="125" w:name="_Toc508877207"/>
      <w:r>
        <w:t>8</w:t>
      </w:r>
      <w:r w:rsidRPr="002E4167">
        <w:t>.</w:t>
      </w:r>
      <w:r>
        <w:t>2</w:t>
      </w:r>
      <w:r w:rsidRPr="002E4167">
        <w:t>.</w:t>
      </w:r>
      <w:r w:rsidR="00260D19">
        <w:t>6</w:t>
      </w:r>
      <w:r w:rsidRPr="002E4167">
        <w:t>.</w:t>
      </w:r>
      <w:r>
        <w:t>18</w:t>
      </w:r>
      <w:r w:rsidRPr="002E4167">
        <w:rPr>
          <w:lang w:val="en-US"/>
        </w:rPr>
        <w:tab/>
      </w:r>
      <w:r w:rsidRPr="00AE01ED">
        <w:rPr>
          <w:lang w:val="en-US"/>
        </w:rPr>
        <w:t>UE's usage setting</w:t>
      </w:r>
      <w:bookmarkEnd w:id="125"/>
    </w:p>
    <w:p w:rsidR="009C2D74" w:rsidRDefault="009C2D74" w:rsidP="009C2D74">
      <w:r w:rsidRPr="00E5483A">
        <w:t xml:space="preserve">This IE shall be included </w:t>
      </w:r>
      <w:r>
        <w:t>if the UE is configured to support IMS voice.</w:t>
      </w:r>
    </w:p>
    <w:p w:rsidR="002E27BF" w:rsidRPr="00440029" w:rsidRDefault="002E27BF" w:rsidP="002E27BF">
      <w:pPr>
        <w:pStyle w:val="Heading3"/>
      </w:pPr>
      <w:bookmarkStart w:id="126" w:name="_Toc508877208"/>
      <w:r>
        <w:t>8.</w:t>
      </w:r>
      <w:r w:rsidR="00F34410">
        <w:t>2</w:t>
      </w:r>
      <w:r w:rsidRPr="00440029">
        <w:t>.</w:t>
      </w:r>
      <w:r w:rsidR="00291F9D">
        <w:t>7</w:t>
      </w:r>
      <w:r w:rsidRPr="00440029">
        <w:tab/>
      </w:r>
      <w:r>
        <w:t>Registration accept</w:t>
      </w:r>
      <w:bookmarkEnd w:id="126"/>
    </w:p>
    <w:p w:rsidR="002E27BF" w:rsidRPr="00440029" w:rsidRDefault="002E27BF" w:rsidP="002E27BF">
      <w:pPr>
        <w:pStyle w:val="Heading4"/>
        <w:rPr>
          <w:lang w:eastAsia="ko-KR"/>
        </w:rPr>
      </w:pPr>
      <w:bookmarkStart w:id="127" w:name="_Toc508877209"/>
      <w:r>
        <w:t>8.</w:t>
      </w:r>
      <w:r w:rsidR="00F34410">
        <w:t>2</w:t>
      </w:r>
      <w:r>
        <w:t>.</w:t>
      </w:r>
      <w:r w:rsidR="00291F9D">
        <w:t>7</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127"/>
    </w:p>
    <w:p w:rsidR="002E27BF" w:rsidRPr="00440029" w:rsidRDefault="002E27BF" w:rsidP="002E27BF">
      <w:r w:rsidRPr="00440029">
        <w:t xml:space="preserve">The </w:t>
      </w:r>
      <w:r>
        <w:t>REGISTRATION ACCEPT</w:t>
      </w:r>
      <w:r w:rsidRPr="00440029">
        <w:t xml:space="preserve"> message is sent by the </w:t>
      </w:r>
      <w:r w:rsidR="00B20E3B">
        <w:t>AMF</w:t>
      </w:r>
      <w:r w:rsidRPr="00440029">
        <w:t xml:space="preserve"> to the </w:t>
      </w:r>
      <w:r>
        <w:t>UE</w:t>
      </w:r>
      <w:r w:rsidR="00A0083B">
        <w:t>.</w:t>
      </w:r>
      <w:r w:rsidR="00F34410" w:rsidRPr="00F34410">
        <w:t xml:space="preserve"> </w:t>
      </w:r>
      <w:r w:rsidR="00F34410">
        <w:t>See table 8.2.</w:t>
      </w:r>
      <w:r w:rsidR="00291F9D">
        <w:t>7</w:t>
      </w:r>
      <w:r w:rsidR="00F34410">
        <w:t>.</w:t>
      </w:r>
      <w:r w:rsidR="00F34410" w:rsidRPr="003168A2">
        <w:t>1</w:t>
      </w:r>
      <w:r w:rsidR="00FB551C">
        <w:t>.1</w:t>
      </w:r>
      <w:r w:rsidRPr="00440029">
        <w:t>.</w:t>
      </w:r>
    </w:p>
    <w:p w:rsidR="002E27BF" w:rsidRPr="00440029" w:rsidRDefault="002E27BF" w:rsidP="002E27BF">
      <w:pPr>
        <w:pStyle w:val="B1"/>
      </w:pPr>
      <w:r w:rsidRPr="00440029">
        <w:t>Message type:</w:t>
      </w:r>
      <w:r w:rsidRPr="00440029">
        <w:tab/>
      </w:r>
      <w:r>
        <w:t>REGISTRATION ACCEPT</w:t>
      </w:r>
    </w:p>
    <w:p w:rsidR="002E27BF" w:rsidRPr="00440029" w:rsidRDefault="002E27BF" w:rsidP="002E27BF">
      <w:pPr>
        <w:pStyle w:val="B1"/>
      </w:pPr>
      <w:r w:rsidRPr="00440029">
        <w:t>Significance:</w:t>
      </w:r>
      <w:r w:rsidRPr="00440029">
        <w:tab/>
      </w:r>
      <w:r w:rsidRPr="00440029">
        <w:tab/>
        <w:t>dual</w:t>
      </w:r>
    </w:p>
    <w:p w:rsidR="002E27BF" w:rsidRDefault="002E27BF" w:rsidP="002E27BF">
      <w:pPr>
        <w:pStyle w:val="B1"/>
      </w:pPr>
      <w:r w:rsidRPr="00440029">
        <w:t>Direction:</w:t>
      </w:r>
      <w:r w:rsidRPr="00440029">
        <w:tab/>
      </w:r>
      <w:r w:rsidRPr="00440029">
        <w:tab/>
      </w:r>
      <w:r w:rsidRPr="00440029">
        <w:tab/>
        <w:t>network</w:t>
      </w:r>
      <w:r>
        <w:t xml:space="preserve"> to UE</w:t>
      </w:r>
    </w:p>
    <w:p w:rsidR="00F34410" w:rsidRDefault="00F34410" w:rsidP="00F34410">
      <w:pPr>
        <w:pStyle w:val="TH"/>
      </w:pPr>
      <w:r>
        <w:lastRenderedPageBreak/>
        <w:t>Table 8.2.</w:t>
      </w:r>
      <w:r w:rsidR="00291F9D">
        <w:t>7</w:t>
      </w:r>
      <w:r>
        <w:t>.1</w:t>
      </w:r>
      <w:r w:rsidR="00FB551C">
        <w:t>.1</w:t>
      </w:r>
      <w:r>
        <w:t xml:space="preserve">: REGISTRATION </w:t>
      </w:r>
      <w:r w:rsidR="00520EA4">
        <w:t>ACCEPT</w:t>
      </w:r>
      <w:r>
        <w:t xml:space="preserve">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2E27BF" w:rsidRPr="00F204AD" w:rsidTr="006B6569">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rsidR="002E27BF" w:rsidRPr="00F204AD" w:rsidRDefault="002E27BF" w:rsidP="006B6569">
            <w:pPr>
              <w:pStyle w:val="TAH"/>
            </w:pPr>
            <w:r w:rsidRPr="00F204AD">
              <w:t>IEI</w:t>
            </w:r>
          </w:p>
        </w:tc>
        <w:tc>
          <w:tcPr>
            <w:tcW w:w="2835" w:type="dxa"/>
            <w:tcBorders>
              <w:top w:val="single" w:sz="6" w:space="0" w:color="000000"/>
              <w:left w:val="single" w:sz="6" w:space="0" w:color="000000"/>
              <w:bottom w:val="single" w:sz="6" w:space="0" w:color="000000"/>
              <w:right w:val="single" w:sz="6" w:space="0" w:color="000000"/>
            </w:tcBorders>
            <w:hideMark/>
          </w:tcPr>
          <w:p w:rsidR="002E27BF" w:rsidRPr="00F204AD" w:rsidRDefault="002E27BF" w:rsidP="006B6569">
            <w:pPr>
              <w:pStyle w:val="TAH"/>
            </w:pPr>
            <w:r w:rsidRPr="00F204AD">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rsidR="002E27BF" w:rsidRPr="00F204AD" w:rsidRDefault="002E27BF" w:rsidP="006B6569">
            <w:pPr>
              <w:pStyle w:val="TAH"/>
            </w:pPr>
            <w:r w:rsidRPr="00F204AD">
              <w:t>Type/Reference</w:t>
            </w:r>
          </w:p>
        </w:tc>
        <w:tc>
          <w:tcPr>
            <w:tcW w:w="1134" w:type="dxa"/>
            <w:tcBorders>
              <w:top w:val="single" w:sz="6" w:space="0" w:color="000000"/>
              <w:left w:val="single" w:sz="6" w:space="0" w:color="000000"/>
              <w:bottom w:val="single" w:sz="6" w:space="0" w:color="000000"/>
              <w:right w:val="single" w:sz="6" w:space="0" w:color="000000"/>
            </w:tcBorders>
            <w:hideMark/>
          </w:tcPr>
          <w:p w:rsidR="002E27BF" w:rsidRPr="00F204AD" w:rsidRDefault="002E27BF" w:rsidP="006B6569">
            <w:pPr>
              <w:pStyle w:val="TAH"/>
            </w:pPr>
            <w:r w:rsidRPr="00F204AD">
              <w:t>Presence</w:t>
            </w:r>
          </w:p>
        </w:tc>
        <w:tc>
          <w:tcPr>
            <w:tcW w:w="851" w:type="dxa"/>
            <w:tcBorders>
              <w:top w:val="single" w:sz="6" w:space="0" w:color="000000"/>
              <w:left w:val="single" w:sz="6" w:space="0" w:color="000000"/>
              <w:bottom w:val="single" w:sz="6" w:space="0" w:color="000000"/>
              <w:right w:val="single" w:sz="6" w:space="0" w:color="000000"/>
            </w:tcBorders>
            <w:hideMark/>
          </w:tcPr>
          <w:p w:rsidR="002E27BF" w:rsidRPr="00F204AD" w:rsidRDefault="002E27BF" w:rsidP="006B6569">
            <w:pPr>
              <w:pStyle w:val="TAH"/>
            </w:pPr>
            <w:r w:rsidRPr="00F204AD">
              <w:t>Format</w:t>
            </w:r>
          </w:p>
        </w:tc>
        <w:tc>
          <w:tcPr>
            <w:tcW w:w="851" w:type="dxa"/>
            <w:tcBorders>
              <w:top w:val="single" w:sz="6" w:space="0" w:color="000000"/>
              <w:left w:val="single" w:sz="6" w:space="0" w:color="000000"/>
              <w:bottom w:val="single" w:sz="6" w:space="0" w:color="000000"/>
              <w:right w:val="single" w:sz="6" w:space="0" w:color="000000"/>
            </w:tcBorders>
            <w:hideMark/>
          </w:tcPr>
          <w:p w:rsidR="002E27BF" w:rsidRPr="00F204AD" w:rsidRDefault="002E27BF" w:rsidP="006B6569">
            <w:pPr>
              <w:pStyle w:val="TAH"/>
            </w:pPr>
            <w:r w:rsidRPr="00F204AD">
              <w:t>Length</w:t>
            </w:r>
          </w:p>
        </w:tc>
      </w:tr>
      <w:tr w:rsidR="002E27BF" w:rsidRPr="00F204AD" w:rsidTr="006B6569">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2E27BF" w:rsidRPr="00F204AD" w:rsidRDefault="002E27BF" w:rsidP="006B6569">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rsidR="002E27BF" w:rsidRPr="00F204AD" w:rsidRDefault="002E27BF" w:rsidP="006B6569">
            <w:pPr>
              <w:pStyle w:val="TAL"/>
            </w:pPr>
            <w:r w:rsidRPr="00F204AD">
              <w:t>Extended protocol discriminator</w:t>
            </w:r>
          </w:p>
        </w:tc>
        <w:tc>
          <w:tcPr>
            <w:tcW w:w="3119" w:type="dxa"/>
            <w:tcBorders>
              <w:top w:val="single" w:sz="6" w:space="0" w:color="000000"/>
              <w:left w:val="single" w:sz="6" w:space="0" w:color="000000"/>
              <w:bottom w:val="single" w:sz="6" w:space="0" w:color="000000"/>
              <w:right w:val="single" w:sz="6" w:space="0" w:color="000000"/>
            </w:tcBorders>
            <w:hideMark/>
          </w:tcPr>
          <w:p w:rsidR="002E27BF" w:rsidRPr="00F204AD" w:rsidRDefault="002E27BF" w:rsidP="006B6569">
            <w:pPr>
              <w:pStyle w:val="TAL"/>
            </w:pPr>
            <w:r w:rsidRPr="00F204AD">
              <w:t>Extended protocol discriminator</w:t>
            </w:r>
          </w:p>
          <w:p w:rsidR="002E27BF" w:rsidRPr="00F204AD" w:rsidRDefault="00CE7136" w:rsidP="00661EA7">
            <w:pPr>
              <w:pStyle w:val="TAL"/>
            </w:pPr>
            <w:r>
              <w:t>9.2</w:t>
            </w:r>
          </w:p>
        </w:tc>
        <w:tc>
          <w:tcPr>
            <w:tcW w:w="1134" w:type="dxa"/>
            <w:tcBorders>
              <w:top w:val="single" w:sz="6" w:space="0" w:color="000000"/>
              <w:left w:val="single" w:sz="6" w:space="0" w:color="000000"/>
              <w:bottom w:val="single" w:sz="6" w:space="0" w:color="000000"/>
              <w:right w:val="single" w:sz="6" w:space="0" w:color="000000"/>
            </w:tcBorders>
            <w:hideMark/>
          </w:tcPr>
          <w:p w:rsidR="002E27BF" w:rsidRPr="00F204AD" w:rsidRDefault="002E27BF" w:rsidP="006B6569">
            <w:pPr>
              <w:pStyle w:val="TAC"/>
            </w:pPr>
            <w:r w:rsidRPr="00F204AD">
              <w:t>M</w:t>
            </w:r>
          </w:p>
        </w:tc>
        <w:tc>
          <w:tcPr>
            <w:tcW w:w="851" w:type="dxa"/>
            <w:tcBorders>
              <w:top w:val="single" w:sz="6" w:space="0" w:color="000000"/>
              <w:left w:val="single" w:sz="6" w:space="0" w:color="000000"/>
              <w:bottom w:val="single" w:sz="6" w:space="0" w:color="000000"/>
              <w:right w:val="single" w:sz="6" w:space="0" w:color="000000"/>
            </w:tcBorders>
            <w:hideMark/>
          </w:tcPr>
          <w:p w:rsidR="002E27BF" w:rsidRPr="00F204AD" w:rsidRDefault="002E27BF" w:rsidP="006B6569">
            <w:pPr>
              <w:pStyle w:val="TAC"/>
            </w:pPr>
            <w:r w:rsidRPr="00F204AD">
              <w:t>V</w:t>
            </w:r>
          </w:p>
        </w:tc>
        <w:tc>
          <w:tcPr>
            <w:tcW w:w="851" w:type="dxa"/>
            <w:tcBorders>
              <w:top w:val="single" w:sz="6" w:space="0" w:color="000000"/>
              <w:left w:val="single" w:sz="6" w:space="0" w:color="000000"/>
              <w:bottom w:val="single" w:sz="6" w:space="0" w:color="000000"/>
              <w:right w:val="single" w:sz="6" w:space="0" w:color="000000"/>
            </w:tcBorders>
            <w:hideMark/>
          </w:tcPr>
          <w:p w:rsidR="002E27BF" w:rsidRPr="00F204AD" w:rsidRDefault="002E27BF" w:rsidP="006B6569">
            <w:pPr>
              <w:pStyle w:val="TAC"/>
            </w:pPr>
            <w:r>
              <w:t>1</w:t>
            </w:r>
          </w:p>
        </w:tc>
      </w:tr>
      <w:tr w:rsidR="002E27BF" w:rsidRPr="00F204AD" w:rsidTr="006B6569">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2E27BF" w:rsidRPr="00F204AD" w:rsidRDefault="002E27BF" w:rsidP="006B6569">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rsidR="002E27BF" w:rsidRPr="00F204AD" w:rsidRDefault="002E27BF" w:rsidP="006B6569">
            <w:pPr>
              <w:pStyle w:val="TAL"/>
            </w:pPr>
            <w:r w:rsidRPr="00F204AD">
              <w:t>Security header type</w:t>
            </w:r>
          </w:p>
        </w:tc>
        <w:tc>
          <w:tcPr>
            <w:tcW w:w="3119" w:type="dxa"/>
            <w:tcBorders>
              <w:top w:val="single" w:sz="6" w:space="0" w:color="000000"/>
              <w:left w:val="single" w:sz="6" w:space="0" w:color="000000"/>
              <w:bottom w:val="single" w:sz="6" w:space="0" w:color="000000"/>
              <w:right w:val="single" w:sz="6" w:space="0" w:color="000000"/>
            </w:tcBorders>
            <w:hideMark/>
          </w:tcPr>
          <w:p w:rsidR="002E27BF" w:rsidRPr="00F204AD" w:rsidRDefault="002E27BF" w:rsidP="006B6569">
            <w:pPr>
              <w:pStyle w:val="TAL"/>
            </w:pPr>
            <w:r w:rsidRPr="00F204AD">
              <w:t>Security header type</w:t>
            </w:r>
          </w:p>
          <w:p w:rsidR="002E27BF" w:rsidRPr="00F204AD" w:rsidRDefault="00F22054" w:rsidP="006B6569">
            <w:pPr>
              <w:pStyle w:val="TAL"/>
            </w:pPr>
            <w:r>
              <w:t>9.3</w:t>
            </w:r>
          </w:p>
        </w:tc>
        <w:tc>
          <w:tcPr>
            <w:tcW w:w="1134" w:type="dxa"/>
            <w:tcBorders>
              <w:top w:val="single" w:sz="6" w:space="0" w:color="000000"/>
              <w:left w:val="single" w:sz="6" w:space="0" w:color="000000"/>
              <w:bottom w:val="single" w:sz="6" w:space="0" w:color="000000"/>
              <w:right w:val="single" w:sz="6" w:space="0" w:color="000000"/>
            </w:tcBorders>
            <w:hideMark/>
          </w:tcPr>
          <w:p w:rsidR="002E27BF" w:rsidRPr="00F204AD" w:rsidRDefault="002E27BF" w:rsidP="006B6569">
            <w:pPr>
              <w:pStyle w:val="TAC"/>
            </w:pPr>
            <w:r w:rsidRPr="00F204AD">
              <w:t>M</w:t>
            </w:r>
          </w:p>
        </w:tc>
        <w:tc>
          <w:tcPr>
            <w:tcW w:w="851" w:type="dxa"/>
            <w:tcBorders>
              <w:top w:val="single" w:sz="6" w:space="0" w:color="000000"/>
              <w:left w:val="single" w:sz="6" w:space="0" w:color="000000"/>
              <w:bottom w:val="single" w:sz="6" w:space="0" w:color="000000"/>
              <w:right w:val="single" w:sz="6" w:space="0" w:color="000000"/>
            </w:tcBorders>
            <w:hideMark/>
          </w:tcPr>
          <w:p w:rsidR="002E27BF" w:rsidRPr="00F204AD" w:rsidRDefault="002E27BF" w:rsidP="006B6569">
            <w:pPr>
              <w:pStyle w:val="TAC"/>
            </w:pPr>
            <w:r w:rsidRPr="00F204AD">
              <w:t>V</w:t>
            </w:r>
          </w:p>
        </w:tc>
        <w:tc>
          <w:tcPr>
            <w:tcW w:w="851" w:type="dxa"/>
            <w:tcBorders>
              <w:top w:val="single" w:sz="6" w:space="0" w:color="000000"/>
              <w:left w:val="single" w:sz="6" w:space="0" w:color="000000"/>
              <w:bottom w:val="single" w:sz="6" w:space="0" w:color="000000"/>
              <w:right w:val="single" w:sz="6" w:space="0" w:color="000000"/>
            </w:tcBorders>
            <w:hideMark/>
          </w:tcPr>
          <w:p w:rsidR="002E27BF" w:rsidRPr="00F204AD" w:rsidRDefault="002E27BF" w:rsidP="006B6569">
            <w:pPr>
              <w:pStyle w:val="TAC"/>
            </w:pPr>
            <w:r w:rsidRPr="00F204AD">
              <w:t>1/2</w:t>
            </w:r>
          </w:p>
        </w:tc>
      </w:tr>
      <w:tr w:rsidR="002E27BF" w:rsidRPr="00F204AD" w:rsidTr="006B6569">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2E27BF" w:rsidRPr="00F204AD" w:rsidRDefault="002E27BF" w:rsidP="006B6569">
            <w:pPr>
              <w:pStyle w:val="TAL"/>
            </w:pPr>
          </w:p>
        </w:tc>
        <w:tc>
          <w:tcPr>
            <w:tcW w:w="2835" w:type="dxa"/>
            <w:tcBorders>
              <w:top w:val="single" w:sz="6" w:space="0" w:color="000000"/>
              <w:left w:val="single" w:sz="6" w:space="0" w:color="000000"/>
              <w:bottom w:val="single" w:sz="6" w:space="0" w:color="000000"/>
              <w:right w:val="single" w:sz="6" w:space="0" w:color="000000"/>
            </w:tcBorders>
          </w:tcPr>
          <w:p w:rsidR="002E27BF" w:rsidRPr="00F204AD" w:rsidRDefault="002E27BF" w:rsidP="006B6569">
            <w:pPr>
              <w:pStyle w:val="TAL"/>
            </w:pPr>
            <w:r w:rsidRPr="00F204AD">
              <w:t>Spare half octet</w:t>
            </w:r>
          </w:p>
        </w:tc>
        <w:tc>
          <w:tcPr>
            <w:tcW w:w="3119" w:type="dxa"/>
            <w:tcBorders>
              <w:top w:val="single" w:sz="6" w:space="0" w:color="000000"/>
              <w:left w:val="single" w:sz="6" w:space="0" w:color="000000"/>
              <w:bottom w:val="single" w:sz="6" w:space="0" w:color="000000"/>
              <w:right w:val="single" w:sz="6" w:space="0" w:color="000000"/>
            </w:tcBorders>
          </w:tcPr>
          <w:p w:rsidR="002E27BF" w:rsidRPr="00F204AD" w:rsidRDefault="002E27BF" w:rsidP="006B6569">
            <w:pPr>
              <w:pStyle w:val="TAL"/>
            </w:pPr>
            <w:r w:rsidRPr="00F204AD">
              <w:t>Spare half octet</w:t>
            </w:r>
          </w:p>
          <w:p w:rsidR="002E27BF" w:rsidRPr="00F204AD" w:rsidRDefault="00F22054" w:rsidP="006B6569">
            <w:pPr>
              <w:pStyle w:val="TAL"/>
            </w:pPr>
            <w:r>
              <w:t>9.5</w:t>
            </w:r>
          </w:p>
        </w:tc>
        <w:tc>
          <w:tcPr>
            <w:tcW w:w="1134" w:type="dxa"/>
            <w:tcBorders>
              <w:top w:val="single" w:sz="6" w:space="0" w:color="000000"/>
              <w:left w:val="single" w:sz="6" w:space="0" w:color="000000"/>
              <w:bottom w:val="single" w:sz="6" w:space="0" w:color="000000"/>
              <w:right w:val="single" w:sz="6" w:space="0" w:color="000000"/>
            </w:tcBorders>
          </w:tcPr>
          <w:p w:rsidR="002E27BF" w:rsidRPr="00F204AD" w:rsidRDefault="002E27BF" w:rsidP="006B6569">
            <w:pPr>
              <w:pStyle w:val="TAC"/>
            </w:pPr>
            <w:r w:rsidRPr="00F204AD">
              <w:t>M</w:t>
            </w:r>
          </w:p>
        </w:tc>
        <w:tc>
          <w:tcPr>
            <w:tcW w:w="851" w:type="dxa"/>
            <w:tcBorders>
              <w:top w:val="single" w:sz="6" w:space="0" w:color="000000"/>
              <w:left w:val="single" w:sz="6" w:space="0" w:color="000000"/>
              <w:bottom w:val="single" w:sz="6" w:space="0" w:color="000000"/>
              <w:right w:val="single" w:sz="6" w:space="0" w:color="000000"/>
            </w:tcBorders>
          </w:tcPr>
          <w:p w:rsidR="002E27BF" w:rsidRPr="00F204AD" w:rsidRDefault="002E27BF" w:rsidP="006B6569">
            <w:pPr>
              <w:pStyle w:val="TAC"/>
            </w:pPr>
            <w:r w:rsidRPr="00F204AD">
              <w:t>V</w:t>
            </w:r>
          </w:p>
        </w:tc>
        <w:tc>
          <w:tcPr>
            <w:tcW w:w="851" w:type="dxa"/>
            <w:tcBorders>
              <w:top w:val="single" w:sz="6" w:space="0" w:color="000000"/>
              <w:left w:val="single" w:sz="6" w:space="0" w:color="000000"/>
              <w:bottom w:val="single" w:sz="6" w:space="0" w:color="000000"/>
              <w:right w:val="single" w:sz="6" w:space="0" w:color="000000"/>
            </w:tcBorders>
          </w:tcPr>
          <w:p w:rsidR="002E27BF" w:rsidRPr="00F204AD" w:rsidRDefault="002E27BF" w:rsidP="006B6569">
            <w:pPr>
              <w:pStyle w:val="TAC"/>
            </w:pPr>
            <w:r w:rsidRPr="00F204AD">
              <w:t>1/2</w:t>
            </w:r>
          </w:p>
        </w:tc>
      </w:tr>
      <w:tr w:rsidR="002E27BF" w:rsidRPr="00F204AD" w:rsidTr="006B6569">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2E27BF" w:rsidRPr="00F204AD" w:rsidRDefault="002E27BF" w:rsidP="006B6569">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rsidR="002E27BF" w:rsidRPr="00F204AD" w:rsidRDefault="002E27BF" w:rsidP="006B6569">
            <w:pPr>
              <w:pStyle w:val="TAL"/>
            </w:pPr>
            <w:r w:rsidRPr="00F204AD">
              <w:t>Registration accept message identity</w:t>
            </w:r>
          </w:p>
        </w:tc>
        <w:tc>
          <w:tcPr>
            <w:tcW w:w="3119" w:type="dxa"/>
            <w:tcBorders>
              <w:top w:val="single" w:sz="6" w:space="0" w:color="000000"/>
              <w:left w:val="single" w:sz="6" w:space="0" w:color="000000"/>
              <w:bottom w:val="single" w:sz="6" w:space="0" w:color="000000"/>
              <w:right w:val="single" w:sz="6" w:space="0" w:color="000000"/>
            </w:tcBorders>
            <w:hideMark/>
          </w:tcPr>
          <w:p w:rsidR="002E27BF" w:rsidRPr="00F204AD" w:rsidRDefault="002E27BF" w:rsidP="006B6569">
            <w:pPr>
              <w:pStyle w:val="TAL"/>
            </w:pPr>
            <w:r w:rsidRPr="00F204AD">
              <w:t>Message type</w:t>
            </w:r>
          </w:p>
          <w:p w:rsidR="002E27BF" w:rsidRPr="00F204AD" w:rsidRDefault="000F5712" w:rsidP="006B6569">
            <w:pPr>
              <w:pStyle w:val="TAL"/>
            </w:pPr>
            <w:r>
              <w:t>9.7</w:t>
            </w:r>
          </w:p>
        </w:tc>
        <w:tc>
          <w:tcPr>
            <w:tcW w:w="1134" w:type="dxa"/>
            <w:tcBorders>
              <w:top w:val="single" w:sz="6" w:space="0" w:color="000000"/>
              <w:left w:val="single" w:sz="6" w:space="0" w:color="000000"/>
              <w:bottom w:val="single" w:sz="6" w:space="0" w:color="000000"/>
              <w:right w:val="single" w:sz="6" w:space="0" w:color="000000"/>
            </w:tcBorders>
            <w:hideMark/>
          </w:tcPr>
          <w:p w:rsidR="002E27BF" w:rsidRPr="00F204AD" w:rsidRDefault="002E27BF" w:rsidP="006B6569">
            <w:pPr>
              <w:pStyle w:val="TAC"/>
            </w:pPr>
            <w:r w:rsidRPr="00F204AD">
              <w:t>M</w:t>
            </w:r>
          </w:p>
        </w:tc>
        <w:tc>
          <w:tcPr>
            <w:tcW w:w="851" w:type="dxa"/>
            <w:tcBorders>
              <w:top w:val="single" w:sz="6" w:space="0" w:color="000000"/>
              <w:left w:val="single" w:sz="6" w:space="0" w:color="000000"/>
              <w:bottom w:val="single" w:sz="6" w:space="0" w:color="000000"/>
              <w:right w:val="single" w:sz="6" w:space="0" w:color="000000"/>
            </w:tcBorders>
            <w:hideMark/>
          </w:tcPr>
          <w:p w:rsidR="002E27BF" w:rsidRPr="00F204AD" w:rsidRDefault="002E27BF" w:rsidP="006B6569">
            <w:pPr>
              <w:pStyle w:val="TAC"/>
            </w:pPr>
            <w:r w:rsidRPr="00F204AD">
              <w:t>V</w:t>
            </w:r>
          </w:p>
        </w:tc>
        <w:tc>
          <w:tcPr>
            <w:tcW w:w="851" w:type="dxa"/>
            <w:tcBorders>
              <w:top w:val="single" w:sz="6" w:space="0" w:color="000000"/>
              <w:left w:val="single" w:sz="6" w:space="0" w:color="000000"/>
              <w:bottom w:val="single" w:sz="6" w:space="0" w:color="000000"/>
              <w:right w:val="single" w:sz="6" w:space="0" w:color="000000"/>
            </w:tcBorders>
            <w:hideMark/>
          </w:tcPr>
          <w:p w:rsidR="002E27BF" w:rsidRPr="00F204AD" w:rsidRDefault="002E27BF" w:rsidP="006B6569">
            <w:pPr>
              <w:pStyle w:val="TAC"/>
            </w:pPr>
            <w:r w:rsidRPr="00F204AD">
              <w:t>1</w:t>
            </w:r>
          </w:p>
        </w:tc>
      </w:tr>
      <w:tr w:rsidR="002E27BF" w:rsidRPr="00F204AD" w:rsidTr="006B6569">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2E27BF" w:rsidRPr="00F204AD" w:rsidRDefault="002E27BF" w:rsidP="006B6569">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rsidR="002E27BF" w:rsidRPr="00F204AD" w:rsidRDefault="002E27BF" w:rsidP="006B6569">
            <w:pPr>
              <w:pStyle w:val="TAL"/>
              <w:rPr>
                <w:lang w:eastAsia="ja-JP"/>
              </w:rPr>
            </w:pPr>
            <w:r w:rsidRPr="00F204AD">
              <w:rPr>
                <w:lang w:eastAsia="ja-JP"/>
              </w:rPr>
              <w:t>5GS registration result</w:t>
            </w:r>
          </w:p>
        </w:tc>
        <w:tc>
          <w:tcPr>
            <w:tcW w:w="3119" w:type="dxa"/>
            <w:tcBorders>
              <w:top w:val="single" w:sz="6" w:space="0" w:color="000000"/>
              <w:left w:val="single" w:sz="6" w:space="0" w:color="000000"/>
              <w:bottom w:val="single" w:sz="6" w:space="0" w:color="000000"/>
              <w:right w:val="single" w:sz="6" w:space="0" w:color="000000"/>
            </w:tcBorders>
            <w:hideMark/>
          </w:tcPr>
          <w:p w:rsidR="002E27BF" w:rsidRPr="00F204AD" w:rsidRDefault="00880FD5" w:rsidP="006B6569">
            <w:pPr>
              <w:pStyle w:val="TAL"/>
              <w:rPr>
                <w:lang w:eastAsia="ja-JP"/>
              </w:rPr>
            </w:pPr>
            <w:r>
              <w:rPr>
                <w:lang w:eastAsia="ja-JP"/>
              </w:rPr>
              <w:t>5GS r</w:t>
            </w:r>
            <w:r w:rsidR="002E27BF" w:rsidRPr="00F204AD">
              <w:rPr>
                <w:lang w:eastAsia="ja-JP"/>
              </w:rPr>
              <w:t>egistration result</w:t>
            </w:r>
          </w:p>
          <w:p w:rsidR="002E27BF" w:rsidRPr="00F204AD" w:rsidRDefault="00E73962" w:rsidP="003A1791">
            <w:pPr>
              <w:pStyle w:val="TAL"/>
              <w:rPr>
                <w:lang w:eastAsia="ja-JP"/>
              </w:rPr>
            </w:pPr>
            <w:r>
              <w:rPr>
                <w:lang w:eastAsia="ja-JP"/>
              </w:rPr>
              <w:t>9.</w:t>
            </w:r>
            <w:r w:rsidR="00650712">
              <w:rPr>
                <w:lang w:eastAsia="ja-JP"/>
              </w:rPr>
              <w:t>8</w:t>
            </w:r>
            <w:r>
              <w:rPr>
                <w:lang w:eastAsia="ja-JP"/>
              </w:rPr>
              <w:t>.3.</w:t>
            </w:r>
            <w:r w:rsidR="003A1791">
              <w:rPr>
                <w:lang w:eastAsia="ja-JP"/>
              </w:rPr>
              <w:t>6</w:t>
            </w:r>
          </w:p>
        </w:tc>
        <w:tc>
          <w:tcPr>
            <w:tcW w:w="1134" w:type="dxa"/>
            <w:tcBorders>
              <w:top w:val="single" w:sz="6" w:space="0" w:color="000000"/>
              <w:left w:val="single" w:sz="6" w:space="0" w:color="000000"/>
              <w:bottom w:val="single" w:sz="6" w:space="0" w:color="000000"/>
              <w:right w:val="single" w:sz="6" w:space="0" w:color="000000"/>
            </w:tcBorders>
            <w:hideMark/>
          </w:tcPr>
          <w:p w:rsidR="002E27BF" w:rsidRPr="00F204AD" w:rsidRDefault="002E27BF" w:rsidP="006B6569">
            <w:pPr>
              <w:pStyle w:val="TAC"/>
              <w:rPr>
                <w:lang w:eastAsia="ja-JP"/>
              </w:rPr>
            </w:pPr>
            <w:r w:rsidRPr="00F204AD">
              <w:rPr>
                <w:lang w:eastAsia="ja-JP"/>
              </w:rPr>
              <w:t>M</w:t>
            </w:r>
          </w:p>
        </w:tc>
        <w:tc>
          <w:tcPr>
            <w:tcW w:w="851" w:type="dxa"/>
            <w:tcBorders>
              <w:top w:val="single" w:sz="6" w:space="0" w:color="000000"/>
              <w:left w:val="single" w:sz="6" w:space="0" w:color="000000"/>
              <w:bottom w:val="single" w:sz="6" w:space="0" w:color="000000"/>
              <w:right w:val="single" w:sz="6" w:space="0" w:color="000000"/>
            </w:tcBorders>
            <w:hideMark/>
          </w:tcPr>
          <w:p w:rsidR="002E27BF" w:rsidRPr="00F204AD" w:rsidRDefault="002E27BF" w:rsidP="006B6569">
            <w:pPr>
              <w:pStyle w:val="TAC"/>
              <w:rPr>
                <w:lang w:eastAsia="ja-JP"/>
              </w:rPr>
            </w:pPr>
            <w:r w:rsidRPr="00F204AD">
              <w:rPr>
                <w:lang w:eastAsia="ja-JP"/>
              </w:rPr>
              <w:t>V</w:t>
            </w:r>
          </w:p>
        </w:tc>
        <w:tc>
          <w:tcPr>
            <w:tcW w:w="851" w:type="dxa"/>
            <w:tcBorders>
              <w:top w:val="single" w:sz="6" w:space="0" w:color="000000"/>
              <w:left w:val="single" w:sz="6" w:space="0" w:color="000000"/>
              <w:bottom w:val="single" w:sz="6" w:space="0" w:color="000000"/>
              <w:right w:val="single" w:sz="6" w:space="0" w:color="000000"/>
            </w:tcBorders>
            <w:hideMark/>
          </w:tcPr>
          <w:p w:rsidR="002E27BF" w:rsidRPr="00F204AD" w:rsidRDefault="00F57294" w:rsidP="00F57294">
            <w:pPr>
              <w:pStyle w:val="TAC"/>
              <w:rPr>
                <w:lang w:eastAsia="ja-JP"/>
              </w:rPr>
            </w:pPr>
            <w:r>
              <w:rPr>
                <w:lang w:eastAsia="ja-JP"/>
              </w:rPr>
              <w:t>1/2</w:t>
            </w:r>
          </w:p>
        </w:tc>
      </w:tr>
      <w:tr w:rsidR="00F57294" w:rsidRPr="00F204AD" w:rsidTr="006D6292">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F57294" w:rsidRPr="00F204AD" w:rsidRDefault="00F57294" w:rsidP="006D6292">
            <w:pPr>
              <w:pStyle w:val="TAL"/>
            </w:pPr>
          </w:p>
        </w:tc>
        <w:tc>
          <w:tcPr>
            <w:tcW w:w="2835" w:type="dxa"/>
            <w:tcBorders>
              <w:top w:val="single" w:sz="6" w:space="0" w:color="000000"/>
              <w:left w:val="single" w:sz="6" w:space="0" w:color="000000"/>
              <w:bottom w:val="single" w:sz="6" w:space="0" w:color="000000"/>
              <w:right w:val="single" w:sz="6" w:space="0" w:color="000000"/>
            </w:tcBorders>
          </w:tcPr>
          <w:p w:rsidR="00F57294" w:rsidRPr="00F204AD" w:rsidRDefault="00F57294" w:rsidP="006D6292">
            <w:pPr>
              <w:pStyle w:val="TAL"/>
              <w:rPr>
                <w:lang w:eastAsia="ja-JP"/>
              </w:rPr>
            </w:pPr>
            <w:r w:rsidRPr="00F204AD">
              <w:t>Spare half octet</w:t>
            </w:r>
          </w:p>
        </w:tc>
        <w:tc>
          <w:tcPr>
            <w:tcW w:w="3119" w:type="dxa"/>
            <w:tcBorders>
              <w:top w:val="single" w:sz="6" w:space="0" w:color="000000"/>
              <w:left w:val="single" w:sz="6" w:space="0" w:color="000000"/>
              <w:bottom w:val="single" w:sz="6" w:space="0" w:color="000000"/>
              <w:right w:val="single" w:sz="6" w:space="0" w:color="000000"/>
            </w:tcBorders>
          </w:tcPr>
          <w:p w:rsidR="00F57294" w:rsidRPr="00F204AD" w:rsidRDefault="00F57294" w:rsidP="006D6292">
            <w:pPr>
              <w:pStyle w:val="TAL"/>
            </w:pPr>
            <w:r w:rsidRPr="00F204AD">
              <w:t>Spare half octet</w:t>
            </w:r>
          </w:p>
          <w:p w:rsidR="00F57294" w:rsidRDefault="00F57294" w:rsidP="006D6292">
            <w:pPr>
              <w:pStyle w:val="TAL"/>
              <w:rPr>
                <w:lang w:eastAsia="ja-JP"/>
              </w:rPr>
            </w:pPr>
            <w:r>
              <w:t>9.5</w:t>
            </w:r>
          </w:p>
        </w:tc>
        <w:tc>
          <w:tcPr>
            <w:tcW w:w="1134" w:type="dxa"/>
            <w:tcBorders>
              <w:top w:val="single" w:sz="6" w:space="0" w:color="000000"/>
              <w:left w:val="single" w:sz="6" w:space="0" w:color="000000"/>
              <w:bottom w:val="single" w:sz="6" w:space="0" w:color="000000"/>
              <w:right w:val="single" w:sz="6" w:space="0" w:color="000000"/>
            </w:tcBorders>
          </w:tcPr>
          <w:p w:rsidR="00F57294" w:rsidRPr="00F204AD" w:rsidRDefault="00F57294" w:rsidP="006D6292">
            <w:pPr>
              <w:pStyle w:val="TAC"/>
              <w:rPr>
                <w:lang w:eastAsia="ja-JP"/>
              </w:rPr>
            </w:pPr>
            <w:r w:rsidRPr="00F204AD">
              <w:t>M</w:t>
            </w:r>
          </w:p>
        </w:tc>
        <w:tc>
          <w:tcPr>
            <w:tcW w:w="851" w:type="dxa"/>
            <w:tcBorders>
              <w:top w:val="single" w:sz="6" w:space="0" w:color="000000"/>
              <w:left w:val="single" w:sz="6" w:space="0" w:color="000000"/>
              <w:bottom w:val="single" w:sz="6" w:space="0" w:color="000000"/>
              <w:right w:val="single" w:sz="6" w:space="0" w:color="000000"/>
            </w:tcBorders>
          </w:tcPr>
          <w:p w:rsidR="00F57294" w:rsidRPr="00F204AD" w:rsidRDefault="00F57294" w:rsidP="006D6292">
            <w:pPr>
              <w:pStyle w:val="TAC"/>
              <w:rPr>
                <w:lang w:eastAsia="ja-JP"/>
              </w:rPr>
            </w:pPr>
            <w:r w:rsidRPr="00F204AD">
              <w:t>V</w:t>
            </w:r>
          </w:p>
        </w:tc>
        <w:tc>
          <w:tcPr>
            <w:tcW w:w="851" w:type="dxa"/>
            <w:tcBorders>
              <w:top w:val="single" w:sz="6" w:space="0" w:color="000000"/>
              <w:left w:val="single" w:sz="6" w:space="0" w:color="000000"/>
              <w:bottom w:val="single" w:sz="6" w:space="0" w:color="000000"/>
              <w:right w:val="single" w:sz="6" w:space="0" w:color="000000"/>
            </w:tcBorders>
          </w:tcPr>
          <w:p w:rsidR="00F57294" w:rsidDel="00E571D1" w:rsidRDefault="00F57294" w:rsidP="006D6292">
            <w:pPr>
              <w:pStyle w:val="TAC"/>
              <w:rPr>
                <w:lang w:eastAsia="ja-JP"/>
              </w:rPr>
            </w:pPr>
            <w:r w:rsidRPr="00F204AD">
              <w:t>1/2</w:t>
            </w:r>
          </w:p>
        </w:tc>
      </w:tr>
      <w:tr w:rsidR="002E27BF" w:rsidRPr="00F204AD" w:rsidTr="006B6569">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2E27BF" w:rsidRPr="00F204AD" w:rsidRDefault="00C54264" w:rsidP="006B6569">
            <w:pPr>
              <w:pStyle w:val="TAL"/>
            </w:pPr>
            <w:r>
              <w:t>2C</w:t>
            </w:r>
          </w:p>
        </w:tc>
        <w:tc>
          <w:tcPr>
            <w:tcW w:w="2835" w:type="dxa"/>
            <w:tcBorders>
              <w:top w:val="single" w:sz="6" w:space="0" w:color="000000"/>
              <w:left w:val="single" w:sz="6" w:space="0" w:color="000000"/>
              <w:bottom w:val="single" w:sz="6" w:space="0" w:color="000000"/>
              <w:right w:val="single" w:sz="6" w:space="0" w:color="000000"/>
            </w:tcBorders>
          </w:tcPr>
          <w:p w:rsidR="002E27BF" w:rsidRPr="00F204AD" w:rsidRDefault="002E27BF" w:rsidP="006B6569">
            <w:pPr>
              <w:pStyle w:val="TAL"/>
            </w:pPr>
            <w:r>
              <w:t>5G-GUTI</w:t>
            </w:r>
          </w:p>
        </w:tc>
        <w:tc>
          <w:tcPr>
            <w:tcW w:w="3119" w:type="dxa"/>
            <w:tcBorders>
              <w:top w:val="single" w:sz="6" w:space="0" w:color="000000"/>
              <w:left w:val="single" w:sz="6" w:space="0" w:color="000000"/>
              <w:bottom w:val="single" w:sz="6" w:space="0" w:color="000000"/>
              <w:right w:val="single" w:sz="6" w:space="0" w:color="000000"/>
            </w:tcBorders>
          </w:tcPr>
          <w:p w:rsidR="002E27BF" w:rsidRPr="00F204AD" w:rsidRDefault="002E27BF" w:rsidP="006B6569">
            <w:pPr>
              <w:pStyle w:val="TAL"/>
            </w:pPr>
            <w:r w:rsidRPr="00F204AD">
              <w:t>5G</w:t>
            </w:r>
            <w:r w:rsidR="008A616A">
              <w:t>S</w:t>
            </w:r>
            <w:r w:rsidRPr="00F204AD">
              <w:t xml:space="preserve"> mobile identity</w:t>
            </w:r>
          </w:p>
          <w:p w:rsidR="002E27BF" w:rsidRPr="00F204AD" w:rsidRDefault="00FD60FC" w:rsidP="00F37499">
            <w:pPr>
              <w:pStyle w:val="TAL"/>
            </w:pPr>
            <w:r>
              <w:t>9.</w:t>
            </w:r>
            <w:r w:rsidR="00650712">
              <w:t>8</w:t>
            </w:r>
            <w:r>
              <w:t>.3.</w:t>
            </w:r>
            <w:r w:rsidR="00F37499">
              <w:t>4</w:t>
            </w:r>
          </w:p>
        </w:tc>
        <w:tc>
          <w:tcPr>
            <w:tcW w:w="1134" w:type="dxa"/>
            <w:tcBorders>
              <w:top w:val="single" w:sz="6" w:space="0" w:color="000000"/>
              <w:left w:val="single" w:sz="6" w:space="0" w:color="000000"/>
              <w:bottom w:val="single" w:sz="6" w:space="0" w:color="000000"/>
              <w:right w:val="single" w:sz="6" w:space="0" w:color="000000"/>
            </w:tcBorders>
          </w:tcPr>
          <w:p w:rsidR="002E27BF" w:rsidRDefault="002E27BF" w:rsidP="006B6569">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rsidR="002E27BF" w:rsidRDefault="002E27BF" w:rsidP="006B6569">
            <w:pPr>
              <w:pStyle w:val="TAC"/>
            </w:pPr>
            <w:r>
              <w:t>T</w:t>
            </w:r>
            <w:r w:rsidRPr="00F204AD">
              <w:t>LV</w:t>
            </w:r>
          </w:p>
        </w:tc>
        <w:tc>
          <w:tcPr>
            <w:tcW w:w="851" w:type="dxa"/>
            <w:tcBorders>
              <w:top w:val="single" w:sz="6" w:space="0" w:color="000000"/>
              <w:left w:val="single" w:sz="6" w:space="0" w:color="000000"/>
              <w:bottom w:val="single" w:sz="6" w:space="0" w:color="000000"/>
              <w:right w:val="single" w:sz="6" w:space="0" w:color="000000"/>
            </w:tcBorders>
          </w:tcPr>
          <w:p w:rsidR="002E27BF" w:rsidRDefault="005C5EBD" w:rsidP="005C5EBD">
            <w:pPr>
              <w:pStyle w:val="TAC"/>
            </w:pPr>
            <w:r>
              <w:t>13</w:t>
            </w:r>
          </w:p>
        </w:tc>
      </w:tr>
      <w:tr w:rsidR="002E27BF" w:rsidRPr="00F204AD" w:rsidTr="006B6569">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2E27BF" w:rsidRPr="00F204AD" w:rsidRDefault="006F6725" w:rsidP="006B6569">
            <w:pPr>
              <w:pStyle w:val="TAL"/>
            </w:pPr>
            <w:r>
              <w:t>4A</w:t>
            </w:r>
          </w:p>
        </w:tc>
        <w:tc>
          <w:tcPr>
            <w:tcW w:w="2835" w:type="dxa"/>
            <w:tcBorders>
              <w:top w:val="single" w:sz="6" w:space="0" w:color="000000"/>
              <w:left w:val="single" w:sz="6" w:space="0" w:color="000000"/>
              <w:bottom w:val="single" w:sz="6" w:space="0" w:color="000000"/>
              <w:right w:val="single" w:sz="6" w:space="0" w:color="000000"/>
            </w:tcBorders>
          </w:tcPr>
          <w:p w:rsidR="002E27BF" w:rsidRPr="00F204AD" w:rsidRDefault="002E27BF" w:rsidP="006B6569">
            <w:pPr>
              <w:pStyle w:val="TAL"/>
            </w:pPr>
            <w:r>
              <w:t>Equivalent PLMNs</w:t>
            </w:r>
          </w:p>
        </w:tc>
        <w:tc>
          <w:tcPr>
            <w:tcW w:w="3119" w:type="dxa"/>
            <w:tcBorders>
              <w:top w:val="single" w:sz="6" w:space="0" w:color="000000"/>
              <w:left w:val="single" w:sz="6" w:space="0" w:color="000000"/>
              <w:bottom w:val="single" w:sz="6" w:space="0" w:color="000000"/>
              <w:right w:val="single" w:sz="6" w:space="0" w:color="000000"/>
            </w:tcBorders>
          </w:tcPr>
          <w:p w:rsidR="002E27BF" w:rsidRDefault="002E27BF" w:rsidP="006B6569">
            <w:pPr>
              <w:pStyle w:val="TAL"/>
            </w:pPr>
            <w:r>
              <w:t>PLMN list</w:t>
            </w:r>
          </w:p>
          <w:p w:rsidR="002E27BF" w:rsidRPr="00F204AD" w:rsidRDefault="00661EA7" w:rsidP="00BB1AFC">
            <w:pPr>
              <w:pStyle w:val="TAL"/>
            </w:pPr>
            <w:r>
              <w:t>9.</w:t>
            </w:r>
            <w:r w:rsidR="00650712">
              <w:t>8</w:t>
            </w:r>
            <w:r>
              <w:t>.3.</w:t>
            </w:r>
            <w:r w:rsidR="00BB4FAF">
              <w:t>3</w:t>
            </w:r>
            <w:r w:rsidR="00BB1AFC">
              <w:t>9</w:t>
            </w:r>
          </w:p>
        </w:tc>
        <w:tc>
          <w:tcPr>
            <w:tcW w:w="1134" w:type="dxa"/>
            <w:tcBorders>
              <w:top w:val="single" w:sz="6" w:space="0" w:color="000000"/>
              <w:left w:val="single" w:sz="6" w:space="0" w:color="000000"/>
              <w:bottom w:val="single" w:sz="6" w:space="0" w:color="000000"/>
              <w:right w:val="single" w:sz="6" w:space="0" w:color="000000"/>
            </w:tcBorders>
          </w:tcPr>
          <w:p w:rsidR="002E27BF" w:rsidRDefault="002E27BF" w:rsidP="006B6569">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rsidR="002E27BF" w:rsidRDefault="002E27BF" w:rsidP="006B6569">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rsidR="002E27BF" w:rsidRDefault="002E27BF" w:rsidP="006B6569">
            <w:pPr>
              <w:pStyle w:val="TAC"/>
            </w:pPr>
            <w:r>
              <w:t>5-47</w:t>
            </w:r>
          </w:p>
        </w:tc>
      </w:tr>
      <w:tr w:rsidR="00F118CA" w:rsidRPr="00F204AD" w:rsidTr="00566072">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F118CA" w:rsidRPr="00F204AD" w:rsidRDefault="00F118CA" w:rsidP="00566072">
            <w:pPr>
              <w:pStyle w:val="TAL"/>
            </w:pPr>
            <w:r>
              <w:t>54</w:t>
            </w:r>
          </w:p>
        </w:tc>
        <w:tc>
          <w:tcPr>
            <w:tcW w:w="2835" w:type="dxa"/>
            <w:tcBorders>
              <w:top w:val="single" w:sz="6" w:space="0" w:color="000000"/>
              <w:left w:val="single" w:sz="6" w:space="0" w:color="000000"/>
              <w:bottom w:val="single" w:sz="6" w:space="0" w:color="000000"/>
              <w:right w:val="single" w:sz="6" w:space="0" w:color="000000"/>
            </w:tcBorders>
            <w:hideMark/>
          </w:tcPr>
          <w:p w:rsidR="00F118CA" w:rsidRPr="00F204AD" w:rsidRDefault="00F118CA" w:rsidP="00566072">
            <w:pPr>
              <w:pStyle w:val="TAL"/>
            </w:pPr>
            <w:r w:rsidRPr="00F204AD">
              <w:t>TAI list</w:t>
            </w:r>
          </w:p>
        </w:tc>
        <w:tc>
          <w:tcPr>
            <w:tcW w:w="3119" w:type="dxa"/>
            <w:tcBorders>
              <w:top w:val="single" w:sz="6" w:space="0" w:color="000000"/>
              <w:left w:val="single" w:sz="6" w:space="0" w:color="000000"/>
              <w:bottom w:val="single" w:sz="6" w:space="0" w:color="000000"/>
              <w:right w:val="single" w:sz="6" w:space="0" w:color="000000"/>
            </w:tcBorders>
            <w:hideMark/>
          </w:tcPr>
          <w:p w:rsidR="00F118CA" w:rsidRPr="00F204AD" w:rsidRDefault="00F118CA" w:rsidP="00566072">
            <w:pPr>
              <w:pStyle w:val="TAL"/>
            </w:pPr>
            <w:r w:rsidRPr="00F204AD">
              <w:t>Tracking area identity list</w:t>
            </w:r>
          </w:p>
          <w:p w:rsidR="00F118CA" w:rsidRPr="00F204AD" w:rsidRDefault="00F118CA" w:rsidP="00BB1AFC">
            <w:pPr>
              <w:pStyle w:val="TAL"/>
            </w:pPr>
            <w:r>
              <w:t>9.8.3.</w:t>
            </w:r>
            <w:r w:rsidR="00BB1AFC">
              <w:t>52</w:t>
            </w:r>
          </w:p>
        </w:tc>
        <w:tc>
          <w:tcPr>
            <w:tcW w:w="1134" w:type="dxa"/>
            <w:tcBorders>
              <w:top w:val="single" w:sz="6" w:space="0" w:color="000000"/>
              <w:left w:val="single" w:sz="6" w:space="0" w:color="000000"/>
              <w:bottom w:val="single" w:sz="6" w:space="0" w:color="000000"/>
              <w:right w:val="single" w:sz="6" w:space="0" w:color="000000"/>
            </w:tcBorders>
            <w:hideMark/>
          </w:tcPr>
          <w:p w:rsidR="00F118CA" w:rsidRPr="00F204AD" w:rsidRDefault="00F118CA" w:rsidP="00566072">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rsidR="00F118CA" w:rsidRPr="00F204AD" w:rsidRDefault="00F118CA" w:rsidP="00566072">
            <w:pPr>
              <w:pStyle w:val="TAC"/>
            </w:pPr>
            <w:r>
              <w:t>T</w:t>
            </w:r>
            <w:r w:rsidRPr="00F204AD">
              <w:t>LV</w:t>
            </w:r>
          </w:p>
        </w:tc>
        <w:tc>
          <w:tcPr>
            <w:tcW w:w="851" w:type="dxa"/>
            <w:tcBorders>
              <w:top w:val="single" w:sz="6" w:space="0" w:color="000000"/>
              <w:left w:val="single" w:sz="6" w:space="0" w:color="000000"/>
              <w:bottom w:val="single" w:sz="6" w:space="0" w:color="000000"/>
              <w:right w:val="single" w:sz="6" w:space="0" w:color="000000"/>
            </w:tcBorders>
            <w:hideMark/>
          </w:tcPr>
          <w:p w:rsidR="00F118CA" w:rsidRPr="00F204AD" w:rsidRDefault="00F118CA" w:rsidP="00566072">
            <w:pPr>
              <w:pStyle w:val="TAC"/>
            </w:pPr>
            <w:r>
              <w:t>8-98</w:t>
            </w:r>
          </w:p>
        </w:tc>
      </w:tr>
      <w:tr w:rsidR="002E27BF" w:rsidRPr="00F204AD" w:rsidTr="006B6569">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2E27BF" w:rsidRPr="00F204AD" w:rsidRDefault="006F6725" w:rsidP="006B6569">
            <w:pPr>
              <w:pStyle w:val="TAL"/>
            </w:pPr>
            <w:r>
              <w:t>70</w:t>
            </w:r>
          </w:p>
        </w:tc>
        <w:tc>
          <w:tcPr>
            <w:tcW w:w="2835" w:type="dxa"/>
            <w:tcBorders>
              <w:top w:val="single" w:sz="6" w:space="0" w:color="000000"/>
              <w:left w:val="single" w:sz="6" w:space="0" w:color="000000"/>
              <w:bottom w:val="single" w:sz="6" w:space="0" w:color="000000"/>
              <w:right w:val="single" w:sz="6" w:space="0" w:color="000000"/>
            </w:tcBorders>
          </w:tcPr>
          <w:p w:rsidR="002E27BF" w:rsidRPr="00F204AD" w:rsidRDefault="002E27BF" w:rsidP="006B6569">
            <w:pPr>
              <w:pStyle w:val="TAL"/>
            </w:pPr>
            <w:r w:rsidRPr="00F204AD">
              <w:t>Allowed NSSAI</w:t>
            </w:r>
          </w:p>
        </w:tc>
        <w:tc>
          <w:tcPr>
            <w:tcW w:w="3119" w:type="dxa"/>
            <w:tcBorders>
              <w:top w:val="single" w:sz="6" w:space="0" w:color="000000"/>
              <w:left w:val="single" w:sz="6" w:space="0" w:color="000000"/>
              <w:bottom w:val="single" w:sz="6" w:space="0" w:color="000000"/>
              <w:right w:val="single" w:sz="6" w:space="0" w:color="000000"/>
            </w:tcBorders>
          </w:tcPr>
          <w:p w:rsidR="002E27BF" w:rsidRPr="00F204AD" w:rsidRDefault="002E27BF" w:rsidP="006B6569">
            <w:pPr>
              <w:pStyle w:val="TAL"/>
            </w:pPr>
            <w:r w:rsidRPr="00F204AD">
              <w:t>NSSAI</w:t>
            </w:r>
          </w:p>
          <w:p w:rsidR="002E27BF" w:rsidRPr="00F204AD" w:rsidRDefault="008A616A" w:rsidP="00BB4FAF">
            <w:pPr>
              <w:pStyle w:val="TAL"/>
            </w:pPr>
            <w:r>
              <w:t>9.</w:t>
            </w:r>
            <w:r w:rsidR="00650712">
              <w:t>8</w:t>
            </w:r>
            <w:r>
              <w:t>.3.</w:t>
            </w:r>
            <w:r w:rsidR="00BB1AFC">
              <w:t>33</w:t>
            </w:r>
          </w:p>
        </w:tc>
        <w:tc>
          <w:tcPr>
            <w:tcW w:w="1134" w:type="dxa"/>
            <w:tcBorders>
              <w:top w:val="single" w:sz="6" w:space="0" w:color="000000"/>
              <w:left w:val="single" w:sz="6" w:space="0" w:color="000000"/>
              <w:bottom w:val="single" w:sz="6" w:space="0" w:color="000000"/>
              <w:right w:val="single" w:sz="6" w:space="0" w:color="000000"/>
            </w:tcBorders>
          </w:tcPr>
          <w:p w:rsidR="002E27BF" w:rsidRPr="00F204AD" w:rsidRDefault="002E27BF" w:rsidP="006B6569">
            <w:pPr>
              <w:pStyle w:val="TAC"/>
            </w:pPr>
            <w:r w:rsidRPr="00F204AD">
              <w:t>O</w:t>
            </w:r>
          </w:p>
        </w:tc>
        <w:tc>
          <w:tcPr>
            <w:tcW w:w="851" w:type="dxa"/>
            <w:tcBorders>
              <w:top w:val="single" w:sz="6" w:space="0" w:color="000000"/>
              <w:left w:val="single" w:sz="6" w:space="0" w:color="000000"/>
              <w:bottom w:val="single" w:sz="6" w:space="0" w:color="000000"/>
              <w:right w:val="single" w:sz="6" w:space="0" w:color="000000"/>
            </w:tcBorders>
          </w:tcPr>
          <w:p w:rsidR="002E27BF" w:rsidRPr="00F204AD" w:rsidRDefault="002E27BF" w:rsidP="006B6569">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rsidR="002E27BF" w:rsidRPr="00F204AD" w:rsidRDefault="006F6725" w:rsidP="00A313E2">
            <w:pPr>
              <w:pStyle w:val="TAC"/>
            </w:pPr>
            <w:r>
              <w:t>4-</w:t>
            </w:r>
            <w:r w:rsidR="00A313E2">
              <w:t>74</w:t>
            </w:r>
          </w:p>
        </w:tc>
      </w:tr>
      <w:tr w:rsidR="002E27BF" w:rsidRPr="00F204AD" w:rsidTr="006B6569">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2E27BF" w:rsidRPr="00F204AD" w:rsidRDefault="006F6725" w:rsidP="006B6569">
            <w:pPr>
              <w:pStyle w:val="TAL"/>
            </w:pPr>
            <w:r>
              <w:t>11</w:t>
            </w:r>
          </w:p>
        </w:tc>
        <w:tc>
          <w:tcPr>
            <w:tcW w:w="2835" w:type="dxa"/>
            <w:tcBorders>
              <w:top w:val="single" w:sz="6" w:space="0" w:color="000000"/>
              <w:left w:val="single" w:sz="6" w:space="0" w:color="000000"/>
              <w:bottom w:val="single" w:sz="6" w:space="0" w:color="000000"/>
              <w:right w:val="single" w:sz="6" w:space="0" w:color="000000"/>
            </w:tcBorders>
          </w:tcPr>
          <w:p w:rsidR="002E27BF" w:rsidRPr="00F204AD" w:rsidRDefault="002E27BF" w:rsidP="006B6569">
            <w:pPr>
              <w:pStyle w:val="TAL"/>
            </w:pPr>
            <w:r w:rsidRPr="00F204AD">
              <w:t>Rejected NSSAI</w:t>
            </w:r>
          </w:p>
        </w:tc>
        <w:tc>
          <w:tcPr>
            <w:tcW w:w="3119" w:type="dxa"/>
            <w:tcBorders>
              <w:top w:val="single" w:sz="6" w:space="0" w:color="000000"/>
              <w:left w:val="single" w:sz="6" w:space="0" w:color="000000"/>
              <w:bottom w:val="single" w:sz="6" w:space="0" w:color="000000"/>
              <w:right w:val="single" w:sz="6" w:space="0" w:color="000000"/>
            </w:tcBorders>
          </w:tcPr>
          <w:p w:rsidR="002E27BF" w:rsidRPr="00F204AD" w:rsidRDefault="00CC118E" w:rsidP="006B6569">
            <w:pPr>
              <w:pStyle w:val="TAL"/>
            </w:pPr>
            <w:r>
              <w:t xml:space="preserve">Rejected </w:t>
            </w:r>
            <w:r w:rsidR="002E27BF" w:rsidRPr="00F204AD">
              <w:t>NSSAI</w:t>
            </w:r>
          </w:p>
          <w:p w:rsidR="002E27BF" w:rsidRPr="00F204AD" w:rsidRDefault="008A616A" w:rsidP="00BB1AFC">
            <w:pPr>
              <w:pStyle w:val="TAL"/>
            </w:pPr>
            <w:r>
              <w:t>9.</w:t>
            </w:r>
            <w:r w:rsidR="00650712">
              <w:t>8</w:t>
            </w:r>
            <w:r>
              <w:t>.3.</w:t>
            </w:r>
            <w:r w:rsidR="00BB1AFC">
              <w:t>42</w:t>
            </w:r>
          </w:p>
        </w:tc>
        <w:tc>
          <w:tcPr>
            <w:tcW w:w="1134" w:type="dxa"/>
            <w:tcBorders>
              <w:top w:val="single" w:sz="6" w:space="0" w:color="000000"/>
              <w:left w:val="single" w:sz="6" w:space="0" w:color="000000"/>
              <w:bottom w:val="single" w:sz="6" w:space="0" w:color="000000"/>
              <w:right w:val="single" w:sz="6" w:space="0" w:color="000000"/>
            </w:tcBorders>
          </w:tcPr>
          <w:p w:rsidR="002E27BF" w:rsidRPr="00F204AD" w:rsidRDefault="002E27BF" w:rsidP="006B6569">
            <w:pPr>
              <w:pStyle w:val="TAC"/>
            </w:pPr>
            <w:r w:rsidRPr="00F204AD">
              <w:t>O</w:t>
            </w:r>
          </w:p>
        </w:tc>
        <w:tc>
          <w:tcPr>
            <w:tcW w:w="851" w:type="dxa"/>
            <w:tcBorders>
              <w:top w:val="single" w:sz="6" w:space="0" w:color="000000"/>
              <w:left w:val="single" w:sz="6" w:space="0" w:color="000000"/>
              <w:bottom w:val="single" w:sz="6" w:space="0" w:color="000000"/>
              <w:right w:val="single" w:sz="6" w:space="0" w:color="000000"/>
            </w:tcBorders>
          </w:tcPr>
          <w:p w:rsidR="002E27BF" w:rsidRPr="00F204AD" w:rsidRDefault="002E27BF" w:rsidP="006B6569">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rsidR="002E27BF" w:rsidRPr="00F204AD" w:rsidRDefault="006F6725" w:rsidP="00CC118E">
            <w:pPr>
              <w:pStyle w:val="TAC"/>
            </w:pPr>
            <w:r>
              <w:t>4-</w:t>
            </w:r>
            <w:r w:rsidR="00CC118E">
              <w:t>4</w:t>
            </w:r>
            <w:r>
              <w:t>2</w:t>
            </w:r>
          </w:p>
        </w:tc>
      </w:tr>
      <w:tr w:rsidR="002E27BF" w:rsidRPr="00F204AD" w:rsidTr="006B6569">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2E27BF" w:rsidRPr="00F204AD" w:rsidRDefault="00EE029E" w:rsidP="00EE029E">
            <w:pPr>
              <w:pStyle w:val="TAL"/>
            </w:pPr>
            <w:r>
              <w:t>64</w:t>
            </w:r>
          </w:p>
        </w:tc>
        <w:tc>
          <w:tcPr>
            <w:tcW w:w="2835" w:type="dxa"/>
            <w:tcBorders>
              <w:top w:val="single" w:sz="6" w:space="0" w:color="000000"/>
              <w:left w:val="single" w:sz="6" w:space="0" w:color="000000"/>
              <w:bottom w:val="single" w:sz="6" w:space="0" w:color="000000"/>
              <w:right w:val="single" w:sz="6" w:space="0" w:color="000000"/>
            </w:tcBorders>
          </w:tcPr>
          <w:p w:rsidR="002E27BF" w:rsidRPr="00F204AD" w:rsidRDefault="002E27BF" w:rsidP="00661EA7">
            <w:pPr>
              <w:pStyle w:val="TAL"/>
            </w:pPr>
            <w:r w:rsidRPr="00F204AD">
              <w:t>5G</w:t>
            </w:r>
            <w:r w:rsidR="00661EA7">
              <w:t>S</w:t>
            </w:r>
            <w:r w:rsidRPr="00F204AD">
              <w:t xml:space="preserve"> network feature support</w:t>
            </w:r>
          </w:p>
        </w:tc>
        <w:tc>
          <w:tcPr>
            <w:tcW w:w="3119" w:type="dxa"/>
            <w:tcBorders>
              <w:top w:val="single" w:sz="6" w:space="0" w:color="000000"/>
              <w:left w:val="single" w:sz="6" w:space="0" w:color="000000"/>
              <w:bottom w:val="single" w:sz="6" w:space="0" w:color="000000"/>
              <w:right w:val="single" w:sz="6" w:space="0" w:color="000000"/>
            </w:tcBorders>
          </w:tcPr>
          <w:p w:rsidR="002E27BF" w:rsidRPr="00F204AD" w:rsidRDefault="002E27BF" w:rsidP="006B6569">
            <w:pPr>
              <w:pStyle w:val="TAL"/>
            </w:pPr>
            <w:r w:rsidRPr="00F204AD">
              <w:t>5G</w:t>
            </w:r>
            <w:r w:rsidR="00661EA7">
              <w:t>S</w:t>
            </w:r>
            <w:r w:rsidRPr="00F204AD">
              <w:t xml:space="preserve"> network feature support</w:t>
            </w:r>
          </w:p>
          <w:p w:rsidR="002E27BF" w:rsidRPr="00F204AD" w:rsidRDefault="00661EA7" w:rsidP="003A1791">
            <w:pPr>
              <w:pStyle w:val="TAL"/>
            </w:pPr>
            <w:r>
              <w:t>9.</w:t>
            </w:r>
            <w:r w:rsidR="00650712">
              <w:t>8</w:t>
            </w:r>
            <w:r>
              <w:t>.3.</w:t>
            </w:r>
            <w:r w:rsidR="003A1791">
              <w:t>5</w:t>
            </w:r>
          </w:p>
        </w:tc>
        <w:tc>
          <w:tcPr>
            <w:tcW w:w="1134" w:type="dxa"/>
            <w:tcBorders>
              <w:top w:val="single" w:sz="6" w:space="0" w:color="000000"/>
              <w:left w:val="single" w:sz="6" w:space="0" w:color="000000"/>
              <w:bottom w:val="single" w:sz="6" w:space="0" w:color="000000"/>
              <w:right w:val="single" w:sz="6" w:space="0" w:color="000000"/>
            </w:tcBorders>
          </w:tcPr>
          <w:p w:rsidR="002E27BF" w:rsidRPr="00F204AD" w:rsidRDefault="002E27BF" w:rsidP="006B6569">
            <w:pPr>
              <w:pStyle w:val="TAC"/>
            </w:pPr>
            <w:r w:rsidRPr="00F204AD">
              <w:t>O</w:t>
            </w:r>
          </w:p>
        </w:tc>
        <w:tc>
          <w:tcPr>
            <w:tcW w:w="851" w:type="dxa"/>
            <w:tcBorders>
              <w:top w:val="single" w:sz="6" w:space="0" w:color="000000"/>
              <w:left w:val="single" w:sz="6" w:space="0" w:color="000000"/>
              <w:bottom w:val="single" w:sz="6" w:space="0" w:color="000000"/>
              <w:right w:val="single" w:sz="6" w:space="0" w:color="000000"/>
            </w:tcBorders>
          </w:tcPr>
          <w:p w:rsidR="002E27BF" w:rsidRPr="00F204AD" w:rsidRDefault="00BD5A59" w:rsidP="00BD5A59">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rsidR="002E27BF" w:rsidRPr="00F204AD" w:rsidRDefault="00BD5A59" w:rsidP="00BD5A59">
            <w:pPr>
              <w:pStyle w:val="TAC"/>
            </w:pPr>
            <w:r>
              <w:t>3-5</w:t>
            </w:r>
          </w:p>
        </w:tc>
      </w:tr>
      <w:tr w:rsidR="002E27BF" w:rsidRPr="00F204AD" w:rsidTr="006B6569">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2E27BF" w:rsidRPr="00F204AD" w:rsidRDefault="006F6725" w:rsidP="006B6569">
            <w:pPr>
              <w:pStyle w:val="TAL"/>
            </w:pPr>
            <w:r>
              <w:t>50</w:t>
            </w:r>
          </w:p>
        </w:tc>
        <w:tc>
          <w:tcPr>
            <w:tcW w:w="2835" w:type="dxa"/>
            <w:tcBorders>
              <w:top w:val="single" w:sz="6" w:space="0" w:color="000000"/>
              <w:left w:val="single" w:sz="6" w:space="0" w:color="000000"/>
              <w:bottom w:val="single" w:sz="6" w:space="0" w:color="000000"/>
              <w:right w:val="single" w:sz="6" w:space="0" w:color="000000"/>
            </w:tcBorders>
          </w:tcPr>
          <w:p w:rsidR="002E27BF" w:rsidRPr="00F204AD" w:rsidRDefault="002E27BF" w:rsidP="006B6569">
            <w:pPr>
              <w:pStyle w:val="TAL"/>
            </w:pPr>
            <w:r>
              <w:t>PDU session status</w:t>
            </w:r>
          </w:p>
        </w:tc>
        <w:tc>
          <w:tcPr>
            <w:tcW w:w="3119" w:type="dxa"/>
            <w:tcBorders>
              <w:top w:val="single" w:sz="6" w:space="0" w:color="000000"/>
              <w:left w:val="single" w:sz="6" w:space="0" w:color="000000"/>
              <w:bottom w:val="single" w:sz="6" w:space="0" w:color="000000"/>
              <w:right w:val="single" w:sz="6" w:space="0" w:color="000000"/>
            </w:tcBorders>
          </w:tcPr>
          <w:p w:rsidR="002E27BF" w:rsidRPr="00774044" w:rsidRDefault="002E27BF" w:rsidP="006B6569">
            <w:pPr>
              <w:pStyle w:val="TAL"/>
            </w:pPr>
            <w:r>
              <w:t>PDU session status</w:t>
            </w:r>
          </w:p>
          <w:p w:rsidR="002E27BF" w:rsidRPr="00F204AD" w:rsidRDefault="00C8413C" w:rsidP="004C276E">
            <w:pPr>
              <w:pStyle w:val="TAL"/>
            </w:pPr>
            <w:r>
              <w:t>9.</w:t>
            </w:r>
            <w:r w:rsidR="00650712">
              <w:t>8</w:t>
            </w:r>
            <w:r>
              <w:t>.</w:t>
            </w:r>
            <w:r w:rsidR="004C276E">
              <w:t>2</w:t>
            </w:r>
            <w:r>
              <w:t>.2</w:t>
            </w:r>
          </w:p>
        </w:tc>
        <w:tc>
          <w:tcPr>
            <w:tcW w:w="1134" w:type="dxa"/>
            <w:tcBorders>
              <w:top w:val="single" w:sz="6" w:space="0" w:color="000000"/>
              <w:left w:val="single" w:sz="6" w:space="0" w:color="000000"/>
              <w:bottom w:val="single" w:sz="6" w:space="0" w:color="000000"/>
              <w:right w:val="single" w:sz="6" w:space="0" w:color="000000"/>
            </w:tcBorders>
          </w:tcPr>
          <w:p w:rsidR="002E27BF" w:rsidRPr="00F204AD" w:rsidRDefault="002E27BF" w:rsidP="006B6569">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rsidR="002E27BF" w:rsidRDefault="002E27BF" w:rsidP="006B6569">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rsidR="002E27BF" w:rsidRDefault="002E27BF" w:rsidP="006B6569">
            <w:pPr>
              <w:pStyle w:val="TAC"/>
            </w:pPr>
            <w:r>
              <w:t>4</w:t>
            </w:r>
          </w:p>
        </w:tc>
      </w:tr>
      <w:tr w:rsidR="002E27BF" w:rsidRPr="00F204AD" w:rsidTr="006B6569">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2E27BF" w:rsidRPr="00F204AD" w:rsidRDefault="003E0941" w:rsidP="006B6569">
            <w:pPr>
              <w:pStyle w:val="TAL"/>
            </w:pPr>
            <w:r>
              <w:t>26</w:t>
            </w:r>
          </w:p>
        </w:tc>
        <w:tc>
          <w:tcPr>
            <w:tcW w:w="2835" w:type="dxa"/>
            <w:tcBorders>
              <w:top w:val="single" w:sz="6" w:space="0" w:color="000000"/>
              <w:left w:val="single" w:sz="6" w:space="0" w:color="000000"/>
              <w:bottom w:val="single" w:sz="6" w:space="0" w:color="000000"/>
              <w:right w:val="single" w:sz="6" w:space="0" w:color="000000"/>
            </w:tcBorders>
          </w:tcPr>
          <w:p w:rsidR="002E27BF" w:rsidRPr="00F204AD" w:rsidRDefault="002E27BF" w:rsidP="006B6569">
            <w:pPr>
              <w:pStyle w:val="TAL"/>
            </w:pPr>
            <w:r w:rsidRPr="00566025">
              <w:t>PDU session reactivation result</w:t>
            </w:r>
          </w:p>
        </w:tc>
        <w:tc>
          <w:tcPr>
            <w:tcW w:w="3119" w:type="dxa"/>
            <w:tcBorders>
              <w:top w:val="single" w:sz="6" w:space="0" w:color="000000"/>
              <w:left w:val="single" w:sz="6" w:space="0" w:color="000000"/>
              <w:bottom w:val="single" w:sz="6" w:space="0" w:color="000000"/>
              <w:right w:val="single" w:sz="6" w:space="0" w:color="000000"/>
            </w:tcBorders>
          </w:tcPr>
          <w:p w:rsidR="002E27BF" w:rsidRDefault="002E27BF" w:rsidP="006B6569">
            <w:pPr>
              <w:pStyle w:val="TAL"/>
            </w:pPr>
            <w:r w:rsidRPr="00566025">
              <w:t>PDU session reactivation result</w:t>
            </w:r>
          </w:p>
          <w:p w:rsidR="002E27BF" w:rsidRPr="00F204AD" w:rsidRDefault="008A616A" w:rsidP="00BB1AFC">
            <w:pPr>
              <w:pStyle w:val="TAL"/>
            </w:pPr>
            <w:r>
              <w:t>9.</w:t>
            </w:r>
            <w:r w:rsidR="00650712">
              <w:t>8</w:t>
            </w:r>
            <w:r>
              <w:t>.3.</w:t>
            </w:r>
            <w:r w:rsidR="00BB4FAF">
              <w:t>3</w:t>
            </w:r>
            <w:r w:rsidR="00BB1AFC">
              <w:t>7</w:t>
            </w:r>
          </w:p>
        </w:tc>
        <w:tc>
          <w:tcPr>
            <w:tcW w:w="1134" w:type="dxa"/>
            <w:tcBorders>
              <w:top w:val="single" w:sz="6" w:space="0" w:color="000000"/>
              <w:left w:val="single" w:sz="6" w:space="0" w:color="000000"/>
              <w:bottom w:val="single" w:sz="6" w:space="0" w:color="000000"/>
              <w:right w:val="single" w:sz="6" w:space="0" w:color="000000"/>
            </w:tcBorders>
          </w:tcPr>
          <w:p w:rsidR="002E27BF" w:rsidRPr="00F204AD" w:rsidRDefault="002E27BF" w:rsidP="006B6569">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rsidR="002E27BF" w:rsidRDefault="003E0941" w:rsidP="003E0941">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rsidR="002E27BF" w:rsidRDefault="006F6725" w:rsidP="006F6725">
            <w:pPr>
              <w:pStyle w:val="TAC"/>
            </w:pPr>
            <w:r>
              <w:t>4-32</w:t>
            </w:r>
          </w:p>
        </w:tc>
      </w:tr>
      <w:tr w:rsidR="007007E3" w:rsidRPr="00992884" w:rsidTr="002F3300">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7007E3" w:rsidRPr="00992884" w:rsidRDefault="009B0D49" w:rsidP="002F3300">
            <w:pPr>
              <w:pStyle w:val="TAL"/>
            </w:pPr>
            <w:r>
              <w:t>7E</w:t>
            </w:r>
          </w:p>
        </w:tc>
        <w:tc>
          <w:tcPr>
            <w:tcW w:w="2835" w:type="dxa"/>
            <w:tcBorders>
              <w:top w:val="single" w:sz="6" w:space="0" w:color="000000"/>
              <w:left w:val="single" w:sz="6" w:space="0" w:color="000000"/>
              <w:bottom w:val="single" w:sz="6" w:space="0" w:color="000000"/>
              <w:right w:val="single" w:sz="6" w:space="0" w:color="000000"/>
            </w:tcBorders>
          </w:tcPr>
          <w:p w:rsidR="007007E3" w:rsidRPr="00992884" w:rsidRDefault="007007E3" w:rsidP="002F3300">
            <w:pPr>
              <w:pStyle w:val="TAL"/>
            </w:pPr>
            <w:r w:rsidRPr="00FD70FA">
              <w:t>PDU session reactivation result error cause</w:t>
            </w:r>
          </w:p>
        </w:tc>
        <w:tc>
          <w:tcPr>
            <w:tcW w:w="3119" w:type="dxa"/>
            <w:tcBorders>
              <w:top w:val="single" w:sz="6" w:space="0" w:color="000000"/>
              <w:left w:val="single" w:sz="6" w:space="0" w:color="000000"/>
              <w:bottom w:val="single" w:sz="6" w:space="0" w:color="000000"/>
              <w:right w:val="single" w:sz="6" w:space="0" w:color="000000"/>
            </w:tcBorders>
          </w:tcPr>
          <w:p w:rsidR="007007E3" w:rsidRPr="00FD70FA" w:rsidRDefault="007007E3" w:rsidP="002F3300">
            <w:pPr>
              <w:pStyle w:val="TAL"/>
            </w:pPr>
            <w:r w:rsidRPr="00FD70FA">
              <w:t>PDU session reactivation result error cause</w:t>
            </w:r>
          </w:p>
          <w:p w:rsidR="007007E3" w:rsidRPr="00992884" w:rsidRDefault="007007E3" w:rsidP="00BB1AFC">
            <w:pPr>
              <w:pStyle w:val="TAL"/>
            </w:pPr>
            <w:r w:rsidRPr="00FD70FA">
              <w:t>9.8.3.</w:t>
            </w:r>
            <w:r w:rsidR="00BB1AFC">
              <w:t>38</w:t>
            </w:r>
          </w:p>
        </w:tc>
        <w:tc>
          <w:tcPr>
            <w:tcW w:w="1134" w:type="dxa"/>
            <w:tcBorders>
              <w:top w:val="single" w:sz="6" w:space="0" w:color="000000"/>
              <w:left w:val="single" w:sz="6" w:space="0" w:color="000000"/>
              <w:bottom w:val="single" w:sz="6" w:space="0" w:color="000000"/>
              <w:right w:val="single" w:sz="6" w:space="0" w:color="000000"/>
            </w:tcBorders>
          </w:tcPr>
          <w:p w:rsidR="007007E3" w:rsidRPr="00992884" w:rsidRDefault="007007E3" w:rsidP="002F3300">
            <w:pPr>
              <w:pStyle w:val="TAC"/>
            </w:pPr>
            <w:r w:rsidRPr="00992884">
              <w:t>O</w:t>
            </w:r>
          </w:p>
        </w:tc>
        <w:tc>
          <w:tcPr>
            <w:tcW w:w="851" w:type="dxa"/>
            <w:tcBorders>
              <w:top w:val="single" w:sz="6" w:space="0" w:color="000000"/>
              <w:left w:val="single" w:sz="6" w:space="0" w:color="000000"/>
              <w:bottom w:val="single" w:sz="6" w:space="0" w:color="000000"/>
              <w:right w:val="single" w:sz="6" w:space="0" w:color="000000"/>
            </w:tcBorders>
          </w:tcPr>
          <w:p w:rsidR="007007E3" w:rsidRPr="00992884" w:rsidRDefault="007007E3" w:rsidP="002F3300">
            <w:pPr>
              <w:pStyle w:val="TAC"/>
            </w:pPr>
            <w:r w:rsidRPr="00992884">
              <w:t>TLV-E</w:t>
            </w:r>
          </w:p>
        </w:tc>
        <w:tc>
          <w:tcPr>
            <w:tcW w:w="851" w:type="dxa"/>
            <w:tcBorders>
              <w:top w:val="single" w:sz="6" w:space="0" w:color="000000"/>
              <w:left w:val="single" w:sz="6" w:space="0" w:color="000000"/>
              <w:bottom w:val="single" w:sz="6" w:space="0" w:color="000000"/>
              <w:right w:val="single" w:sz="6" w:space="0" w:color="000000"/>
            </w:tcBorders>
          </w:tcPr>
          <w:p w:rsidR="007007E3" w:rsidRPr="00992884" w:rsidRDefault="007007E3" w:rsidP="002F3300">
            <w:pPr>
              <w:pStyle w:val="TAC"/>
            </w:pPr>
            <w:r w:rsidRPr="00992884">
              <w:t>5-515</w:t>
            </w:r>
          </w:p>
        </w:tc>
      </w:tr>
      <w:tr w:rsidR="002E27BF" w:rsidRPr="00F204AD" w:rsidTr="006B6569">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2E27BF" w:rsidRPr="00F204AD" w:rsidRDefault="006F6725" w:rsidP="006B6569">
            <w:pPr>
              <w:pStyle w:val="TAL"/>
            </w:pPr>
            <w:r>
              <w:t>79</w:t>
            </w:r>
          </w:p>
        </w:tc>
        <w:tc>
          <w:tcPr>
            <w:tcW w:w="2835" w:type="dxa"/>
            <w:tcBorders>
              <w:top w:val="single" w:sz="6" w:space="0" w:color="000000"/>
              <w:left w:val="single" w:sz="6" w:space="0" w:color="000000"/>
              <w:bottom w:val="single" w:sz="6" w:space="0" w:color="000000"/>
              <w:right w:val="single" w:sz="6" w:space="0" w:color="000000"/>
            </w:tcBorders>
          </w:tcPr>
          <w:p w:rsidR="002E27BF" w:rsidRPr="00F204AD" w:rsidRDefault="002E27BF" w:rsidP="006B6569">
            <w:pPr>
              <w:pStyle w:val="TAL"/>
            </w:pPr>
            <w:r>
              <w:t>LADN information</w:t>
            </w:r>
          </w:p>
        </w:tc>
        <w:tc>
          <w:tcPr>
            <w:tcW w:w="3119" w:type="dxa"/>
            <w:tcBorders>
              <w:top w:val="single" w:sz="6" w:space="0" w:color="000000"/>
              <w:left w:val="single" w:sz="6" w:space="0" w:color="000000"/>
              <w:bottom w:val="single" w:sz="6" w:space="0" w:color="000000"/>
              <w:right w:val="single" w:sz="6" w:space="0" w:color="000000"/>
            </w:tcBorders>
          </w:tcPr>
          <w:p w:rsidR="002E27BF" w:rsidRDefault="002E27BF" w:rsidP="006B6569">
            <w:pPr>
              <w:pStyle w:val="TAL"/>
            </w:pPr>
            <w:r>
              <w:t>LADN information</w:t>
            </w:r>
          </w:p>
          <w:p w:rsidR="002E27BF" w:rsidRPr="00F204AD" w:rsidRDefault="00FD60FC" w:rsidP="00F6561F">
            <w:pPr>
              <w:pStyle w:val="TAL"/>
            </w:pPr>
            <w:r>
              <w:t>9.</w:t>
            </w:r>
            <w:r w:rsidR="00650712">
              <w:t>8</w:t>
            </w:r>
            <w:r>
              <w:t>.3.</w:t>
            </w:r>
            <w:r w:rsidR="00F6561F">
              <w:t>24</w:t>
            </w:r>
          </w:p>
        </w:tc>
        <w:tc>
          <w:tcPr>
            <w:tcW w:w="1134" w:type="dxa"/>
            <w:tcBorders>
              <w:top w:val="single" w:sz="6" w:space="0" w:color="000000"/>
              <w:left w:val="single" w:sz="6" w:space="0" w:color="000000"/>
              <w:bottom w:val="single" w:sz="6" w:space="0" w:color="000000"/>
              <w:right w:val="single" w:sz="6" w:space="0" w:color="000000"/>
            </w:tcBorders>
          </w:tcPr>
          <w:p w:rsidR="002E27BF" w:rsidRPr="00F204AD" w:rsidRDefault="002E27BF" w:rsidP="006B6569">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rsidR="002E27BF" w:rsidRDefault="006F6725" w:rsidP="006F6725">
            <w:pPr>
              <w:pStyle w:val="TAC"/>
            </w:pPr>
            <w:r>
              <w:t>TLV-E</w:t>
            </w:r>
          </w:p>
        </w:tc>
        <w:tc>
          <w:tcPr>
            <w:tcW w:w="851" w:type="dxa"/>
            <w:tcBorders>
              <w:top w:val="single" w:sz="6" w:space="0" w:color="000000"/>
              <w:left w:val="single" w:sz="6" w:space="0" w:color="000000"/>
              <w:bottom w:val="single" w:sz="6" w:space="0" w:color="000000"/>
              <w:right w:val="single" w:sz="6" w:space="0" w:color="000000"/>
            </w:tcBorders>
          </w:tcPr>
          <w:p w:rsidR="002E27BF" w:rsidRDefault="006F6725" w:rsidP="00CA4CAA">
            <w:pPr>
              <w:pStyle w:val="TAC"/>
            </w:pPr>
            <w:r>
              <w:t>1</w:t>
            </w:r>
            <w:r w:rsidR="00CA4CAA">
              <w:t>1</w:t>
            </w:r>
            <w:r>
              <w:t>-1</w:t>
            </w:r>
            <w:r w:rsidR="003F7897">
              <w:t>579</w:t>
            </w:r>
          </w:p>
        </w:tc>
      </w:tr>
      <w:tr w:rsidR="00E92418" w:rsidRPr="00F204AD" w:rsidTr="00E92418">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E92418" w:rsidRPr="00F204AD" w:rsidRDefault="00410691" w:rsidP="00F033ED">
            <w:pPr>
              <w:pStyle w:val="TAL"/>
            </w:pPr>
            <w:r>
              <w:t>B-</w:t>
            </w:r>
          </w:p>
        </w:tc>
        <w:tc>
          <w:tcPr>
            <w:tcW w:w="2835" w:type="dxa"/>
            <w:tcBorders>
              <w:top w:val="single" w:sz="6" w:space="0" w:color="000000"/>
              <w:left w:val="single" w:sz="6" w:space="0" w:color="000000"/>
              <w:bottom w:val="single" w:sz="6" w:space="0" w:color="000000"/>
              <w:right w:val="single" w:sz="6" w:space="0" w:color="000000"/>
            </w:tcBorders>
          </w:tcPr>
          <w:p w:rsidR="00E92418" w:rsidRDefault="00E92418" w:rsidP="00F033ED">
            <w:pPr>
              <w:pStyle w:val="TAL"/>
            </w:pPr>
            <w:r>
              <w:rPr>
                <w:rFonts w:hint="eastAsia"/>
              </w:rPr>
              <w:t>MICO indication</w:t>
            </w:r>
          </w:p>
        </w:tc>
        <w:tc>
          <w:tcPr>
            <w:tcW w:w="3119" w:type="dxa"/>
            <w:tcBorders>
              <w:top w:val="single" w:sz="6" w:space="0" w:color="000000"/>
              <w:left w:val="single" w:sz="6" w:space="0" w:color="000000"/>
              <w:bottom w:val="single" w:sz="6" w:space="0" w:color="000000"/>
              <w:right w:val="single" w:sz="6" w:space="0" w:color="000000"/>
            </w:tcBorders>
          </w:tcPr>
          <w:p w:rsidR="00E92418" w:rsidRDefault="00E92418" w:rsidP="00F033ED">
            <w:pPr>
              <w:pStyle w:val="TAL"/>
            </w:pPr>
            <w:r>
              <w:rPr>
                <w:rFonts w:hint="eastAsia"/>
              </w:rPr>
              <w:t>MICO indication</w:t>
            </w:r>
          </w:p>
          <w:p w:rsidR="00E92418" w:rsidRDefault="00E92418" w:rsidP="00F6561F">
            <w:pPr>
              <w:pStyle w:val="TAL"/>
            </w:pPr>
            <w:r>
              <w:t>9.8.3.</w:t>
            </w:r>
            <w:r w:rsidR="00777836">
              <w:t>2</w:t>
            </w:r>
            <w:r w:rsidR="00F6561F">
              <w:t>6</w:t>
            </w:r>
          </w:p>
        </w:tc>
        <w:tc>
          <w:tcPr>
            <w:tcW w:w="1134" w:type="dxa"/>
            <w:tcBorders>
              <w:top w:val="single" w:sz="6" w:space="0" w:color="000000"/>
              <w:left w:val="single" w:sz="6" w:space="0" w:color="000000"/>
              <w:bottom w:val="single" w:sz="6" w:space="0" w:color="000000"/>
              <w:right w:val="single" w:sz="6" w:space="0" w:color="000000"/>
            </w:tcBorders>
          </w:tcPr>
          <w:p w:rsidR="00E92418" w:rsidRDefault="00E92418" w:rsidP="00F033ED">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rsidR="00E92418" w:rsidRDefault="00E92418" w:rsidP="00F033ED">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rsidR="00E92418" w:rsidRDefault="00E92418" w:rsidP="00F033ED">
            <w:pPr>
              <w:pStyle w:val="TAC"/>
            </w:pPr>
            <w:r>
              <w:t>1</w:t>
            </w:r>
          </w:p>
        </w:tc>
      </w:tr>
      <w:tr w:rsidR="00810656" w:rsidRPr="00F204AD" w:rsidTr="00810656">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810656" w:rsidRPr="00F204AD" w:rsidRDefault="00410691" w:rsidP="00DB2E6E">
            <w:pPr>
              <w:pStyle w:val="TAL"/>
            </w:pPr>
            <w:r>
              <w:t>D-</w:t>
            </w:r>
          </w:p>
        </w:tc>
        <w:tc>
          <w:tcPr>
            <w:tcW w:w="2835" w:type="dxa"/>
            <w:tcBorders>
              <w:top w:val="single" w:sz="6" w:space="0" w:color="000000"/>
              <w:left w:val="single" w:sz="6" w:space="0" w:color="000000"/>
              <w:bottom w:val="single" w:sz="6" w:space="0" w:color="000000"/>
              <w:right w:val="single" w:sz="6" w:space="0" w:color="000000"/>
            </w:tcBorders>
          </w:tcPr>
          <w:p w:rsidR="00810656" w:rsidRDefault="00810656" w:rsidP="00DB2E6E">
            <w:pPr>
              <w:pStyle w:val="TAL"/>
            </w:pPr>
            <w:r>
              <w:t>SMS allowed</w:t>
            </w:r>
          </w:p>
        </w:tc>
        <w:tc>
          <w:tcPr>
            <w:tcW w:w="3119" w:type="dxa"/>
            <w:tcBorders>
              <w:top w:val="single" w:sz="6" w:space="0" w:color="000000"/>
              <w:left w:val="single" w:sz="6" w:space="0" w:color="000000"/>
              <w:bottom w:val="single" w:sz="6" w:space="0" w:color="000000"/>
              <w:right w:val="single" w:sz="6" w:space="0" w:color="000000"/>
            </w:tcBorders>
          </w:tcPr>
          <w:p w:rsidR="00810656" w:rsidRDefault="00810656" w:rsidP="00DB2E6E">
            <w:pPr>
              <w:pStyle w:val="TAL"/>
            </w:pPr>
            <w:r>
              <w:t>SMS allowed</w:t>
            </w:r>
          </w:p>
          <w:p w:rsidR="00810656" w:rsidRDefault="00810656" w:rsidP="00BB1AFC">
            <w:pPr>
              <w:pStyle w:val="TAL"/>
            </w:pPr>
            <w:r w:rsidRPr="00350918">
              <w:t>9.8.3.</w:t>
            </w:r>
            <w:r w:rsidR="0097153B">
              <w:t>4</w:t>
            </w:r>
            <w:r w:rsidR="00BB1AFC">
              <w:t>9</w:t>
            </w:r>
          </w:p>
        </w:tc>
        <w:tc>
          <w:tcPr>
            <w:tcW w:w="1134" w:type="dxa"/>
            <w:tcBorders>
              <w:top w:val="single" w:sz="6" w:space="0" w:color="000000"/>
              <w:left w:val="single" w:sz="6" w:space="0" w:color="000000"/>
              <w:bottom w:val="single" w:sz="6" w:space="0" w:color="000000"/>
              <w:right w:val="single" w:sz="6" w:space="0" w:color="000000"/>
            </w:tcBorders>
          </w:tcPr>
          <w:p w:rsidR="00810656" w:rsidRDefault="00810656" w:rsidP="00DB2E6E">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rsidR="00810656" w:rsidRDefault="00810656" w:rsidP="00DB2E6E">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rsidR="00810656" w:rsidRDefault="00810656" w:rsidP="00DB2E6E">
            <w:pPr>
              <w:pStyle w:val="TAC"/>
            </w:pPr>
            <w:r>
              <w:t>1</w:t>
            </w:r>
          </w:p>
        </w:tc>
      </w:tr>
      <w:tr w:rsidR="00C21CAC" w:rsidRPr="00F204AD" w:rsidTr="00C21CAC">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C21CAC" w:rsidRDefault="009B0D49" w:rsidP="009B0D49">
            <w:pPr>
              <w:pStyle w:val="TAL"/>
            </w:pPr>
            <w:r>
              <w:t>27</w:t>
            </w:r>
          </w:p>
        </w:tc>
        <w:tc>
          <w:tcPr>
            <w:tcW w:w="2835" w:type="dxa"/>
            <w:tcBorders>
              <w:top w:val="single" w:sz="6" w:space="0" w:color="000000"/>
              <w:left w:val="single" w:sz="6" w:space="0" w:color="000000"/>
              <w:bottom w:val="single" w:sz="6" w:space="0" w:color="000000"/>
              <w:right w:val="single" w:sz="6" w:space="0" w:color="000000"/>
            </w:tcBorders>
          </w:tcPr>
          <w:p w:rsidR="00C21CAC" w:rsidRDefault="00C21CAC" w:rsidP="004B6449">
            <w:pPr>
              <w:pStyle w:val="TAL"/>
            </w:pPr>
            <w:r w:rsidRPr="00773047">
              <w:t>Service area list</w:t>
            </w:r>
          </w:p>
        </w:tc>
        <w:tc>
          <w:tcPr>
            <w:tcW w:w="3119" w:type="dxa"/>
            <w:tcBorders>
              <w:top w:val="single" w:sz="6" w:space="0" w:color="000000"/>
              <w:left w:val="single" w:sz="6" w:space="0" w:color="000000"/>
              <w:bottom w:val="single" w:sz="6" w:space="0" w:color="000000"/>
              <w:right w:val="single" w:sz="6" w:space="0" w:color="000000"/>
            </w:tcBorders>
          </w:tcPr>
          <w:p w:rsidR="00C21CAC" w:rsidRDefault="00C21CAC" w:rsidP="004B6449">
            <w:pPr>
              <w:pStyle w:val="TAL"/>
            </w:pPr>
            <w:r>
              <w:t>Service area list</w:t>
            </w:r>
          </w:p>
          <w:p w:rsidR="00C21CAC" w:rsidRDefault="00C21CAC" w:rsidP="00BB1AFC">
            <w:pPr>
              <w:pStyle w:val="TAL"/>
            </w:pPr>
            <w:r>
              <w:t>9.8.3.</w:t>
            </w:r>
            <w:r w:rsidR="00BB1AFC">
              <w:t>47</w:t>
            </w:r>
          </w:p>
        </w:tc>
        <w:tc>
          <w:tcPr>
            <w:tcW w:w="1134" w:type="dxa"/>
            <w:tcBorders>
              <w:top w:val="single" w:sz="6" w:space="0" w:color="000000"/>
              <w:left w:val="single" w:sz="6" w:space="0" w:color="000000"/>
              <w:bottom w:val="single" w:sz="6" w:space="0" w:color="000000"/>
              <w:right w:val="single" w:sz="6" w:space="0" w:color="000000"/>
            </w:tcBorders>
          </w:tcPr>
          <w:p w:rsidR="00C21CAC" w:rsidRDefault="00C21CAC" w:rsidP="004B6449">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rsidR="00C21CAC" w:rsidRDefault="00C21CAC" w:rsidP="004B6449">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rsidR="00C21CAC" w:rsidRDefault="00C21CAC" w:rsidP="004B6449">
            <w:pPr>
              <w:pStyle w:val="TAC"/>
            </w:pPr>
            <w:r w:rsidRPr="00773047">
              <w:t>6-194</w:t>
            </w:r>
          </w:p>
        </w:tc>
      </w:tr>
      <w:tr w:rsidR="00F61C7D" w:rsidRPr="00F204AD" w:rsidTr="00F61C7D">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F61C7D" w:rsidRDefault="00EE029E" w:rsidP="00EE029E">
            <w:pPr>
              <w:pStyle w:val="TAL"/>
            </w:pPr>
            <w:r>
              <w:t>5E</w:t>
            </w:r>
          </w:p>
        </w:tc>
        <w:tc>
          <w:tcPr>
            <w:tcW w:w="2835" w:type="dxa"/>
            <w:tcBorders>
              <w:top w:val="single" w:sz="6" w:space="0" w:color="000000"/>
              <w:left w:val="single" w:sz="6" w:space="0" w:color="000000"/>
              <w:bottom w:val="single" w:sz="6" w:space="0" w:color="000000"/>
              <w:right w:val="single" w:sz="6" w:space="0" w:color="000000"/>
            </w:tcBorders>
          </w:tcPr>
          <w:p w:rsidR="00F61C7D" w:rsidRDefault="00F61C7D" w:rsidP="002F3300">
            <w:pPr>
              <w:pStyle w:val="TAL"/>
            </w:pPr>
            <w:r>
              <w:rPr>
                <w:rFonts w:hint="eastAsia"/>
              </w:rPr>
              <w:t>T3512 value</w:t>
            </w:r>
          </w:p>
        </w:tc>
        <w:tc>
          <w:tcPr>
            <w:tcW w:w="3119" w:type="dxa"/>
            <w:tcBorders>
              <w:top w:val="single" w:sz="6" w:space="0" w:color="000000"/>
              <w:left w:val="single" w:sz="6" w:space="0" w:color="000000"/>
              <w:bottom w:val="single" w:sz="6" w:space="0" w:color="000000"/>
              <w:right w:val="single" w:sz="6" w:space="0" w:color="000000"/>
            </w:tcBorders>
          </w:tcPr>
          <w:p w:rsidR="00F61C7D" w:rsidRPr="003168A2" w:rsidRDefault="00F61C7D" w:rsidP="002F3300">
            <w:pPr>
              <w:pStyle w:val="TAL"/>
            </w:pPr>
            <w:r w:rsidRPr="003168A2">
              <w:t>GPRS timer</w:t>
            </w:r>
            <w:r>
              <w:t xml:space="preserve"> 3</w:t>
            </w:r>
          </w:p>
          <w:p w:rsidR="00F61C7D" w:rsidRDefault="00F61C7D" w:rsidP="00F6561F">
            <w:pPr>
              <w:pStyle w:val="TAL"/>
            </w:pPr>
            <w:r>
              <w:t>9.8.3.</w:t>
            </w:r>
            <w:r w:rsidR="00F6561F">
              <w:t>21</w:t>
            </w:r>
          </w:p>
        </w:tc>
        <w:tc>
          <w:tcPr>
            <w:tcW w:w="1134" w:type="dxa"/>
            <w:tcBorders>
              <w:top w:val="single" w:sz="6" w:space="0" w:color="000000"/>
              <w:left w:val="single" w:sz="6" w:space="0" w:color="000000"/>
              <w:bottom w:val="single" w:sz="6" w:space="0" w:color="000000"/>
              <w:right w:val="single" w:sz="6" w:space="0" w:color="000000"/>
            </w:tcBorders>
          </w:tcPr>
          <w:p w:rsidR="00F61C7D" w:rsidRDefault="00F61C7D" w:rsidP="002F3300">
            <w:pPr>
              <w:pStyle w:val="TAC"/>
            </w:pPr>
            <w:r>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rsidR="00F61C7D" w:rsidRDefault="00F61C7D" w:rsidP="002F3300">
            <w:pPr>
              <w:pStyle w:val="TAC"/>
            </w:pPr>
            <w:r>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rsidR="00F61C7D" w:rsidRDefault="00F61C7D" w:rsidP="002F3300">
            <w:pPr>
              <w:pStyle w:val="TAC"/>
            </w:pPr>
            <w:r>
              <w:rPr>
                <w:rFonts w:hint="eastAsia"/>
              </w:rPr>
              <w:t>3</w:t>
            </w:r>
          </w:p>
        </w:tc>
      </w:tr>
      <w:tr w:rsidR="00BD0216" w:rsidRPr="004A5232" w:rsidTr="00BD0216">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BD0216" w:rsidRPr="004A5232" w:rsidRDefault="00EE029E" w:rsidP="00260D19">
            <w:pPr>
              <w:pStyle w:val="TAL"/>
            </w:pPr>
            <w:r>
              <w:t>5D</w:t>
            </w:r>
          </w:p>
        </w:tc>
        <w:tc>
          <w:tcPr>
            <w:tcW w:w="2835" w:type="dxa"/>
            <w:tcBorders>
              <w:top w:val="single" w:sz="6" w:space="0" w:color="000000"/>
              <w:left w:val="single" w:sz="6" w:space="0" w:color="000000"/>
              <w:bottom w:val="single" w:sz="6" w:space="0" w:color="000000"/>
              <w:right w:val="single" w:sz="6" w:space="0" w:color="000000"/>
            </w:tcBorders>
          </w:tcPr>
          <w:p w:rsidR="00BD0216" w:rsidRPr="00BB130A" w:rsidRDefault="00BD0216" w:rsidP="00260D19">
            <w:pPr>
              <w:pStyle w:val="TAL"/>
              <w:rPr>
                <w:lang w:val="fr-FR"/>
              </w:rPr>
            </w:pPr>
            <w:r w:rsidRPr="00BB130A">
              <w:rPr>
                <w:lang w:val="fr-FR"/>
              </w:rPr>
              <w:t>N</w:t>
            </w:r>
            <w:r w:rsidRPr="00BB130A">
              <w:rPr>
                <w:rFonts w:hint="eastAsia"/>
                <w:lang w:val="fr-FR"/>
              </w:rPr>
              <w:t>on-</w:t>
            </w:r>
            <w:r w:rsidRPr="00BB130A">
              <w:rPr>
                <w:lang w:val="fr-FR"/>
              </w:rPr>
              <w:t xml:space="preserve">3GPP de-registration </w:t>
            </w:r>
            <w:proofErr w:type="spellStart"/>
            <w:r w:rsidRPr="00BB130A">
              <w:rPr>
                <w:lang w:val="fr-FR"/>
              </w:rPr>
              <w:t>timer</w:t>
            </w:r>
            <w:proofErr w:type="spellEnd"/>
            <w:r w:rsidRPr="00BB130A">
              <w:rPr>
                <w:lang w:val="fr-FR"/>
              </w:rPr>
              <w:t xml:space="preserve"> value</w:t>
            </w:r>
          </w:p>
        </w:tc>
        <w:tc>
          <w:tcPr>
            <w:tcW w:w="3119" w:type="dxa"/>
            <w:tcBorders>
              <w:top w:val="single" w:sz="6" w:space="0" w:color="000000"/>
              <w:left w:val="single" w:sz="6" w:space="0" w:color="000000"/>
              <w:bottom w:val="single" w:sz="6" w:space="0" w:color="000000"/>
              <w:right w:val="single" w:sz="6" w:space="0" w:color="000000"/>
            </w:tcBorders>
          </w:tcPr>
          <w:p w:rsidR="00BD0216" w:rsidRPr="004A5232" w:rsidRDefault="00BD0216" w:rsidP="00260D19">
            <w:pPr>
              <w:pStyle w:val="TAL"/>
            </w:pPr>
            <w:r w:rsidRPr="004A5232">
              <w:t>GPRS timer 2</w:t>
            </w:r>
          </w:p>
          <w:p w:rsidR="00BD0216" w:rsidRPr="004A5232" w:rsidRDefault="00BD0216" w:rsidP="00F6561F">
            <w:pPr>
              <w:pStyle w:val="TAL"/>
            </w:pPr>
            <w:r w:rsidRPr="004A5232">
              <w:t>9.8.3.</w:t>
            </w:r>
            <w:r w:rsidR="00F6561F">
              <w:t>20</w:t>
            </w:r>
          </w:p>
        </w:tc>
        <w:tc>
          <w:tcPr>
            <w:tcW w:w="1134" w:type="dxa"/>
            <w:tcBorders>
              <w:top w:val="single" w:sz="6" w:space="0" w:color="000000"/>
              <w:left w:val="single" w:sz="6" w:space="0" w:color="000000"/>
              <w:bottom w:val="single" w:sz="6" w:space="0" w:color="000000"/>
              <w:right w:val="single" w:sz="6" w:space="0" w:color="000000"/>
            </w:tcBorders>
          </w:tcPr>
          <w:p w:rsidR="00BD0216" w:rsidRPr="004A5232" w:rsidRDefault="00BD0216" w:rsidP="00260D19">
            <w:pPr>
              <w:pStyle w:val="TAC"/>
            </w:pPr>
            <w:r w:rsidRPr="004A5232">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rsidR="00BD0216" w:rsidRPr="004A5232" w:rsidRDefault="00BD0216" w:rsidP="00260D19">
            <w:pPr>
              <w:pStyle w:val="TAC"/>
            </w:pPr>
            <w:r w:rsidRPr="004A5232">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rsidR="00BD0216" w:rsidRPr="004A5232" w:rsidRDefault="00BD0216" w:rsidP="00260D19">
            <w:pPr>
              <w:pStyle w:val="TAC"/>
            </w:pPr>
            <w:r w:rsidRPr="004A5232">
              <w:rPr>
                <w:rFonts w:hint="eastAsia"/>
              </w:rPr>
              <w:t>3</w:t>
            </w:r>
          </w:p>
        </w:tc>
      </w:tr>
      <w:tr w:rsidR="00BA5F0A" w:rsidRPr="00F204AD" w:rsidTr="00BA5F0A">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BA5F0A" w:rsidRPr="00F204AD" w:rsidRDefault="00EE029E" w:rsidP="00EE029E">
            <w:pPr>
              <w:pStyle w:val="TAL"/>
            </w:pPr>
            <w:r>
              <w:t>34</w:t>
            </w:r>
          </w:p>
        </w:tc>
        <w:tc>
          <w:tcPr>
            <w:tcW w:w="2835" w:type="dxa"/>
            <w:tcBorders>
              <w:top w:val="single" w:sz="6" w:space="0" w:color="000000"/>
              <w:left w:val="single" w:sz="6" w:space="0" w:color="000000"/>
              <w:bottom w:val="single" w:sz="6" w:space="0" w:color="000000"/>
              <w:right w:val="single" w:sz="6" w:space="0" w:color="000000"/>
            </w:tcBorders>
          </w:tcPr>
          <w:p w:rsidR="00BA5F0A" w:rsidRPr="00F204AD" w:rsidRDefault="00BA5F0A" w:rsidP="008B762D">
            <w:pPr>
              <w:pStyle w:val="TAL"/>
            </w:pPr>
            <w:r w:rsidRPr="00BA5F0A">
              <w:t>Emergency number list</w:t>
            </w:r>
          </w:p>
        </w:tc>
        <w:tc>
          <w:tcPr>
            <w:tcW w:w="3119" w:type="dxa"/>
            <w:tcBorders>
              <w:top w:val="single" w:sz="6" w:space="0" w:color="000000"/>
              <w:left w:val="single" w:sz="6" w:space="0" w:color="000000"/>
              <w:bottom w:val="single" w:sz="6" w:space="0" w:color="000000"/>
              <w:right w:val="single" w:sz="6" w:space="0" w:color="000000"/>
            </w:tcBorders>
          </w:tcPr>
          <w:p w:rsidR="00BA5F0A" w:rsidRDefault="00BA5F0A" w:rsidP="008B762D">
            <w:pPr>
              <w:pStyle w:val="TAL"/>
            </w:pPr>
            <w:r w:rsidRPr="00BA5F0A">
              <w:t>Emergency number list</w:t>
            </w:r>
          </w:p>
          <w:p w:rsidR="00BA5F0A" w:rsidRPr="00F204AD" w:rsidRDefault="00BA5F0A" w:rsidP="00F6561F">
            <w:pPr>
              <w:pStyle w:val="TAL"/>
            </w:pPr>
            <w:r>
              <w:t>9.8.3.</w:t>
            </w:r>
            <w:r w:rsidR="00F6561F">
              <w:t>17</w:t>
            </w:r>
          </w:p>
        </w:tc>
        <w:tc>
          <w:tcPr>
            <w:tcW w:w="1134" w:type="dxa"/>
            <w:tcBorders>
              <w:top w:val="single" w:sz="6" w:space="0" w:color="000000"/>
              <w:left w:val="single" w:sz="6" w:space="0" w:color="000000"/>
              <w:bottom w:val="single" w:sz="6" w:space="0" w:color="000000"/>
              <w:right w:val="single" w:sz="6" w:space="0" w:color="000000"/>
            </w:tcBorders>
          </w:tcPr>
          <w:p w:rsidR="00BA5F0A" w:rsidRPr="00F204AD" w:rsidRDefault="00BA5F0A" w:rsidP="008B762D">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rsidR="00BA5F0A" w:rsidRDefault="00BA5F0A" w:rsidP="008B762D">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rsidR="00BA5F0A" w:rsidRDefault="00BA5F0A" w:rsidP="008B762D">
            <w:pPr>
              <w:pStyle w:val="TAC"/>
            </w:pPr>
            <w:r>
              <w:t>5-50</w:t>
            </w:r>
          </w:p>
        </w:tc>
      </w:tr>
      <w:tr w:rsidR="00BA5F0A" w:rsidRPr="00F204AD" w:rsidTr="00BA5F0A">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BA5F0A" w:rsidRPr="00F204AD" w:rsidRDefault="00EE029E" w:rsidP="00EE029E">
            <w:pPr>
              <w:pStyle w:val="TAL"/>
            </w:pPr>
            <w:r>
              <w:t>TBD</w:t>
            </w:r>
          </w:p>
        </w:tc>
        <w:tc>
          <w:tcPr>
            <w:tcW w:w="2835" w:type="dxa"/>
            <w:tcBorders>
              <w:top w:val="single" w:sz="6" w:space="0" w:color="000000"/>
              <w:left w:val="single" w:sz="6" w:space="0" w:color="000000"/>
              <w:bottom w:val="single" w:sz="6" w:space="0" w:color="000000"/>
              <w:right w:val="single" w:sz="6" w:space="0" w:color="000000"/>
            </w:tcBorders>
          </w:tcPr>
          <w:p w:rsidR="00BA5F0A" w:rsidRPr="00BA5F0A" w:rsidRDefault="00BA5F0A" w:rsidP="008B762D">
            <w:pPr>
              <w:pStyle w:val="TAL"/>
            </w:pPr>
            <w:r w:rsidRPr="00BA5F0A">
              <w:t>Extended emergency number list</w:t>
            </w:r>
          </w:p>
        </w:tc>
        <w:tc>
          <w:tcPr>
            <w:tcW w:w="3119" w:type="dxa"/>
            <w:tcBorders>
              <w:top w:val="single" w:sz="6" w:space="0" w:color="000000"/>
              <w:left w:val="single" w:sz="6" w:space="0" w:color="000000"/>
              <w:bottom w:val="single" w:sz="6" w:space="0" w:color="000000"/>
              <w:right w:val="single" w:sz="6" w:space="0" w:color="000000"/>
            </w:tcBorders>
          </w:tcPr>
          <w:p w:rsidR="00BA5F0A" w:rsidRPr="00BA5F0A" w:rsidRDefault="00BA5F0A" w:rsidP="008B762D">
            <w:pPr>
              <w:pStyle w:val="TAL"/>
            </w:pPr>
            <w:r w:rsidRPr="00BA5F0A">
              <w:t>Extended emergency number list</w:t>
            </w:r>
          </w:p>
          <w:p w:rsidR="00BA5F0A" w:rsidRPr="00BA5F0A" w:rsidRDefault="00BA5F0A" w:rsidP="00F6561F">
            <w:pPr>
              <w:pStyle w:val="TAL"/>
            </w:pPr>
            <w:r w:rsidRPr="00BA5F0A">
              <w:t>9.8.3.</w:t>
            </w:r>
            <w:r w:rsidR="00F6561F">
              <w:t>19</w:t>
            </w:r>
          </w:p>
        </w:tc>
        <w:tc>
          <w:tcPr>
            <w:tcW w:w="1134" w:type="dxa"/>
            <w:tcBorders>
              <w:top w:val="single" w:sz="6" w:space="0" w:color="000000"/>
              <w:left w:val="single" w:sz="6" w:space="0" w:color="000000"/>
              <w:bottom w:val="single" w:sz="6" w:space="0" w:color="000000"/>
              <w:right w:val="single" w:sz="6" w:space="0" w:color="000000"/>
            </w:tcBorders>
          </w:tcPr>
          <w:p w:rsidR="00BA5F0A" w:rsidRPr="00F204AD" w:rsidRDefault="00BA5F0A" w:rsidP="008B762D">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rsidR="00BA5F0A" w:rsidRDefault="00BA5F0A" w:rsidP="008B762D">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rsidR="00BA5F0A" w:rsidRDefault="00EE029E" w:rsidP="00EE029E">
            <w:pPr>
              <w:pStyle w:val="TAC"/>
            </w:pPr>
            <w:r>
              <w:t>TBD</w:t>
            </w:r>
          </w:p>
        </w:tc>
      </w:tr>
    </w:tbl>
    <w:p w:rsidR="002E27BF" w:rsidRPr="00440029" w:rsidRDefault="002E27BF" w:rsidP="002E27BF">
      <w:pPr>
        <w:pStyle w:val="B1"/>
      </w:pPr>
    </w:p>
    <w:p w:rsidR="002E27BF" w:rsidRDefault="002E27BF" w:rsidP="002E27BF">
      <w:pPr>
        <w:pStyle w:val="Heading4"/>
        <w:rPr>
          <w:lang w:val="en-US" w:eastAsia="ko-KR"/>
        </w:rPr>
      </w:pPr>
      <w:bookmarkStart w:id="128" w:name="_Toc508877210"/>
      <w:r>
        <w:t>8.</w:t>
      </w:r>
      <w:r w:rsidR="00A0083B">
        <w:t>2</w:t>
      </w:r>
      <w:r>
        <w:t>.</w:t>
      </w:r>
      <w:r w:rsidR="00291F9D">
        <w:t>7</w:t>
      </w:r>
      <w:r>
        <w:rPr>
          <w:rFonts w:hint="eastAsia"/>
          <w:lang w:eastAsia="ko-KR"/>
        </w:rPr>
        <w:t>.2</w:t>
      </w:r>
      <w:r>
        <w:rPr>
          <w:lang w:val="en-US" w:eastAsia="ko-KR"/>
        </w:rPr>
        <w:tab/>
      </w:r>
      <w:r w:rsidRPr="00CA0AE5">
        <w:t>5G-GUTI</w:t>
      </w:r>
      <w:bookmarkEnd w:id="128"/>
    </w:p>
    <w:p w:rsidR="00CD6F76" w:rsidRDefault="00F118CA" w:rsidP="00CD6F76">
      <w:r w:rsidRPr="003168A2">
        <w:t xml:space="preserve">This IE may be included to assign a </w:t>
      </w:r>
      <w:r>
        <w:t>5G-</w:t>
      </w:r>
      <w:r w:rsidRPr="003168A2">
        <w:t>GUTI to a UE.</w:t>
      </w:r>
    </w:p>
    <w:p w:rsidR="002E27BF" w:rsidRDefault="002E27BF" w:rsidP="002E27BF">
      <w:pPr>
        <w:pStyle w:val="Heading4"/>
        <w:rPr>
          <w:lang w:val="en-US" w:eastAsia="ko-KR"/>
        </w:rPr>
      </w:pPr>
      <w:bookmarkStart w:id="129" w:name="_Toc508877211"/>
      <w:r>
        <w:t>8.</w:t>
      </w:r>
      <w:r w:rsidR="00A0083B">
        <w:t>2</w:t>
      </w:r>
      <w:r>
        <w:t>.</w:t>
      </w:r>
      <w:r w:rsidR="00291F9D">
        <w:t>7</w:t>
      </w:r>
      <w:r>
        <w:rPr>
          <w:rFonts w:hint="eastAsia"/>
          <w:lang w:eastAsia="ko-KR"/>
        </w:rPr>
        <w:t>.3</w:t>
      </w:r>
      <w:r>
        <w:rPr>
          <w:lang w:val="en-US" w:eastAsia="ko-KR"/>
        </w:rPr>
        <w:tab/>
      </w:r>
      <w:r w:rsidRPr="00CA0AE5">
        <w:t>Equivalent PLMNs</w:t>
      </w:r>
      <w:bookmarkEnd w:id="129"/>
    </w:p>
    <w:p w:rsidR="00CD6F76" w:rsidRDefault="00F118CA" w:rsidP="00CD6F76">
      <w:r w:rsidRPr="003168A2">
        <w:rPr>
          <w:lang w:val="en-US"/>
        </w:rPr>
        <w:t>This IE may be included in order to assign a new equivalent PLMNs list to a UE.</w:t>
      </w:r>
    </w:p>
    <w:p w:rsidR="002E27BF" w:rsidRDefault="002E27BF" w:rsidP="002E27BF">
      <w:pPr>
        <w:pStyle w:val="Heading4"/>
        <w:rPr>
          <w:lang w:val="en-US" w:eastAsia="ko-KR"/>
        </w:rPr>
      </w:pPr>
      <w:bookmarkStart w:id="130" w:name="_Toc508877212"/>
      <w:r>
        <w:t>8.</w:t>
      </w:r>
      <w:r w:rsidR="00A0083B">
        <w:t>2</w:t>
      </w:r>
      <w:r>
        <w:t>.</w:t>
      </w:r>
      <w:r w:rsidR="00291F9D">
        <w:t>7</w:t>
      </w:r>
      <w:r>
        <w:rPr>
          <w:rFonts w:hint="eastAsia"/>
          <w:lang w:eastAsia="ko-KR"/>
        </w:rPr>
        <w:t>.4</w:t>
      </w:r>
      <w:r>
        <w:rPr>
          <w:lang w:val="en-US" w:eastAsia="ko-KR"/>
        </w:rPr>
        <w:tab/>
      </w:r>
      <w:r>
        <w:t>TAI list</w:t>
      </w:r>
      <w:bookmarkEnd w:id="130"/>
    </w:p>
    <w:p w:rsidR="00CD6F76" w:rsidRDefault="00F118CA" w:rsidP="00CD6F76">
      <w:r w:rsidRPr="003168A2">
        <w:t>This IE may be included to assign a TAI list to a UE.</w:t>
      </w:r>
    </w:p>
    <w:p w:rsidR="002E27BF" w:rsidRDefault="002E27BF" w:rsidP="002E27BF">
      <w:pPr>
        <w:pStyle w:val="Heading4"/>
        <w:rPr>
          <w:lang w:val="en-US" w:eastAsia="ko-KR"/>
        </w:rPr>
      </w:pPr>
      <w:bookmarkStart w:id="131" w:name="_Toc508877213"/>
      <w:r>
        <w:lastRenderedPageBreak/>
        <w:t>8.</w:t>
      </w:r>
      <w:r w:rsidR="00A0083B">
        <w:t>2</w:t>
      </w:r>
      <w:r>
        <w:t>.</w:t>
      </w:r>
      <w:r w:rsidR="00291F9D">
        <w:t>7</w:t>
      </w:r>
      <w:r>
        <w:rPr>
          <w:rFonts w:hint="eastAsia"/>
          <w:lang w:eastAsia="ko-KR"/>
        </w:rPr>
        <w:t>.5</w:t>
      </w:r>
      <w:r>
        <w:rPr>
          <w:lang w:val="en-US" w:eastAsia="ko-KR"/>
        </w:rPr>
        <w:tab/>
      </w:r>
      <w:r w:rsidRPr="00F204AD">
        <w:t>Allowed NSSAI</w:t>
      </w:r>
      <w:bookmarkEnd w:id="131"/>
    </w:p>
    <w:p w:rsidR="002E27BF" w:rsidRPr="00440029" w:rsidRDefault="002E27BF" w:rsidP="002E27BF">
      <w:pPr>
        <w:pStyle w:val="EditorsNote"/>
      </w:pPr>
      <w:r>
        <w:t>Editor's note:</w:t>
      </w:r>
      <w:r w:rsidRPr="00440029">
        <w:tab/>
      </w:r>
      <w:r>
        <w:t xml:space="preserve">Inclusion criteria for </w:t>
      </w:r>
      <w:r w:rsidRPr="00F204AD">
        <w:t>Allowed NSSAI</w:t>
      </w:r>
      <w:r>
        <w:t xml:space="preserve"> are FFS.</w:t>
      </w:r>
    </w:p>
    <w:p w:rsidR="002E27BF" w:rsidRDefault="002E27BF" w:rsidP="002E27BF">
      <w:pPr>
        <w:pStyle w:val="Heading4"/>
        <w:rPr>
          <w:lang w:val="en-US" w:eastAsia="ko-KR"/>
        </w:rPr>
      </w:pPr>
      <w:bookmarkStart w:id="132" w:name="_Toc508877214"/>
      <w:r>
        <w:t>8.</w:t>
      </w:r>
      <w:r w:rsidR="00A0083B">
        <w:t>2</w:t>
      </w:r>
      <w:r>
        <w:t>.</w:t>
      </w:r>
      <w:r w:rsidR="00291F9D">
        <w:t>7</w:t>
      </w:r>
      <w:r>
        <w:rPr>
          <w:rFonts w:hint="eastAsia"/>
          <w:lang w:eastAsia="ko-KR"/>
        </w:rPr>
        <w:t>.6</w:t>
      </w:r>
      <w:r>
        <w:rPr>
          <w:lang w:val="en-US" w:eastAsia="ko-KR"/>
        </w:rPr>
        <w:tab/>
      </w:r>
      <w:r w:rsidRPr="00F204AD">
        <w:t>Rejected NSSAI</w:t>
      </w:r>
      <w:bookmarkEnd w:id="132"/>
    </w:p>
    <w:p w:rsidR="002E27BF" w:rsidRPr="00440029" w:rsidRDefault="002E27BF" w:rsidP="002E27BF">
      <w:pPr>
        <w:pStyle w:val="EditorsNote"/>
      </w:pPr>
      <w:r>
        <w:t>Editor's note:</w:t>
      </w:r>
      <w:r w:rsidRPr="00440029">
        <w:tab/>
      </w:r>
      <w:r>
        <w:t xml:space="preserve">Inclusion criteria for </w:t>
      </w:r>
      <w:r w:rsidRPr="00F204AD">
        <w:t>Rejected NSSAI</w:t>
      </w:r>
      <w:r>
        <w:t xml:space="preserve"> are FFS.</w:t>
      </w:r>
    </w:p>
    <w:p w:rsidR="002E27BF" w:rsidRDefault="002E27BF" w:rsidP="002E27BF">
      <w:pPr>
        <w:pStyle w:val="Heading4"/>
        <w:rPr>
          <w:lang w:val="en-US" w:eastAsia="ko-KR"/>
        </w:rPr>
      </w:pPr>
      <w:bookmarkStart w:id="133" w:name="_Toc508877215"/>
      <w:r>
        <w:t>8.</w:t>
      </w:r>
      <w:r w:rsidR="00A0083B">
        <w:t>2</w:t>
      </w:r>
      <w:r>
        <w:t>.</w:t>
      </w:r>
      <w:r w:rsidR="00291F9D">
        <w:t>7</w:t>
      </w:r>
      <w:r>
        <w:rPr>
          <w:rFonts w:hint="eastAsia"/>
          <w:lang w:eastAsia="ko-KR"/>
        </w:rPr>
        <w:t>.8</w:t>
      </w:r>
      <w:r>
        <w:rPr>
          <w:lang w:val="en-US" w:eastAsia="ko-KR"/>
        </w:rPr>
        <w:tab/>
      </w:r>
      <w:r w:rsidRPr="00F204AD">
        <w:t>5G</w:t>
      </w:r>
      <w:r w:rsidR="00661EA7">
        <w:t>S</w:t>
      </w:r>
      <w:r w:rsidRPr="00F204AD">
        <w:t xml:space="preserve"> network feature support</w:t>
      </w:r>
      <w:bookmarkEnd w:id="133"/>
    </w:p>
    <w:p w:rsidR="00CD6F76" w:rsidRDefault="00F118CA" w:rsidP="00CD6F76">
      <w:r w:rsidRPr="00FE320E">
        <w:t>Th</w:t>
      </w:r>
      <w:r>
        <w:t>e network may include th</w:t>
      </w:r>
      <w:r w:rsidRPr="00FE320E">
        <w:t xml:space="preserve">is IE to inform the </w:t>
      </w:r>
      <w:r>
        <w:t xml:space="preserve">UE </w:t>
      </w:r>
      <w:r w:rsidRPr="00FE320E">
        <w:t xml:space="preserve">of the support of certain features. If this IE is not included then the </w:t>
      </w:r>
      <w:r>
        <w:rPr>
          <w:rFonts w:hint="eastAsia"/>
          <w:lang w:eastAsia="ja-JP"/>
        </w:rPr>
        <w:t xml:space="preserve">UE shall interpret this as a receipt of an </w:t>
      </w:r>
      <w:r>
        <w:rPr>
          <w:lang w:eastAsia="ja-JP"/>
        </w:rPr>
        <w:t>information</w:t>
      </w:r>
      <w:r>
        <w:rPr>
          <w:rFonts w:hint="eastAsia"/>
          <w:lang w:eastAsia="ja-JP"/>
        </w:rPr>
        <w:t xml:space="preserve"> element with all bits of the value part coded as zero</w:t>
      </w:r>
      <w:r w:rsidRPr="00FE320E">
        <w:t>.</w:t>
      </w:r>
    </w:p>
    <w:p w:rsidR="002E27BF" w:rsidRDefault="002E27BF" w:rsidP="002E27BF">
      <w:pPr>
        <w:pStyle w:val="Heading4"/>
        <w:rPr>
          <w:lang w:val="en-US" w:eastAsia="ko-KR"/>
        </w:rPr>
      </w:pPr>
      <w:bookmarkStart w:id="134" w:name="_Toc508877216"/>
      <w:r>
        <w:t>8.</w:t>
      </w:r>
      <w:r w:rsidR="00A0083B">
        <w:t>2</w:t>
      </w:r>
      <w:r>
        <w:t>.</w:t>
      </w:r>
      <w:r w:rsidR="00291F9D">
        <w:t>7</w:t>
      </w:r>
      <w:r>
        <w:rPr>
          <w:rFonts w:hint="eastAsia"/>
          <w:lang w:eastAsia="ko-KR"/>
        </w:rPr>
        <w:t>.</w:t>
      </w:r>
      <w:r w:rsidR="001A139A">
        <w:rPr>
          <w:lang w:eastAsia="ko-KR"/>
        </w:rPr>
        <w:t>9</w:t>
      </w:r>
      <w:r>
        <w:rPr>
          <w:lang w:val="en-US" w:eastAsia="ko-KR"/>
        </w:rPr>
        <w:tab/>
      </w:r>
      <w:r>
        <w:t>PDU session status</w:t>
      </w:r>
      <w:bookmarkEnd w:id="134"/>
    </w:p>
    <w:p w:rsidR="002E27BF" w:rsidRPr="003168A2" w:rsidRDefault="002E27BF" w:rsidP="002E27BF">
      <w:r w:rsidRPr="003168A2">
        <w:t>Thi</w:t>
      </w:r>
      <w:r>
        <w:t>s IE shall be included if the network</w:t>
      </w:r>
      <w:r w:rsidRPr="003168A2">
        <w:t xml:space="preserve"> wants to indicate the </w:t>
      </w:r>
      <w:r>
        <w:t>PDU session</w:t>
      </w:r>
      <w:r w:rsidR="002B7F0D">
        <w:t>s</w:t>
      </w:r>
      <w:r>
        <w:t xml:space="preserve"> </w:t>
      </w:r>
      <w:r w:rsidR="002B7F0D">
        <w:t xml:space="preserve">associated with the access type the </w:t>
      </w:r>
      <w:r w:rsidR="002B7F0D" w:rsidRPr="003168A2">
        <w:t>message</w:t>
      </w:r>
      <w:r w:rsidR="002B7F0D">
        <w:t xml:space="preserve"> is sent over </w:t>
      </w:r>
      <w:r>
        <w:t>that are active in the network.</w:t>
      </w:r>
    </w:p>
    <w:p w:rsidR="002E27BF" w:rsidRDefault="002E27BF" w:rsidP="002E27BF">
      <w:pPr>
        <w:pStyle w:val="Heading4"/>
        <w:rPr>
          <w:lang w:val="en-US" w:eastAsia="ko-KR"/>
        </w:rPr>
      </w:pPr>
      <w:bookmarkStart w:id="135" w:name="_Toc508877217"/>
      <w:r>
        <w:t>8.</w:t>
      </w:r>
      <w:r w:rsidR="00A0083B">
        <w:t>2</w:t>
      </w:r>
      <w:r>
        <w:t>.</w:t>
      </w:r>
      <w:r w:rsidR="00291F9D">
        <w:t>7</w:t>
      </w:r>
      <w:r>
        <w:rPr>
          <w:rFonts w:hint="eastAsia"/>
          <w:lang w:eastAsia="ko-KR"/>
        </w:rPr>
        <w:t>.</w:t>
      </w:r>
      <w:r w:rsidR="001A139A">
        <w:rPr>
          <w:lang w:eastAsia="ko-KR"/>
        </w:rPr>
        <w:t>10</w:t>
      </w:r>
      <w:r>
        <w:rPr>
          <w:lang w:val="en-US" w:eastAsia="ko-KR"/>
        </w:rPr>
        <w:tab/>
      </w:r>
      <w:r w:rsidRPr="00566025">
        <w:t>PDU session reactivation result</w:t>
      </w:r>
      <w:bookmarkEnd w:id="135"/>
    </w:p>
    <w:p w:rsidR="0062719C" w:rsidRDefault="0062719C" w:rsidP="0062719C">
      <w:pPr>
        <w:rPr>
          <w:lang w:eastAsia="zh-CN"/>
        </w:rPr>
      </w:pPr>
      <w:r w:rsidRPr="007F63D0">
        <w:t xml:space="preserve">This IE shall be included if </w:t>
      </w:r>
      <w:r w:rsidRPr="007F63D0">
        <w:rPr>
          <w:rFonts w:hint="eastAsia"/>
        </w:rPr>
        <w:t xml:space="preserve">the </w:t>
      </w:r>
      <w:r w:rsidRPr="007F63D0">
        <w:t>U</w:t>
      </w:r>
      <w:r w:rsidRPr="007F63D0">
        <w:rPr>
          <w:rFonts w:hint="eastAsia"/>
        </w:rPr>
        <w:t xml:space="preserve">plink data status IE </w:t>
      </w:r>
      <w:ins w:id="136" w:author="Ericsson User 1" w:date="2018-03-28T17:01:00Z">
        <w:r w:rsidR="009F2BEA" w:rsidRPr="007F63D0">
          <w:rPr>
            <w:rFonts w:hint="eastAsia"/>
          </w:rPr>
          <w:t>is included</w:t>
        </w:r>
        <w:r w:rsidR="009F2BEA" w:rsidRPr="007F63D0">
          <w:t xml:space="preserve"> in the </w:t>
        </w:r>
        <w:r w:rsidR="009F2BEA" w:rsidRPr="00A7034A">
          <w:t>REGISTRATION REQUEST</w:t>
        </w:r>
        <w:r w:rsidR="009F2BEA" w:rsidRPr="007F63D0">
          <w:t xml:space="preserve"> message</w:t>
        </w:r>
        <w:r w:rsidR="009F2BEA">
          <w:t xml:space="preserve"> </w:t>
        </w:r>
      </w:ins>
      <w:r w:rsidR="006108C1">
        <w:t xml:space="preserve">or </w:t>
      </w:r>
      <w:ins w:id="137" w:author="Ericsson User 1" w:date="2018-03-28T17:01:00Z">
        <w:r w:rsidR="009F2BEA">
          <w:t xml:space="preserve">may be included if </w:t>
        </w:r>
      </w:ins>
      <w:r w:rsidR="006108C1">
        <w:t xml:space="preserve">the Allowed PDU session status IE </w:t>
      </w:r>
      <w:r w:rsidRPr="007F63D0">
        <w:rPr>
          <w:rFonts w:hint="eastAsia"/>
        </w:rPr>
        <w:t>is included</w:t>
      </w:r>
      <w:r w:rsidRPr="007F63D0">
        <w:t xml:space="preserve"> in the </w:t>
      </w:r>
      <w:r w:rsidRPr="00A7034A">
        <w:t>REGISTRATION REQUEST</w:t>
      </w:r>
      <w:r w:rsidRPr="007F63D0">
        <w:t xml:space="preserve"> message.</w:t>
      </w:r>
    </w:p>
    <w:p w:rsidR="002E27BF" w:rsidRDefault="002E27BF" w:rsidP="002E27BF">
      <w:pPr>
        <w:pStyle w:val="Heading4"/>
        <w:rPr>
          <w:lang w:val="en-US" w:eastAsia="ko-KR"/>
        </w:rPr>
      </w:pPr>
      <w:bookmarkStart w:id="138" w:name="_Toc508877218"/>
      <w:r>
        <w:t>8.</w:t>
      </w:r>
      <w:r w:rsidR="00A0083B">
        <w:t>2</w:t>
      </w:r>
      <w:r>
        <w:t>.</w:t>
      </w:r>
      <w:r w:rsidR="00291F9D">
        <w:t>7</w:t>
      </w:r>
      <w:r>
        <w:rPr>
          <w:rFonts w:hint="eastAsia"/>
          <w:lang w:eastAsia="ko-KR"/>
        </w:rPr>
        <w:t>.</w:t>
      </w:r>
      <w:r w:rsidR="001A139A">
        <w:rPr>
          <w:lang w:eastAsia="ko-KR"/>
        </w:rPr>
        <w:t>11</w:t>
      </w:r>
      <w:r>
        <w:rPr>
          <w:lang w:val="en-US" w:eastAsia="ko-KR"/>
        </w:rPr>
        <w:tab/>
      </w:r>
      <w:r>
        <w:t>LADN information</w:t>
      </w:r>
      <w:bookmarkEnd w:id="138"/>
    </w:p>
    <w:p w:rsidR="002E27BF" w:rsidRPr="00440029" w:rsidRDefault="002E27BF" w:rsidP="002E27BF">
      <w:pPr>
        <w:pStyle w:val="EditorsNote"/>
      </w:pPr>
      <w:r>
        <w:t>Editor's note:</w:t>
      </w:r>
      <w:r w:rsidRPr="00440029">
        <w:tab/>
      </w:r>
      <w:r>
        <w:t>Inclusion criteria for LADN information are FFS.</w:t>
      </w:r>
    </w:p>
    <w:p w:rsidR="00E92418" w:rsidRPr="006B44C1" w:rsidRDefault="00E92418" w:rsidP="003970EE">
      <w:pPr>
        <w:pStyle w:val="Heading4"/>
        <w:rPr>
          <w:lang w:val="en-US" w:eastAsia="ko-KR"/>
        </w:rPr>
      </w:pPr>
      <w:bookmarkStart w:id="139" w:name="_Toc508877219"/>
      <w:r w:rsidRPr="006B44C1">
        <w:t>8.2.</w:t>
      </w:r>
      <w:r w:rsidR="00291F9D">
        <w:t>7</w:t>
      </w:r>
      <w:r>
        <w:rPr>
          <w:rFonts w:hint="eastAsia"/>
          <w:lang w:eastAsia="ko-KR"/>
        </w:rPr>
        <w:t>.</w:t>
      </w:r>
      <w:r w:rsidR="00916234">
        <w:rPr>
          <w:lang w:eastAsia="ko-KR"/>
        </w:rPr>
        <w:t>12</w:t>
      </w:r>
      <w:r w:rsidRPr="006B44C1">
        <w:rPr>
          <w:lang w:val="en-US" w:eastAsia="ko-KR"/>
        </w:rPr>
        <w:tab/>
      </w:r>
      <w:r w:rsidRPr="00AF719F">
        <w:t>MICO indication</w:t>
      </w:r>
      <w:bookmarkEnd w:id="139"/>
    </w:p>
    <w:p w:rsidR="00E92418" w:rsidRDefault="00E92418" w:rsidP="00E92418">
      <w:r>
        <w:t xml:space="preserve">The network shall include the </w:t>
      </w:r>
      <w:r w:rsidRPr="0043402C">
        <w:t>MICO indication</w:t>
      </w:r>
      <w:r>
        <w:t xml:space="preserve"> IE if:</w:t>
      </w:r>
    </w:p>
    <w:p w:rsidR="00E92418" w:rsidRDefault="00250C7F" w:rsidP="00E92418">
      <w:pPr>
        <w:pStyle w:val="B1"/>
      </w:pPr>
      <w:r>
        <w:t>a)</w:t>
      </w:r>
      <w:r w:rsidR="00E92418">
        <w:t>-</w:t>
      </w:r>
      <w:r w:rsidR="00E92418">
        <w:tab/>
        <w:t xml:space="preserve">the UE included the </w:t>
      </w:r>
      <w:r w:rsidR="00E92418" w:rsidRPr="00602DF3">
        <w:t>MICO indication</w:t>
      </w:r>
      <w:r w:rsidR="00E92418">
        <w:t xml:space="preserve"> IE in the </w:t>
      </w:r>
      <w:r w:rsidR="00E92418" w:rsidRPr="00602DF3">
        <w:t xml:space="preserve">REGISTRATION </w:t>
      </w:r>
      <w:r w:rsidR="00E92418">
        <w:t>REQUEST message; and</w:t>
      </w:r>
    </w:p>
    <w:p w:rsidR="00E92418" w:rsidRPr="00B05976" w:rsidRDefault="00250C7F" w:rsidP="00E92418">
      <w:pPr>
        <w:pStyle w:val="B1"/>
      </w:pPr>
      <w:r>
        <w:t>b)</w:t>
      </w:r>
      <w:r w:rsidR="00E92418">
        <w:tab/>
        <w:t>the network supports and accepts the use of MICO mode.</w:t>
      </w:r>
    </w:p>
    <w:p w:rsidR="00810656" w:rsidRPr="003168A2" w:rsidRDefault="00810656" w:rsidP="00810656">
      <w:pPr>
        <w:pStyle w:val="Heading4"/>
      </w:pPr>
      <w:bookmarkStart w:id="140" w:name="_Toc508877220"/>
      <w:r w:rsidRPr="003168A2">
        <w:t>8.</w:t>
      </w:r>
      <w:r>
        <w:t>2</w:t>
      </w:r>
      <w:r w:rsidRPr="003168A2">
        <w:t>.</w:t>
      </w:r>
      <w:r w:rsidR="00291F9D">
        <w:t>7</w:t>
      </w:r>
      <w:r>
        <w:t>.</w:t>
      </w:r>
      <w:r w:rsidR="00916234">
        <w:t>13</w:t>
      </w:r>
      <w:r w:rsidRPr="003168A2">
        <w:tab/>
      </w:r>
      <w:r>
        <w:t>SMS allowed</w:t>
      </w:r>
      <w:bookmarkEnd w:id="140"/>
    </w:p>
    <w:p w:rsidR="00810656" w:rsidRPr="00350918" w:rsidRDefault="00810656" w:rsidP="00810656">
      <w:r w:rsidRPr="003168A2">
        <w:t xml:space="preserve">This IE shall be included if the </w:t>
      </w:r>
      <w:r>
        <w:t>network</w:t>
      </w:r>
      <w:r w:rsidRPr="003168A2">
        <w:t xml:space="preserve"> wants to </w:t>
      </w:r>
      <w:r w:rsidRPr="00350918">
        <w:t xml:space="preserve">indicate to the </w:t>
      </w:r>
      <w:r>
        <w:t>UE</w:t>
      </w:r>
      <w:r w:rsidRPr="00350918">
        <w:t xml:space="preserve"> </w:t>
      </w:r>
      <w:r w:rsidRPr="00350918">
        <w:rPr>
          <w:noProof/>
        </w:rPr>
        <w:t>that the use of SMS over NAS transport is allowed.</w:t>
      </w:r>
    </w:p>
    <w:p w:rsidR="00C21CAC" w:rsidRDefault="00C21CAC" w:rsidP="00C21CAC">
      <w:pPr>
        <w:pStyle w:val="Heading4"/>
      </w:pPr>
      <w:bookmarkStart w:id="141" w:name="_Toc508877221"/>
      <w:r>
        <w:t>8.2.</w:t>
      </w:r>
      <w:r w:rsidR="00291F9D">
        <w:t>7</w:t>
      </w:r>
      <w:r>
        <w:t>.14</w:t>
      </w:r>
      <w:r w:rsidRPr="003168A2">
        <w:rPr>
          <w:rFonts w:hint="eastAsia"/>
        </w:rPr>
        <w:tab/>
      </w:r>
      <w:r w:rsidRPr="001D6208">
        <w:t>Service area list</w:t>
      </w:r>
      <w:bookmarkEnd w:id="141"/>
    </w:p>
    <w:p w:rsidR="00C21CAC" w:rsidRPr="00350918" w:rsidRDefault="00C21CAC" w:rsidP="00C21CAC">
      <w:r w:rsidRPr="003168A2">
        <w:t>This IE m</w:t>
      </w:r>
      <w:r>
        <w:t>ay be included to assign new service area restrictions</w:t>
      </w:r>
      <w:r w:rsidRPr="003168A2">
        <w:t xml:space="preserve"> to the UE.</w:t>
      </w:r>
    </w:p>
    <w:p w:rsidR="00F61C7D" w:rsidRPr="003168A2" w:rsidRDefault="00F61C7D" w:rsidP="00F61C7D">
      <w:pPr>
        <w:pStyle w:val="Heading4"/>
      </w:pPr>
      <w:bookmarkStart w:id="142" w:name="_Toc508877222"/>
      <w:r w:rsidRPr="003168A2">
        <w:t>8.</w:t>
      </w:r>
      <w:r>
        <w:t>2</w:t>
      </w:r>
      <w:r w:rsidRPr="003168A2">
        <w:t>.</w:t>
      </w:r>
      <w:r w:rsidR="00291F9D">
        <w:t>7</w:t>
      </w:r>
      <w:r>
        <w:t>.15</w:t>
      </w:r>
      <w:r w:rsidRPr="003168A2">
        <w:tab/>
      </w:r>
      <w:r>
        <w:t>T3512 value</w:t>
      </w:r>
      <w:bookmarkEnd w:id="142"/>
    </w:p>
    <w:p w:rsidR="00F61C7D" w:rsidRDefault="00F61C7D" w:rsidP="00F61C7D">
      <w:r>
        <w:t>The AMF shall include t</w:t>
      </w:r>
      <w:r w:rsidRPr="003168A2">
        <w:t xml:space="preserve">his IE </w:t>
      </w:r>
      <w:r>
        <w:t>during the initial registration procedure over 3GPP access. The AMF may include t</w:t>
      </w:r>
      <w:r w:rsidRPr="003168A2">
        <w:t xml:space="preserve">his IE </w:t>
      </w:r>
      <w:r>
        <w:t>during the mobility and periodic registration update procedure over 3GPP access.</w:t>
      </w:r>
    </w:p>
    <w:p w:rsidR="007007E3" w:rsidRPr="00992884" w:rsidRDefault="007007E3" w:rsidP="007007E3">
      <w:pPr>
        <w:pStyle w:val="Heading4"/>
        <w:rPr>
          <w:lang w:eastAsia="ko-KR"/>
        </w:rPr>
      </w:pPr>
      <w:bookmarkStart w:id="143" w:name="_Toc508877223"/>
      <w:r w:rsidRPr="00992884">
        <w:t>8.2.</w:t>
      </w:r>
      <w:r w:rsidR="00291F9D">
        <w:t>7</w:t>
      </w:r>
      <w:r w:rsidRPr="00992884">
        <w:rPr>
          <w:lang w:eastAsia="ko-KR"/>
        </w:rPr>
        <w:t>.</w:t>
      </w:r>
      <w:r>
        <w:rPr>
          <w:lang w:eastAsia="ko-KR"/>
        </w:rPr>
        <w:t>16</w:t>
      </w:r>
      <w:r w:rsidRPr="00992884">
        <w:rPr>
          <w:lang w:eastAsia="ko-KR"/>
        </w:rPr>
        <w:tab/>
      </w:r>
      <w:r w:rsidRPr="00FD70FA">
        <w:t>PDU session reactivation result error cause</w:t>
      </w:r>
      <w:bookmarkEnd w:id="143"/>
    </w:p>
    <w:p w:rsidR="007007E3" w:rsidRPr="00992884" w:rsidRDefault="007007E3" w:rsidP="007007E3">
      <w:r w:rsidRPr="00992884">
        <w:t>This IE may be included</w:t>
      </w:r>
      <w:r>
        <w:t>,</w:t>
      </w:r>
      <w:r w:rsidRPr="00992884">
        <w:t xml:space="preserve"> </w:t>
      </w:r>
      <w:r>
        <w:t>if the</w:t>
      </w:r>
      <w:r w:rsidRPr="00992884">
        <w:t xml:space="preserve"> PDU session reactivation result IE i</w:t>
      </w:r>
      <w:r>
        <w:t>s included</w:t>
      </w:r>
      <w:r w:rsidRPr="00992884">
        <w:t xml:space="preserve"> and there exist one or more PDU sessions </w:t>
      </w:r>
      <w:r w:rsidRPr="00D2291A">
        <w:t>for which the user-plane r</w:t>
      </w:r>
      <w:r>
        <w:t>esources cannot be re-activated, to</w:t>
      </w:r>
      <w:r w:rsidRPr="00FD70FA">
        <w:t xml:space="preserve"> indicate the cause of failure to re-activate the user</w:t>
      </w:r>
      <w:r>
        <w:t>-</w:t>
      </w:r>
      <w:r w:rsidRPr="00FD70FA">
        <w:t>plane resources</w:t>
      </w:r>
    </w:p>
    <w:p w:rsidR="00BD0216" w:rsidRPr="00BB130A" w:rsidRDefault="00BD0216" w:rsidP="00BD0216">
      <w:pPr>
        <w:pStyle w:val="Heading4"/>
        <w:rPr>
          <w:lang w:val="fr-FR"/>
        </w:rPr>
      </w:pPr>
      <w:bookmarkStart w:id="144" w:name="_Toc508877224"/>
      <w:r w:rsidRPr="00BB130A">
        <w:rPr>
          <w:lang w:val="fr-FR"/>
        </w:rPr>
        <w:t>8.2.</w:t>
      </w:r>
      <w:r w:rsidR="00291F9D" w:rsidRPr="00BB130A">
        <w:rPr>
          <w:lang w:val="fr-FR"/>
        </w:rPr>
        <w:t>7</w:t>
      </w:r>
      <w:r w:rsidRPr="00BB130A">
        <w:rPr>
          <w:lang w:val="fr-FR"/>
        </w:rPr>
        <w:t>.17</w:t>
      </w:r>
      <w:r w:rsidRPr="00BB130A">
        <w:rPr>
          <w:lang w:val="fr-FR"/>
        </w:rPr>
        <w:tab/>
        <w:t xml:space="preserve">Non-3GPP de-registration </w:t>
      </w:r>
      <w:proofErr w:type="spellStart"/>
      <w:r w:rsidRPr="00BB130A">
        <w:rPr>
          <w:lang w:val="fr-FR"/>
        </w:rPr>
        <w:t>timer</w:t>
      </w:r>
      <w:proofErr w:type="spellEnd"/>
      <w:r w:rsidRPr="00BB130A">
        <w:rPr>
          <w:lang w:val="fr-FR"/>
        </w:rPr>
        <w:t xml:space="preserve"> value</w:t>
      </w:r>
      <w:bookmarkEnd w:id="144"/>
    </w:p>
    <w:p w:rsidR="00BD0216" w:rsidRPr="004A5232" w:rsidRDefault="00BD0216" w:rsidP="00BD0216">
      <w:r w:rsidRPr="004A5232">
        <w:t xml:space="preserve">This IE </w:t>
      </w:r>
      <w:r>
        <w:t xml:space="preserve">may </w:t>
      </w:r>
      <w:r w:rsidRPr="004A5232">
        <w:t xml:space="preserve">be included if the network wants to indicate to the UE registered over non-3GPP access </w:t>
      </w:r>
      <w:r w:rsidRPr="004A5232">
        <w:rPr>
          <w:noProof/>
        </w:rPr>
        <w:t>the value of a non-3GPP de-registration timer value.</w:t>
      </w:r>
    </w:p>
    <w:p w:rsidR="00BA5F0A" w:rsidRPr="003168A2" w:rsidRDefault="00BA5F0A" w:rsidP="00BA5F0A">
      <w:pPr>
        <w:pStyle w:val="Heading4"/>
        <w:rPr>
          <w:noProof/>
          <w:lang w:val="en-US"/>
        </w:rPr>
      </w:pPr>
      <w:bookmarkStart w:id="145" w:name="_Toc508877225"/>
      <w:r>
        <w:lastRenderedPageBreak/>
        <w:t>8.2.</w:t>
      </w:r>
      <w:r w:rsidR="00291F9D">
        <w:t>7</w:t>
      </w:r>
      <w:r>
        <w:rPr>
          <w:rFonts w:hint="eastAsia"/>
          <w:lang w:eastAsia="ko-KR"/>
        </w:rPr>
        <w:t>.</w:t>
      </w:r>
      <w:r>
        <w:rPr>
          <w:lang w:eastAsia="ko-KR"/>
        </w:rPr>
        <w:t>18</w:t>
      </w:r>
      <w:r w:rsidRPr="003168A2">
        <w:rPr>
          <w:noProof/>
          <w:lang w:val="en-US"/>
        </w:rPr>
        <w:tab/>
      </w:r>
      <w:r>
        <w:rPr>
          <w:noProof/>
          <w:lang w:val="en-US"/>
        </w:rPr>
        <w:t>Emergency number list</w:t>
      </w:r>
      <w:bookmarkEnd w:id="145"/>
    </w:p>
    <w:p w:rsidR="00BA5F0A" w:rsidRDefault="00BA5F0A" w:rsidP="00BA5F0A">
      <w:r w:rsidRPr="00FE320E">
        <w:t xml:space="preserve">This IE may be sent by the network. If this IE is sent, the contents of this IE indicates a list of emergency numbers valid within the same </w:t>
      </w:r>
      <w:r>
        <w:t>country</w:t>
      </w:r>
      <w:r w:rsidRPr="00FE320E">
        <w:t xml:space="preserve"> as in the cell on which this IE is received.</w:t>
      </w:r>
    </w:p>
    <w:p w:rsidR="00291F9D" w:rsidRPr="003168A2" w:rsidRDefault="00291F9D" w:rsidP="00291F9D">
      <w:pPr>
        <w:pStyle w:val="Heading4"/>
        <w:rPr>
          <w:noProof/>
          <w:lang w:val="en-US"/>
        </w:rPr>
      </w:pPr>
      <w:bookmarkStart w:id="146" w:name="_Toc508877226"/>
      <w:r>
        <w:t>8.2.7</w:t>
      </w:r>
      <w:r>
        <w:rPr>
          <w:rFonts w:hint="eastAsia"/>
          <w:lang w:eastAsia="ko-KR"/>
        </w:rPr>
        <w:t>.</w:t>
      </w:r>
      <w:r>
        <w:rPr>
          <w:lang w:eastAsia="ko-KR"/>
        </w:rPr>
        <w:t>19</w:t>
      </w:r>
      <w:r w:rsidRPr="003168A2">
        <w:rPr>
          <w:noProof/>
          <w:lang w:val="en-US"/>
        </w:rPr>
        <w:tab/>
      </w:r>
      <w:r>
        <w:rPr>
          <w:noProof/>
          <w:lang w:val="en-US"/>
        </w:rPr>
        <w:t>Extended emergency number list</w:t>
      </w:r>
      <w:bookmarkEnd w:id="146"/>
    </w:p>
    <w:p w:rsidR="00291F9D" w:rsidRDefault="00291F9D" w:rsidP="00291F9D">
      <w:r w:rsidRPr="00FE320E">
        <w:t xml:space="preserve">This IE may be sent by the network. If this IE is sent, the contents of this IE indicates a list of emergency numbers </w:t>
      </w:r>
      <w:r>
        <w:t xml:space="preserve">(with URN information) </w:t>
      </w:r>
      <w:r w:rsidRPr="00FE320E">
        <w:t xml:space="preserve">valid within the same </w:t>
      </w:r>
      <w:r>
        <w:t>country</w:t>
      </w:r>
      <w:r w:rsidRPr="00FE320E">
        <w:t xml:space="preserve"> as in the cell on which this IE is received.</w:t>
      </w:r>
    </w:p>
    <w:p w:rsidR="009F2BEA" w:rsidRDefault="009F2BEA" w:rsidP="00291F9D"/>
    <w:p w:rsidR="009146F1" w:rsidRPr="00C21836" w:rsidRDefault="009146F1" w:rsidP="009146F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2E27BF" w:rsidRPr="00440029" w:rsidRDefault="002E27BF" w:rsidP="002E27BF">
      <w:pPr>
        <w:pStyle w:val="Heading3"/>
      </w:pPr>
      <w:bookmarkStart w:id="147" w:name="_Toc508877255"/>
      <w:r>
        <w:t>8.</w:t>
      </w:r>
      <w:r w:rsidR="0034300A">
        <w:t>2</w:t>
      </w:r>
      <w:r w:rsidRPr="00440029">
        <w:t>.</w:t>
      </w:r>
      <w:r>
        <w:t>1</w:t>
      </w:r>
      <w:r w:rsidR="00291F9D">
        <w:t>6</w:t>
      </w:r>
      <w:r w:rsidRPr="00440029">
        <w:tab/>
      </w:r>
      <w:r>
        <w:t>Service request</w:t>
      </w:r>
      <w:bookmarkEnd w:id="147"/>
    </w:p>
    <w:p w:rsidR="002E27BF" w:rsidRPr="00440029" w:rsidRDefault="002E27BF" w:rsidP="002E27BF">
      <w:pPr>
        <w:pStyle w:val="Heading4"/>
        <w:rPr>
          <w:lang w:eastAsia="ko-KR"/>
        </w:rPr>
      </w:pPr>
      <w:bookmarkStart w:id="148" w:name="_Toc508877256"/>
      <w:r>
        <w:t>8.</w:t>
      </w:r>
      <w:r w:rsidR="0034300A">
        <w:t>2</w:t>
      </w:r>
      <w:r>
        <w:t>.1</w:t>
      </w:r>
      <w:r w:rsidR="00291F9D">
        <w:t>6</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148"/>
    </w:p>
    <w:p w:rsidR="002E27BF" w:rsidRPr="00440029" w:rsidRDefault="002E27BF" w:rsidP="002E27BF">
      <w:r w:rsidRPr="00440029">
        <w:t xml:space="preserve">The </w:t>
      </w:r>
      <w:r>
        <w:t xml:space="preserve">SERVICE </w:t>
      </w:r>
      <w:r w:rsidRPr="003168A2">
        <w:t>REQUEST</w:t>
      </w:r>
      <w:r w:rsidRPr="00440029">
        <w:t xml:space="preserve"> message is sent by the </w:t>
      </w:r>
      <w:r>
        <w:t>UE</w:t>
      </w:r>
      <w:r w:rsidRPr="00440029">
        <w:t xml:space="preserve"> to the </w:t>
      </w:r>
      <w:r w:rsidR="00B20E3B">
        <w:t>AMF</w:t>
      </w:r>
      <w:r>
        <w:t xml:space="preserve"> in order to </w:t>
      </w:r>
      <w:r w:rsidRPr="003168A2">
        <w:t>request the establishment of a</w:t>
      </w:r>
      <w:r>
        <w:t>n N1</w:t>
      </w:r>
      <w:r w:rsidRPr="003168A2">
        <w:t xml:space="preserve"> NAS signalling connection</w:t>
      </w:r>
      <w:r w:rsidRPr="00F328C5">
        <w:t xml:space="preserve"> </w:t>
      </w:r>
      <w:r>
        <w:t>and/or to request establishment of user-plane radio resources for PDU sessions which are activated without radio resources</w:t>
      </w:r>
      <w:r w:rsidR="0034300A">
        <w:t>.</w:t>
      </w:r>
      <w:r w:rsidR="0034300A" w:rsidRPr="00F34410">
        <w:t xml:space="preserve"> </w:t>
      </w:r>
      <w:r w:rsidR="0034300A">
        <w:t>See table 8.2.1</w:t>
      </w:r>
      <w:r w:rsidR="00291F9D">
        <w:t>6</w:t>
      </w:r>
      <w:r w:rsidR="0034300A">
        <w:t>.</w:t>
      </w:r>
      <w:r w:rsidR="0034300A" w:rsidRPr="003168A2">
        <w:t>1</w:t>
      </w:r>
      <w:r w:rsidR="00FB551C">
        <w:t>.1</w:t>
      </w:r>
      <w:r w:rsidRPr="00440029">
        <w:t>.</w:t>
      </w:r>
    </w:p>
    <w:p w:rsidR="002E27BF" w:rsidRPr="00440029" w:rsidRDefault="002E27BF" w:rsidP="002E27BF">
      <w:pPr>
        <w:pStyle w:val="B1"/>
      </w:pPr>
      <w:r w:rsidRPr="00440029">
        <w:t>Message type:</w:t>
      </w:r>
      <w:r w:rsidRPr="00440029">
        <w:tab/>
      </w:r>
      <w:r>
        <w:t xml:space="preserve">SERVICE </w:t>
      </w:r>
      <w:r w:rsidRPr="003168A2">
        <w:t>REQUEST</w:t>
      </w:r>
    </w:p>
    <w:p w:rsidR="002E27BF" w:rsidRPr="00440029" w:rsidRDefault="002E27BF" w:rsidP="002E27BF">
      <w:pPr>
        <w:pStyle w:val="B1"/>
      </w:pPr>
      <w:r w:rsidRPr="00440029">
        <w:t>Significance:</w:t>
      </w:r>
      <w:r w:rsidRPr="00440029">
        <w:tab/>
      </w:r>
      <w:r w:rsidRPr="00440029">
        <w:tab/>
        <w:t>dual</w:t>
      </w:r>
    </w:p>
    <w:p w:rsidR="002E27BF" w:rsidRPr="00440029" w:rsidRDefault="002E27BF" w:rsidP="002E27BF">
      <w:pPr>
        <w:pStyle w:val="B1"/>
      </w:pPr>
      <w:r w:rsidRPr="00440029">
        <w:t>Direction:</w:t>
      </w:r>
      <w:r w:rsidRPr="00440029">
        <w:tab/>
      </w:r>
      <w:r w:rsidRPr="00440029">
        <w:tab/>
      </w:r>
      <w:r w:rsidRPr="00440029">
        <w:tab/>
        <w:t>UE to network</w:t>
      </w:r>
    </w:p>
    <w:p w:rsidR="002E27BF" w:rsidRPr="003168A2" w:rsidRDefault="002E27BF" w:rsidP="002E27BF">
      <w:pPr>
        <w:pStyle w:val="TH"/>
        <w:rPr>
          <w:lang w:val="fr-FR"/>
        </w:rPr>
      </w:pPr>
      <w:r w:rsidRPr="003168A2">
        <w:rPr>
          <w:lang w:val="fr-FR"/>
        </w:rPr>
        <w:t>Table</w:t>
      </w:r>
      <w:r w:rsidRPr="003168A2">
        <w:t> </w:t>
      </w:r>
      <w:r w:rsidRPr="003168A2">
        <w:rPr>
          <w:lang w:val="fr-FR"/>
        </w:rPr>
        <w:t>8.</w:t>
      </w:r>
      <w:r w:rsidR="0034300A">
        <w:rPr>
          <w:lang w:val="fr-FR"/>
        </w:rPr>
        <w:t>2</w:t>
      </w:r>
      <w:r w:rsidRPr="003168A2">
        <w:rPr>
          <w:lang w:val="fr-FR"/>
        </w:rPr>
        <w:t>.</w:t>
      </w:r>
      <w:r>
        <w:rPr>
          <w:lang w:val="fr-FR"/>
        </w:rPr>
        <w:t>1</w:t>
      </w:r>
      <w:r w:rsidR="00291F9D">
        <w:rPr>
          <w:lang w:val="fr-FR"/>
        </w:rPr>
        <w:t>6</w:t>
      </w:r>
      <w:r w:rsidRPr="003168A2">
        <w:rPr>
          <w:lang w:val="fr-FR"/>
        </w:rPr>
        <w:t>.1</w:t>
      </w:r>
      <w:r w:rsidR="00FB551C">
        <w:rPr>
          <w:lang w:val="fr-FR"/>
        </w:rPr>
        <w:t>.1</w:t>
      </w:r>
      <w:r w:rsidRPr="003168A2">
        <w:rPr>
          <w:lang w:val="fr-FR"/>
        </w:rPr>
        <w:t>: SERVICE REQUEST message content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2E27BF" w:rsidRPr="003168A2" w:rsidTr="006B6569">
        <w:trPr>
          <w:cantSplit/>
          <w:jc w:val="center"/>
        </w:trPr>
        <w:tc>
          <w:tcPr>
            <w:tcW w:w="567" w:type="dxa"/>
          </w:tcPr>
          <w:p w:rsidR="002E27BF" w:rsidRPr="003168A2" w:rsidRDefault="002E27BF" w:rsidP="006B6569">
            <w:pPr>
              <w:pStyle w:val="TAH"/>
            </w:pPr>
            <w:r w:rsidRPr="003168A2">
              <w:t>IEI</w:t>
            </w:r>
          </w:p>
        </w:tc>
        <w:tc>
          <w:tcPr>
            <w:tcW w:w="2835" w:type="dxa"/>
          </w:tcPr>
          <w:p w:rsidR="002E27BF" w:rsidRPr="003168A2" w:rsidRDefault="002E27BF" w:rsidP="006B6569">
            <w:pPr>
              <w:pStyle w:val="TAH"/>
            </w:pPr>
            <w:r w:rsidRPr="003168A2">
              <w:t>Information Element</w:t>
            </w:r>
          </w:p>
        </w:tc>
        <w:tc>
          <w:tcPr>
            <w:tcW w:w="3119" w:type="dxa"/>
          </w:tcPr>
          <w:p w:rsidR="002E27BF" w:rsidRPr="003168A2" w:rsidRDefault="002E27BF" w:rsidP="006B6569">
            <w:pPr>
              <w:pStyle w:val="TAH"/>
            </w:pPr>
            <w:r w:rsidRPr="003168A2">
              <w:t>Type/Reference</w:t>
            </w:r>
          </w:p>
        </w:tc>
        <w:tc>
          <w:tcPr>
            <w:tcW w:w="1134" w:type="dxa"/>
          </w:tcPr>
          <w:p w:rsidR="002E27BF" w:rsidRPr="003168A2" w:rsidRDefault="002E27BF" w:rsidP="006B6569">
            <w:pPr>
              <w:pStyle w:val="TAH"/>
            </w:pPr>
            <w:r w:rsidRPr="003168A2">
              <w:t>Presence</w:t>
            </w:r>
          </w:p>
        </w:tc>
        <w:tc>
          <w:tcPr>
            <w:tcW w:w="851" w:type="dxa"/>
          </w:tcPr>
          <w:p w:rsidR="002E27BF" w:rsidRPr="003168A2" w:rsidRDefault="002E27BF" w:rsidP="006B6569">
            <w:pPr>
              <w:pStyle w:val="TAH"/>
            </w:pPr>
            <w:r w:rsidRPr="003168A2">
              <w:t>Format</w:t>
            </w:r>
          </w:p>
        </w:tc>
        <w:tc>
          <w:tcPr>
            <w:tcW w:w="851" w:type="dxa"/>
          </w:tcPr>
          <w:p w:rsidR="002E27BF" w:rsidRPr="003168A2" w:rsidRDefault="002E27BF" w:rsidP="006B6569">
            <w:pPr>
              <w:pStyle w:val="TAH"/>
            </w:pPr>
            <w:r w:rsidRPr="003168A2">
              <w:t>Length</w:t>
            </w:r>
          </w:p>
        </w:tc>
      </w:tr>
      <w:tr w:rsidR="002E27BF" w:rsidRPr="003168A2" w:rsidTr="006B6569">
        <w:trPr>
          <w:cantSplit/>
          <w:jc w:val="center"/>
        </w:trPr>
        <w:tc>
          <w:tcPr>
            <w:tcW w:w="567" w:type="dxa"/>
          </w:tcPr>
          <w:p w:rsidR="002E27BF" w:rsidRPr="003168A2" w:rsidRDefault="002E27BF" w:rsidP="006B6569">
            <w:pPr>
              <w:pStyle w:val="TAL"/>
            </w:pPr>
          </w:p>
        </w:tc>
        <w:tc>
          <w:tcPr>
            <w:tcW w:w="2835" w:type="dxa"/>
          </w:tcPr>
          <w:p w:rsidR="002E27BF" w:rsidRPr="003168A2" w:rsidRDefault="002E27BF" w:rsidP="006B6569">
            <w:pPr>
              <w:pStyle w:val="TAL"/>
            </w:pPr>
            <w:r>
              <w:t>Extended protocol discriminator</w:t>
            </w:r>
          </w:p>
        </w:tc>
        <w:tc>
          <w:tcPr>
            <w:tcW w:w="3119" w:type="dxa"/>
          </w:tcPr>
          <w:p w:rsidR="002E27BF" w:rsidRDefault="002E27BF" w:rsidP="006B6569">
            <w:pPr>
              <w:pStyle w:val="TAL"/>
            </w:pPr>
            <w:r>
              <w:t>Extended protocol discriminator</w:t>
            </w:r>
          </w:p>
          <w:p w:rsidR="002E27BF" w:rsidRPr="003168A2" w:rsidRDefault="00CE7136" w:rsidP="008A616A">
            <w:pPr>
              <w:pStyle w:val="TAL"/>
            </w:pPr>
            <w:r>
              <w:t>9.2</w:t>
            </w:r>
          </w:p>
        </w:tc>
        <w:tc>
          <w:tcPr>
            <w:tcW w:w="1134" w:type="dxa"/>
          </w:tcPr>
          <w:p w:rsidR="002E27BF" w:rsidRPr="003168A2" w:rsidRDefault="002E27BF" w:rsidP="006B6569">
            <w:pPr>
              <w:pStyle w:val="TAC"/>
            </w:pPr>
            <w:r>
              <w:t>M</w:t>
            </w:r>
          </w:p>
        </w:tc>
        <w:tc>
          <w:tcPr>
            <w:tcW w:w="851" w:type="dxa"/>
          </w:tcPr>
          <w:p w:rsidR="002E27BF" w:rsidRPr="003168A2" w:rsidRDefault="002E27BF" w:rsidP="006B6569">
            <w:pPr>
              <w:pStyle w:val="TAC"/>
            </w:pPr>
            <w:r>
              <w:t>V</w:t>
            </w:r>
          </w:p>
        </w:tc>
        <w:tc>
          <w:tcPr>
            <w:tcW w:w="851" w:type="dxa"/>
          </w:tcPr>
          <w:p w:rsidR="002E27BF" w:rsidRPr="003168A2" w:rsidRDefault="002E27BF" w:rsidP="006B6569">
            <w:pPr>
              <w:pStyle w:val="TAC"/>
            </w:pPr>
            <w:r>
              <w:t>1</w:t>
            </w:r>
          </w:p>
        </w:tc>
      </w:tr>
      <w:tr w:rsidR="002E27BF" w:rsidRPr="003168A2" w:rsidTr="006B6569">
        <w:trPr>
          <w:cantSplit/>
          <w:jc w:val="center"/>
        </w:trPr>
        <w:tc>
          <w:tcPr>
            <w:tcW w:w="567" w:type="dxa"/>
          </w:tcPr>
          <w:p w:rsidR="002E27BF" w:rsidRPr="003168A2" w:rsidRDefault="002E27BF" w:rsidP="006B6569">
            <w:pPr>
              <w:pStyle w:val="TAL"/>
            </w:pPr>
          </w:p>
        </w:tc>
        <w:tc>
          <w:tcPr>
            <w:tcW w:w="2835" w:type="dxa"/>
          </w:tcPr>
          <w:p w:rsidR="002E27BF" w:rsidRPr="003168A2" w:rsidRDefault="002E27BF" w:rsidP="006B6569">
            <w:pPr>
              <w:pStyle w:val="TAL"/>
            </w:pPr>
            <w:r>
              <w:t>Security header type</w:t>
            </w:r>
          </w:p>
        </w:tc>
        <w:tc>
          <w:tcPr>
            <w:tcW w:w="3119" w:type="dxa"/>
          </w:tcPr>
          <w:p w:rsidR="002E27BF" w:rsidRDefault="002E27BF" w:rsidP="006B6569">
            <w:pPr>
              <w:pStyle w:val="TAL"/>
            </w:pPr>
            <w:r>
              <w:t>Security header type</w:t>
            </w:r>
          </w:p>
          <w:p w:rsidR="002E27BF" w:rsidRPr="003168A2" w:rsidRDefault="00F22054" w:rsidP="006B6569">
            <w:pPr>
              <w:pStyle w:val="TAL"/>
            </w:pPr>
            <w:r>
              <w:t>9.3</w:t>
            </w:r>
          </w:p>
        </w:tc>
        <w:tc>
          <w:tcPr>
            <w:tcW w:w="1134" w:type="dxa"/>
          </w:tcPr>
          <w:p w:rsidR="002E27BF" w:rsidRPr="003168A2" w:rsidRDefault="002E27BF" w:rsidP="006B6569">
            <w:pPr>
              <w:pStyle w:val="TAC"/>
            </w:pPr>
            <w:r>
              <w:t>M</w:t>
            </w:r>
          </w:p>
        </w:tc>
        <w:tc>
          <w:tcPr>
            <w:tcW w:w="851" w:type="dxa"/>
          </w:tcPr>
          <w:p w:rsidR="002E27BF" w:rsidRPr="003168A2" w:rsidRDefault="002E27BF" w:rsidP="006B6569">
            <w:pPr>
              <w:pStyle w:val="TAC"/>
            </w:pPr>
            <w:r>
              <w:t>V</w:t>
            </w:r>
          </w:p>
        </w:tc>
        <w:tc>
          <w:tcPr>
            <w:tcW w:w="851" w:type="dxa"/>
          </w:tcPr>
          <w:p w:rsidR="002E27BF" w:rsidRPr="003168A2" w:rsidRDefault="002E27BF" w:rsidP="006B6569">
            <w:pPr>
              <w:pStyle w:val="TAC"/>
            </w:pPr>
            <w:r>
              <w:t>1/2</w:t>
            </w:r>
          </w:p>
        </w:tc>
      </w:tr>
      <w:tr w:rsidR="002E27BF" w:rsidRPr="003168A2" w:rsidTr="006B6569">
        <w:trPr>
          <w:cantSplit/>
          <w:jc w:val="center"/>
        </w:trPr>
        <w:tc>
          <w:tcPr>
            <w:tcW w:w="567" w:type="dxa"/>
          </w:tcPr>
          <w:p w:rsidR="002E27BF" w:rsidRPr="003168A2" w:rsidRDefault="002E27BF" w:rsidP="006B6569">
            <w:pPr>
              <w:pStyle w:val="TAL"/>
            </w:pPr>
          </w:p>
        </w:tc>
        <w:tc>
          <w:tcPr>
            <w:tcW w:w="2835" w:type="dxa"/>
          </w:tcPr>
          <w:p w:rsidR="002E27BF" w:rsidRPr="003168A2" w:rsidRDefault="00717F0A" w:rsidP="006B6569">
            <w:pPr>
              <w:pStyle w:val="TAL"/>
            </w:pPr>
            <w:r>
              <w:t>Service type</w:t>
            </w:r>
          </w:p>
        </w:tc>
        <w:tc>
          <w:tcPr>
            <w:tcW w:w="3119" w:type="dxa"/>
          </w:tcPr>
          <w:p w:rsidR="003A1791" w:rsidRDefault="00717F0A" w:rsidP="00717F0A">
            <w:pPr>
              <w:pStyle w:val="TAL"/>
            </w:pPr>
            <w:r>
              <w:t>Service type</w:t>
            </w:r>
          </w:p>
          <w:p w:rsidR="002E27BF" w:rsidRPr="003168A2" w:rsidRDefault="009F2CEA" w:rsidP="00717F0A">
            <w:pPr>
              <w:pStyle w:val="TAL"/>
            </w:pPr>
            <w:r>
              <w:t>9.8.3.4</w:t>
            </w:r>
            <w:r w:rsidR="00BB1AFC">
              <w:t>8</w:t>
            </w:r>
          </w:p>
        </w:tc>
        <w:tc>
          <w:tcPr>
            <w:tcW w:w="1134" w:type="dxa"/>
          </w:tcPr>
          <w:p w:rsidR="002E27BF" w:rsidRPr="003168A2" w:rsidRDefault="002E27BF" w:rsidP="006B6569">
            <w:pPr>
              <w:pStyle w:val="TAC"/>
            </w:pPr>
            <w:r>
              <w:t>M</w:t>
            </w:r>
          </w:p>
        </w:tc>
        <w:tc>
          <w:tcPr>
            <w:tcW w:w="851" w:type="dxa"/>
          </w:tcPr>
          <w:p w:rsidR="002E27BF" w:rsidRPr="003168A2" w:rsidRDefault="002E27BF" w:rsidP="006B6569">
            <w:pPr>
              <w:pStyle w:val="TAC"/>
            </w:pPr>
            <w:r>
              <w:t>V</w:t>
            </w:r>
          </w:p>
        </w:tc>
        <w:tc>
          <w:tcPr>
            <w:tcW w:w="851" w:type="dxa"/>
          </w:tcPr>
          <w:p w:rsidR="002E27BF" w:rsidRPr="003168A2" w:rsidRDefault="002E27BF" w:rsidP="006B6569">
            <w:pPr>
              <w:pStyle w:val="TAC"/>
            </w:pPr>
            <w:r>
              <w:t>1/2</w:t>
            </w:r>
          </w:p>
        </w:tc>
      </w:tr>
      <w:tr w:rsidR="00717F0A" w:rsidTr="00566072">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717F0A" w:rsidRDefault="00717F0A" w:rsidP="00566072">
            <w:pPr>
              <w:pStyle w:val="TAL"/>
            </w:pPr>
          </w:p>
        </w:tc>
        <w:tc>
          <w:tcPr>
            <w:tcW w:w="2835" w:type="dxa"/>
            <w:tcBorders>
              <w:top w:val="single" w:sz="6" w:space="0" w:color="000000"/>
              <w:left w:val="single" w:sz="6" w:space="0" w:color="000000"/>
              <w:bottom w:val="single" w:sz="6" w:space="0" w:color="000000"/>
              <w:right w:val="single" w:sz="6" w:space="0" w:color="000000"/>
            </w:tcBorders>
          </w:tcPr>
          <w:p w:rsidR="00717F0A" w:rsidRPr="003168A2" w:rsidDel="00B3523B" w:rsidRDefault="00717F0A" w:rsidP="00566072">
            <w:pPr>
              <w:pStyle w:val="TAL"/>
            </w:pPr>
            <w:r>
              <w:t>5G-</w:t>
            </w:r>
            <w:r w:rsidR="00120902">
              <w:t>S-</w:t>
            </w:r>
            <w:r>
              <w:t>TMSI</w:t>
            </w:r>
          </w:p>
        </w:tc>
        <w:tc>
          <w:tcPr>
            <w:tcW w:w="3119" w:type="dxa"/>
            <w:tcBorders>
              <w:top w:val="single" w:sz="6" w:space="0" w:color="000000"/>
              <w:left w:val="single" w:sz="6" w:space="0" w:color="000000"/>
              <w:bottom w:val="single" w:sz="6" w:space="0" w:color="000000"/>
              <w:right w:val="single" w:sz="6" w:space="0" w:color="000000"/>
            </w:tcBorders>
          </w:tcPr>
          <w:p w:rsidR="00717F0A" w:rsidRPr="00F204AD" w:rsidRDefault="00717F0A" w:rsidP="00566072">
            <w:pPr>
              <w:pStyle w:val="TAL"/>
            </w:pPr>
            <w:r w:rsidRPr="00F204AD">
              <w:t>5G</w:t>
            </w:r>
            <w:r>
              <w:t>S</w:t>
            </w:r>
            <w:r w:rsidRPr="00F204AD">
              <w:t xml:space="preserve"> mobile identity</w:t>
            </w:r>
          </w:p>
          <w:p w:rsidR="00717F0A" w:rsidRDefault="00717F0A" w:rsidP="00F37499">
            <w:pPr>
              <w:pStyle w:val="TAL"/>
            </w:pPr>
            <w:r>
              <w:t>9.8.3.</w:t>
            </w:r>
            <w:r w:rsidR="00F37499">
              <w:t>4</w:t>
            </w:r>
          </w:p>
        </w:tc>
        <w:tc>
          <w:tcPr>
            <w:tcW w:w="1134" w:type="dxa"/>
            <w:tcBorders>
              <w:top w:val="single" w:sz="6" w:space="0" w:color="000000"/>
              <w:left w:val="single" w:sz="6" w:space="0" w:color="000000"/>
              <w:bottom w:val="single" w:sz="6" w:space="0" w:color="000000"/>
              <w:right w:val="single" w:sz="6" w:space="0" w:color="000000"/>
            </w:tcBorders>
          </w:tcPr>
          <w:p w:rsidR="00717F0A" w:rsidRPr="003168A2" w:rsidRDefault="00717F0A" w:rsidP="00566072">
            <w:pPr>
              <w:pStyle w:val="TAC"/>
            </w:pPr>
            <w:r w:rsidRPr="00F204AD">
              <w:t>M</w:t>
            </w:r>
          </w:p>
        </w:tc>
        <w:tc>
          <w:tcPr>
            <w:tcW w:w="851" w:type="dxa"/>
            <w:tcBorders>
              <w:top w:val="single" w:sz="6" w:space="0" w:color="000000"/>
              <w:left w:val="single" w:sz="6" w:space="0" w:color="000000"/>
              <w:bottom w:val="single" w:sz="6" w:space="0" w:color="000000"/>
              <w:right w:val="single" w:sz="6" w:space="0" w:color="000000"/>
            </w:tcBorders>
          </w:tcPr>
          <w:p w:rsidR="00717F0A" w:rsidRPr="003168A2" w:rsidRDefault="00717F0A" w:rsidP="00566072">
            <w:pPr>
              <w:pStyle w:val="TAC"/>
            </w:pPr>
            <w:smartTag w:uri="urn:schemas-microsoft-com:office:smarttags" w:element="place">
              <w:smartTag w:uri="urn:schemas-microsoft-com:office:smarttags" w:element="City">
                <w:r w:rsidRPr="00F204AD">
                  <w:t>LV</w:t>
                </w:r>
              </w:smartTag>
            </w:smartTag>
          </w:p>
        </w:tc>
        <w:tc>
          <w:tcPr>
            <w:tcW w:w="851" w:type="dxa"/>
            <w:tcBorders>
              <w:top w:val="single" w:sz="6" w:space="0" w:color="000000"/>
              <w:left w:val="single" w:sz="6" w:space="0" w:color="000000"/>
              <w:bottom w:val="single" w:sz="6" w:space="0" w:color="000000"/>
              <w:right w:val="single" w:sz="6" w:space="0" w:color="000000"/>
            </w:tcBorders>
          </w:tcPr>
          <w:p w:rsidR="00717F0A" w:rsidRPr="003168A2" w:rsidRDefault="00717F0A" w:rsidP="00566072">
            <w:pPr>
              <w:pStyle w:val="TAC"/>
            </w:pPr>
            <w:r>
              <w:t>6</w:t>
            </w:r>
          </w:p>
        </w:tc>
      </w:tr>
      <w:tr w:rsidR="002E27BF" w:rsidTr="006B6569">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2E27BF" w:rsidRDefault="002E27BF" w:rsidP="006B6569">
            <w:pPr>
              <w:pStyle w:val="TAL"/>
            </w:pPr>
          </w:p>
        </w:tc>
        <w:tc>
          <w:tcPr>
            <w:tcW w:w="2835" w:type="dxa"/>
            <w:tcBorders>
              <w:top w:val="single" w:sz="6" w:space="0" w:color="000000"/>
              <w:left w:val="single" w:sz="6" w:space="0" w:color="000000"/>
              <w:bottom w:val="single" w:sz="6" w:space="0" w:color="000000"/>
              <w:right w:val="single" w:sz="6" w:space="0" w:color="000000"/>
            </w:tcBorders>
          </w:tcPr>
          <w:p w:rsidR="002E27BF" w:rsidRDefault="002E27BF" w:rsidP="006B6569">
            <w:pPr>
              <w:pStyle w:val="TAL"/>
            </w:pPr>
            <w:r>
              <w:t>Service request</w:t>
            </w:r>
            <w:r w:rsidRPr="003168A2">
              <w:t xml:space="preserve"> message identity</w:t>
            </w:r>
          </w:p>
        </w:tc>
        <w:tc>
          <w:tcPr>
            <w:tcW w:w="3119" w:type="dxa"/>
            <w:tcBorders>
              <w:top w:val="single" w:sz="6" w:space="0" w:color="000000"/>
              <w:left w:val="single" w:sz="6" w:space="0" w:color="000000"/>
              <w:bottom w:val="single" w:sz="6" w:space="0" w:color="000000"/>
              <w:right w:val="single" w:sz="6" w:space="0" w:color="000000"/>
            </w:tcBorders>
          </w:tcPr>
          <w:p w:rsidR="002E27BF" w:rsidRPr="003168A2" w:rsidRDefault="002E27BF" w:rsidP="006B6569">
            <w:pPr>
              <w:pStyle w:val="TAL"/>
            </w:pPr>
            <w:r w:rsidRPr="003168A2">
              <w:t>Message type</w:t>
            </w:r>
          </w:p>
          <w:p w:rsidR="002E27BF" w:rsidRDefault="000F5712" w:rsidP="006B6569">
            <w:pPr>
              <w:pStyle w:val="TAL"/>
            </w:pPr>
            <w:r>
              <w:t>9.7</w:t>
            </w:r>
          </w:p>
        </w:tc>
        <w:tc>
          <w:tcPr>
            <w:tcW w:w="1134" w:type="dxa"/>
            <w:tcBorders>
              <w:top w:val="single" w:sz="6" w:space="0" w:color="000000"/>
              <w:left w:val="single" w:sz="6" w:space="0" w:color="000000"/>
              <w:bottom w:val="single" w:sz="6" w:space="0" w:color="000000"/>
              <w:right w:val="single" w:sz="6" w:space="0" w:color="000000"/>
            </w:tcBorders>
          </w:tcPr>
          <w:p w:rsidR="002E27BF" w:rsidRDefault="002E27BF" w:rsidP="006B6569">
            <w:pPr>
              <w:pStyle w:val="TAC"/>
            </w:pPr>
            <w:r w:rsidRPr="003168A2">
              <w:t>M</w:t>
            </w:r>
          </w:p>
        </w:tc>
        <w:tc>
          <w:tcPr>
            <w:tcW w:w="851" w:type="dxa"/>
            <w:tcBorders>
              <w:top w:val="single" w:sz="6" w:space="0" w:color="000000"/>
              <w:left w:val="single" w:sz="6" w:space="0" w:color="000000"/>
              <w:bottom w:val="single" w:sz="6" w:space="0" w:color="000000"/>
              <w:right w:val="single" w:sz="6" w:space="0" w:color="000000"/>
            </w:tcBorders>
          </w:tcPr>
          <w:p w:rsidR="002E27BF" w:rsidRDefault="002E27BF" w:rsidP="006B6569">
            <w:pPr>
              <w:pStyle w:val="TAC"/>
            </w:pPr>
            <w:r w:rsidRPr="003168A2">
              <w:t>V</w:t>
            </w:r>
          </w:p>
        </w:tc>
        <w:tc>
          <w:tcPr>
            <w:tcW w:w="851" w:type="dxa"/>
            <w:tcBorders>
              <w:top w:val="single" w:sz="6" w:space="0" w:color="000000"/>
              <w:left w:val="single" w:sz="6" w:space="0" w:color="000000"/>
              <w:bottom w:val="single" w:sz="6" w:space="0" w:color="000000"/>
              <w:right w:val="single" w:sz="6" w:space="0" w:color="000000"/>
            </w:tcBorders>
          </w:tcPr>
          <w:p w:rsidR="002E27BF" w:rsidRDefault="002E27BF" w:rsidP="006B6569">
            <w:pPr>
              <w:pStyle w:val="TAC"/>
            </w:pPr>
            <w:r w:rsidRPr="003168A2">
              <w:t>1</w:t>
            </w:r>
          </w:p>
        </w:tc>
      </w:tr>
      <w:tr w:rsidR="002E27BF" w:rsidTr="006B6569">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2E27BF" w:rsidRDefault="002E27BF" w:rsidP="006B6569">
            <w:pPr>
              <w:pStyle w:val="TAL"/>
            </w:pPr>
          </w:p>
        </w:tc>
        <w:tc>
          <w:tcPr>
            <w:tcW w:w="2835" w:type="dxa"/>
            <w:tcBorders>
              <w:top w:val="single" w:sz="6" w:space="0" w:color="000000"/>
              <w:left w:val="single" w:sz="6" w:space="0" w:color="000000"/>
              <w:bottom w:val="single" w:sz="6" w:space="0" w:color="000000"/>
              <w:right w:val="single" w:sz="6" w:space="0" w:color="000000"/>
            </w:tcBorders>
          </w:tcPr>
          <w:p w:rsidR="002E27BF" w:rsidRDefault="002E27BF" w:rsidP="006B6569">
            <w:pPr>
              <w:pStyle w:val="TAL"/>
            </w:pPr>
            <w:proofErr w:type="spellStart"/>
            <w:r>
              <w:t>ngKSI</w:t>
            </w:r>
            <w:proofErr w:type="spellEnd"/>
            <w:r w:rsidRPr="003168A2">
              <w:t xml:space="preserve"> </w:t>
            </w:r>
          </w:p>
        </w:tc>
        <w:tc>
          <w:tcPr>
            <w:tcW w:w="3119" w:type="dxa"/>
            <w:tcBorders>
              <w:top w:val="single" w:sz="6" w:space="0" w:color="000000"/>
              <w:left w:val="single" w:sz="6" w:space="0" w:color="000000"/>
              <w:bottom w:val="single" w:sz="6" w:space="0" w:color="000000"/>
              <w:right w:val="single" w:sz="6" w:space="0" w:color="000000"/>
            </w:tcBorders>
          </w:tcPr>
          <w:p w:rsidR="002E27BF" w:rsidRPr="003168A2" w:rsidRDefault="002E27BF" w:rsidP="006B6569">
            <w:pPr>
              <w:pStyle w:val="TAL"/>
            </w:pPr>
            <w:r w:rsidRPr="003168A2">
              <w:t>NAS key set identifier</w:t>
            </w:r>
          </w:p>
          <w:p w:rsidR="002E27BF" w:rsidRPr="003168A2" w:rsidRDefault="008A616A" w:rsidP="00F6561F">
            <w:pPr>
              <w:pStyle w:val="TAL"/>
            </w:pPr>
            <w:r>
              <w:t>9.</w:t>
            </w:r>
            <w:r w:rsidR="00650712">
              <w:t>8</w:t>
            </w:r>
            <w:r>
              <w:t>.3.</w:t>
            </w:r>
            <w:r w:rsidR="00777836">
              <w:t>2</w:t>
            </w:r>
            <w:r w:rsidR="00F6561F">
              <w:t>7</w:t>
            </w:r>
          </w:p>
        </w:tc>
        <w:tc>
          <w:tcPr>
            <w:tcW w:w="1134" w:type="dxa"/>
            <w:tcBorders>
              <w:top w:val="single" w:sz="6" w:space="0" w:color="000000"/>
              <w:left w:val="single" w:sz="6" w:space="0" w:color="000000"/>
              <w:bottom w:val="single" w:sz="6" w:space="0" w:color="000000"/>
              <w:right w:val="single" w:sz="6" w:space="0" w:color="000000"/>
            </w:tcBorders>
          </w:tcPr>
          <w:p w:rsidR="002E27BF" w:rsidRPr="003168A2" w:rsidRDefault="002E27BF" w:rsidP="006B6569">
            <w:pPr>
              <w:pStyle w:val="TAC"/>
            </w:pPr>
            <w:r w:rsidRPr="003168A2">
              <w:t>M</w:t>
            </w:r>
          </w:p>
        </w:tc>
        <w:tc>
          <w:tcPr>
            <w:tcW w:w="851" w:type="dxa"/>
            <w:tcBorders>
              <w:top w:val="single" w:sz="6" w:space="0" w:color="000000"/>
              <w:left w:val="single" w:sz="6" w:space="0" w:color="000000"/>
              <w:bottom w:val="single" w:sz="6" w:space="0" w:color="000000"/>
              <w:right w:val="single" w:sz="6" w:space="0" w:color="000000"/>
            </w:tcBorders>
          </w:tcPr>
          <w:p w:rsidR="002E27BF" w:rsidRPr="003168A2" w:rsidRDefault="002E27BF" w:rsidP="006B6569">
            <w:pPr>
              <w:pStyle w:val="TAC"/>
            </w:pPr>
            <w:r w:rsidRPr="003168A2">
              <w:t>V</w:t>
            </w:r>
          </w:p>
        </w:tc>
        <w:tc>
          <w:tcPr>
            <w:tcW w:w="851" w:type="dxa"/>
            <w:tcBorders>
              <w:top w:val="single" w:sz="6" w:space="0" w:color="000000"/>
              <w:left w:val="single" w:sz="6" w:space="0" w:color="000000"/>
              <w:bottom w:val="single" w:sz="6" w:space="0" w:color="000000"/>
              <w:right w:val="single" w:sz="6" w:space="0" w:color="000000"/>
            </w:tcBorders>
          </w:tcPr>
          <w:p w:rsidR="002E27BF" w:rsidRPr="003168A2" w:rsidRDefault="002E27BF" w:rsidP="006B6569">
            <w:pPr>
              <w:pStyle w:val="TAC"/>
            </w:pPr>
            <w:r>
              <w:t>1/2</w:t>
            </w:r>
          </w:p>
        </w:tc>
      </w:tr>
      <w:tr w:rsidR="002E27BF" w:rsidTr="006B6569">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2E27BF" w:rsidRDefault="002E27BF" w:rsidP="006B6569">
            <w:pPr>
              <w:pStyle w:val="TAL"/>
            </w:pPr>
          </w:p>
        </w:tc>
        <w:tc>
          <w:tcPr>
            <w:tcW w:w="2835" w:type="dxa"/>
            <w:tcBorders>
              <w:top w:val="single" w:sz="6" w:space="0" w:color="000000"/>
              <w:left w:val="single" w:sz="6" w:space="0" w:color="000000"/>
              <w:bottom w:val="single" w:sz="6" w:space="0" w:color="000000"/>
              <w:right w:val="single" w:sz="6" w:space="0" w:color="000000"/>
            </w:tcBorders>
          </w:tcPr>
          <w:p w:rsidR="002E27BF" w:rsidRDefault="002E27BF" w:rsidP="006B6569">
            <w:pPr>
              <w:pStyle w:val="TAL"/>
            </w:pPr>
            <w:r w:rsidRPr="003168A2">
              <w:t>Spare half octet</w:t>
            </w:r>
          </w:p>
        </w:tc>
        <w:tc>
          <w:tcPr>
            <w:tcW w:w="3119" w:type="dxa"/>
            <w:tcBorders>
              <w:top w:val="single" w:sz="6" w:space="0" w:color="000000"/>
              <w:left w:val="single" w:sz="6" w:space="0" w:color="000000"/>
              <w:bottom w:val="single" w:sz="6" w:space="0" w:color="000000"/>
              <w:right w:val="single" w:sz="6" w:space="0" w:color="000000"/>
            </w:tcBorders>
          </w:tcPr>
          <w:p w:rsidR="002E27BF" w:rsidRPr="003168A2" w:rsidRDefault="002E27BF" w:rsidP="006B6569">
            <w:pPr>
              <w:pStyle w:val="TAL"/>
            </w:pPr>
            <w:r w:rsidRPr="003168A2">
              <w:t>Spare half octet</w:t>
            </w:r>
          </w:p>
          <w:p w:rsidR="002E27BF" w:rsidRPr="003168A2" w:rsidRDefault="00F22054" w:rsidP="006B6569">
            <w:pPr>
              <w:pStyle w:val="TAL"/>
            </w:pPr>
            <w:r>
              <w:t>9.4</w:t>
            </w:r>
          </w:p>
        </w:tc>
        <w:tc>
          <w:tcPr>
            <w:tcW w:w="1134" w:type="dxa"/>
            <w:tcBorders>
              <w:top w:val="single" w:sz="6" w:space="0" w:color="000000"/>
              <w:left w:val="single" w:sz="6" w:space="0" w:color="000000"/>
              <w:bottom w:val="single" w:sz="6" w:space="0" w:color="000000"/>
              <w:right w:val="single" w:sz="6" w:space="0" w:color="000000"/>
            </w:tcBorders>
          </w:tcPr>
          <w:p w:rsidR="002E27BF" w:rsidRPr="003168A2" w:rsidRDefault="002E27BF" w:rsidP="006B6569">
            <w:pPr>
              <w:pStyle w:val="TAC"/>
            </w:pPr>
            <w:r w:rsidRPr="003168A2">
              <w:t>M</w:t>
            </w:r>
          </w:p>
        </w:tc>
        <w:tc>
          <w:tcPr>
            <w:tcW w:w="851" w:type="dxa"/>
            <w:tcBorders>
              <w:top w:val="single" w:sz="6" w:space="0" w:color="000000"/>
              <w:left w:val="single" w:sz="6" w:space="0" w:color="000000"/>
              <w:bottom w:val="single" w:sz="6" w:space="0" w:color="000000"/>
              <w:right w:val="single" w:sz="6" w:space="0" w:color="000000"/>
            </w:tcBorders>
          </w:tcPr>
          <w:p w:rsidR="002E27BF" w:rsidRPr="003168A2" w:rsidRDefault="002E27BF" w:rsidP="006B6569">
            <w:pPr>
              <w:pStyle w:val="TAC"/>
            </w:pPr>
            <w:r w:rsidRPr="003168A2">
              <w:t>V</w:t>
            </w:r>
          </w:p>
        </w:tc>
        <w:tc>
          <w:tcPr>
            <w:tcW w:w="851" w:type="dxa"/>
            <w:tcBorders>
              <w:top w:val="single" w:sz="6" w:space="0" w:color="000000"/>
              <w:left w:val="single" w:sz="6" w:space="0" w:color="000000"/>
              <w:bottom w:val="single" w:sz="6" w:space="0" w:color="000000"/>
              <w:right w:val="single" w:sz="6" w:space="0" w:color="000000"/>
            </w:tcBorders>
          </w:tcPr>
          <w:p w:rsidR="002E27BF" w:rsidRDefault="002E27BF" w:rsidP="006B6569">
            <w:pPr>
              <w:pStyle w:val="TAC"/>
            </w:pPr>
            <w:r w:rsidRPr="003168A2">
              <w:t>1/2</w:t>
            </w:r>
          </w:p>
        </w:tc>
      </w:tr>
      <w:tr w:rsidR="002E27BF" w:rsidTr="006B6569">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2E27BF" w:rsidRDefault="007424A4" w:rsidP="007424A4">
            <w:pPr>
              <w:pStyle w:val="TAL"/>
            </w:pPr>
            <w:r>
              <w:t>40</w:t>
            </w:r>
          </w:p>
        </w:tc>
        <w:tc>
          <w:tcPr>
            <w:tcW w:w="2835" w:type="dxa"/>
            <w:tcBorders>
              <w:top w:val="single" w:sz="6" w:space="0" w:color="000000"/>
              <w:left w:val="single" w:sz="6" w:space="0" w:color="000000"/>
              <w:bottom w:val="single" w:sz="6" w:space="0" w:color="000000"/>
              <w:right w:val="single" w:sz="6" w:space="0" w:color="000000"/>
            </w:tcBorders>
          </w:tcPr>
          <w:p w:rsidR="002E27BF" w:rsidRPr="003168A2" w:rsidRDefault="002E27BF" w:rsidP="006B6569">
            <w:pPr>
              <w:pStyle w:val="TAL"/>
            </w:pPr>
            <w:r>
              <w:rPr>
                <w:rFonts w:eastAsia="Malgun Gothic" w:hint="eastAsia"/>
                <w:lang w:val="en-US" w:eastAsia="ko-KR"/>
              </w:rPr>
              <w:t>Uplink data status</w:t>
            </w:r>
          </w:p>
        </w:tc>
        <w:tc>
          <w:tcPr>
            <w:tcW w:w="3119" w:type="dxa"/>
            <w:tcBorders>
              <w:top w:val="single" w:sz="6" w:space="0" w:color="000000"/>
              <w:left w:val="single" w:sz="6" w:space="0" w:color="000000"/>
              <w:bottom w:val="single" w:sz="6" w:space="0" w:color="000000"/>
              <w:right w:val="single" w:sz="6" w:space="0" w:color="000000"/>
            </w:tcBorders>
          </w:tcPr>
          <w:p w:rsidR="002E27BF" w:rsidRPr="00B220C0" w:rsidRDefault="002E27BF" w:rsidP="006B6569">
            <w:pPr>
              <w:pStyle w:val="TAL"/>
              <w:rPr>
                <w:rFonts w:eastAsia="Malgun Gothic"/>
                <w:lang w:val="en-US" w:eastAsia="ko-KR"/>
              </w:rPr>
            </w:pPr>
            <w:r>
              <w:rPr>
                <w:rFonts w:eastAsia="Malgun Gothic" w:hint="eastAsia"/>
                <w:lang w:val="en-US" w:eastAsia="ko-KR"/>
              </w:rPr>
              <w:t>Uplink data status</w:t>
            </w:r>
          </w:p>
          <w:p w:rsidR="002E27BF" w:rsidRPr="003168A2" w:rsidRDefault="008A616A" w:rsidP="00650712">
            <w:pPr>
              <w:pStyle w:val="TAL"/>
            </w:pPr>
            <w:r>
              <w:rPr>
                <w:rFonts w:eastAsia="Malgun Gothic" w:hint="eastAsia"/>
                <w:lang w:val="en-US" w:eastAsia="ko-KR"/>
              </w:rPr>
              <w:t>9.</w:t>
            </w:r>
            <w:r w:rsidR="00650712">
              <w:rPr>
                <w:rFonts w:eastAsia="Malgun Gothic"/>
                <w:lang w:val="en-US" w:eastAsia="ko-KR"/>
              </w:rPr>
              <w:t>8</w:t>
            </w:r>
            <w:r>
              <w:rPr>
                <w:rFonts w:eastAsia="Malgun Gothic" w:hint="eastAsia"/>
                <w:lang w:val="en-US" w:eastAsia="ko-KR"/>
              </w:rPr>
              <w:t>.</w:t>
            </w:r>
            <w:r w:rsidR="001135DB">
              <w:rPr>
                <w:rFonts w:eastAsia="Malgun Gothic"/>
                <w:lang w:val="en-US" w:eastAsia="ko-KR"/>
              </w:rPr>
              <w:t>2.</w:t>
            </w:r>
            <w:r>
              <w:rPr>
                <w:rFonts w:eastAsia="Malgun Gothic" w:hint="eastAsia"/>
                <w:lang w:val="en-US" w:eastAsia="ko-KR"/>
              </w:rPr>
              <w:t>3</w:t>
            </w:r>
          </w:p>
        </w:tc>
        <w:tc>
          <w:tcPr>
            <w:tcW w:w="1134" w:type="dxa"/>
            <w:tcBorders>
              <w:top w:val="single" w:sz="6" w:space="0" w:color="000000"/>
              <w:left w:val="single" w:sz="6" w:space="0" w:color="000000"/>
              <w:bottom w:val="single" w:sz="6" w:space="0" w:color="000000"/>
              <w:right w:val="single" w:sz="6" w:space="0" w:color="000000"/>
            </w:tcBorders>
          </w:tcPr>
          <w:p w:rsidR="002E27BF" w:rsidRPr="003168A2" w:rsidRDefault="002E27BF" w:rsidP="006B6569">
            <w:pPr>
              <w:pStyle w:val="TAC"/>
            </w:pPr>
            <w:r>
              <w:rPr>
                <w:rFonts w:eastAsia="Malgun Gothic" w:hint="eastAsia"/>
                <w:lang w:val="en-US" w:eastAsia="ko-KR"/>
              </w:rPr>
              <w:t>O</w:t>
            </w:r>
          </w:p>
        </w:tc>
        <w:tc>
          <w:tcPr>
            <w:tcW w:w="851" w:type="dxa"/>
            <w:tcBorders>
              <w:top w:val="single" w:sz="6" w:space="0" w:color="000000"/>
              <w:left w:val="single" w:sz="6" w:space="0" w:color="000000"/>
              <w:bottom w:val="single" w:sz="6" w:space="0" w:color="000000"/>
              <w:right w:val="single" w:sz="6" w:space="0" w:color="000000"/>
            </w:tcBorders>
          </w:tcPr>
          <w:p w:rsidR="002E27BF" w:rsidRPr="003168A2" w:rsidRDefault="002E27BF" w:rsidP="006B6569">
            <w:pPr>
              <w:pStyle w:val="TAC"/>
            </w:pPr>
            <w:r>
              <w:rPr>
                <w:rFonts w:eastAsia="Malgun Gothic" w:hint="eastAsia"/>
                <w:lang w:val="en-US" w:eastAsia="ko-KR"/>
              </w:rPr>
              <w:t>TL</w:t>
            </w:r>
            <w:r w:rsidRPr="00B220C0">
              <w:rPr>
                <w:rFonts w:eastAsia="Malgun Gothic" w:hint="eastAsia"/>
                <w:lang w:val="en-US" w:eastAsia="ko-KR"/>
              </w:rPr>
              <w:t>V</w:t>
            </w:r>
          </w:p>
        </w:tc>
        <w:tc>
          <w:tcPr>
            <w:tcW w:w="851" w:type="dxa"/>
            <w:tcBorders>
              <w:top w:val="single" w:sz="6" w:space="0" w:color="000000"/>
              <w:left w:val="single" w:sz="6" w:space="0" w:color="000000"/>
              <w:bottom w:val="single" w:sz="6" w:space="0" w:color="000000"/>
              <w:right w:val="single" w:sz="6" w:space="0" w:color="000000"/>
            </w:tcBorders>
          </w:tcPr>
          <w:p w:rsidR="002E27BF" w:rsidRPr="003168A2" w:rsidRDefault="002E27BF" w:rsidP="006B6569">
            <w:pPr>
              <w:pStyle w:val="TAC"/>
            </w:pPr>
            <w:r>
              <w:rPr>
                <w:rFonts w:eastAsia="Malgun Gothic" w:hint="eastAsia"/>
                <w:lang w:val="en-US" w:eastAsia="ko-KR"/>
              </w:rPr>
              <w:t>4</w:t>
            </w:r>
          </w:p>
        </w:tc>
      </w:tr>
      <w:tr w:rsidR="002E27BF" w:rsidRPr="00D05E57" w:rsidTr="006B6569">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2E27BF" w:rsidRPr="00D05E57" w:rsidRDefault="007424A4" w:rsidP="007424A4">
            <w:pPr>
              <w:pStyle w:val="TAL"/>
              <w:rPr>
                <w:highlight w:val="yellow"/>
              </w:rPr>
            </w:pPr>
            <w:r>
              <w:t>50</w:t>
            </w:r>
          </w:p>
        </w:tc>
        <w:tc>
          <w:tcPr>
            <w:tcW w:w="2835" w:type="dxa"/>
            <w:tcBorders>
              <w:top w:val="single" w:sz="6" w:space="0" w:color="000000"/>
              <w:left w:val="single" w:sz="6" w:space="0" w:color="000000"/>
              <w:bottom w:val="single" w:sz="6" w:space="0" w:color="000000"/>
              <w:right w:val="single" w:sz="6" w:space="0" w:color="000000"/>
            </w:tcBorders>
          </w:tcPr>
          <w:p w:rsidR="002E27BF" w:rsidRPr="00D05E57" w:rsidRDefault="002E27BF" w:rsidP="006B6569">
            <w:pPr>
              <w:pStyle w:val="TAL"/>
            </w:pPr>
            <w:r>
              <w:t>PDU session status</w:t>
            </w:r>
          </w:p>
        </w:tc>
        <w:tc>
          <w:tcPr>
            <w:tcW w:w="3119" w:type="dxa"/>
            <w:tcBorders>
              <w:top w:val="single" w:sz="6" w:space="0" w:color="000000"/>
              <w:left w:val="single" w:sz="6" w:space="0" w:color="000000"/>
              <w:bottom w:val="single" w:sz="6" w:space="0" w:color="000000"/>
              <w:right w:val="single" w:sz="6" w:space="0" w:color="000000"/>
            </w:tcBorders>
          </w:tcPr>
          <w:p w:rsidR="002E27BF" w:rsidRDefault="002E27BF" w:rsidP="006B6569">
            <w:pPr>
              <w:pStyle w:val="TAL"/>
            </w:pPr>
            <w:r>
              <w:t>PDU session status</w:t>
            </w:r>
          </w:p>
          <w:p w:rsidR="002E27BF" w:rsidRPr="00D05E57" w:rsidRDefault="00C8413C" w:rsidP="003904FE">
            <w:pPr>
              <w:pStyle w:val="TAL"/>
            </w:pPr>
            <w:r>
              <w:t>9.</w:t>
            </w:r>
            <w:r w:rsidR="00650712">
              <w:t>8</w:t>
            </w:r>
            <w:r>
              <w:t>.</w:t>
            </w:r>
            <w:r w:rsidR="003904FE">
              <w:t>2</w:t>
            </w:r>
            <w:r>
              <w:t>.2</w:t>
            </w:r>
          </w:p>
        </w:tc>
        <w:tc>
          <w:tcPr>
            <w:tcW w:w="1134" w:type="dxa"/>
            <w:tcBorders>
              <w:top w:val="single" w:sz="6" w:space="0" w:color="000000"/>
              <w:left w:val="single" w:sz="6" w:space="0" w:color="000000"/>
              <w:bottom w:val="single" w:sz="6" w:space="0" w:color="000000"/>
              <w:right w:val="single" w:sz="6" w:space="0" w:color="000000"/>
            </w:tcBorders>
          </w:tcPr>
          <w:p w:rsidR="002E27BF" w:rsidRPr="00D05E57" w:rsidRDefault="002E27BF" w:rsidP="006B6569">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rsidR="002E27BF" w:rsidRPr="00D05E57" w:rsidRDefault="002E27BF" w:rsidP="006B6569">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rsidR="002E27BF" w:rsidRPr="00D05E57" w:rsidRDefault="002E27BF" w:rsidP="006B6569">
            <w:pPr>
              <w:pStyle w:val="TAC"/>
            </w:pPr>
            <w:r>
              <w:t>4</w:t>
            </w:r>
          </w:p>
        </w:tc>
      </w:tr>
      <w:tr w:rsidR="002E27BF" w:rsidRPr="00D05E57" w:rsidTr="006B6569">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2E27BF" w:rsidRDefault="007424A4" w:rsidP="007424A4">
            <w:pPr>
              <w:pStyle w:val="TAL"/>
            </w:pPr>
            <w:r>
              <w:t>25</w:t>
            </w:r>
          </w:p>
        </w:tc>
        <w:tc>
          <w:tcPr>
            <w:tcW w:w="2835" w:type="dxa"/>
            <w:tcBorders>
              <w:top w:val="single" w:sz="6" w:space="0" w:color="000000"/>
              <w:left w:val="single" w:sz="6" w:space="0" w:color="000000"/>
              <w:bottom w:val="single" w:sz="6" w:space="0" w:color="000000"/>
              <w:right w:val="single" w:sz="6" w:space="0" w:color="000000"/>
            </w:tcBorders>
          </w:tcPr>
          <w:p w:rsidR="002E27BF" w:rsidRDefault="002E27BF" w:rsidP="006B6569">
            <w:pPr>
              <w:pStyle w:val="TAL"/>
            </w:pPr>
            <w:r>
              <w:t>Allowed PDU session status</w:t>
            </w:r>
          </w:p>
        </w:tc>
        <w:tc>
          <w:tcPr>
            <w:tcW w:w="3119" w:type="dxa"/>
            <w:tcBorders>
              <w:top w:val="single" w:sz="6" w:space="0" w:color="000000"/>
              <w:left w:val="single" w:sz="6" w:space="0" w:color="000000"/>
              <w:bottom w:val="single" w:sz="6" w:space="0" w:color="000000"/>
              <w:right w:val="single" w:sz="6" w:space="0" w:color="000000"/>
            </w:tcBorders>
          </w:tcPr>
          <w:p w:rsidR="002E27BF" w:rsidRDefault="002E27BF" w:rsidP="006B6569">
            <w:pPr>
              <w:pStyle w:val="TAL"/>
            </w:pPr>
            <w:r>
              <w:t>Allowed PDU session status</w:t>
            </w:r>
          </w:p>
          <w:p w:rsidR="002E27BF" w:rsidRDefault="008A616A" w:rsidP="003A1791">
            <w:pPr>
              <w:pStyle w:val="TAL"/>
            </w:pPr>
            <w:r>
              <w:t>9.</w:t>
            </w:r>
            <w:r w:rsidR="00650712">
              <w:t>8</w:t>
            </w:r>
            <w:r>
              <w:t>.3.</w:t>
            </w:r>
            <w:r w:rsidR="003A1791">
              <w:t>9</w:t>
            </w:r>
          </w:p>
        </w:tc>
        <w:tc>
          <w:tcPr>
            <w:tcW w:w="1134" w:type="dxa"/>
            <w:tcBorders>
              <w:top w:val="single" w:sz="6" w:space="0" w:color="000000"/>
              <w:left w:val="single" w:sz="6" w:space="0" w:color="000000"/>
              <w:bottom w:val="single" w:sz="6" w:space="0" w:color="000000"/>
              <w:right w:val="single" w:sz="6" w:space="0" w:color="000000"/>
            </w:tcBorders>
          </w:tcPr>
          <w:p w:rsidR="002E27BF" w:rsidRDefault="002E27BF" w:rsidP="006B6569">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rsidR="002E27BF" w:rsidRDefault="002E27BF" w:rsidP="006B6569">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rsidR="002E27BF" w:rsidRDefault="002E27BF" w:rsidP="006B6569">
            <w:pPr>
              <w:pStyle w:val="TAC"/>
            </w:pPr>
            <w:r>
              <w:t>4-34</w:t>
            </w:r>
          </w:p>
        </w:tc>
      </w:tr>
    </w:tbl>
    <w:p w:rsidR="003C0F9E" w:rsidRPr="00440029" w:rsidRDefault="003C0F9E" w:rsidP="003C0F9E">
      <w:pPr>
        <w:pStyle w:val="B1"/>
      </w:pPr>
    </w:p>
    <w:p w:rsidR="002E27BF" w:rsidRPr="003168A2" w:rsidRDefault="002E27BF" w:rsidP="002E27BF">
      <w:pPr>
        <w:pStyle w:val="Heading4"/>
      </w:pPr>
      <w:bookmarkStart w:id="149" w:name="_Toc508877257"/>
      <w:r>
        <w:t>8.</w:t>
      </w:r>
      <w:r w:rsidR="0034300A">
        <w:t>2</w:t>
      </w:r>
      <w:r w:rsidRPr="003168A2">
        <w:t>.</w:t>
      </w:r>
      <w:r>
        <w:t>1</w:t>
      </w:r>
      <w:r w:rsidR="00291F9D">
        <w:t>6</w:t>
      </w:r>
      <w:r w:rsidRPr="003168A2">
        <w:t>.</w:t>
      </w:r>
      <w:r>
        <w:t>2</w:t>
      </w:r>
      <w:r w:rsidRPr="003168A2">
        <w:tab/>
      </w:r>
      <w:r>
        <w:t>Uplink data status</w:t>
      </w:r>
      <w:bookmarkEnd w:id="149"/>
    </w:p>
    <w:p w:rsidR="002E27BF" w:rsidRDefault="002E27BF" w:rsidP="002E27BF">
      <w:r w:rsidRPr="003168A2">
        <w:t>This IE shall be included if</w:t>
      </w:r>
      <w:r>
        <w:t xml:space="preserve"> the UE </w:t>
      </w:r>
      <w:r w:rsidRPr="003168A2">
        <w:rPr>
          <w:rFonts w:hint="eastAsia"/>
        </w:rPr>
        <w:t xml:space="preserve">has uplink </w:t>
      </w:r>
      <w:r w:rsidRPr="003168A2">
        <w:t>user data</w:t>
      </w:r>
      <w:r w:rsidRPr="003168A2">
        <w:rPr>
          <w:rFonts w:hint="eastAsia"/>
        </w:rPr>
        <w:t xml:space="preserve"> pending</w:t>
      </w:r>
      <w:r>
        <w:t xml:space="preserve"> to be sent.</w:t>
      </w:r>
    </w:p>
    <w:p w:rsidR="002E27BF" w:rsidRPr="003168A2" w:rsidRDefault="002E27BF" w:rsidP="002E27BF">
      <w:pPr>
        <w:pStyle w:val="Heading4"/>
      </w:pPr>
      <w:bookmarkStart w:id="150" w:name="_Toc508877258"/>
      <w:r w:rsidRPr="003168A2">
        <w:t>8.</w:t>
      </w:r>
      <w:r w:rsidR="0034300A">
        <w:t>2</w:t>
      </w:r>
      <w:r w:rsidRPr="003168A2">
        <w:t>.</w:t>
      </w:r>
      <w:r>
        <w:t>1</w:t>
      </w:r>
      <w:r w:rsidR="00291F9D">
        <w:t>6</w:t>
      </w:r>
      <w:r w:rsidRPr="003168A2">
        <w:t>.</w:t>
      </w:r>
      <w:r>
        <w:t>3</w:t>
      </w:r>
      <w:r w:rsidRPr="003168A2">
        <w:tab/>
      </w:r>
      <w:r>
        <w:t>PDU session status</w:t>
      </w:r>
      <w:bookmarkEnd w:id="150"/>
    </w:p>
    <w:p w:rsidR="002E27BF" w:rsidRPr="003168A2" w:rsidRDefault="002E27BF" w:rsidP="002E27BF">
      <w:r w:rsidRPr="003168A2">
        <w:t xml:space="preserve">This IE shall be included if the UE wants to indicate the </w:t>
      </w:r>
      <w:r>
        <w:t xml:space="preserve">PDU sessions </w:t>
      </w:r>
      <w:r w:rsidR="002B7F0D">
        <w:t xml:space="preserve">associated with the access type the </w:t>
      </w:r>
      <w:r w:rsidR="002B7F0D" w:rsidRPr="003168A2">
        <w:t>message</w:t>
      </w:r>
      <w:r w:rsidR="002B7F0D">
        <w:t xml:space="preserve"> is sent over </w:t>
      </w:r>
      <w:r>
        <w:t>that are active within the UE.</w:t>
      </w:r>
    </w:p>
    <w:p w:rsidR="002E27BF" w:rsidRDefault="002E27BF" w:rsidP="002E27BF">
      <w:pPr>
        <w:pStyle w:val="Heading4"/>
      </w:pPr>
      <w:bookmarkStart w:id="151" w:name="_Toc508877259"/>
      <w:r>
        <w:lastRenderedPageBreak/>
        <w:t>8.</w:t>
      </w:r>
      <w:r w:rsidR="0034300A">
        <w:t>2</w:t>
      </w:r>
      <w:r>
        <w:t>.1</w:t>
      </w:r>
      <w:r w:rsidR="00291F9D">
        <w:t>6</w:t>
      </w:r>
      <w:r>
        <w:t>.4</w:t>
      </w:r>
      <w:r>
        <w:tab/>
        <w:t>Allowed PDU session status</w:t>
      </w:r>
      <w:bookmarkEnd w:id="151"/>
    </w:p>
    <w:p w:rsidR="002E27BF" w:rsidRPr="00813B06" w:rsidRDefault="002E27BF" w:rsidP="002E27BF">
      <w:r>
        <w:t>T</w:t>
      </w:r>
      <w:r w:rsidRPr="00533FBC">
        <w:t xml:space="preserve">his IE shall be included </w:t>
      </w:r>
      <w:r w:rsidRPr="00E0400F">
        <w:t xml:space="preserve">if the SERVICE REQUEST message is sent as a response to paging or notification via 3GPP access for PDU session(s) associated with non-3GPP access </w:t>
      </w:r>
      <w:r>
        <w:t xml:space="preserve">and the UE wants to indicate the </w:t>
      </w:r>
      <w:del w:id="152" w:author="Ericsson User 1" w:date="2018-03-28T17:03:00Z">
        <w:r w:rsidR="00DA3253" w:rsidDel="009F2BEA">
          <w:delText xml:space="preserve">user-plane resources of </w:delText>
        </w:r>
      </w:del>
      <w:r w:rsidRPr="00533FBC">
        <w:t>PDU session</w:t>
      </w:r>
      <w:r>
        <w:t>(</w:t>
      </w:r>
      <w:r w:rsidRPr="00533FBC">
        <w:t>s</w:t>
      </w:r>
      <w:r>
        <w:t>)</w:t>
      </w:r>
      <w:r w:rsidRPr="00533FBC">
        <w:t xml:space="preserve"> </w:t>
      </w:r>
      <w:r w:rsidR="00DA3253">
        <w:t xml:space="preserve">associated with non-3GPP access </w:t>
      </w:r>
      <w:r w:rsidRPr="00533FBC">
        <w:t xml:space="preserve">allowed to be </w:t>
      </w:r>
      <w:ins w:id="153" w:author="Ericsson User 1" w:date="2018-04-09T12:49:00Z">
        <w:r w:rsidR="00861BAF">
          <w:t>handled</w:t>
        </w:r>
      </w:ins>
      <w:del w:id="154" w:author="Ericsson User 1" w:date="2018-04-09T12:49:00Z">
        <w:r w:rsidRPr="00533FBC" w:rsidDel="00861BAF">
          <w:delText>re-activated</w:delText>
        </w:r>
      </w:del>
      <w:r w:rsidRPr="00533FBC">
        <w:t xml:space="preserve"> over 3GPP access</w:t>
      </w:r>
      <w:r w:rsidR="00FB03C2" w:rsidRPr="00086E55">
        <w:t xml:space="preserve"> </w:t>
      </w:r>
      <w:r w:rsidR="00FB03C2">
        <w:t xml:space="preserve">or if there is no PDU session(s) </w:t>
      </w:r>
      <w:del w:id="155" w:author="Ericsson User 1" w:date="2018-03-28T17:03:00Z">
        <w:r w:rsidR="00FB03C2" w:rsidDel="009F2BEA">
          <w:delText xml:space="preserve">for which </w:delText>
        </w:r>
      </w:del>
      <w:r w:rsidR="00FB03C2">
        <w:t xml:space="preserve">the UE allows </w:t>
      </w:r>
      <w:del w:id="156" w:author="Ericsson User 1" w:date="2018-03-28T17:04:00Z">
        <w:r w:rsidR="00FB03C2" w:rsidRPr="00B3358D" w:rsidDel="009F2BEA">
          <w:rPr>
            <w:rFonts w:hint="eastAsia"/>
          </w:rPr>
          <w:delText xml:space="preserve">the </w:delText>
        </w:r>
        <w:r w:rsidR="00FB03C2" w:rsidRPr="00B30CFD" w:rsidDel="009F2BEA">
          <w:delText>user</w:delText>
        </w:r>
        <w:r w:rsidR="00FB03C2" w:rsidDel="009F2BEA">
          <w:delText>-</w:delText>
        </w:r>
        <w:r w:rsidR="00FB03C2" w:rsidRPr="00B30CFD" w:rsidDel="009F2BEA">
          <w:delText>plane resources</w:delText>
        </w:r>
        <w:r w:rsidR="00FB03C2" w:rsidDel="009F2BEA">
          <w:delText xml:space="preserve"> </w:delText>
        </w:r>
      </w:del>
      <w:r w:rsidR="00FB03C2">
        <w:t xml:space="preserve">to be </w:t>
      </w:r>
      <w:ins w:id="157" w:author="Ericsson User 1" w:date="2018-04-09T12:49:00Z">
        <w:r w:rsidR="00861BAF">
          <w:t>handled</w:t>
        </w:r>
      </w:ins>
      <w:del w:id="158" w:author="Ericsson User 1" w:date="2018-04-09T12:49:00Z">
        <w:r w:rsidR="00FB03C2" w:rsidDel="00861BAF">
          <w:delText>re-activated</w:delText>
        </w:r>
      </w:del>
      <w:r w:rsidR="00FB03C2">
        <w:t xml:space="preserve"> over 3GPP access</w:t>
      </w:r>
      <w:r w:rsidRPr="00533FBC">
        <w:t>.</w:t>
      </w:r>
    </w:p>
    <w:p w:rsidR="002E27BF" w:rsidRPr="00440029" w:rsidRDefault="002E27BF" w:rsidP="002E27BF">
      <w:pPr>
        <w:pStyle w:val="Heading3"/>
      </w:pPr>
      <w:bookmarkStart w:id="159" w:name="_Toc508877260"/>
      <w:r>
        <w:t>8.</w:t>
      </w:r>
      <w:r w:rsidR="0034300A">
        <w:t>2</w:t>
      </w:r>
      <w:r w:rsidRPr="00440029">
        <w:t>.</w:t>
      </w:r>
      <w:r w:rsidR="00564140">
        <w:t>1</w:t>
      </w:r>
      <w:r w:rsidR="00291F9D">
        <w:t>7</w:t>
      </w:r>
      <w:r w:rsidRPr="00440029">
        <w:tab/>
      </w:r>
      <w:r>
        <w:t>Service accept</w:t>
      </w:r>
      <w:bookmarkEnd w:id="159"/>
    </w:p>
    <w:p w:rsidR="002E27BF" w:rsidRPr="00440029" w:rsidRDefault="002E27BF" w:rsidP="002E27BF">
      <w:pPr>
        <w:pStyle w:val="Heading4"/>
        <w:rPr>
          <w:lang w:eastAsia="ko-KR"/>
        </w:rPr>
      </w:pPr>
      <w:bookmarkStart w:id="160" w:name="_Toc508877261"/>
      <w:r>
        <w:t>8.</w:t>
      </w:r>
      <w:r w:rsidR="0034300A">
        <w:t>2</w:t>
      </w:r>
      <w:r>
        <w:t>.</w:t>
      </w:r>
      <w:r w:rsidR="00564140">
        <w:t>1</w:t>
      </w:r>
      <w:r w:rsidR="00291F9D">
        <w:t>7</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160"/>
    </w:p>
    <w:p w:rsidR="002E27BF" w:rsidRPr="00440029" w:rsidRDefault="002E27BF" w:rsidP="002E27BF">
      <w:r w:rsidRPr="00440029">
        <w:t xml:space="preserve">The </w:t>
      </w:r>
      <w:r>
        <w:t>SERVICE ACCEPT</w:t>
      </w:r>
      <w:r w:rsidRPr="00440029">
        <w:t xml:space="preserve"> message is sent by the </w:t>
      </w:r>
      <w:r w:rsidR="00B20E3B">
        <w:t>AMF</w:t>
      </w:r>
      <w:r w:rsidRPr="00440029">
        <w:t xml:space="preserve"> to the </w:t>
      </w:r>
      <w:r>
        <w:t>UE in order to accept the service request procedure</w:t>
      </w:r>
      <w:r w:rsidR="0034300A">
        <w:t>.</w:t>
      </w:r>
      <w:r w:rsidR="0034300A" w:rsidRPr="00F34410">
        <w:t xml:space="preserve"> </w:t>
      </w:r>
      <w:r w:rsidR="0034300A">
        <w:t>See table 8.2.</w:t>
      </w:r>
      <w:r w:rsidR="00564140">
        <w:t>1</w:t>
      </w:r>
      <w:r w:rsidR="00291F9D">
        <w:t>7</w:t>
      </w:r>
      <w:r w:rsidR="0034300A">
        <w:t>.</w:t>
      </w:r>
      <w:r w:rsidR="0034300A" w:rsidRPr="003168A2">
        <w:t>1</w:t>
      </w:r>
      <w:r w:rsidR="00FB551C">
        <w:t>.1</w:t>
      </w:r>
      <w:r w:rsidRPr="00440029">
        <w:t>.</w:t>
      </w:r>
    </w:p>
    <w:p w:rsidR="002E27BF" w:rsidRPr="00440029" w:rsidRDefault="002E27BF" w:rsidP="002E27BF">
      <w:pPr>
        <w:pStyle w:val="B1"/>
      </w:pPr>
      <w:r w:rsidRPr="00440029">
        <w:t>Message type:</w:t>
      </w:r>
      <w:r w:rsidRPr="00440029">
        <w:tab/>
      </w:r>
      <w:r>
        <w:t>SERVICE ACCEPT</w:t>
      </w:r>
    </w:p>
    <w:p w:rsidR="002E27BF" w:rsidRPr="00440029" w:rsidRDefault="002E27BF" w:rsidP="002E27BF">
      <w:pPr>
        <w:pStyle w:val="B1"/>
      </w:pPr>
      <w:r w:rsidRPr="00440029">
        <w:t>Significance:</w:t>
      </w:r>
      <w:r w:rsidRPr="00440029">
        <w:tab/>
      </w:r>
      <w:r w:rsidRPr="00440029">
        <w:tab/>
        <w:t>dual</w:t>
      </w:r>
    </w:p>
    <w:p w:rsidR="002E27BF" w:rsidRPr="00440029" w:rsidRDefault="002E27BF" w:rsidP="002E27BF">
      <w:pPr>
        <w:pStyle w:val="B1"/>
      </w:pPr>
      <w:r w:rsidRPr="00440029">
        <w:t>Direction:</w:t>
      </w:r>
      <w:r w:rsidRPr="00440029">
        <w:tab/>
      </w:r>
      <w:r w:rsidRPr="00440029">
        <w:tab/>
      </w:r>
      <w:r w:rsidRPr="00440029">
        <w:tab/>
        <w:t>network</w:t>
      </w:r>
      <w:r>
        <w:t xml:space="preserve"> to UE</w:t>
      </w:r>
    </w:p>
    <w:p w:rsidR="002E27BF" w:rsidRPr="003D6134" w:rsidRDefault="002E27BF" w:rsidP="002E27BF">
      <w:pPr>
        <w:pStyle w:val="TH"/>
        <w:rPr>
          <w:lang w:val="fr-FR"/>
        </w:rPr>
      </w:pPr>
      <w:r w:rsidRPr="003D6134">
        <w:rPr>
          <w:lang w:val="fr-FR"/>
        </w:rPr>
        <w:t>Table </w:t>
      </w:r>
      <w:r>
        <w:rPr>
          <w:lang w:val="fr-FR"/>
        </w:rPr>
        <w:t>8.</w:t>
      </w:r>
      <w:r w:rsidR="0034300A">
        <w:rPr>
          <w:lang w:val="fr-FR"/>
        </w:rPr>
        <w:t>2</w:t>
      </w:r>
      <w:r>
        <w:rPr>
          <w:lang w:val="fr-FR"/>
        </w:rPr>
        <w:t>.</w:t>
      </w:r>
      <w:r w:rsidR="00564140">
        <w:rPr>
          <w:lang w:val="fr-FR"/>
        </w:rPr>
        <w:t>1</w:t>
      </w:r>
      <w:r w:rsidR="00291F9D">
        <w:rPr>
          <w:lang w:val="fr-FR"/>
        </w:rPr>
        <w:t>7</w:t>
      </w:r>
      <w:r w:rsidRPr="003D6134">
        <w:rPr>
          <w:lang w:val="fr-FR"/>
        </w:rPr>
        <w:t>.1</w:t>
      </w:r>
      <w:r w:rsidR="00FB551C">
        <w:rPr>
          <w:lang w:val="fr-FR"/>
        </w:rPr>
        <w:t>.1</w:t>
      </w:r>
      <w:r w:rsidRPr="003D6134">
        <w:rPr>
          <w:lang w:val="fr-FR"/>
        </w:rPr>
        <w:t>: SERVICE ACCEPT message content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2E27BF" w:rsidRPr="003168A2" w:rsidTr="006B6569">
        <w:trPr>
          <w:cantSplit/>
          <w:jc w:val="center"/>
        </w:trPr>
        <w:tc>
          <w:tcPr>
            <w:tcW w:w="567" w:type="dxa"/>
          </w:tcPr>
          <w:p w:rsidR="002E27BF" w:rsidRPr="00774044" w:rsidRDefault="002E27BF" w:rsidP="006B6569">
            <w:pPr>
              <w:pStyle w:val="TAH"/>
            </w:pPr>
            <w:r w:rsidRPr="00774044">
              <w:t>IEI</w:t>
            </w:r>
          </w:p>
        </w:tc>
        <w:tc>
          <w:tcPr>
            <w:tcW w:w="2835" w:type="dxa"/>
          </w:tcPr>
          <w:p w:rsidR="002E27BF" w:rsidRPr="00774044" w:rsidRDefault="002E27BF" w:rsidP="006B6569">
            <w:pPr>
              <w:pStyle w:val="TAH"/>
            </w:pPr>
            <w:r w:rsidRPr="00774044">
              <w:t>Information Element</w:t>
            </w:r>
          </w:p>
        </w:tc>
        <w:tc>
          <w:tcPr>
            <w:tcW w:w="3119" w:type="dxa"/>
          </w:tcPr>
          <w:p w:rsidR="002E27BF" w:rsidRPr="00774044" w:rsidRDefault="002E27BF" w:rsidP="006B6569">
            <w:pPr>
              <w:pStyle w:val="TAH"/>
            </w:pPr>
            <w:r w:rsidRPr="00774044">
              <w:t>Type/Reference</w:t>
            </w:r>
          </w:p>
        </w:tc>
        <w:tc>
          <w:tcPr>
            <w:tcW w:w="1134" w:type="dxa"/>
          </w:tcPr>
          <w:p w:rsidR="002E27BF" w:rsidRPr="00774044" w:rsidRDefault="002E27BF" w:rsidP="006B6569">
            <w:pPr>
              <w:pStyle w:val="TAH"/>
            </w:pPr>
            <w:r w:rsidRPr="00774044">
              <w:t>Presence</w:t>
            </w:r>
          </w:p>
        </w:tc>
        <w:tc>
          <w:tcPr>
            <w:tcW w:w="851" w:type="dxa"/>
          </w:tcPr>
          <w:p w:rsidR="002E27BF" w:rsidRPr="00774044" w:rsidRDefault="002E27BF" w:rsidP="006B6569">
            <w:pPr>
              <w:pStyle w:val="TAH"/>
            </w:pPr>
            <w:r w:rsidRPr="00774044">
              <w:t>Format</w:t>
            </w:r>
          </w:p>
        </w:tc>
        <w:tc>
          <w:tcPr>
            <w:tcW w:w="851" w:type="dxa"/>
          </w:tcPr>
          <w:p w:rsidR="002E27BF" w:rsidRPr="00774044" w:rsidRDefault="002E27BF" w:rsidP="006B6569">
            <w:pPr>
              <w:pStyle w:val="TAH"/>
            </w:pPr>
            <w:r w:rsidRPr="00774044">
              <w:t>Length</w:t>
            </w:r>
          </w:p>
        </w:tc>
      </w:tr>
      <w:tr w:rsidR="002E27BF" w:rsidRPr="003168A2" w:rsidTr="006B6569">
        <w:trPr>
          <w:cantSplit/>
          <w:jc w:val="center"/>
        </w:trPr>
        <w:tc>
          <w:tcPr>
            <w:tcW w:w="567" w:type="dxa"/>
          </w:tcPr>
          <w:p w:rsidR="002E27BF" w:rsidRPr="00774044" w:rsidRDefault="002E27BF" w:rsidP="006B6569">
            <w:pPr>
              <w:pStyle w:val="TAL"/>
            </w:pPr>
          </w:p>
        </w:tc>
        <w:tc>
          <w:tcPr>
            <w:tcW w:w="2835" w:type="dxa"/>
          </w:tcPr>
          <w:p w:rsidR="002E27BF" w:rsidRPr="00774044" w:rsidRDefault="002E27BF" w:rsidP="006B6569">
            <w:pPr>
              <w:pStyle w:val="TAL"/>
            </w:pPr>
            <w:r w:rsidRPr="00774044">
              <w:t>Extended protocol discriminator</w:t>
            </w:r>
          </w:p>
        </w:tc>
        <w:tc>
          <w:tcPr>
            <w:tcW w:w="3119" w:type="dxa"/>
          </w:tcPr>
          <w:p w:rsidR="002E27BF" w:rsidRPr="00774044" w:rsidRDefault="002E27BF" w:rsidP="006B6569">
            <w:pPr>
              <w:pStyle w:val="TAL"/>
            </w:pPr>
            <w:r w:rsidRPr="00774044">
              <w:t>Extended protocol discriminator</w:t>
            </w:r>
          </w:p>
          <w:p w:rsidR="002E27BF" w:rsidRPr="00774044" w:rsidRDefault="00CE7136" w:rsidP="008A616A">
            <w:pPr>
              <w:pStyle w:val="TAL"/>
            </w:pPr>
            <w:r>
              <w:t>9.2</w:t>
            </w:r>
          </w:p>
        </w:tc>
        <w:tc>
          <w:tcPr>
            <w:tcW w:w="1134" w:type="dxa"/>
          </w:tcPr>
          <w:p w:rsidR="002E27BF" w:rsidRPr="00774044" w:rsidRDefault="002E27BF" w:rsidP="006B6569">
            <w:pPr>
              <w:pStyle w:val="TAC"/>
            </w:pPr>
            <w:r w:rsidRPr="00774044">
              <w:t>M</w:t>
            </w:r>
          </w:p>
        </w:tc>
        <w:tc>
          <w:tcPr>
            <w:tcW w:w="851" w:type="dxa"/>
          </w:tcPr>
          <w:p w:rsidR="002E27BF" w:rsidRPr="00774044" w:rsidRDefault="002E27BF" w:rsidP="006B6569">
            <w:pPr>
              <w:pStyle w:val="TAC"/>
            </w:pPr>
            <w:r w:rsidRPr="00774044">
              <w:t>V</w:t>
            </w:r>
          </w:p>
        </w:tc>
        <w:tc>
          <w:tcPr>
            <w:tcW w:w="851" w:type="dxa"/>
          </w:tcPr>
          <w:p w:rsidR="002E27BF" w:rsidRPr="00774044" w:rsidRDefault="002E27BF" w:rsidP="006B6569">
            <w:pPr>
              <w:pStyle w:val="TAC"/>
            </w:pPr>
            <w:r w:rsidRPr="00774044">
              <w:t>1</w:t>
            </w:r>
          </w:p>
        </w:tc>
      </w:tr>
      <w:tr w:rsidR="002E27BF" w:rsidRPr="003168A2" w:rsidTr="006B6569">
        <w:trPr>
          <w:cantSplit/>
          <w:jc w:val="center"/>
        </w:trPr>
        <w:tc>
          <w:tcPr>
            <w:tcW w:w="567" w:type="dxa"/>
          </w:tcPr>
          <w:p w:rsidR="002E27BF" w:rsidRPr="00774044" w:rsidRDefault="002E27BF" w:rsidP="006B6569">
            <w:pPr>
              <w:pStyle w:val="TAL"/>
            </w:pPr>
          </w:p>
        </w:tc>
        <w:tc>
          <w:tcPr>
            <w:tcW w:w="2835" w:type="dxa"/>
          </w:tcPr>
          <w:p w:rsidR="002E27BF" w:rsidRPr="00774044" w:rsidRDefault="002E27BF" w:rsidP="006B6569">
            <w:pPr>
              <w:pStyle w:val="TAL"/>
            </w:pPr>
            <w:r w:rsidRPr="00774044">
              <w:t>Security header type</w:t>
            </w:r>
          </w:p>
        </w:tc>
        <w:tc>
          <w:tcPr>
            <w:tcW w:w="3119" w:type="dxa"/>
          </w:tcPr>
          <w:p w:rsidR="002E27BF" w:rsidRPr="00774044" w:rsidRDefault="002E27BF" w:rsidP="006B6569">
            <w:pPr>
              <w:pStyle w:val="TAL"/>
            </w:pPr>
            <w:r w:rsidRPr="00774044">
              <w:t>Security header type</w:t>
            </w:r>
          </w:p>
          <w:p w:rsidR="002E27BF" w:rsidRPr="00774044" w:rsidRDefault="00F22054" w:rsidP="006B6569">
            <w:pPr>
              <w:pStyle w:val="TAL"/>
            </w:pPr>
            <w:r>
              <w:t>9.3</w:t>
            </w:r>
          </w:p>
        </w:tc>
        <w:tc>
          <w:tcPr>
            <w:tcW w:w="1134" w:type="dxa"/>
          </w:tcPr>
          <w:p w:rsidR="002E27BF" w:rsidRPr="00774044" w:rsidRDefault="002E27BF" w:rsidP="006B6569">
            <w:pPr>
              <w:pStyle w:val="TAC"/>
            </w:pPr>
            <w:r w:rsidRPr="00774044">
              <w:t>M</w:t>
            </w:r>
          </w:p>
        </w:tc>
        <w:tc>
          <w:tcPr>
            <w:tcW w:w="851" w:type="dxa"/>
          </w:tcPr>
          <w:p w:rsidR="002E27BF" w:rsidRPr="00774044" w:rsidRDefault="002E27BF" w:rsidP="006B6569">
            <w:pPr>
              <w:pStyle w:val="TAC"/>
            </w:pPr>
            <w:r w:rsidRPr="00774044">
              <w:t>V</w:t>
            </w:r>
          </w:p>
        </w:tc>
        <w:tc>
          <w:tcPr>
            <w:tcW w:w="851" w:type="dxa"/>
          </w:tcPr>
          <w:p w:rsidR="002E27BF" w:rsidRPr="00774044" w:rsidRDefault="002E27BF" w:rsidP="006B6569">
            <w:pPr>
              <w:pStyle w:val="TAC"/>
            </w:pPr>
            <w:r w:rsidRPr="00774044">
              <w:t>1/2</w:t>
            </w:r>
          </w:p>
        </w:tc>
      </w:tr>
      <w:tr w:rsidR="002E27BF" w:rsidRPr="003168A2" w:rsidTr="006B6569">
        <w:trPr>
          <w:cantSplit/>
          <w:jc w:val="center"/>
        </w:trPr>
        <w:tc>
          <w:tcPr>
            <w:tcW w:w="567" w:type="dxa"/>
          </w:tcPr>
          <w:p w:rsidR="002E27BF" w:rsidRPr="00774044" w:rsidRDefault="002E27BF" w:rsidP="006B6569">
            <w:pPr>
              <w:pStyle w:val="TAL"/>
            </w:pPr>
          </w:p>
        </w:tc>
        <w:tc>
          <w:tcPr>
            <w:tcW w:w="2835" w:type="dxa"/>
          </w:tcPr>
          <w:p w:rsidR="002E27BF" w:rsidRPr="00774044" w:rsidRDefault="002E27BF" w:rsidP="006B6569">
            <w:pPr>
              <w:pStyle w:val="TAL"/>
            </w:pPr>
            <w:r w:rsidRPr="00774044">
              <w:t>Spare half octet</w:t>
            </w:r>
          </w:p>
        </w:tc>
        <w:tc>
          <w:tcPr>
            <w:tcW w:w="3119" w:type="dxa"/>
          </w:tcPr>
          <w:p w:rsidR="002E27BF" w:rsidRPr="00774044" w:rsidRDefault="002E27BF" w:rsidP="006B6569">
            <w:pPr>
              <w:pStyle w:val="TAL"/>
            </w:pPr>
            <w:r w:rsidRPr="00774044">
              <w:t>Spare half octet</w:t>
            </w:r>
          </w:p>
          <w:p w:rsidR="002E27BF" w:rsidRPr="00774044" w:rsidRDefault="00F22054" w:rsidP="006B6569">
            <w:pPr>
              <w:pStyle w:val="TAL"/>
            </w:pPr>
            <w:r>
              <w:t>9.5</w:t>
            </w:r>
          </w:p>
        </w:tc>
        <w:tc>
          <w:tcPr>
            <w:tcW w:w="1134" w:type="dxa"/>
          </w:tcPr>
          <w:p w:rsidR="002E27BF" w:rsidRPr="00774044" w:rsidRDefault="002E27BF" w:rsidP="006B6569">
            <w:pPr>
              <w:pStyle w:val="TAC"/>
            </w:pPr>
            <w:r w:rsidRPr="00774044">
              <w:t>M</w:t>
            </w:r>
          </w:p>
        </w:tc>
        <w:tc>
          <w:tcPr>
            <w:tcW w:w="851" w:type="dxa"/>
          </w:tcPr>
          <w:p w:rsidR="002E27BF" w:rsidRPr="00774044" w:rsidRDefault="002E27BF" w:rsidP="006B6569">
            <w:pPr>
              <w:pStyle w:val="TAC"/>
            </w:pPr>
            <w:r w:rsidRPr="00774044">
              <w:t>V</w:t>
            </w:r>
          </w:p>
        </w:tc>
        <w:tc>
          <w:tcPr>
            <w:tcW w:w="851" w:type="dxa"/>
          </w:tcPr>
          <w:p w:rsidR="002E27BF" w:rsidRPr="00774044" w:rsidRDefault="002E27BF" w:rsidP="006B6569">
            <w:pPr>
              <w:pStyle w:val="TAC"/>
            </w:pPr>
            <w:r w:rsidRPr="00774044">
              <w:t>1/2</w:t>
            </w:r>
          </w:p>
        </w:tc>
      </w:tr>
      <w:tr w:rsidR="002E27BF" w:rsidTr="006B6569">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2E27BF" w:rsidRPr="00774044" w:rsidRDefault="002E27BF" w:rsidP="006B6569">
            <w:pPr>
              <w:pStyle w:val="TAL"/>
            </w:pPr>
          </w:p>
        </w:tc>
        <w:tc>
          <w:tcPr>
            <w:tcW w:w="2835" w:type="dxa"/>
            <w:tcBorders>
              <w:top w:val="single" w:sz="6" w:space="0" w:color="000000"/>
              <w:left w:val="single" w:sz="6" w:space="0" w:color="000000"/>
              <w:bottom w:val="single" w:sz="6" w:space="0" w:color="000000"/>
              <w:right w:val="single" w:sz="6" w:space="0" w:color="000000"/>
            </w:tcBorders>
          </w:tcPr>
          <w:p w:rsidR="002E27BF" w:rsidRPr="00774044" w:rsidRDefault="002E27BF" w:rsidP="006B6569">
            <w:pPr>
              <w:pStyle w:val="TAL"/>
            </w:pPr>
            <w:r w:rsidRPr="00774044">
              <w:t>Service accept message identity</w:t>
            </w:r>
          </w:p>
        </w:tc>
        <w:tc>
          <w:tcPr>
            <w:tcW w:w="3119" w:type="dxa"/>
            <w:tcBorders>
              <w:top w:val="single" w:sz="6" w:space="0" w:color="000000"/>
              <w:left w:val="single" w:sz="6" w:space="0" w:color="000000"/>
              <w:bottom w:val="single" w:sz="6" w:space="0" w:color="000000"/>
              <w:right w:val="single" w:sz="6" w:space="0" w:color="000000"/>
            </w:tcBorders>
          </w:tcPr>
          <w:p w:rsidR="002E27BF" w:rsidRPr="00774044" w:rsidRDefault="002E27BF" w:rsidP="006B6569">
            <w:pPr>
              <w:pStyle w:val="TAL"/>
            </w:pPr>
            <w:r w:rsidRPr="00774044">
              <w:t>Message type</w:t>
            </w:r>
          </w:p>
          <w:p w:rsidR="002E27BF" w:rsidRPr="00774044" w:rsidRDefault="000F5712" w:rsidP="006B6569">
            <w:pPr>
              <w:pStyle w:val="TAL"/>
            </w:pPr>
            <w:r>
              <w:t>9.7</w:t>
            </w:r>
          </w:p>
        </w:tc>
        <w:tc>
          <w:tcPr>
            <w:tcW w:w="1134" w:type="dxa"/>
            <w:tcBorders>
              <w:top w:val="single" w:sz="6" w:space="0" w:color="000000"/>
              <w:left w:val="single" w:sz="6" w:space="0" w:color="000000"/>
              <w:bottom w:val="single" w:sz="6" w:space="0" w:color="000000"/>
              <w:right w:val="single" w:sz="6" w:space="0" w:color="000000"/>
            </w:tcBorders>
          </w:tcPr>
          <w:p w:rsidR="002E27BF" w:rsidRPr="00774044" w:rsidRDefault="002E27BF" w:rsidP="006B6569">
            <w:pPr>
              <w:pStyle w:val="TAC"/>
            </w:pPr>
            <w:r w:rsidRPr="00774044">
              <w:t>M</w:t>
            </w:r>
          </w:p>
        </w:tc>
        <w:tc>
          <w:tcPr>
            <w:tcW w:w="851" w:type="dxa"/>
            <w:tcBorders>
              <w:top w:val="single" w:sz="6" w:space="0" w:color="000000"/>
              <w:left w:val="single" w:sz="6" w:space="0" w:color="000000"/>
              <w:bottom w:val="single" w:sz="6" w:space="0" w:color="000000"/>
              <w:right w:val="single" w:sz="6" w:space="0" w:color="000000"/>
            </w:tcBorders>
          </w:tcPr>
          <w:p w:rsidR="002E27BF" w:rsidRPr="00774044" w:rsidRDefault="002E27BF" w:rsidP="006B6569">
            <w:pPr>
              <w:pStyle w:val="TAC"/>
            </w:pPr>
            <w:r w:rsidRPr="00774044">
              <w:t>V</w:t>
            </w:r>
          </w:p>
        </w:tc>
        <w:tc>
          <w:tcPr>
            <w:tcW w:w="851" w:type="dxa"/>
            <w:tcBorders>
              <w:top w:val="single" w:sz="6" w:space="0" w:color="000000"/>
              <w:left w:val="single" w:sz="6" w:space="0" w:color="000000"/>
              <w:bottom w:val="single" w:sz="6" w:space="0" w:color="000000"/>
              <w:right w:val="single" w:sz="6" w:space="0" w:color="000000"/>
            </w:tcBorders>
          </w:tcPr>
          <w:p w:rsidR="002E27BF" w:rsidRPr="00774044" w:rsidRDefault="002E27BF" w:rsidP="006B6569">
            <w:pPr>
              <w:pStyle w:val="TAC"/>
            </w:pPr>
            <w:r w:rsidRPr="00774044">
              <w:t>1</w:t>
            </w:r>
          </w:p>
        </w:tc>
      </w:tr>
      <w:tr w:rsidR="002E27BF" w:rsidRPr="00D05E57" w:rsidTr="006B6569">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2E27BF" w:rsidRPr="00774044" w:rsidRDefault="007424A4" w:rsidP="007424A4">
            <w:pPr>
              <w:pStyle w:val="TAL"/>
              <w:rPr>
                <w:highlight w:val="yellow"/>
              </w:rPr>
            </w:pPr>
            <w:r>
              <w:t>50</w:t>
            </w:r>
          </w:p>
        </w:tc>
        <w:tc>
          <w:tcPr>
            <w:tcW w:w="2835" w:type="dxa"/>
            <w:tcBorders>
              <w:top w:val="single" w:sz="6" w:space="0" w:color="000000"/>
              <w:left w:val="single" w:sz="6" w:space="0" w:color="000000"/>
              <w:bottom w:val="single" w:sz="6" w:space="0" w:color="000000"/>
              <w:right w:val="single" w:sz="6" w:space="0" w:color="000000"/>
            </w:tcBorders>
          </w:tcPr>
          <w:p w:rsidR="002E27BF" w:rsidRPr="00774044" w:rsidRDefault="002E27BF" w:rsidP="006B6569">
            <w:pPr>
              <w:pStyle w:val="TAL"/>
            </w:pPr>
            <w:r>
              <w:t>PDU session status</w:t>
            </w:r>
          </w:p>
        </w:tc>
        <w:tc>
          <w:tcPr>
            <w:tcW w:w="3119" w:type="dxa"/>
            <w:tcBorders>
              <w:top w:val="single" w:sz="6" w:space="0" w:color="000000"/>
              <w:left w:val="single" w:sz="6" w:space="0" w:color="000000"/>
              <w:bottom w:val="single" w:sz="6" w:space="0" w:color="000000"/>
              <w:right w:val="single" w:sz="6" w:space="0" w:color="000000"/>
            </w:tcBorders>
          </w:tcPr>
          <w:p w:rsidR="002E27BF" w:rsidRPr="00774044" w:rsidRDefault="002E27BF" w:rsidP="006B6569">
            <w:pPr>
              <w:pStyle w:val="TAL"/>
            </w:pPr>
            <w:r>
              <w:t>PDU session status</w:t>
            </w:r>
          </w:p>
          <w:p w:rsidR="002E27BF" w:rsidRPr="00774044" w:rsidRDefault="00C8413C" w:rsidP="003904FE">
            <w:pPr>
              <w:pStyle w:val="TAL"/>
            </w:pPr>
            <w:r>
              <w:t>9.</w:t>
            </w:r>
            <w:r w:rsidR="00650712">
              <w:t>8</w:t>
            </w:r>
            <w:r>
              <w:t>.</w:t>
            </w:r>
            <w:r w:rsidR="003904FE">
              <w:t>2</w:t>
            </w:r>
            <w:r>
              <w:t>.2</w:t>
            </w:r>
          </w:p>
        </w:tc>
        <w:tc>
          <w:tcPr>
            <w:tcW w:w="1134" w:type="dxa"/>
            <w:tcBorders>
              <w:top w:val="single" w:sz="6" w:space="0" w:color="000000"/>
              <w:left w:val="single" w:sz="6" w:space="0" w:color="000000"/>
              <w:bottom w:val="single" w:sz="6" w:space="0" w:color="000000"/>
              <w:right w:val="single" w:sz="6" w:space="0" w:color="000000"/>
            </w:tcBorders>
          </w:tcPr>
          <w:p w:rsidR="002E27BF" w:rsidRPr="00774044" w:rsidRDefault="002E27BF" w:rsidP="006B6569">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rsidR="002E27BF" w:rsidRPr="00774044" w:rsidRDefault="002E27BF" w:rsidP="006B6569">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rsidR="002E27BF" w:rsidRPr="00774044" w:rsidRDefault="002E27BF" w:rsidP="006B6569">
            <w:pPr>
              <w:pStyle w:val="TAC"/>
            </w:pPr>
            <w:r>
              <w:t>4</w:t>
            </w:r>
          </w:p>
        </w:tc>
      </w:tr>
      <w:tr w:rsidR="002E27BF" w:rsidRPr="00D05E57" w:rsidTr="006B6569">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2E27BF" w:rsidRDefault="007424A4" w:rsidP="007424A4">
            <w:pPr>
              <w:pStyle w:val="TAL"/>
            </w:pPr>
            <w:r>
              <w:t>26</w:t>
            </w:r>
          </w:p>
        </w:tc>
        <w:tc>
          <w:tcPr>
            <w:tcW w:w="2835" w:type="dxa"/>
            <w:tcBorders>
              <w:top w:val="single" w:sz="6" w:space="0" w:color="000000"/>
              <w:left w:val="single" w:sz="6" w:space="0" w:color="000000"/>
              <w:bottom w:val="single" w:sz="6" w:space="0" w:color="000000"/>
              <w:right w:val="single" w:sz="6" w:space="0" w:color="000000"/>
            </w:tcBorders>
          </w:tcPr>
          <w:p w:rsidR="002E27BF" w:rsidRDefault="002E27BF" w:rsidP="006B6569">
            <w:pPr>
              <w:pStyle w:val="TAL"/>
            </w:pPr>
            <w:r w:rsidRPr="00523F97">
              <w:t>PDU session reactivation result</w:t>
            </w:r>
          </w:p>
        </w:tc>
        <w:tc>
          <w:tcPr>
            <w:tcW w:w="3119" w:type="dxa"/>
            <w:tcBorders>
              <w:top w:val="single" w:sz="6" w:space="0" w:color="000000"/>
              <w:left w:val="single" w:sz="6" w:space="0" w:color="000000"/>
              <w:bottom w:val="single" w:sz="6" w:space="0" w:color="000000"/>
              <w:right w:val="single" w:sz="6" w:space="0" w:color="000000"/>
            </w:tcBorders>
          </w:tcPr>
          <w:p w:rsidR="002E27BF" w:rsidRDefault="002E27BF" w:rsidP="006B6569">
            <w:pPr>
              <w:pStyle w:val="TAL"/>
            </w:pPr>
            <w:r w:rsidRPr="00523F97">
              <w:t>PDU session reactivation result</w:t>
            </w:r>
          </w:p>
          <w:p w:rsidR="002E27BF" w:rsidRDefault="008A616A" w:rsidP="00BB1AFC">
            <w:pPr>
              <w:pStyle w:val="TAL"/>
            </w:pPr>
            <w:r>
              <w:t>9.</w:t>
            </w:r>
            <w:r w:rsidR="00650712">
              <w:t>8</w:t>
            </w:r>
            <w:r>
              <w:t>.3.</w:t>
            </w:r>
            <w:r w:rsidR="00BB4FAF">
              <w:t>3</w:t>
            </w:r>
            <w:r w:rsidR="00BB1AFC">
              <w:t>7</w:t>
            </w:r>
          </w:p>
        </w:tc>
        <w:tc>
          <w:tcPr>
            <w:tcW w:w="1134" w:type="dxa"/>
            <w:tcBorders>
              <w:top w:val="single" w:sz="6" w:space="0" w:color="000000"/>
              <w:left w:val="single" w:sz="6" w:space="0" w:color="000000"/>
              <w:bottom w:val="single" w:sz="6" w:space="0" w:color="000000"/>
              <w:right w:val="single" w:sz="6" w:space="0" w:color="000000"/>
            </w:tcBorders>
          </w:tcPr>
          <w:p w:rsidR="002E27BF" w:rsidRDefault="002E27BF" w:rsidP="006B6569">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rsidR="002E27BF" w:rsidRDefault="002E27BF" w:rsidP="006B6569">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rsidR="002E27BF" w:rsidRDefault="002E27BF" w:rsidP="00A851BC">
            <w:pPr>
              <w:pStyle w:val="TAC"/>
            </w:pPr>
            <w:r>
              <w:t>4</w:t>
            </w:r>
            <w:r w:rsidR="00A851BC">
              <w:t>-32</w:t>
            </w:r>
          </w:p>
        </w:tc>
      </w:tr>
      <w:tr w:rsidR="007007E3" w:rsidRPr="00992884" w:rsidTr="007007E3">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7007E3" w:rsidRPr="00992884" w:rsidRDefault="009B0D49" w:rsidP="002F3300">
            <w:pPr>
              <w:pStyle w:val="TAL"/>
            </w:pPr>
            <w:r>
              <w:t>7E</w:t>
            </w:r>
          </w:p>
        </w:tc>
        <w:tc>
          <w:tcPr>
            <w:tcW w:w="2835" w:type="dxa"/>
            <w:tcBorders>
              <w:top w:val="single" w:sz="6" w:space="0" w:color="000000"/>
              <w:left w:val="single" w:sz="6" w:space="0" w:color="000000"/>
              <w:bottom w:val="single" w:sz="6" w:space="0" w:color="000000"/>
              <w:right w:val="single" w:sz="6" w:space="0" w:color="000000"/>
            </w:tcBorders>
          </w:tcPr>
          <w:p w:rsidR="007007E3" w:rsidRPr="00992884" w:rsidRDefault="007007E3" w:rsidP="002F3300">
            <w:pPr>
              <w:pStyle w:val="TAL"/>
            </w:pPr>
            <w:r w:rsidRPr="00FD70FA">
              <w:t>PDU session reactivation result error cause</w:t>
            </w:r>
          </w:p>
        </w:tc>
        <w:tc>
          <w:tcPr>
            <w:tcW w:w="3119" w:type="dxa"/>
            <w:tcBorders>
              <w:top w:val="single" w:sz="6" w:space="0" w:color="000000"/>
              <w:left w:val="single" w:sz="6" w:space="0" w:color="000000"/>
              <w:bottom w:val="single" w:sz="6" w:space="0" w:color="000000"/>
              <w:right w:val="single" w:sz="6" w:space="0" w:color="000000"/>
            </w:tcBorders>
          </w:tcPr>
          <w:p w:rsidR="007007E3" w:rsidRPr="00FD70FA" w:rsidRDefault="007007E3" w:rsidP="002F3300">
            <w:pPr>
              <w:pStyle w:val="TAL"/>
            </w:pPr>
            <w:r w:rsidRPr="00FD70FA">
              <w:t>PDU session reactivation result error cause</w:t>
            </w:r>
          </w:p>
          <w:p w:rsidR="007007E3" w:rsidRPr="00992884" w:rsidRDefault="007007E3" w:rsidP="00BB1AFC">
            <w:pPr>
              <w:pStyle w:val="TAL"/>
            </w:pPr>
            <w:r w:rsidRPr="00FD70FA">
              <w:t>9.8.3.</w:t>
            </w:r>
            <w:r w:rsidR="00BB1AFC">
              <w:t>38</w:t>
            </w:r>
          </w:p>
        </w:tc>
        <w:tc>
          <w:tcPr>
            <w:tcW w:w="1134" w:type="dxa"/>
            <w:tcBorders>
              <w:top w:val="single" w:sz="6" w:space="0" w:color="000000"/>
              <w:left w:val="single" w:sz="6" w:space="0" w:color="000000"/>
              <w:bottom w:val="single" w:sz="6" w:space="0" w:color="000000"/>
              <w:right w:val="single" w:sz="6" w:space="0" w:color="000000"/>
            </w:tcBorders>
          </w:tcPr>
          <w:p w:rsidR="007007E3" w:rsidRPr="00992884" w:rsidRDefault="007007E3" w:rsidP="002F3300">
            <w:pPr>
              <w:pStyle w:val="TAC"/>
            </w:pPr>
            <w:r w:rsidRPr="00992884">
              <w:t>O</w:t>
            </w:r>
          </w:p>
        </w:tc>
        <w:tc>
          <w:tcPr>
            <w:tcW w:w="851" w:type="dxa"/>
            <w:tcBorders>
              <w:top w:val="single" w:sz="6" w:space="0" w:color="000000"/>
              <w:left w:val="single" w:sz="6" w:space="0" w:color="000000"/>
              <w:bottom w:val="single" w:sz="6" w:space="0" w:color="000000"/>
              <w:right w:val="single" w:sz="6" w:space="0" w:color="000000"/>
            </w:tcBorders>
          </w:tcPr>
          <w:p w:rsidR="007007E3" w:rsidRPr="00992884" w:rsidRDefault="007007E3" w:rsidP="002F3300">
            <w:pPr>
              <w:pStyle w:val="TAC"/>
            </w:pPr>
            <w:r w:rsidRPr="00992884">
              <w:t>TLV-E</w:t>
            </w:r>
          </w:p>
        </w:tc>
        <w:tc>
          <w:tcPr>
            <w:tcW w:w="851" w:type="dxa"/>
            <w:tcBorders>
              <w:top w:val="single" w:sz="6" w:space="0" w:color="000000"/>
              <w:left w:val="single" w:sz="6" w:space="0" w:color="000000"/>
              <w:bottom w:val="single" w:sz="6" w:space="0" w:color="000000"/>
              <w:right w:val="single" w:sz="6" w:space="0" w:color="000000"/>
            </w:tcBorders>
          </w:tcPr>
          <w:p w:rsidR="007007E3" w:rsidRPr="00992884" w:rsidRDefault="007007E3" w:rsidP="002F3300">
            <w:pPr>
              <w:pStyle w:val="TAC"/>
            </w:pPr>
            <w:r w:rsidRPr="00992884">
              <w:t>5-515</w:t>
            </w:r>
          </w:p>
        </w:tc>
      </w:tr>
    </w:tbl>
    <w:p w:rsidR="00564140" w:rsidRPr="00440029" w:rsidRDefault="00564140" w:rsidP="00564140">
      <w:pPr>
        <w:pStyle w:val="B1"/>
      </w:pPr>
    </w:p>
    <w:p w:rsidR="002E27BF" w:rsidRPr="003168A2" w:rsidRDefault="002E27BF" w:rsidP="002E27BF">
      <w:pPr>
        <w:pStyle w:val="Heading4"/>
      </w:pPr>
      <w:bookmarkStart w:id="161" w:name="_Toc508877262"/>
      <w:r>
        <w:t>8.</w:t>
      </w:r>
      <w:r w:rsidR="0034300A">
        <w:t>2</w:t>
      </w:r>
      <w:r w:rsidRPr="003168A2">
        <w:t>.</w:t>
      </w:r>
      <w:r w:rsidR="00564140">
        <w:t>1</w:t>
      </w:r>
      <w:r w:rsidR="00291F9D">
        <w:t>7</w:t>
      </w:r>
      <w:r w:rsidRPr="003168A2">
        <w:t>.</w:t>
      </w:r>
      <w:r>
        <w:t>2</w:t>
      </w:r>
      <w:r w:rsidRPr="003168A2">
        <w:tab/>
      </w:r>
      <w:r>
        <w:t>PDU session status</w:t>
      </w:r>
      <w:bookmarkEnd w:id="161"/>
    </w:p>
    <w:p w:rsidR="002E27BF" w:rsidRPr="003168A2" w:rsidRDefault="002E27BF" w:rsidP="002E27BF">
      <w:r w:rsidRPr="003168A2">
        <w:t xml:space="preserve">This IE shall be included if the </w:t>
      </w:r>
      <w:r>
        <w:t>network</w:t>
      </w:r>
      <w:r w:rsidRPr="003168A2">
        <w:t xml:space="preserve"> wants to indicate the </w:t>
      </w:r>
      <w:r>
        <w:t xml:space="preserve">PDU sessions </w:t>
      </w:r>
      <w:r w:rsidR="002B7F0D">
        <w:t xml:space="preserve">associated with the access type the </w:t>
      </w:r>
      <w:r w:rsidR="002B7F0D" w:rsidRPr="003168A2">
        <w:t>message</w:t>
      </w:r>
      <w:r w:rsidR="002B7F0D">
        <w:t xml:space="preserve"> is sent over </w:t>
      </w:r>
      <w:r>
        <w:t>that are active within the network.</w:t>
      </w:r>
    </w:p>
    <w:p w:rsidR="002E27BF" w:rsidRPr="003168A2" w:rsidRDefault="002E27BF" w:rsidP="002E27BF">
      <w:pPr>
        <w:pStyle w:val="Heading4"/>
      </w:pPr>
      <w:bookmarkStart w:id="162" w:name="_Toc508877263"/>
      <w:r>
        <w:t>8.</w:t>
      </w:r>
      <w:r w:rsidR="0034300A">
        <w:t>2</w:t>
      </w:r>
      <w:r w:rsidRPr="003168A2">
        <w:t>.</w:t>
      </w:r>
      <w:r w:rsidR="00564140">
        <w:t>1</w:t>
      </w:r>
      <w:r w:rsidR="00291F9D">
        <w:t>7</w:t>
      </w:r>
      <w:r w:rsidRPr="003168A2">
        <w:t>.</w:t>
      </w:r>
      <w:r>
        <w:t>3</w:t>
      </w:r>
      <w:r w:rsidRPr="003168A2">
        <w:tab/>
      </w:r>
      <w:r w:rsidRPr="00594C45">
        <w:t>PDU session reactivation result</w:t>
      </w:r>
      <w:bookmarkEnd w:id="162"/>
    </w:p>
    <w:p w:rsidR="002E27BF" w:rsidRPr="003168A2" w:rsidRDefault="002E27BF" w:rsidP="002E27BF">
      <w:r w:rsidRPr="003168A2">
        <w:t xml:space="preserve">This IE shall be included if </w:t>
      </w:r>
      <w:r w:rsidRPr="00523F97">
        <w:rPr>
          <w:rFonts w:hint="eastAsia"/>
        </w:rPr>
        <w:t xml:space="preserve">the </w:t>
      </w:r>
      <w:r>
        <w:t>U</w:t>
      </w:r>
      <w:r w:rsidRPr="00523F97">
        <w:rPr>
          <w:rFonts w:hint="eastAsia"/>
        </w:rPr>
        <w:t xml:space="preserve">plink data status IE </w:t>
      </w:r>
      <w:ins w:id="163" w:author="Ericsson User 1" w:date="2018-03-28T17:04:00Z">
        <w:r w:rsidR="009F2BEA" w:rsidRPr="00523F97">
          <w:rPr>
            <w:rFonts w:hint="eastAsia"/>
          </w:rPr>
          <w:t>is included</w:t>
        </w:r>
        <w:r w:rsidR="009F2BEA">
          <w:t xml:space="preserve"> in the SERVICE REQUEST message</w:t>
        </w:r>
        <w:r w:rsidR="009F2BEA">
          <w:rPr>
            <w:rFonts w:hint="eastAsia"/>
            <w:lang w:eastAsia="zh-CN"/>
          </w:rPr>
          <w:t xml:space="preserve"> </w:t>
        </w:r>
      </w:ins>
      <w:r w:rsidR="0062719C">
        <w:rPr>
          <w:rFonts w:hint="eastAsia"/>
          <w:lang w:eastAsia="zh-CN"/>
        </w:rPr>
        <w:t xml:space="preserve">or </w:t>
      </w:r>
      <w:ins w:id="164" w:author="Ericsson User 1" w:date="2018-03-28T17:04:00Z">
        <w:r w:rsidR="009F2BEA">
          <w:rPr>
            <w:lang w:eastAsia="zh-CN"/>
          </w:rPr>
          <w:t>may</w:t>
        </w:r>
      </w:ins>
      <w:ins w:id="165" w:author="Ericsson User 1" w:date="2018-03-28T17:05:00Z">
        <w:r w:rsidR="009F2BEA">
          <w:rPr>
            <w:lang w:eastAsia="zh-CN"/>
          </w:rPr>
          <w:t xml:space="preserve"> be included if the </w:t>
        </w:r>
      </w:ins>
      <w:r w:rsidR="0062719C" w:rsidRPr="00122B7B">
        <w:rPr>
          <w:lang w:eastAsia="zh-CN"/>
        </w:rPr>
        <w:t>Allowed PDU session status IE</w:t>
      </w:r>
      <w:r w:rsidR="0062719C" w:rsidRPr="007F63D0">
        <w:rPr>
          <w:rFonts w:hint="eastAsia"/>
        </w:rPr>
        <w:t xml:space="preserve"> </w:t>
      </w:r>
      <w:r w:rsidRPr="00523F97">
        <w:rPr>
          <w:rFonts w:hint="eastAsia"/>
        </w:rPr>
        <w:t>is included</w:t>
      </w:r>
      <w:r>
        <w:t xml:space="preserve"> in the SERVICE REQUEST message.</w:t>
      </w:r>
    </w:p>
    <w:p w:rsidR="007007E3" w:rsidRPr="00992884" w:rsidRDefault="007007E3" w:rsidP="007007E3">
      <w:pPr>
        <w:pStyle w:val="Heading4"/>
        <w:rPr>
          <w:lang w:eastAsia="ko-KR"/>
        </w:rPr>
      </w:pPr>
      <w:bookmarkStart w:id="166" w:name="_Toc508877264"/>
      <w:r w:rsidRPr="00992884">
        <w:t>8.2.</w:t>
      </w:r>
      <w:r>
        <w:t>1</w:t>
      </w:r>
      <w:r w:rsidR="00291F9D">
        <w:t>7</w:t>
      </w:r>
      <w:r w:rsidRPr="00992884">
        <w:rPr>
          <w:lang w:eastAsia="ko-KR"/>
        </w:rPr>
        <w:t>.</w:t>
      </w:r>
      <w:r>
        <w:rPr>
          <w:lang w:eastAsia="ko-KR"/>
        </w:rPr>
        <w:t>4</w:t>
      </w:r>
      <w:r w:rsidRPr="00992884">
        <w:rPr>
          <w:lang w:eastAsia="ko-KR"/>
        </w:rPr>
        <w:tab/>
      </w:r>
      <w:r w:rsidRPr="00FD70FA">
        <w:t>PDU session reactivation result error cause</w:t>
      </w:r>
      <w:bookmarkEnd w:id="166"/>
    </w:p>
    <w:p w:rsidR="007007E3" w:rsidRDefault="007007E3" w:rsidP="007007E3">
      <w:r w:rsidRPr="00992884">
        <w:t xml:space="preserve">This IE may be included </w:t>
      </w:r>
      <w:r>
        <w:t>if the</w:t>
      </w:r>
      <w:r w:rsidRPr="00992884">
        <w:t xml:space="preserve"> PDU session reactivation result IE i</w:t>
      </w:r>
      <w:r>
        <w:t>s included</w:t>
      </w:r>
      <w:r w:rsidRPr="00992884">
        <w:t xml:space="preserve"> and there exist one or more PDU sessions </w:t>
      </w:r>
      <w:r w:rsidRPr="00D2291A">
        <w:t>for which the user-plane r</w:t>
      </w:r>
      <w:r>
        <w:t>esources cannot be re-activated, to</w:t>
      </w:r>
      <w:r w:rsidRPr="00FD70FA">
        <w:t xml:space="preserve"> indicate the cause of failure to re-activate the user</w:t>
      </w:r>
      <w:r>
        <w:t>-</w:t>
      </w:r>
      <w:r w:rsidRPr="00FD70FA">
        <w:t>plane resources</w:t>
      </w:r>
      <w:r w:rsidRPr="00992884">
        <w:t>.</w:t>
      </w:r>
    </w:p>
    <w:p w:rsidR="009F2BEA" w:rsidRDefault="009F2BEA" w:rsidP="007007E3"/>
    <w:p w:rsidR="009146F1" w:rsidRPr="00C21836" w:rsidRDefault="009146F1" w:rsidP="009146F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3E0676" w:rsidRDefault="000F7585">
      <w:pPr>
        <w:pStyle w:val="Heading4"/>
      </w:pPr>
      <w:bookmarkStart w:id="167" w:name="_Toc508877398"/>
      <w:r>
        <w:lastRenderedPageBreak/>
        <w:t>9</w:t>
      </w:r>
      <w:r w:rsidR="00D74250" w:rsidRPr="003168A2">
        <w:t>.</w:t>
      </w:r>
      <w:r w:rsidR="00C679E5">
        <w:t>8</w:t>
      </w:r>
      <w:r w:rsidR="00D74250">
        <w:t>.3</w:t>
      </w:r>
      <w:r>
        <w:t>.</w:t>
      </w:r>
      <w:r w:rsidR="00492704">
        <w:t>9</w:t>
      </w:r>
      <w:r w:rsidR="00D74250" w:rsidRPr="003168A2">
        <w:tab/>
      </w:r>
      <w:r w:rsidR="00D74250">
        <w:t>Allowed PDU session status</w:t>
      </w:r>
      <w:bookmarkEnd w:id="167"/>
    </w:p>
    <w:p w:rsidR="00D74250" w:rsidRPr="004553B6" w:rsidRDefault="00D74250" w:rsidP="00D74250">
      <w:pPr>
        <w:rPr>
          <w:highlight w:val="yellow"/>
        </w:rPr>
      </w:pPr>
      <w:r w:rsidRPr="004553B6">
        <w:t xml:space="preserve">The purpose of the </w:t>
      </w:r>
      <w:r>
        <w:t>Allowed PDU session</w:t>
      </w:r>
      <w:r w:rsidRPr="004553B6">
        <w:t xml:space="preserve"> </w:t>
      </w:r>
      <w:r>
        <w:t xml:space="preserve">status </w:t>
      </w:r>
      <w:r w:rsidRPr="004553B6">
        <w:t xml:space="preserve">information element is to indicate to the network </w:t>
      </w:r>
      <w:ins w:id="168" w:author="Ericsson User 1" w:date="2018-03-28T17:07:00Z">
        <w:r w:rsidR="009F2BEA">
          <w:t xml:space="preserve">the </w:t>
        </w:r>
      </w:ins>
      <w:del w:id="169" w:author="Ericsson User 1" w:date="2018-03-28T17:07:00Z">
        <w:r w:rsidR="0032166C" w:rsidDel="009F2BEA">
          <w:delText>user</w:delText>
        </w:r>
        <w:r w:rsidR="00DA3253" w:rsidDel="009F2BEA">
          <w:delText>-</w:delText>
        </w:r>
        <w:r w:rsidR="0032166C" w:rsidDel="009F2BEA">
          <w:delText xml:space="preserve">plane resources of </w:delText>
        </w:r>
      </w:del>
      <w:r>
        <w:t>PDU sessions</w:t>
      </w:r>
      <w:r w:rsidRPr="003168A2">
        <w:t xml:space="preserve"> </w:t>
      </w:r>
      <w:r w:rsidR="0032166C">
        <w:t xml:space="preserve">associated with non-3GPP access </w:t>
      </w:r>
      <w:r>
        <w:t xml:space="preserve">that </w:t>
      </w:r>
      <w:r w:rsidR="0032166C">
        <w:t>are allowed to</w:t>
      </w:r>
      <w:r>
        <w:t xml:space="preserve"> be </w:t>
      </w:r>
      <w:ins w:id="170" w:author="Ericsson User 1" w:date="2018-04-09T12:27:00Z">
        <w:r w:rsidR="00723C2F">
          <w:t>handled</w:t>
        </w:r>
      </w:ins>
      <w:del w:id="171" w:author="Ericsson User 1" w:date="2018-04-09T12:28:00Z">
        <w:r w:rsidDel="00723C2F">
          <w:delText>re-activated</w:delText>
        </w:r>
      </w:del>
      <w:r>
        <w:t xml:space="preserve"> over 3GPP access</w:t>
      </w:r>
      <w:r w:rsidR="00FB03C2">
        <w:t xml:space="preserve"> or if there is no PDU session(s) </w:t>
      </w:r>
      <w:del w:id="172" w:author="Ericsson User 1" w:date="2018-03-28T17:08:00Z">
        <w:r w:rsidR="00FB03C2" w:rsidDel="009F2BEA">
          <w:delText xml:space="preserve">for which </w:delText>
        </w:r>
      </w:del>
      <w:r w:rsidR="00FB03C2">
        <w:t xml:space="preserve">the UE allows </w:t>
      </w:r>
      <w:del w:id="173" w:author="Ericsson User 1" w:date="2018-03-28T17:08:00Z">
        <w:r w:rsidR="00FB03C2" w:rsidRPr="00B3358D" w:rsidDel="009F2BEA">
          <w:rPr>
            <w:rFonts w:hint="eastAsia"/>
          </w:rPr>
          <w:delText xml:space="preserve">the </w:delText>
        </w:r>
        <w:r w:rsidR="00FB03C2" w:rsidRPr="00B30CFD" w:rsidDel="009F2BEA">
          <w:delText>user</w:delText>
        </w:r>
        <w:r w:rsidR="00FB03C2" w:rsidDel="009F2BEA">
          <w:delText>-</w:delText>
        </w:r>
        <w:r w:rsidR="00FB03C2" w:rsidRPr="00B30CFD" w:rsidDel="009F2BEA">
          <w:delText>plane resources</w:delText>
        </w:r>
        <w:r w:rsidR="00FB03C2" w:rsidDel="009F2BEA">
          <w:delText xml:space="preserve"> </w:delText>
        </w:r>
      </w:del>
      <w:r w:rsidR="00FB03C2">
        <w:t xml:space="preserve">to be </w:t>
      </w:r>
      <w:ins w:id="174" w:author="Ericsson User 1" w:date="2018-04-09T12:28:00Z">
        <w:r w:rsidR="00723C2F">
          <w:t>h</w:t>
        </w:r>
      </w:ins>
      <w:ins w:id="175" w:author="Ericsson User 1" w:date="2018-04-09T12:29:00Z">
        <w:r w:rsidR="00F6566C">
          <w:t>a</w:t>
        </w:r>
      </w:ins>
      <w:ins w:id="176" w:author="Ericsson User 1" w:date="2018-04-09T12:28:00Z">
        <w:r w:rsidR="00723C2F">
          <w:t>ndled</w:t>
        </w:r>
      </w:ins>
      <w:del w:id="177" w:author="Ericsson User 1" w:date="2018-04-09T12:28:00Z">
        <w:r w:rsidR="00FB03C2" w:rsidDel="00723C2F">
          <w:delText>re-activated</w:delText>
        </w:r>
      </w:del>
      <w:r w:rsidR="00FB03C2">
        <w:t xml:space="preserve"> over 3GPP access</w:t>
      </w:r>
      <w:del w:id="178" w:author="Ericsson User 1" w:date="2018-03-28T17:08:00Z">
        <w:r w:rsidR="00FB03C2" w:rsidDel="0067713B">
          <w:delText>.</w:delText>
        </w:r>
      </w:del>
      <w:r>
        <w:t>.</w:t>
      </w:r>
    </w:p>
    <w:p w:rsidR="00D74250" w:rsidRPr="003168A2" w:rsidRDefault="00D74250" w:rsidP="00D74250">
      <w:r w:rsidRPr="003168A2">
        <w:t xml:space="preserve">The </w:t>
      </w:r>
      <w:r>
        <w:t xml:space="preserve">Allowed PDU session status </w:t>
      </w:r>
      <w:r w:rsidRPr="003168A2">
        <w:t>information element is coded as shown in figure </w:t>
      </w:r>
      <w:r w:rsidR="000F7585">
        <w:t>9</w:t>
      </w:r>
      <w:r w:rsidRPr="003168A2">
        <w:t>.</w:t>
      </w:r>
      <w:r w:rsidR="00C679E5">
        <w:t>8</w:t>
      </w:r>
      <w:r w:rsidRPr="003168A2">
        <w:t>.</w:t>
      </w:r>
      <w:r>
        <w:t>3</w:t>
      </w:r>
      <w:r w:rsidR="000F7585">
        <w:t>.</w:t>
      </w:r>
      <w:r w:rsidR="00492704">
        <w:t>9</w:t>
      </w:r>
      <w:r w:rsidRPr="003168A2">
        <w:t>.1 and table </w:t>
      </w:r>
      <w:r w:rsidR="000F7585">
        <w:t>9</w:t>
      </w:r>
      <w:r w:rsidRPr="003168A2">
        <w:t>.</w:t>
      </w:r>
      <w:r w:rsidR="00C679E5">
        <w:t>8</w:t>
      </w:r>
      <w:r w:rsidRPr="003168A2">
        <w:t>.</w:t>
      </w:r>
      <w:r>
        <w:t>3</w:t>
      </w:r>
      <w:r w:rsidR="000F7585">
        <w:t>.</w:t>
      </w:r>
      <w:r w:rsidR="00492704">
        <w:t>9</w:t>
      </w:r>
      <w:r w:rsidRPr="003168A2">
        <w:t>.</w:t>
      </w:r>
      <w:r>
        <w:t>1</w:t>
      </w:r>
      <w:r w:rsidRPr="003168A2">
        <w:t>.</w:t>
      </w:r>
    </w:p>
    <w:p w:rsidR="00D74250" w:rsidRPr="004553B6" w:rsidRDefault="00D74250" w:rsidP="00D74250">
      <w:r w:rsidRPr="004553B6">
        <w:t>The</w:t>
      </w:r>
      <w:r>
        <w:t xml:space="preserve"> Allowed PDU session status </w:t>
      </w:r>
      <w:r w:rsidRPr="004553B6">
        <w:t xml:space="preserve">is a type 4 information element with </w:t>
      </w:r>
      <w:r>
        <w:t xml:space="preserve">minimum length of </w:t>
      </w:r>
      <w:r w:rsidRPr="004553B6">
        <w:t xml:space="preserve">4 octets </w:t>
      </w:r>
      <w:r>
        <w:t xml:space="preserve">and maximum </w:t>
      </w:r>
      <w:r w:rsidRPr="004553B6">
        <w:t>length</w:t>
      </w:r>
      <w:r>
        <w:t xml:space="preserve"> of 34 octets</w:t>
      </w:r>
      <w:r w:rsidRPr="004553B6">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8"/>
        <w:gridCol w:w="709"/>
        <w:gridCol w:w="709"/>
        <w:gridCol w:w="709"/>
        <w:gridCol w:w="1134"/>
      </w:tblGrid>
      <w:tr w:rsidR="00D74250" w:rsidRPr="00FE320E" w:rsidTr="000F5712">
        <w:trPr>
          <w:cantSplit/>
          <w:jc w:val="center"/>
        </w:trPr>
        <w:tc>
          <w:tcPr>
            <w:tcW w:w="708" w:type="dxa"/>
            <w:tcBorders>
              <w:bottom w:val="single" w:sz="4" w:space="0" w:color="auto"/>
            </w:tcBorders>
          </w:tcPr>
          <w:p w:rsidR="00D74250" w:rsidRPr="006C6E41" w:rsidRDefault="00D74250" w:rsidP="000F5712">
            <w:pPr>
              <w:pStyle w:val="TAC"/>
            </w:pPr>
            <w:r w:rsidRPr="006C6E41">
              <w:t>8</w:t>
            </w:r>
          </w:p>
        </w:tc>
        <w:tc>
          <w:tcPr>
            <w:tcW w:w="709" w:type="dxa"/>
            <w:tcBorders>
              <w:bottom w:val="single" w:sz="4" w:space="0" w:color="auto"/>
            </w:tcBorders>
          </w:tcPr>
          <w:p w:rsidR="00D74250" w:rsidRPr="006C6E41" w:rsidRDefault="00D74250" w:rsidP="000F5712">
            <w:pPr>
              <w:pStyle w:val="TAC"/>
            </w:pPr>
            <w:r w:rsidRPr="006C6E41">
              <w:t>7</w:t>
            </w:r>
          </w:p>
        </w:tc>
        <w:tc>
          <w:tcPr>
            <w:tcW w:w="709" w:type="dxa"/>
            <w:tcBorders>
              <w:bottom w:val="single" w:sz="4" w:space="0" w:color="auto"/>
            </w:tcBorders>
          </w:tcPr>
          <w:p w:rsidR="00D74250" w:rsidRPr="006C6E41" w:rsidRDefault="00D74250" w:rsidP="000F5712">
            <w:pPr>
              <w:pStyle w:val="TAC"/>
            </w:pPr>
            <w:r w:rsidRPr="006C6E41">
              <w:t>6</w:t>
            </w:r>
          </w:p>
        </w:tc>
        <w:tc>
          <w:tcPr>
            <w:tcW w:w="709" w:type="dxa"/>
            <w:tcBorders>
              <w:bottom w:val="single" w:sz="4" w:space="0" w:color="auto"/>
            </w:tcBorders>
          </w:tcPr>
          <w:p w:rsidR="00D74250" w:rsidRPr="006C6E41" w:rsidRDefault="00D74250" w:rsidP="000F5712">
            <w:pPr>
              <w:pStyle w:val="TAC"/>
            </w:pPr>
            <w:r w:rsidRPr="006C6E41">
              <w:t>5</w:t>
            </w:r>
          </w:p>
        </w:tc>
        <w:tc>
          <w:tcPr>
            <w:tcW w:w="708" w:type="dxa"/>
            <w:tcBorders>
              <w:bottom w:val="single" w:sz="4" w:space="0" w:color="auto"/>
            </w:tcBorders>
          </w:tcPr>
          <w:p w:rsidR="00D74250" w:rsidRPr="006C6E41" w:rsidRDefault="00D74250" w:rsidP="000F5712">
            <w:pPr>
              <w:pStyle w:val="TAC"/>
            </w:pPr>
            <w:r w:rsidRPr="006C6E41">
              <w:t>4</w:t>
            </w:r>
          </w:p>
        </w:tc>
        <w:tc>
          <w:tcPr>
            <w:tcW w:w="709" w:type="dxa"/>
            <w:tcBorders>
              <w:bottom w:val="single" w:sz="4" w:space="0" w:color="auto"/>
            </w:tcBorders>
          </w:tcPr>
          <w:p w:rsidR="00D74250" w:rsidRPr="006C6E41" w:rsidRDefault="00D74250" w:rsidP="000F5712">
            <w:pPr>
              <w:pStyle w:val="TAC"/>
            </w:pPr>
            <w:r w:rsidRPr="006C6E41">
              <w:t>3</w:t>
            </w:r>
          </w:p>
        </w:tc>
        <w:tc>
          <w:tcPr>
            <w:tcW w:w="709" w:type="dxa"/>
            <w:tcBorders>
              <w:bottom w:val="single" w:sz="4" w:space="0" w:color="auto"/>
            </w:tcBorders>
          </w:tcPr>
          <w:p w:rsidR="00D74250" w:rsidRPr="006C6E41" w:rsidRDefault="00D74250" w:rsidP="000F5712">
            <w:pPr>
              <w:pStyle w:val="TAC"/>
            </w:pPr>
            <w:r w:rsidRPr="006C6E41">
              <w:t>2</w:t>
            </w:r>
          </w:p>
        </w:tc>
        <w:tc>
          <w:tcPr>
            <w:tcW w:w="709" w:type="dxa"/>
            <w:tcBorders>
              <w:bottom w:val="single" w:sz="4" w:space="0" w:color="auto"/>
            </w:tcBorders>
          </w:tcPr>
          <w:p w:rsidR="00D74250" w:rsidRPr="006C6E41" w:rsidRDefault="00D74250" w:rsidP="000F5712">
            <w:pPr>
              <w:pStyle w:val="TAC"/>
            </w:pPr>
            <w:r w:rsidRPr="006C6E41">
              <w:t>1</w:t>
            </w:r>
          </w:p>
        </w:tc>
        <w:tc>
          <w:tcPr>
            <w:tcW w:w="1134" w:type="dxa"/>
            <w:tcBorders>
              <w:left w:val="nil"/>
            </w:tcBorders>
          </w:tcPr>
          <w:p w:rsidR="00D74250" w:rsidRPr="006C6E41" w:rsidRDefault="00D74250" w:rsidP="000F5712">
            <w:pPr>
              <w:pStyle w:val="TAC"/>
            </w:pPr>
          </w:p>
        </w:tc>
      </w:tr>
      <w:tr w:rsidR="00D74250" w:rsidRPr="00FE320E" w:rsidTr="000F5712">
        <w:trPr>
          <w:cantSplit/>
          <w:jc w:val="center"/>
        </w:trPr>
        <w:tc>
          <w:tcPr>
            <w:tcW w:w="5670" w:type="dxa"/>
            <w:gridSpan w:val="8"/>
            <w:tcBorders>
              <w:left w:val="single" w:sz="6" w:space="0" w:color="auto"/>
              <w:bottom w:val="single" w:sz="6" w:space="0" w:color="auto"/>
              <w:right w:val="single" w:sz="6" w:space="0" w:color="auto"/>
            </w:tcBorders>
          </w:tcPr>
          <w:p w:rsidR="00D74250" w:rsidRPr="006C6E41" w:rsidRDefault="00D74250" w:rsidP="000F5712">
            <w:pPr>
              <w:pStyle w:val="TAC"/>
            </w:pPr>
            <w:r>
              <w:t>Allowed PDU session</w:t>
            </w:r>
            <w:r w:rsidRPr="006C6E41">
              <w:t xml:space="preserve"> status IEI</w:t>
            </w:r>
          </w:p>
        </w:tc>
        <w:tc>
          <w:tcPr>
            <w:tcW w:w="1134" w:type="dxa"/>
          </w:tcPr>
          <w:p w:rsidR="00D74250" w:rsidRPr="006C6E41" w:rsidRDefault="00D74250" w:rsidP="000F5712">
            <w:pPr>
              <w:pStyle w:val="TAL"/>
            </w:pPr>
            <w:r w:rsidRPr="006C6E41">
              <w:t>octet 1</w:t>
            </w:r>
          </w:p>
        </w:tc>
      </w:tr>
      <w:tr w:rsidR="00D74250" w:rsidRPr="00FE320E" w:rsidTr="000F5712">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p w:rsidR="00D74250" w:rsidRPr="006C6E41" w:rsidRDefault="00D74250" w:rsidP="000F5712">
            <w:pPr>
              <w:pStyle w:val="TAC"/>
            </w:pPr>
            <w:r>
              <w:t>Length of Allowed</w:t>
            </w:r>
            <w:r w:rsidRPr="006C6E41">
              <w:t xml:space="preserve"> </w:t>
            </w:r>
            <w:r>
              <w:t>PDU session</w:t>
            </w:r>
            <w:r w:rsidRPr="006C6E41">
              <w:t xml:space="preserve"> status contents</w:t>
            </w:r>
          </w:p>
        </w:tc>
        <w:tc>
          <w:tcPr>
            <w:tcW w:w="1134" w:type="dxa"/>
          </w:tcPr>
          <w:p w:rsidR="00D74250" w:rsidRPr="006C6E41" w:rsidRDefault="00D74250" w:rsidP="000F5712">
            <w:pPr>
              <w:pStyle w:val="TAL"/>
            </w:pPr>
            <w:r w:rsidRPr="006C6E41">
              <w:t>octet 2</w:t>
            </w:r>
          </w:p>
        </w:tc>
      </w:tr>
      <w:tr w:rsidR="00D74250" w:rsidRPr="00FE320E" w:rsidTr="000F5712">
        <w:trPr>
          <w:cantSplit/>
          <w:jc w:val="center"/>
        </w:trPr>
        <w:tc>
          <w:tcPr>
            <w:tcW w:w="708" w:type="dxa"/>
            <w:tcBorders>
              <w:top w:val="single" w:sz="6" w:space="0" w:color="auto"/>
              <w:left w:val="single" w:sz="6" w:space="0" w:color="auto"/>
              <w:bottom w:val="single" w:sz="6" w:space="0" w:color="auto"/>
              <w:right w:val="single" w:sz="6" w:space="0" w:color="auto"/>
            </w:tcBorders>
          </w:tcPr>
          <w:p w:rsidR="00D74250" w:rsidRPr="003168A2" w:rsidRDefault="00D74250" w:rsidP="000F5712">
            <w:pPr>
              <w:pStyle w:val="TAC"/>
            </w:pPr>
            <w:r>
              <w:t>PS</w:t>
            </w:r>
            <w:r w:rsidRPr="003168A2">
              <w:t>I</w:t>
            </w:r>
          </w:p>
          <w:p w:rsidR="00D74250" w:rsidRPr="006C6E41" w:rsidRDefault="00D74250" w:rsidP="000F5712">
            <w:pPr>
              <w:pStyle w:val="TAC"/>
            </w:pPr>
            <w:r w:rsidRPr="003168A2">
              <w:t>(7)</w:t>
            </w:r>
          </w:p>
        </w:tc>
        <w:tc>
          <w:tcPr>
            <w:tcW w:w="709" w:type="dxa"/>
            <w:tcBorders>
              <w:top w:val="single" w:sz="6" w:space="0" w:color="auto"/>
              <w:bottom w:val="single" w:sz="6" w:space="0" w:color="auto"/>
              <w:right w:val="single" w:sz="6" w:space="0" w:color="auto"/>
            </w:tcBorders>
          </w:tcPr>
          <w:p w:rsidR="00D74250" w:rsidRPr="003168A2" w:rsidRDefault="00D74250" w:rsidP="000F5712">
            <w:pPr>
              <w:pStyle w:val="TAC"/>
            </w:pPr>
            <w:r>
              <w:t>PS</w:t>
            </w:r>
            <w:r w:rsidRPr="003168A2">
              <w:t>I</w:t>
            </w:r>
          </w:p>
          <w:p w:rsidR="00D74250" w:rsidRPr="006C6E41" w:rsidRDefault="00D74250" w:rsidP="000F5712">
            <w:pPr>
              <w:pStyle w:val="TAC"/>
            </w:pPr>
            <w:r w:rsidRPr="003168A2">
              <w:t>(6)</w:t>
            </w:r>
          </w:p>
        </w:tc>
        <w:tc>
          <w:tcPr>
            <w:tcW w:w="709" w:type="dxa"/>
            <w:tcBorders>
              <w:top w:val="single" w:sz="6" w:space="0" w:color="auto"/>
              <w:bottom w:val="single" w:sz="6" w:space="0" w:color="auto"/>
              <w:right w:val="single" w:sz="6" w:space="0" w:color="auto"/>
            </w:tcBorders>
          </w:tcPr>
          <w:p w:rsidR="00D74250" w:rsidRPr="003168A2" w:rsidRDefault="00D74250" w:rsidP="000F5712">
            <w:pPr>
              <w:pStyle w:val="TAC"/>
            </w:pPr>
            <w:r>
              <w:t>PS</w:t>
            </w:r>
            <w:r w:rsidRPr="003168A2">
              <w:t>I</w:t>
            </w:r>
          </w:p>
          <w:p w:rsidR="00D74250" w:rsidRPr="006C6E41" w:rsidRDefault="00D74250" w:rsidP="000F5712">
            <w:pPr>
              <w:pStyle w:val="TAC"/>
            </w:pPr>
            <w:r w:rsidRPr="003168A2">
              <w:t>(5)</w:t>
            </w:r>
          </w:p>
        </w:tc>
        <w:tc>
          <w:tcPr>
            <w:tcW w:w="709" w:type="dxa"/>
            <w:tcBorders>
              <w:top w:val="single" w:sz="6" w:space="0" w:color="auto"/>
              <w:bottom w:val="single" w:sz="6" w:space="0" w:color="auto"/>
              <w:right w:val="single" w:sz="6" w:space="0" w:color="auto"/>
            </w:tcBorders>
            <w:shd w:val="clear" w:color="auto" w:fill="auto"/>
          </w:tcPr>
          <w:p w:rsidR="00D74250" w:rsidRPr="003168A2" w:rsidRDefault="00D74250" w:rsidP="000F5712">
            <w:pPr>
              <w:pStyle w:val="TAC"/>
            </w:pPr>
            <w:r>
              <w:t>PS</w:t>
            </w:r>
            <w:r w:rsidRPr="003168A2">
              <w:t>I</w:t>
            </w:r>
          </w:p>
          <w:p w:rsidR="00D74250" w:rsidRPr="006C6E41" w:rsidRDefault="00D74250" w:rsidP="000F5712">
            <w:pPr>
              <w:pStyle w:val="TAC"/>
            </w:pPr>
            <w:r w:rsidRPr="003168A2">
              <w:t>(4)</w:t>
            </w:r>
          </w:p>
        </w:tc>
        <w:tc>
          <w:tcPr>
            <w:tcW w:w="708" w:type="dxa"/>
            <w:tcBorders>
              <w:top w:val="single" w:sz="6" w:space="0" w:color="auto"/>
              <w:bottom w:val="single" w:sz="6" w:space="0" w:color="auto"/>
              <w:right w:val="single" w:sz="6" w:space="0" w:color="auto"/>
            </w:tcBorders>
            <w:shd w:val="clear" w:color="auto" w:fill="auto"/>
          </w:tcPr>
          <w:p w:rsidR="00D74250" w:rsidRPr="003168A2" w:rsidRDefault="00D74250" w:rsidP="000F5712">
            <w:pPr>
              <w:pStyle w:val="TAC"/>
            </w:pPr>
            <w:r>
              <w:t>PS</w:t>
            </w:r>
            <w:r w:rsidRPr="003168A2">
              <w:t>I</w:t>
            </w:r>
          </w:p>
          <w:p w:rsidR="00D74250" w:rsidRPr="006C6E41" w:rsidRDefault="00D74250" w:rsidP="000F5712">
            <w:pPr>
              <w:pStyle w:val="TAC"/>
            </w:pPr>
            <w:r w:rsidRPr="003168A2">
              <w:t>(3)</w:t>
            </w:r>
          </w:p>
        </w:tc>
        <w:tc>
          <w:tcPr>
            <w:tcW w:w="709" w:type="dxa"/>
            <w:tcBorders>
              <w:top w:val="single" w:sz="6" w:space="0" w:color="auto"/>
              <w:bottom w:val="single" w:sz="6" w:space="0" w:color="auto"/>
              <w:right w:val="single" w:sz="6" w:space="0" w:color="auto"/>
            </w:tcBorders>
            <w:shd w:val="clear" w:color="auto" w:fill="auto"/>
          </w:tcPr>
          <w:p w:rsidR="00D74250" w:rsidRPr="003168A2" w:rsidRDefault="00D74250" w:rsidP="000F5712">
            <w:pPr>
              <w:pStyle w:val="TAC"/>
            </w:pPr>
            <w:r>
              <w:t>PS</w:t>
            </w:r>
            <w:r w:rsidRPr="003168A2">
              <w:t>I</w:t>
            </w:r>
          </w:p>
          <w:p w:rsidR="00D74250" w:rsidRPr="006C6E41" w:rsidRDefault="00D74250" w:rsidP="000F5712">
            <w:pPr>
              <w:pStyle w:val="TAC"/>
            </w:pPr>
            <w:r w:rsidRPr="003168A2">
              <w:t>(2)</w:t>
            </w:r>
          </w:p>
        </w:tc>
        <w:tc>
          <w:tcPr>
            <w:tcW w:w="709" w:type="dxa"/>
            <w:tcBorders>
              <w:top w:val="single" w:sz="6" w:space="0" w:color="auto"/>
              <w:bottom w:val="single" w:sz="6" w:space="0" w:color="auto"/>
              <w:right w:val="single" w:sz="6" w:space="0" w:color="auto"/>
            </w:tcBorders>
            <w:shd w:val="clear" w:color="auto" w:fill="auto"/>
          </w:tcPr>
          <w:p w:rsidR="00D74250" w:rsidRPr="003168A2" w:rsidRDefault="00D74250" w:rsidP="000F5712">
            <w:pPr>
              <w:pStyle w:val="TAC"/>
            </w:pPr>
            <w:r>
              <w:t>PS</w:t>
            </w:r>
            <w:r w:rsidRPr="003168A2">
              <w:t>I</w:t>
            </w:r>
          </w:p>
          <w:p w:rsidR="00D74250" w:rsidRPr="006C6E41" w:rsidRDefault="00D74250" w:rsidP="000F5712">
            <w:pPr>
              <w:pStyle w:val="TAC"/>
            </w:pPr>
            <w:r w:rsidRPr="003168A2">
              <w:t>(1)</w:t>
            </w:r>
          </w:p>
        </w:tc>
        <w:tc>
          <w:tcPr>
            <w:tcW w:w="709" w:type="dxa"/>
            <w:tcBorders>
              <w:top w:val="single" w:sz="6" w:space="0" w:color="auto"/>
              <w:bottom w:val="single" w:sz="6" w:space="0" w:color="auto"/>
              <w:right w:val="single" w:sz="6" w:space="0" w:color="auto"/>
            </w:tcBorders>
            <w:shd w:val="clear" w:color="auto" w:fill="auto"/>
          </w:tcPr>
          <w:p w:rsidR="00D74250" w:rsidRPr="003168A2" w:rsidRDefault="00D74250" w:rsidP="000F5712">
            <w:pPr>
              <w:pStyle w:val="TAC"/>
            </w:pPr>
            <w:r>
              <w:t>PS</w:t>
            </w:r>
            <w:r w:rsidRPr="003168A2">
              <w:t>I</w:t>
            </w:r>
          </w:p>
          <w:p w:rsidR="00D74250" w:rsidRPr="006C6E41" w:rsidRDefault="00D74250" w:rsidP="000F5712">
            <w:pPr>
              <w:pStyle w:val="TAC"/>
            </w:pPr>
            <w:r w:rsidRPr="003168A2">
              <w:t>(0)</w:t>
            </w:r>
          </w:p>
        </w:tc>
        <w:tc>
          <w:tcPr>
            <w:tcW w:w="1134" w:type="dxa"/>
          </w:tcPr>
          <w:p w:rsidR="00D74250" w:rsidRPr="006C6E41" w:rsidRDefault="00D74250" w:rsidP="000F5712">
            <w:pPr>
              <w:pStyle w:val="TAL"/>
            </w:pPr>
            <w:r w:rsidRPr="006C6E41">
              <w:t>octet 3</w:t>
            </w:r>
          </w:p>
        </w:tc>
      </w:tr>
      <w:tr w:rsidR="00D74250" w:rsidRPr="00FE320E" w:rsidTr="000F5712">
        <w:trPr>
          <w:cantSplit/>
          <w:jc w:val="center"/>
        </w:trPr>
        <w:tc>
          <w:tcPr>
            <w:tcW w:w="708" w:type="dxa"/>
            <w:tcBorders>
              <w:top w:val="single" w:sz="6" w:space="0" w:color="auto"/>
              <w:left w:val="single" w:sz="6" w:space="0" w:color="auto"/>
              <w:bottom w:val="single" w:sz="6" w:space="0" w:color="auto"/>
              <w:right w:val="single" w:sz="6" w:space="0" w:color="auto"/>
            </w:tcBorders>
          </w:tcPr>
          <w:p w:rsidR="00D74250" w:rsidRPr="003168A2" w:rsidRDefault="00D74250" w:rsidP="000F5712">
            <w:pPr>
              <w:pStyle w:val="TAC"/>
            </w:pPr>
            <w:r>
              <w:t>PS</w:t>
            </w:r>
            <w:r w:rsidRPr="003168A2">
              <w:t>I</w:t>
            </w:r>
          </w:p>
          <w:p w:rsidR="00D74250" w:rsidRPr="006C6E41" w:rsidRDefault="00D74250" w:rsidP="000F5712">
            <w:pPr>
              <w:pStyle w:val="TAC"/>
            </w:pPr>
            <w:r w:rsidRPr="003168A2">
              <w:t>(15)</w:t>
            </w:r>
          </w:p>
        </w:tc>
        <w:tc>
          <w:tcPr>
            <w:tcW w:w="709" w:type="dxa"/>
            <w:tcBorders>
              <w:top w:val="single" w:sz="6" w:space="0" w:color="auto"/>
              <w:bottom w:val="single" w:sz="6" w:space="0" w:color="auto"/>
              <w:right w:val="single" w:sz="6" w:space="0" w:color="auto"/>
            </w:tcBorders>
          </w:tcPr>
          <w:p w:rsidR="00D74250" w:rsidRPr="003168A2" w:rsidRDefault="00D74250" w:rsidP="000F5712">
            <w:pPr>
              <w:pStyle w:val="TAC"/>
            </w:pPr>
            <w:r>
              <w:t>PS</w:t>
            </w:r>
            <w:r w:rsidRPr="003168A2">
              <w:t>I</w:t>
            </w:r>
          </w:p>
          <w:p w:rsidR="00D74250" w:rsidRPr="006C6E41" w:rsidRDefault="00D74250" w:rsidP="000F5712">
            <w:pPr>
              <w:pStyle w:val="TAC"/>
            </w:pPr>
            <w:r w:rsidRPr="003168A2">
              <w:t>(14)</w:t>
            </w:r>
          </w:p>
        </w:tc>
        <w:tc>
          <w:tcPr>
            <w:tcW w:w="709" w:type="dxa"/>
            <w:tcBorders>
              <w:top w:val="single" w:sz="6" w:space="0" w:color="auto"/>
              <w:bottom w:val="single" w:sz="6" w:space="0" w:color="auto"/>
              <w:right w:val="single" w:sz="6" w:space="0" w:color="auto"/>
            </w:tcBorders>
          </w:tcPr>
          <w:p w:rsidR="00D74250" w:rsidRPr="003168A2" w:rsidRDefault="00D74250" w:rsidP="000F5712">
            <w:pPr>
              <w:pStyle w:val="TAC"/>
            </w:pPr>
            <w:r>
              <w:t>PS</w:t>
            </w:r>
            <w:r w:rsidRPr="003168A2">
              <w:t>I</w:t>
            </w:r>
          </w:p>
          <w:p w:rsidR="00D74250" w:rsidRPr="006C6E41" w:rsidRDefault="00D74250" w:rsidP="000F5712">
            <w:pPr>
              <w:pStyle w:val="TAC"/>
            </w:pPr>
            <w:r w:rsidRPr="003168A2">
              <w:t>(13)</w:t>
            </w:r>
          </w:p>
        </w:tc>
        <w:tc>
          <w:tcPr>
            <w:tcW w:w="709" w:type="dxa"/>
            <w:tcBorders>
              <w:top w:val="single" w:sz="6" w:space="0" w:color="auto"/>
              <w:bottom w:val="single" w:sz="6" w:space="0" w:color="auto"/>
              <w:right w:val="single" w:sz="6" w:space="0" w:color="auto"/>
            </w:tcBorders>
          </w:tcPr>
          <w:p w:rsidR="00D74250" w:rsidRPr="003168A2" w:rsidRDefault="00D74250" w:rsidP="000F5712">
            <w:pPr>
              <w:pStyle w:val="TAC"/>
            </w:pPr>
            <w:r>
              <w:t>PS</w:t>
            </w:r>
            <w:r w:rsidRPr="003168A2">
              <w:t>I</w:t>
            </w:r>
          </w:p>
          <w:p w:rsidR="00D74250" w:rsidRPr="006C6E41" w:rsidRDefault="00D74250" w:rsidP="000F5712">
            <w:pPr>
              <w:pStyle w:val="TAC"/>
            </w:pPr>
            <w:r w:rsidRPr="003168A2">
              <w:t>(12)</w:t>
            </w:r>
          </w:p>
        </w:tc>
        <w:tc>
          <w:tcPr>
            <w:tcW w:w="708" w:type="dxa"/>
            <w:tcBorders>
              <w:top w:val="single" w:sz="6" w:space="0" w:color="auto"/>
              <w:bottom w:val="single" w:sz="6" w:space="0" w:color="auto"/>
              <w:right w:val="single" w:sz="6" w:space="0" w:color="auto"/>
            </w:tcBorders>
          </w:tcPr>
          <w:p w:rsidR="00D74250" w:rsidRPr="003168A2" w:rsidRDefault="00D74250" w:rsidP="000F5712">
            <w:pPr>
              <w:pStyle w:val="TAC"/>
            </w:pPr>
            <w:r>
              <w:t>PS</w:t>
            </w:r>
            <w:r w:rsidRPr="003168A2">
              <w:t>I</w:t>
            </w:r>
          </w:p>
          <w:p w:rsidR="00D74250" w:rsidRPr="006C6E41" w:rsidRDefault="00D74250" w:rsidP="000F5712">
            <w:pPr>
              <w:pStyle w:val="TAC"/>
            </w:pPr>
            <w:r w:rsidRPr="003168A2">
              <w:t>(11)</w:t>
            </w:r>
          </w:p>
        </w:tc>
        <w:tc>
          <w:tcPr>
            <w:tcW w:w="709" w:type="dxa"/>
            <w:tcBorders>
              <w:top w:val="single" w:sz="6" w:space="0" w:color="auto"/>
              <w:bottom w:val="single" w:sz="6" w:space="0" w:color="auto"/>
              <w:right w:val="single" w:sz="6" w:space="0" w:color="auto"/>
            </w:tcBorders>
          </w:tcPr>
          <w:p w:rsidR="00D74250" w:rsidRPr="003168A2" w:rsidRDefault="00D74250" w:rsidP="000F5712">
            <w:pPr>
              <w:pStyle w:val="TAC"/>
            </w:pPr>
            <w:r>
              <w:t>PS</w:t>
            </w:r>
            <w:r w:rsidRPr="003168A2">
              <w:t>I</w:t>
            </w:r>
          </w:p>
          <w:p w:rsidR="00D74250" w:rsidRPr="006C6E41" w:rsidRDefault="00D74250" w:rsidP="000F5712">
            <w:pPr>
              <w:pStyle w:val="TAC"/>
            </w:pPr>
            <w:r w:rsidRPr="003168A2">
              <w:t>(10)</w:t>
            </w:r>
          </w:p>
        </w:tc>
        <w:tc>
          <w:tcPr>
            <w:tcW w:w="709" w:type="dxa"/>
            <w:tcBorders>
              <w:top w:val="single" w:sz="6" w:space="0" w:color="auto"/>
              <w:bottom w:val="single" w:sz="6" w:space="0" w:color="auto"/>
              <w:right w:val="single" w:sz="6" w:space="0" w:color="auto"/>
            </w:tcBorders>
          </w:tcPr>
          <w:p w:rsidR="00D74250" w:rsidRPr="003168A2" w:rsidRDefault="00D74250" w:rsidP="000F5712">
            <w:pPr>
              <w:pStyle w:val="TAC"/>
            </w:pPr>
            <w:r>
              <w:t>PS</w:t>
            </w:r>
            <w:r w:rsidRPr="003168A2">
              <w:t>I</w:t>
            </w:r>
          </w:p>
          <w:p w:rsidR="00D74250" w:rsidRPr="006C6E41" w:rsidRDefault="00D74250" w:rsidP="000F5712">
            <w:pPr>
              <w:pStyle w:val="TAC"/>
            </w:pPr>
            <w:r w:rsidRPr="003168A2">
              <w:t>(9)</w:t>
            </w:r>
          </w:p>
        </w:tc>
        <w:tc>
          <w:tcPr>
            <w:tcW w:w="709" w:type="dxa"/>
            <w:tcBorders>
              <w:top w:val="single" w:sz="6" w:space="0" w:color="auto"/>
              <w:bottom w:val="single" w:sz="6" w:space="0" w:color="auto"/>
              <w:right w:val="single" w:sz="6" w:space="0" w:color="auto"/>
            </w:tcBorders>
          </w:tcPr>
          <w:p w:rsidR="00D74250" w:rsidRPr="003168A2" w:rsidRDefault="00D74250" w:rsidP="000F5712">
            <w:pPr>
              <w:pStyle w:val="TAC"/>
            </w:pPr>
            <w:r>
              <w:t>PS</w:t>
            </w:r>
            <w:r w:rsidRPr="003168A2">
              <w:t>I</w:t>
            </w:r>
          </w:p>
          <w:p w:rsidR="00D74250" w:rsidRPr="006C6E41" w:rsidRDefault="00D74250" w:rsidP="000F5712">
            <w:pPr>
              <w:pStyle w:val="TAC"/>
            </w:pPr>
            <w:r w:rsidRPr="003168A2">
              <w:t>(8)</w:t>
            </w:r>
          </w:p>
        </w:tc>
        <w:tc>
          <w:tcPr>
            <w:tcW w:w="1134" w:type="dxa"/>
          </w:tcPr>
          <w:p w:rsidR="00D74250" w:rsidRPr="006C6E41" w:rsidRDefault="00D74250" w:rsidP="000F5712">
            <w:pPr>
              <w:pStyle w:val="TAL"/>
            </w:pPr>
            <w:r w:rsidRPr="006C6E41">
              <w:t>octet 4</w:t>
            </w:r>
          </w:p>
        </w:tc>
      </w:tr>
      <w:tr w:rsidR="00D74250" w:rsidRPr="00FE320E" w:rsidTr="000F5712">
        <w:trPr>
          <w:cantSplit/>
          <w:jc w:val="center"/>
        </w:trPr>
        <w:tc>
          <w:tcPr>
            <w:tcW w:w="708" w:type="dxa"/>
            <w:tcBorders>
              <w:top w:val="single" w:sz="6" w:space="0" w:color="auto"/>
              <w:left w:val="single" w:sz="6" w:space="0" w:color="auto"/>
            </w:tcBorders>
          </w:tcPr>
          <w:p w:rsidR="00D74250" w:rsidRDefault="00D74250" w:rsidP="000F5712">
            <w:pPr>
              <w:pStyle w:val="TAC"/>
            </w:pPr>
            <w:r>
              <w:t>0</w:t>
            </w:r>
          </w:p>
        </w:tc>
        <w:tc>
          <w:tcPr>
            <w:tcW w:w="709" w:type="dxa"/>
            <w:tcBorders>
              <w:top w:val="single" w:sz="6" w:space="0" w:color="auto"/>
            </w:tcBorders>
          </w:tcPr>
          <w:p w:rsidR="00D74250" w:rsidRDefault="00D74250" w:rsidP="000F5712">
            <w:pPr>
              <w:pStyle w:val="TAC"/>
            </w:pPr>
            <w:r>
              <w:t>0</w:t>
            </w:r>
          </w:p>
        </w:tc>
        <w:tc>
          <w:tcPr>
            <w:tcW w:w="709" w:type="dxa"/>
            <w:tcBorders>
              <w:top w:val="single" w:sz="6" w:space="0" w:color="auto"/>
            </w:tcBorders>
          </w:tcPr>
          <w:p w:rsidR="00D74250" w:rsidRDefault="00D74250" w:rsidP="000F5712">
            <w:pPr>
              <w:pStyle w:val="TAC"/>
            </w:pPr>
            <w:r>
              <w:t>0</w:t>
            </w:r>
          </w:p>
        </w:tc>
        <w:tc>
          <w:tcPr>
            <w:tcW w:w="709" w:type="dxa"/>
            <w:tcBorders>
              <w:top w:val="single" w:sz="6" w:space="0" w:color="auto"/>
            </w:tcBorders>
          </w:tcPr>
          <w:p w:rsidR="00D74250" w:rsidRDefault="00D74250" w:rsidP="000F5712">
            <w:pPr>
              <w:pStyle w:val="TAC"/>
            </w:pPr>
            <w:r>
              <w:t>0</w:t>
            </w:r>
          </w:p>
        </w:tc>
        <w:tc>
          <w:tcPr>
            <w:tcW w:w="708" w:type="dxa"/>
            <w:tcBorders>
              <w:top w:val="single" w:sz="6" w:space="0" w:color="auto"/>
            </w:tcBorders>
          </w:tcPr>
          <w:p w:rsidR="00D74250" w:rsidRDefault="00D74250" w:rsidP="000F5712">
            <w:pPr>
              <w:pStyle w:val="TAC"/>
            </w:pPr>
            <w:r>
              <w:t>0</w:t>
            </w:r>
          </w:p>
        </w:tc>
        <w:tc>
          <w:tcPr>
            <w:tcW w:w="709" w:type="dxa"/>
            <w:tcBorders>
              <w:top w:val="single" w:sz="6" w:space="0" w:color="auto"/>
            </w:tcBorders>
          </w:tcPr>
          <w:p w:rsidR="00D74250" w:rsidRDefault="00D74250" w:rsidP="000F5712">
            <w:pPr>
              <w:pStyle w:val="TAC"/>
            </w:pPr>
            <w:r>
              <w:t>0</w:t>
            </w:r>
          </w:p>
        </w:tc>
        <w:tc>
          <w:tcPr>
            <w:tcW w:w="709" w:type="dxa"/>
            <w:tcBorders>
              <w:top w:val="single" w:sz="6" w:space="0" w:color="auto"/>
            </w:tcBorders>
          </w:tcPr>
          <w:p w:rsidR="00D74250" w:rsidRDefault="00D74250" w:rsidP="000F5712">
            <w:pPr>
              <w:pStyle w:val="TAC"/>
            </w:pPr>
            <w:r>
              <w:t>0</w:t>
            </w:r>
          </w:p>
        </w:tc>
        <w:tc>
          <w:tcPr>
            <w:tcW w:w="709" w:type="dxa"/>
            <w:tcBorders>
              <w:top w:val="single" w:sz="6" w:space="0" w:color="auto"/>
              <w:left w:val="nil"/>
              <w:right w:val="single" w:sz="6" w:space="0" w:color="auto"/>
            </w:tcBorders>
          </w:tcPr>
          <w:p w:rsidR="00D74250" w:rsidRDefault="00D74250" w:rsidP="000F5712">
            <w:pPr>
              <w:pStyle w:val="TAC"/>
            </w:pPr>
            <w:r>
              <w:t>0</w:t>
            </w:r>
          </w:p>
        </w:tc>
        <w:tc>
          <w:tcPr>
            <w:tcW w:w="1134" w:type="dxa"/>
          </w:tcPr>
          <w:p w:rsidR="00D74250" w:rsidRPr="006C6E41" w:rsidRDefault="00D74250" w:rsidP="000F5712">
            <w:pPr>
              <w:pStyle w:val="TAL"/>
            </w:pPr>
          </w:p>
        </w:tc>
      </w:tr>
      <w:tr w:rsidR="00D74250" w:rsidRPr="00FE320E" w:rsidTr="000F5712">
        <w:trPr>
          <w:cantSplit/>
          <w:jc w:val="center"/>
        </w:trPr>
        <w:tc>
          <w:tcPr>
            <w:tcW w:w="5670" w:type="dxa"/>
            <w:gridSpan w:val="8"/>
            <w:tcBorders>
              <w:left w:val="single" w:sz="6" w:space="0" w:color="auto"/>
              <w:bottom w:val="single" w:sz="6" w:space="0" w:color="auto"/>
              <w:right w:val="single" w:sz="6" w:space="0" w:color="auto"/>
            </w:tcBorders>
          </w:tcPr>
          <w:p w:rsidR="00D74250" w:rsidRDefault="00D74250" w:rsidP="000F5712">
            <w:pPr>
              <w:pStyle w:val="TAC"/>
            </w:pPr>
            <w:r>
              <w:t>Spare</w:t>
            </w:r>
          </w:p>
        </w:tc>
        <w:tc>
          <w:tcPr>
            <w:tcW w:w="1134" w:type="dxa"/>
          </w:tcPr>
          <w:p w:rsidR="00D74250" w:rsidRPr="006C6E41" w:rsidRDefault="00D74250" w:rsidP="000F5712">
            <w:pPr>
              <w:pStyle w:val="TAL"/>
            </w:pPr>
            <w:r w:rsidRPr="00ED2589">
              <w:t>octet 5* -34*</w:t>
            </w:r>
          </w:p>
        </w:tc>
      </w:tr>
    </w:tbl>
    <w:p w:rsidR="00D74250" w:rsidRPr="003168A2" w:rsidRDefault="00D74250" w:rsidP="00D74250">
      <w:pPr>
        <w:pStyle w:val="TF"/>
      </w:pPr>
      <w:r>
        <w:t>Figure</w:t>
      </w:r>
      <w:r w:rsidRPr="003168A2">
        <w:t> </w:t>
      </w:r>
      <w:r w:rsidR="000F7585">
        <w:t>9</w:t>
      </w:r>
      <w:r>
        <w:t>.</w:t>
      </w:r>
      <w:r w:rsidR="00C679E5">
        <w:t>8</w:t>
      </w:r>
      <w:r w:rsidRPr="003168A2">
        <w:t>.</w:t>
      </w:r>
      <w:r>
        <w:t>3</w:t>
      </w:r>
      <w:r w:rsidR="000F7585">
        <w:t>.</w:t>
      </w:r>
      <w:r w:rsidR="00492704">
        <w:t>9</w:t>
      </w:r>
      <w:r w:rsidRPr="003168A2">
        <w:t xml:space="preserve">.1: </w:t>
      </w:r>
      <w:r>
        <w:t>Allowed PDU session</w:t>
      </w:r>
      <w:r w:rsidRPr="003168A2">
        <w:t xml:space="preserve"> </w:t>
      </w:r>
      <w:r>
        <w:t xml:space="preserve">status </w:t>
      </w:r>
      <w:r w:rsidRPr="003168A2">
        <w:t>information element</w:t>
      </w:r>
    </w:p>
    <w:p w:rsidR="00D74250" w:rsidRPr="003168A2" w:rsidRDefault="00D74250" w:rsidP="00D74250">
      <w:pPr>
        <w:pStyle w:val="TH"/>
      </w:pPr>
      <w:r>
        <w:t>Table</w:t>
      </w:r>
      <w:r w:rsidRPr="003168A2">
        <w:t> </w:t>
      </w:r>
      <w:r w:rsidR="000F7585">
        <w:t>9</w:t>
      </w:r>
      <w:r w:rsidRPr="003168A2">
        <w:t>.</w:t>
      </w:r>
      <w:r w:rsidR="00C679E5">
        <w:t>8</w:t>
      </w:r>
      <w:r w:rsidRPr="003168A2">
        <w:t>.</w:t>
      </w:r>
      <w:r>
        <w:t>3</w:t>
      </w:r>
      <w:r w:rsidR="000F7585">
        <w:t>.</w:t>
      </w:r>
      <w:r w:rsidR="00492704">
        <w:t>9</w:t>
      </w:r>
      <w:r w:rsidRPr="003168A2">
        <w:t xml:space="preserve">.1: </w:t>
      </w:r>
      <w:r>
        <w:t>Allowed PDU session status</w:t>
      </w:r>
      <w:r w:rsidRPr="003168A2">
        <w:t xml:space="preserve"> information element</w:t>
      </w:r>
    </w:p>
    <w:tbl>
      <w:tblPr>
        <w:tblW w:w="0" w:type="auto"/>
        <w:jc w:val="center"/>
        <w:tblLayout w:type="fixed"/>
        <w:tblCellMar>
          <w:left w:w="28" w:type="dxa"/>
          <w:right w:w="28" w:type="dxa"/>
        </w:tblCellMar>
        <w:tblLook w:val="0000" w:firstRow="0" w:lastRow="0" w:firstColumn="0" w:lastColumn="0" w:noHBand="0" w:noVBand="0"/>
      </w:tblPr>
      <w:tblGrid>
        <w:gridCol w:w="9073"/>
      </w:tblGrid>
      <w:tr w:rsidR="00D74250" w:rsidRPr="003168A2" w:rsidTr="000F5712">
        <w:trPr>
          <w:cantSplit/>
          <w:jc w:val="center"/>
        </w:trPr>
        <w:tc>
          <w:tcPr>
            <w:tcW w:w="9073" w:type="dxa"/>
            <w:tcBorders>
              <w:top w:val="single" w:sz="6" w:space="0" w:color="auto"/>
              <w:left w:val="single" w:sz="6" w:space="0" w:color="auto"/>
              <w:bottom w:val="single" w:sz="6" w:space="0" w:color="auto"/>
              <w:right w:val="single" w:sz="6" w:space="0" w:color="auto"/>
            </w:tcBorders>
            <w:shd w:val="clear" w:color="auto" w:fill="auto"/>
          </w:tcPr>
          <w:p w:rsidR="00D74250" w:rsidRPr="003168A2" w:rsidRDefault="00D74250" w:rsidP="000F5712">
            <w:pPr>
              <w:pStyle w:val="TAL"/>
            </w:pPr>
            <w:r>
              <w:t>PSI</w:t>
            </w:r>
            <w:r w:rsidRPr="003168A2">
              <w:t>(x) shall be coded as follows:</w:t>
            </w:r>
          </w:p>
          <w:p w:rsidR="00D74250" w:rsidRPr="003168A2" w:rsidRDefault="00D74250" w:rsidP="000F5712">
            <w:pPr>
              <w:pStyle w:val="TAL"/>
            </w:pPr>
          </w:p>
          <w:p w:rsidR="00D74250" w:rsidRPr="003168A2" w:rsidRDefault="00D74250" w:rsidP="000F5712">
            <w:pPr>
              <w:pStyle w:val="TAL"/>
            </w:pPr>
            <w:r>
              <w:t>PSI</w:t>
            </w:r>
            <w:r w:rsidRPr="003168A2">
              <w:t xml:space="preserve">(0) </w:t>
            </w:r>
            <w:r w:rsidR="00DF27D7">
              <w:t>–</w:t>
            </w:r>
            <w:r w:rsidRPr="003168A2">
              <w:t xml:space="preserve"> </w:t>
            </w:r>
            <w:r>
              <w:t>PSI</w:t>
            </w:r>
            <w:r w:rsidRPr="003168A2">
              <w:t>(4):</w:t>
            </w:r>
          </w:p>
          <w:p w:rsidR="00D74250" w:rsidRPr="003168A2" w:rsidRDefault="00D74250" w:rsidP="000F5712">
            <w:pPr>
              <w:pStyle w:val="TAL"/>
            </w:pPr>
            <w:r>
              <w:t>Bits 1 to 5</w:t>
            </w:r>
            <w:r w:rsidRPr="003168A2">
              <w:t xml:space="preserve"> of octet 3 are spare and shall be coded as zero.</w:t>
            </w:r>
          </w:p>
          <w:p w:rsidR="00D74250" w:rsidRPr="003168A2" w:rsidRDefault="00D74250" w:rsidP="000F5712">
            <w:pPr>
              <w:pStyle w:val="TAL"/>
            </w:pPr>
          </w:p>
          <w:p w:rsidR="00D74250" w:rsidRPr="003168A2" w:rsidRDefault="00D74250" w:rsidP="000F5712">
            <w:pPr>
              <w:pStyle w:val="TAL"/>
            </w:pPr>
            <w:r>
              <w:t>PSI</w:t>
            </w:r>
            <w:r w:rsidRPr="003168A2">
              <w:t xml:space="preserve">(5) – </w:t>
            </w:r>
            <w:r>
              <w:t>PSI</w:t>
            </w:r>
            <w:r w:rsidRPr="003168A2">
              <w:t>(15):</w:t>
            </w:r>
          </w:p>
          <w:p w:rsidR="00D74250" w:rsidRPr="003168A2" w:rsidRDefault="00D74250" w:rsidP="000F5712">
            <w:pPr>
              <w:pStyle w:val="TAL"/>
            </w:pPr>
            <w:r w:rsidRPr="003168A2">
              <w:t>0</w:t>
            </w:r>
            <w:r w:rsidRPr="003168A2">
              <w:tab/>
              <w:t xml:space="preserve">indicates that the </w:t>
            </w:r>
            <w:del w:id="179" w:author="Ericsson User 1" w:date="2018-03-28T17:08:00Z">
              <w:r w:rsidR="00DA3253" w:rsidDel="0067713B">
                <w:delText xml:space="preserve">user-plane resources of </w:delText>
              </w:r>
            </w:del>
            <w:r>
              <w:t xml:space="preserve">corresponding PDU session is not allowed to be </w:t>
            </w:r>
            <w:ins w:id="180" w:author="Ericsson User 1" w:date="2018-04-08T12:36:00Z">
              <w:r w:rsidR="0045580C">
                <w:t>handled</w:t>
              </w:r>
            </w:ins>
            <w:del w:id="181" w:author="Ericsson User 1" w:date="2018-04-08T12:36:00Z">
              <w:r w:rsidDel="0045580C">
                <w:delText>re-activated</w:delText>
              </w:r>
            </w:del>
            <w:r>
              <w:t xml:space="preserve"> over 3GPP access</w:t>
            </w:r>
            <w:r w:rsidRPr="003168A2">
              <w:t>.</w:t>
            </w:r>
          </w:p>
          <w:p w:rsidR="00D74250" w:rsidRPr="003168A2" w:rsidRDefault="00D74250" w:rsidP="000F5712">
            <w:pPr>
              <w:pStyle w:val="TAL"/>
            </w:pPr>
            <w:r w:rsidRPr="003168A2">
              <w:t>1</w:t>
            </w:r>
            <w:r w:rsidRPr="003168A2">
              <w:tab/>
            </w:r>
            <w:r>
              <w:t xml:space="preserve">indicates that </w:t>
            </w:r>
            <w:r w:rsidRPr="003168A2">
              <w:t xml:space="preserve">the </w:t>
            </w:r>
            <w:del w:id="182" w:author="Ericsson User 1" w:date="2018-03-28T17:09:00Z">
              <w:r w:rsidR="00DA3253" w:rsidDel="0067713B">
                <w:delText xml:space="preserve">user-plane resources of </w:delText>
              </w:r>
            </w:del>
            <w:r w:rsidRPr="003168A2">
              <w:t xml:space="preserve">corresponding </w:t>
            </w:r>
            <w:r>
              <w:t xml:space="preserve">PDU session </w:t>
            </w:r>
            <w:proofErr w:type="gramStart"/>
            <w:ins w:id="183" w:author="Ericsson User 1" w:date="2018-03-28T17:09:00Z">
              <w:r w:rsidR="0067713B">
                <w:t xml:space="preserve">is allowed </w:t>
              </w:r>
            </w:ins>
            <w:ins w:id="184" w:author="Ericsson User 1" w:date="2018-03-28T17:10:00Z">
              <w:r w:rsidR="0067713B">
                <w:t>to</w:t>
              </w:r>
            </w:ins>
            <w:proofErr w:type="gramEnd"/>
            <w:del w:id="185" w:author="Ericsson User 1" w:date="2018-03-28T17:10:00Z">
              <w:r w:rsidDel="0067713B">
                <w:delText>can</w:delText>
              </w:r>
            </w:del>
            <w:r>
              <w:t xml:space="preserve"> be </w:t>
            </w:r>
            <w:ins w:id="186" w:author="Ericsson User 1" w:date="2018-04-08T12:37:00Z">
              <w:r w:rsidR="0045580C">
                <w:t>handled</w:t>
              </w:r>
            </w:ins>
            <w:del w:id="187" w:author="Ericsson User 1" w:date="2018-04-08T12:37:00Z">
              <w:r w:rsidDel="0045580C">
                <w:delText>re-activated</w:delText>
              </w:r>
            </w:del>
            <w:r>
              <w:t xml:space="preserve"> over 3GPP access.</w:t>
            </w:r>
          </w:p>
          <w:p w:rsidR="00FB03C2" w:rsidRDefault="00FB03C2" w:rsidP="00FB03C2">
            <w:pPr>
              <w:pStyle w:val="TAL"/>
            </w:pPr>
          </w:p>
          <w:p w:rsidR="00FB03C2" w:rsidRDefault="00FB03C2" w:rsidP="00FB03C2">
            <w:pPr>
              <w:pStyle w:val="TAL"/>
            </w:pPr>
            <w:r w:rsidRPr="00952AF6">
              <w:rPr>
                <w:rFonts w:hint="eastAsia"/>
                <w:lang w:eastAsia="zh-CN"/>
              </w:rPr>
              <w:t xml:space="preserve">If </w:t>
            </w:r>
            <w:r>
              <w:t xml:space="preserve">there is no PDU session that can be </w:t>
            </w:r>
            <w:ins w:id="188" w:author="Ericsson User 1" w:date="2018-04-08T12:37:00Z">
              <w:r w:rsidR="0045580C">
                <w:t>handled</w:t>
              </w:r>
            </w:ins>
            <w:del w:id="189" w:author="Ericsson User 1" w:date="2018-04-08T12:37:00Z">
              <w:r w:rsidDel="0045580C">
                <w:delText>re-activated</w:delText>
              </w:r>
            </w:del>
            <w:r>
              <w:t xml:space="preserve"> over 3GPP access, all bits in </w:t>
            </w:r>
            <w:proofErr w:type="gramStart"/>
            <w:r>
              <w:t>PSI(</w:t>
            </w:r>
            <w:proofErr w:type="gramEnd"/>
            <w:r>
              <w:t xml:space="preserve">5) </w:t>
            </w:r>
            <w:r w:rsidRPr="003168A2">
              <w:t xml:space="preserve">– </w:t>
            </w:r>
            <w:r>
              <w:t>PSI</w:t>
            </w:r>
            <w:r w:rsidRPr="003168A2">
              <w:t>(15)</w:t>
            </w:r>
            <w:r>
              <w:t xml:space="preserve"> shall be coded as zero</w:t>
            </w:r>
            <w:r w:rsidRPr="00952AF6">
              <w:t>.</w:t>
            </w:r>
          </w:p>
          <w:p w:rsidR="00D74250" w:rsidRDefault="00D74250" w:rsidP="000F5712">
            <w:pPr>
              <w:pStyle w:val="TAL"/>
            </w:pPr>
          </w:p>
          <w:p w:rsidR="00D74250" w:rsidRPr="003168A2" w:rsidRDefault="00D74250" w:rsidP="000F5712">
            <w:pPr>
              <w:pStyle w:val="TAL"/>
            </w:pPr>
            <w:r w:rsidRPr="00ED2589">
              <w:t>All bits in octet 5 to 34 are spare and shall be coded as zero, if the respective octet is included in the information element.</w:t>
            </w:r>
          </w:p>
        </w:tc>
      </w:tr>
    </w:tbl>
    <w:p w:rsidR="00D74250" w:rsidRDefault="00D74250" w:rsidP="00D74250"/>
    <w:p w:rsidR="009146F1" w:rsidRPr="00C21836" w:rsidRDefault="009146F1" w:rsidP="009146F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3E0676" w:rsidRDefault="00A1656E">
      <w:pPr>
        <w:pStyle w:val="Heading4"/>
      </w:pPr>
      <w:bookmarkStart w:id="190" w:name="_Toc508877426"/>
      <w:r>
        <w:t>9</w:t>
      </w:r>
      <w:r w:rsidR="00D74250">
        <w:t>.</w:t>
      </w:r>
      <w:r w:rsidR="00C679E5">
        <w:t>8</w:t>
      </w:r>
      <w:r w:rsidR="00D74250">
        <w:t>.3</w:t>
      </w:r>
      <w:r>
        <w:t>.</w:t>
      </w:r>
      <w:r w:rsidR="00BB4FAF">
        <w:t>3</w:t>
      </w:r>
      <w:r w:rsidR="00492704">
        <w:t>7</w:t>
      </w:r>
      <w:r w:rsidR="00D74250" w:rsidRPr="003168A2">
        <w:tab/>
      </w:r>
      <w:r w:rsidR="00D74250" w:rsidRPr="00ED1690">
        <w:t>PDU session reactivation result</w:t>
      </w:r>
      <w:bookmarkEnd w:id="190"/>
    </w:p>
    <w:p w:rsidR="00D74250" w:rsidRPr="003168A2" w:rsidRDefault="00D74250" w:rsidP="00D74250">
      <w:r w:rsidRPr="003168A2">
        <w:t xml:space="preserve">The purpose of the </w:t>
      </w:r>
      <w:r w:rsidRPr="00ED1690">
        <w:t>PDU session reactivation result</w:t>
      </w:r>
      <w:r w:rsidRPr="00D079E3">
        <w:t xml:space="preserve"> </w:t>
      </w:r>
      <w:r w:rsidRPr="003168A2">
        <w:t xml:space="preserve">information element is to indicate the </w:t>
      </w:r>
      <w:r>
        <w:t>result of</w:t>
      </w:r>
      <w:r w:rsidRPr="003168A2">
        <w:t xml:space="preserve"> </w:t>
      </w:r>
      <w:r>
        <w:t>PDU sessions</w:t>
      </w:r>
      <w:r w:rsidRPr="003168A2">
        <w:t xml:space="preserve"> </w:t>
      </w:r>
      <w:r w:rsidR="006108C1">
        <w:t xml:space="preserve">user-plane resource </w:t>
      </w:r>
      <w:r>
        <w:t>activation</w:t>
      </w:r>
      <w:r w:rsidRPr="003168A2">
        <w:t>.</w:t>
      </w:r>
    </w:p>
    <w:p w:rsidR="00D74250" w:rsidRDefault="00D74250" w:rsidP="00D74250">
      <w:r w:rsidRPr="003168A2">
        <w:t xml:space="preserve">The </w:t>
      </w:r>
      <w:r w:rsidRPr="00884A22">
        <w:t>PDU session reactivation result</w:t>
      </w:r>
      <w:r w:rsidRPr="009866BF">
        <w:t xml:space="preserve"> </w:t>
      </w:r>
      <w:r w:rsidRPr="003168A2">
        <w:t>information element is coded as shown in figure </w:t>
      </w:r>
      <w:r w:rsidR="00A1656E">
        <w:t>9</w:t>
      </w:r>
      <w:r>
        <w:t>.</w:t>
      </w:r>
      <w:r w:rsidR="00C679E5">
        <w:t>8</w:t>
      </w:r>
      <w:r>
        <w:t>.3</w:t>
      </w:r>
      <w:r w:rsidR="00A1656E">
        <w:t>.</w:t>
      </w:r>
      <w:r w:rsidR="00BB4FAF">
        <w:t>3</w:t>
      </w:r>
      <w:r w:rsidR="00492704">
        <w:t>7</w:t>
      </w:r>
      <w:r>
        <w:t xml:space="preserve">.1 </w:t>
      </w:r>
      <w:r w:rsidRPr="003168A2">
        <w:t>and table </w:t>
      </w:r>
      <w:r w:rsidR="00A1656E">
        <w:t>9</w:t>
      </w:r>
      <w:r>
        <w:t>.</w:t>
      </w:r>
      <w:r w:rsidR="00C679E5">
        <w:t>8</w:t>
      </w:r>
      <w:r>
        <w:t>.3</w:t>
      </w:r>
      <w:r w:rsidR="00A1656E">
        <w:t>.</w:t>
      </w:r>
      <w:r w:rsidR="00BB4FAF">
        <w:t>3</w:t>
      </w:r>
      <w:r w:rsidR="00492704">
        <w:t>7</w:t>
      </w:r>
      <w:r>
        <w:t>.1</w:t>
      </w:r>
      <w:r w:rsidRPr="003168A2">
        <w:t>.</w:t>
      </w:r>
    </w:p>
    <w:p w:rsidR="00D74250" w:rsidRPr="003168A2" w:rsidRDefault="00D74250" w:rsidP="00D74250">
      <w:r w:rsidRPr="004553B6">
        <w:t>The</w:t>
      </w:r>
      <w:r>
        <w:t xml:space="preserve"> </w:t>
      </w:r>
      <w:r w:rsidRPr="00042CEE">
        <w:t>PDU session reactivation result</w:t>
      </w:r>
      <w:r w:rsidRPr="004553B6">
        <w:t xml:space="preserve"> is a type 4 information element with </w:t>
      </w:r>
      <w:r>
        <w:t xml:space="preserve">minimum length of 4 </w:t>
      </w:r>
      <w:r w:rsidRPr="004553B6">
        <w:t>octets</w:t>
      </w:r>
      <w:r>
        <w:t xml:space="preserve"> and maximum length of 34 octets</w:t>
      </w:r>
      <w:r w:rsidRPr="004553B6">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8"/>
        <w:gridCol w:w="709"/>
        <w:gridCol w:w="709"/>
        <w:gridCol w:w="709"/>
        <w:gridCol w:w="1134"/>
      </w:tblGrid>
      <w:tr w:rsidR="00D74250" w:rsidRPr="006C6E41" w:rsidTr="000F5712">
        <w:trPr>
          <w:cantSplit/>
          <w:jc w:val="center"/>
        </w:trPr>
        <w:tc>
          <w:tcPr>
            <w:tcW w:w="708" w:type="dxa"/>
            <w:tcBorders>
              <w:bottom w:val="single" w:sz="4" w:space="0" w:color="auto"/>
            </w:tcBorders>
          </w:tcPr>
          <w:p w:rsidR="00D74250" w:rsidRPr="006C6E41" w:rsidRDefault="00D74250" w:rsidP="000F5712">
            <w:pPr>
              <w:pStyle w:val="TAC"/>
            </w:pPr>
            <w:r w:rsidRPr="006C6E41">
              <w:t>8</w:t>
            </w:r>
          </w:p>
        </w:tc>
        <w:tc>
          <w:tcPr>
            <w:tcW w:w="709" w:type="dxa"/>
            <w:tcBorders>
              <w:bottom w:val="single" w:sz="4" w:space="0" w:color="auto"/>
            </w:tcBorders>
          </w:tcPr>
          <w:p w:rsidR="00D74250" w:rsidRPr="006C6E41" w:rsidRDefault="00D74250" w:rsidP="000F5712">
            <w:pPr>
              <w:pStyle w:val="TAC"/>
            </w:pPr>
            <w:r w:rsidRPr="006C6E41">
              <w:t>7</w:t>
            </w:r>
          </w:p>
        </w:tc>
        <w:tc>
          <w:tcPr>
            <w:tcW w:w="709" w:type="dxa"/>
            <w:tcBorders>
              <w:bottom w:val="single" w:sz="4" w:space="0" w:color="auto"/>
            </w:tcBorders>
          </w:tcPr>
          <w:p w:rsidR="00D74250" w:rsidRPr="006C6E41" w:rsidRDefault="00D74250" w:rsidP="000F5712">
            <w:pPr>
              <w:pStyle w:val="TAC"/>
            </w:pPr>
            <w:r w:rsidRPr="006C6E41">
              <w:t>6</w:t>
            </w:r>
          </w:p>
        </w:tc>
        <w:tc>
          <w:tcPr>
            <w:tcW w:w="709" w:type="dxa"/>
            <w:tcBorders>
              <w:bottom w:val="single" w:sz="4" w:space="0" w:color="auto"/>
            </w:tcBorders>
          </w:tcPr>
          <w:p w:rsidR="00D74250" w:rsidRPr="006C6E41" w:rsidRDefault="00D74250" w:rsidP="000F5712">
            <w:pPr>
              <w:pStyle w:val="TAC"/>
            </w:pPr>
            <w:r w:rsidRPr="006C6E41">
              <w:t>5</w:t>
            </w:r>
          </w:p>
        </w:tc>
        <w:tc>
          <w:tcPr>
            <w:tcW w:w="708" w:type="dxa"/>
            <w:tcBorders>
              <w:bottom w:val="single" w:sz="4" w:space="0" w:color="auto"/>
            </w:tcBorders>
          </w:tcPr>
          <w:p w:rsidR="00D74250" w:rsidRPr="006C6E41" w:rsidRDefault="00D74250" w:rsidP="000F5712">
            <w:pPr>
              <w:pStyle w:val="TAC"/>
            </w:pPr>
            <w:r w:rsidRPr="006C6E41">
              <w:t>4</w:t>
            </w:r>
          </w:p>
        </w:tc>
        <w:tc>
          <w:tcPr>
            <w:tcW w:w="709" w:type="dxa"/>
            <w:tcBorders>
              <w:bottom w:val="single" w:sz="4" w:space="0" w:color="auto"/>
            </w:tcBorders>
          </w:tcPr>
          <w:p w:rsidR="00D74250" w:rsidRPr="006C6E41" w:rsidRDefault="00D74250" w:rsidP="000F5712">
            <w:pPr>
              <w:pStyle w:val="TAC"/>
            </w:pPr>
            <w:r w:rsidRPr="006C6E41">
              <w:t>3</w:t>
            </w:r>
          </w:p>
        </w:tc>
        <w:tc>
          <w:tcPr>
            <w:tcW w:w="709" w:type="dxa"/>
            <w:tcBorders>
              <w:bottom w:val="single" w:sz="4" w:space="0" w:color="auto"/>
            </w:tcBorders>
          </w:tcPr>
          <w:p w:rsidR="00D74250" w:rsidRPr="006C6E41" w:rsidRDefault="00D74250" w:rsidP="000F5712">
            <w:pPr>
              <w:pStyle w:val="TAC"/>
            </w:pPr>
            <w:r w:rsidRPr="006C6E41">
              <w:t>2</w:t>
            </w:r>
          </w:p>
        </w:tc>
        <w:tc>
          <w:tcPr>
            <w:tcW w:w="709" w:type="dxa"/>
            <w:tcBorders>
              <w:bottom w:val="single" w:sz="4" w:space="0" w:color="auto"/>
            </w:tcBorders>
          </w:tcPr>
          <w:p w:rsidR="00D74250" w:rsidRPr="006C6E41" w:rsidRDefault="00D74250" w:rsidP="000F5712">
            <w:pPr>
              <w:pStyle w:val="TAC"/>
            </w:pPr>
            <w:r w:rsidRPr="006C6E41">
              <w:t>1</w:t>
            </w:r>
          </w:p>
        </w:tc>
        <w:tc>
          <w:tcPr>
            <w:tcW w:w="1134" w:type="dxa"/>
            <w:tcBorders>
              <w:left w:val="nil"/>
            </w:tcBorders>
          </w:tcPr>
          <w:p w:rsidR="00D74250" w:rsidRPr="006C6E41" w:rsidRDefault="00D74250" w:rsidP="000F5712">
            <w:pPr>
              <w:pStyle w:val="TAL"/>
            </w:pPr>
          </w:p>
        </w:tc>
      </w:tr>
      <w:tr w:rsidR="00D74250" w:rsidRPr="006C6E41" w:rsidTr="000F5712">
        <w:trPr>
          <w:cantSplit/>
          <w:jc w:val="center"/>
        </w:trPr>
        <w:tc>
          <w:tcPr>
            <w:tcW w:w="5670" w:type="dxa"/>
            <w:gridSpan w:val="8"/>
            <w:tcBorders>
              <w:left w:val="single" w:sz="6" w:space="0" w:color="auto"/>
              <w:bottom w:val="single" w:sz="6" w:space="0" w:color="auto"/>
              <w:right w:val="single" w:sz="6" w:space="0" w:color="auto"/>
            </w:tcBorders>
          </w:tcPr>
          <w:p w:rsidR="00D74250" w:rsidRPr="006C6E41" w:rsidRDefault="00D74250" w:rsidP="000F5712">
            <w:pPr>
              <w:pStyle w:val="TAC"/>
            </w:pPr>
            <w:r w:rsidRPr="00884A22">
              <w:t>PDU session reactivation result</w:t>
            </w:r>
            <w:r w:rsidRPr="00D37D20">
              <w:t xml:space="preserve"> </w:t>
            </w:r>
            <w:r w:rsidRPr="003168A2">
              <w:t>IEI</w:t>
            </w:r>
          </w:p>
        </w:tc>
        <w:tc>
          <w:tcPr>
            <w:tcW w:w="1134" w:type="dxa"/>
          </w:tcPr>
          <w:p w:rsidR="00D74250" w:rsidRPr="006C6E41" w:rsidRDefault="00D74250" w:rsidP="000F5712">
            <w:pPr>
              <w:pStyle w:val="TAL"/>
            </w:pPr>
            <w:r w:rsidRPr="006C6E41">
              <w:t>octet 1</w:t>
            </w:r>
          </w:p>
        </w:tc>
      </w:tr>
      <w:tr w:rsidR="00D74250" w:rsidRPr="006C6E41" w:rsidTr="000F5712">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p w:rsidR="00D74250" w:rsidRPr="006C6E41" w:rsidRDefault="00D74250" w:rsidP="000F5712">
            <w:pPr>
              <w:pStyle w:val="TAC"/>
            </w:pPr>
            <w:r w:rsidRPr="003168A2">
              <w:t xml:space="preserve">Length of </w:t>
            </w:r>
            <w:r w:rsidRPr="00884A22">
              <w:t>PDU session reactivation result</w:t>
            </w:r>
          </w:p>
        </w:tc>
        <w:tc>
          <w:tcPr>
            <w:tcW w:w="1134" w:type="dxa"/>
          </w:tcPr>
          <w:p w:rsidR="00D74250" w:rsidRPr="006C6E41" w:rsidRDefault="00D74250" w:rsidP="000F5712">
            <w:pPr>
              <w:pStyle w:val="TAL"/>
            </w:pPr>
            <w:r w:rsidRPr="006C6E41">
              <w:t>octet 2</w:t>
            </w:r>
          </w:p>
        </w:tc>
      </w:tr>
      <w:tr w:rsidR="00D74250" w:rsidRPr="006C6E41" w:rsidTr="000F5712">
        <w:trPr>
          <w:cantSplit/>
          <w:jc w:val="center"/>
        </w:trPr>
        <w:tc>
          <w:tcPr>
            <w:tcW w:w="708" w:type="dxa"/>
            <w:tcBorders>
              <w:top w:val="single" w:sz="6" w:space="0" w:color="auto"/>
              <w:left w:val="single" w:sz="6" w:space="0" w:color="auto"/>
              <w:bottom w:val="single" w:sz="6" w:space="0" w:color="auto"/>
              <w:right w:val="single" w:sz="6" w:space="0" w:color="auto"/>
            </w:tcBorders>
          </w:tcPr>
          <w:p w:rsidR="00D74250" w:rsidRPr="003168A2" w:rsidRDefault="00D74250" w:rsidP="000F5712">
            <w:pPr>
              <w:pStyle w:val="TAC"/>
            </w:pPr>
            <w:r>
              <w:t>PS</w:t>
            </w:r>
            <w:r w:rsidRPr="003168A2">
              <w:t>I</w:t>
            </w:r>
          </w:p>
          <w:p w:rsidR="00D74250" w:rsidRPr="006C6E41" w:rsidRDefault="00D74250" w:rsidP="000F5712">
            <w:pPr>
              <w:pStyle w:val="TAC"/>
            </w:pPr>
            <w:r w:rsidRPr="003168A2">
              <w:t>(7)</w:t>
            </w:r>
          </w:p>
        </w:tc>
        <w:tc>
          <w:tcPr>
            <w:tcW w:w="709" w:type="dxa"/>
            <w:tcBorders>
              <w:top w:val="single" w:sz="6" w:space="0" w:color="auto"/>
              <w:bottom w:val="single" w:sz="6" w:space="0" w:color="auto"/>
              <w:right w:val="single" w:sz="6" w:space="0" w:color="auto"/>
            </w:tcBorders>
          </w:tcPr>
          <w:p w:rsidR="00D74250" w:rsidRPr="003168A2" w:rsidRDefault="00D74250" w:rsidP="000F5712">
            <w:pPr>
              <w:pStyle w:val="TAC"/>
            </w:pPr>
            <w:r>
              <w:t>PS</w:t>
            </w:r>
            <w:r w:rsidRPr="003168A2">
              <w:t>I</w:t>
            </w:r>
          </w:p>
          <w:p w:rsidR="00D74250" w:rsidRPr="006C6E41" w:rsidRDefault="00D74250" w:rsidP="000F5712">
            <w:pPr>
              <w:pStyle w:val="TAC"/>
            </w:pPr>
            <w:r w:rsidRPr="003168A2">
              <w:t xml:space="preserve"> (6)</w:t>
            </w:r>
          </w:p>
        </w:tc>
        <w:tc>
          <w:tcPr>
            <w:tcW w:w="709" w:type="dxa"/>
            <w:tcBorders>
              <w:top w:val="single" w:sz="6" w:space="0" w:color="auto"/>
              <w:bottom w:val="single" w:sz="6" w:space="0" w:color="auto"/>
              <w:right w:val="single" w:sz="6" w:space="0" w:color="auto"/>
            </w:tcBorders>
          </w:tcPr>
          <w:p w:rsidR="00D74250" w:rsidRPr="003168A2" w:rsidRDefault="00D74250" w:rsidP="000F5712">
            <w:pPr>
              <w:pStyle w:val="TAC"/>
            </w:pPr>
            <w:r>
              <w:t>PS</w:t>
            </w:r>
            <w:r w:rsidRPr="003168A2">
              <w:t>I</w:t>
            </w:r>
          </w:p>
          <w:p w:rsidR="00D74250" w:rsidRPr="006C6E41" w:rsidRDefault="00D74250" w:rsidP="000F5712">
            <w:pPr>
              <w:pStyle w:val="TAC"/>
            </w:pPr>
            <w:r w:rsidRPr="003168A2">
              <w:t xml:space="preserve"> (5)</w:t>
            </w:r>
          </w:p>
        </w:tc>
        <w:tc>
          <w:tcPr>
            <w:tcW w:w="709" w:type="dxa"/>
            <w:tcBorders>
              <w:top w:val="single" w:sz="6" w:space="0" w:color="auto"/>
              <w:bottom w:val="single" w:sz="6" w:space="0" w:color="auto"/>
              <w:right w:val="single" w:sz="6" w:space="0" w:color="auto"/>
            </w:tcBorders>
            <w:shd w:val="clear" w:color="auto" w:fill="auto"/>
          </w:tcPr>
          <w:p w:rsidR="00D74250" w:rsidRPr="003168A2" w:rsidRDefault="00D74250" w:rsidP="000F5712">
            <w:pPr>
              <w:pStyle w:val="TAC"/>
            </w:pPr>
            <w:r>
              <w:t>PS</w:t>
            </w:r>
            <w:r w:rsidRPr="003168A2">
              <w:t>I</w:t>
            </w:r>
          </w:p>
          <w:p w:rsidR="00D74250" w:rsidRPr="006C6E41" w:rsidRDefault="00D74250" w:rsidP="000F5712">
            <w:pPr>
              <w:pStyle w:val="TAC"/>
            </w:pPr>
            <w:r w:rsidRPr="003168A2">
              <w:t xml:space="preserve"> (4)</w:t>
            </w:r>
          </w:p>
        </w:tc>
        <w:tc>
          <w:tcPr>
            <w:tcW w:w="708" w:type="dxa"/>
            <w:tcBorders>
              <w:top w:val="single" w:sz="6" w:space="0" w:color="auto"/>
              <w:bottom w:val="single" w:sz="6" w:space="0" w:color="auto"/>
              <w:right w:val="single" w:sz="6" w:space="0" w:color="auto"/>
            </w:tcBorders>
            <w:shd w:val="clear" w:color="auto" w:fill="auto"/>
          </w:tcPr>
          <w:p w:rsidR="00D74250" w:rsidRPr="003168A2" w:rsidRDefault="00D74250" w:rsidP="000F5712">
            <w:pPr>
              <w:pStyle w:val="TAC"/>
            </w:pPr>
            <w:r>
              <w:t>PS</w:t>
            </w:r>
            <w:r w:rsidRPr="003168A2">
              <w:t>I</w:t>
            </w:r>
          </w:p>
          <w:p w:rsidR="00D74250" w:rsidRPr="006C6E41" w:rsidRDefault="00D74250" w:rsidP="000F5712">
            <w:pPr>
              <w:pStyle w:val="TAC"/>
            </w:pPr>
            <w:r w:rsidRPr="003168A2">
              <w:t xml:space="preserve"> (3)</w:t>
            </w:r>
          </w:p>
        </w:tc>
        <w:tc>
          <w:tcPr>
            <w:tcW w:w="709" w:type="dxa"/>
            <w:tcBorders>
              <w:top w:val="single" w:sz="6" w:space="0" w:color="auto"/>
              <w:bottom w:val="single" w:sz="6" w:space="0" w:color="auto"/>
              <w:right w:val="single" w:sz="6" w:space="0" w:color="auto"/>
            </w:tcBorders>
            <w:shd w:val="clear" w:color="auto" w:fill="auto"/>
          </w:tcPr>
          <w:p w:rsidR="00D74250" w:rsidRPr="003168A2" w:rsidRDefault="00D74250" w:rsidP="000F5712">
            <w:pPr>
              <w:pStyle w:val="TAC"/>
            </w:pPr>
            <w:r>
              <w:t>PS</w:t>
            </w:r>
            <w:r w:rsidRPr="003168A2">
              <w:t>I</w:t>
            </w:r>
          </w:p>
          <w:p w:rsidR="00D74250" w:rsidRPr="006C6E41" w:rsidRDefault="00D74250" w:rsidP="000F5712">
            <w:pPr>
              <w:pStyle w:val="TAC"/>
            </w:pPr>
            <w:r w:rsidRPr="003168A2">
              <w:t xml:space="preserve"> (2)</w:t>
            </w:r>
          </w:p>
        </w:tc>
        <w:tc>
          <w:tcPr>
            <w:tcW w:w="709" w:type="dxa"/>
            <w:tcBorders>
              <w:top w:val="single" w:sz="6" w:space="0" w:color="auto"/>
              <w:bottom w:val="single" w:sz="6" w:space="0" w:color="auto"/>
              <w:right w:val="single" w:sz="6" w:space="0" w:color="auto"/>
            </w:tcBorders>
            <w:shd w:val="clear" w:color="auto" w:fill="auto"/>
          </w:tcPr>
          <w:p w:rsidR="00D74250" w:rsidRPr="003168A2" w:rsidRDefault="00D74250" w:rsidP="000F5712">
            <w:pPr>
              <w:pStyle w:val="TAC"/>
            </w:pPr>
            <w:r>
              <w:t>PS</w:t>
            </w:r>
            <w:r w:rsidRPr="003168A2">
              <w:t>I</w:t>
            </w:r>
          </w:p>
          <w:p w:rsidR="00D74250" w:rsidRPr="006C6E41" w:rsidRDefault="00D74250" w:rsidP="000F5712">
            <w:pPr>
              <w:pStyle w:val="TAC"/>
            </w:pPr>
            <w:r w:rsidRPr="003168A2">
              <w:t xml:space="preserve"> (1)</w:t>
            </w:r>
          </w:p>
        </w:tc>
        <w:tc>
          <w:tcPr>
            <w:tcW w:w="709" w:type="dxa"/>
            <w:tcBorders>
              <w:top w:val="single" w:sz="6" w:space="0" w:color="auto"/>
              <w:bottom w:val="single" w:sz="6" w:space="0" w:color="auto"/>
              <w:right w:val="single" w:sz="6" w:space="0" w:color="auto"/>
            </w:tcBorders>
            <w:shd w:val="clear" w:color="auto" w:fill="auto"/>
          </w:tcPr>
          <w:p w:rsidR="00D74250" w:rsidRPr="003168A2" w:rsidRDefault="00D74250" w:rsidP="000F5712">
            <w:pPr>
              <w:pStyle w:val="TAC"/>
            </w:pPr>
            <w:r>
              <w:t>PS</w:t>
            </w:r>
            <w:r w:rsidRPr="003168A2">
              <w:t>I</w:t>
            </w:r>
          </w:p>
          <w:p w:rsidR="00D74250" w:rsidRPr="006C6E41" w:rsidRDefault="00D74250" w:rsidP="000F5712">
            <w:pPr>
              <w:pStyle w:val="TAC"/>
            </w:pPr>
            <w:r w:rsidRPr="003168A2">
              <w:t xml:space="preserve"> (0)</w:t>
            </w:r>
          </w:p>
        </w:tc>
        <w:tc>
          <w:tcPr>
            <w:tcW w:w="1134" w:type="dxa"/>
          </w:tcPr>
          <w:p w:rsidR="00D74250" w:rsidRPr="006C6E41" w:rsidRDefault="00D74250" w:rsidP="000F5712">
            <w:pPr>
              <w:pStyle w:val="TAL"/>
            </w:pPr>
            <w:r w:rsidRPr="006C6E41">
              <w:t>octet 3</w:t>
            </w:r>
          </w:p>
        </w:tc>
      </w:tr>
      <w:tr w:rsidR="00D74250" w:rsidRPr="006C6E41" w:rsidTr="000F5712">
        <w:trPr>
          <w:cantSplit/>
          <w:jc w:val="center"/>
        </w:trPr>
        <w:tc>
          <w:tcPr>
            <w:tcW w:w="708" w:type="dxa"/>
            <w:tcBorders>
              <w:top w:val="single" w:sz="6" w:space="0" w:color="auto"/>
              <w:left w:val="single" w:sz="6" w:space="0" w:color="auto"/>
              <w:bottom w:val="single" w:sz="6" w:space="0" w:color="auto"/>
              <w:right w:val="single" w:sz="6" w:space="0" w:color="auto"/>
            </w:tcBorders>
          </w:tcPr>
          <w:p w:rsidR="00D74250" w:rsidRPr="003168A2" w:rsidRDefault="00D74250" w:rsidP="000F5712">
            <w:pPr>
              <w:pStyle w:val="TAC"/>
            </w:pPr>
            <w:r>
              <w:t>PS</w:t>
            </w:r>
            <w:r w:rsidRPr="003168A2">
              <w:t>I</w:t>
            </w:r>
          </w:p>
          <w:p w:rsidR="00D74250" w:rsidRPr="006C6E41" w:rsidRDefault="00D74250" w:rsidP="000F5712">
            <w:pPr>
              <w:pStyle w:val="TAC"/>
            </w:pPr>
            <w:r w:rsidRPr="003168A2">
              <w:t xml:space="preserve"> (15)</w:t>
            </w:r>
          </w:p>
        </w:tc>
        <w:tc>
          <w:tcPr>
            <w:tcW w:w="709" w:type="dxa"/>
            <w:tcBorders>
              <w:top w:val="single" w:sz="6" w:space="0" w:color="auto"/>
              <w:bottom w:val="single" w:sz="6" w:space="0" w:color="auto"/>
              <w:right w:val="single" w:sz="6" w:space="0" w:color="auto"/>
            </w:tcBorders>
          </w:tcPr>
          <w:p w:rsidR="00D74250" w:rsidRPr="003168A2" w:rsidRDefault="00D74250" w:rsidP="000F5712">
            <w:pPr>
              <w:pStyle w:val="TAC"/>
            </w:pPr>
            <w:r>
              <w:t>PS</w:t>
            </w:r>
            <w:r w:rsidRPr="003168A2">
              <w:t>I</w:t>
            </w:r>
          </w:p>
          <w:p w:rsidR="00D74250" w:rsidRPr="006C6E41" w:rsidRDefault="00D74250" w:rsidP="000F5712">
            <w:pPr>
              <w:pStyle w:val="TAC"/>
            </w:pPr>
            <w:r w:rsidRPr="003168A2">
              <w:t xml:space="preserve"> (14)</w:t>
            </w:r>
          </w:p>
        </w:tc>
        <w:tc>
          <w:tcPr>
            <w:tcW w:w="709" w:type="dxa"/>
            <w:tcBorders>
              <w:top w:val="single" w:sz="6" w:space="0" w:color="auto"/>
              <w:bottom w:val="single" w:sz="6" w:space="0" w:color="auto"/>
              <w:right w:val="single" w:sz="6" w:space="0" w:color="auto"/>
            </w:tcBorders>
          </w:tcPr>
          <w:p w:rsidR="00D74250" w:rsidRPr="003168A2" w:rsidRDefault="00D74250" w:rsidP="000F5712">
            <w:pPr>
              <w:pStyle w:val="TAC"/>
            </w:pPr>
            <w:r>
              <w:t>PS</w:t>
            </w:r>
            <w:r w:rsidRPr="003168A2">
              <w:t>I</w:t>
            </w:r>
          </w:p>
          <w:p w:rsidR="00D74250" w:rsidRPr="006C6E41" w:rsidRDefault="00D74250" w:rsidP="000F5712">
            <w:pPr>
              <w:pStyle w:val="TAC"/>
            </w:pPr>
            <w:r w:rsidRPr="003168A2">
              <w:t xml:space="preserve"> (13)</w:t>
            </w:r>
          </w:p>
        </w:tc>
        <w:tc>
          <w:tcPr>
            <w:tcW w:w="709" w:type="dxa"/>
            <w:tcBorders>
              <w:top w:val="single" w:sz="6" w:space="0" w:color="auto"/>
              <w:bottom w:val="single" w:sz="6" w:space="0" w:color="auto"/>
              <w:right w:val="single" w:sz="6" w:space="0" w:color="auto"/>
            </w:tcBorders>
          </w:tcPr>
          <w:p w:rsidR="00D74250" w:rsidRPr="003168A2" w:rsidRDefault="00D74250" w:rsidP="000F5712">
            <w:pPr>
              <w:pStyle w:val="TAC"/>
            </w:pPr>
            <w:r>
              <w:t>PS</w:t>
            </w:r>
            <w:r w:rsidRPr="003168A2">
              <w:t>I</w:t>
            </w:r>
          </w:p>
          <w:p w:rsidR="00D74250" w:rsidRPr="006C6E41" w:rsidRDefault="00D74250" w:rsidP="000F5712">
            <w:pPr>
              <w:pStyle w:val="TAC"/>
            </w:pPr>
            <w:r w:rsidRPr="003168A2">
              <w:t xml:space="preserve"> (12)</w:t>
            </w:r>
          </w:p>
        </w:tc>
        <w:tc>
          <w:tcPr>
            <w:tcW w:w="708" w:type="dxa"/>
            <w:tcBorders>
              <w:top w:val="single" w:sz="6" w:space="0" w:color="auto"/>
              <w:bottom w:val="single" w:sz="6" w:space="0" w:color="auto"/>
              <w:right w:val="single" w:sz="6" w:space="0" w:color="auto"/>
            </w:tcBorders>
          </w:tcPr>
          <w:p w:rsidR="00D74250" w:rsidRPr="003168A2" w:rsidRDefault="00D74250" w:rsidP="000F5712">
            <w:pPr>
              <w:pStyle w:val="TAC"/>
            </w:pPr>
            <w:r>
              <w:t>PS</w:t>
            </w:r>
            <w:r w:rsidRPr="003168A2">
              <w:t>I</w:t>
            </w:r>
          </w:p>
          <w:p w:rsidR="00D74250" w:rsidRPr="006C6E41" w:rsidRDefault="00D74250" w:rsidP="000F5712">
            <w:pPr>
              <w:pStyle w:val="TAC"/>
            </w:pPr>
            <w:r w:rsidRPr="003168A2">
              <w:t xml:space="preserve"> (11)</w:t>
            </w:r>
          </w:p>
        </w:tc>
        <w:tc>
          <w:tcPr>
            <w:tcW w:w="709" w:type="dxa"/>
            <w:tcBorders>
              <w:top w:val="single" w:sz="6" w:space="0" w:color="auto"/>
              <w:bottom w:val="single" w:sz="6" w:space="0" w:color="auto"/>
              <w:right w:val="single" w:sz="6" w:space="0" w:color="auto"/>
            </w:tcBorders>
          </w:tcPr>
          <w:p w:rsidR="00D74250" w:rsidRPr="003168A2" w:rsidRDefault="00D74250" w:rsidP="000F5712">
            <w:pPr>
              <w:pStyle w:val="TAC"/>
            </w:pPr>
            <w:r>
              <w:t>PS</w:t>
            </w:r>
            <w:r w:rsidRPr="003168A2">
              <w:t>I</w:t>
            </w:r>
          </w:p>
          <w:p w:rsidR="00D74250" w:rsidRPr="006C6E41" w:rsidRDefault="00D74250" w:rsidP="000F5712">
            <w:pPr>
              <w:pStyle w:val="TAC"/>
            </w:pPr>
            <w:r w:rsidRPr="003168A2">
              <w:t xml:space="preserve"> (10)</w:t>
            </w:r>
          </w:p>
        </w:tc>
        <w:tc>
          <w:tcPr>
            <w:tcW w:w="709" w:type="dxa"/>
            <w:tcBorders>
              <w:top w:val="single" w:sz="6" w:space="0" w:color="auto"/>
              <w:bottom w:val="single" w:sz="6" w:space="0" w:color="auto"/>
              <w:right w:val="single" w:sz="6" w:space="0" w:color="auto"/>
            </w:tcBorders>
          </w:tcPr>
          <w:p w:rsidR="00D74250" w:rsidRPr="003168A2" w:rsidRDefault="00D74250" w:rsidP="000F5712">
            <w:pPr>
              <w:pStyle w:val="TAC"/>
            </w:pPr>
            <w:r>
              <w:t>PS</w:t>
            </w:r>
            <w:r w:rsidRPr="003168A2">
              <w:t>I</w:t>
            </w:r>
          </w:p>
          <w:p w:rsidR="00D74250" w:rsidRPr="006C6E41" w:rsidRDefault="00D74250" w:rsidP="000F5712">
            <w:pPr>
              <w:pStyle w:val="TAC"/>
            </w:pPr>
            <w:r w:rsidRPr="003168A2">
              <w:t xml:space="preserve"> (9)</w:t>
            </w:r>
          </w:p>
        </w:tc>
        <w:tc>
          <w:tcPr>
            <w:tcW w:w="709" w:type="dxa"/>
            <w:tcBorders>
              <w:top w:val="single" w:sz="6" w:space="0" w:color="auto"/>
              <w:bottom w:val="single" w:sz="6" w:space="0" w:color="auto"/>
              <w:right w:val="single" w:sz="6" w:space="0" w:color="auto"/>
            </w:tcBorders>
          </w:tcPr>
          <w:p w:rsidR="00D74250" w:rsidRPr="003168A2" w:rsidRDefault="00D74250" w:rsidP="000F5712">
            <w:pPr>
              <w:pStyle w:val="TAC"/>
            </w:pPr>
            <w:r>
              <w:t>PS</w:t>
            </w:r>
            <w:r w:rsidRPr="003168A2">
              <w:t>I</w:t>
            </w:r>
          </w:p>
          <w:p w:rsidR="00D74250" w:rsidRPr="006C6E41" w:rsidRDefault="00D74250" w:rsidP="000F5712">
            <w:pPr>
              <w:pStyle w:val="TAC"/>
            </w:pPr>
            <w:r w:rsidRPr="003168A2">
              <w:t xml:space="preserve"> (8)</w:t>
            </w:r>
          </w:p>
        </w:tc>
        <w:tc>
          <w:tcPr>
            <w:tcW w:w="1134" w:type="dxa"/>
          </w:tcPr>
          <w:p w:rsidR="00D74250" w:rsidRPr="006C6E41" w:rsidRDefault="00D74250" w:rsidP="000F5712">
            <w:pPr>
              <w:pStyle w:val="TAL"/>
            </w:pPr>
            <w:r w:rsidRPr="006C6E41">
              <w:t>octet 4</w:t>
            </w:r>
          </w:p>
        </w:tc>
      </w:tr>
      <w:tr w:rsidR="00D74250" w:rsidRPr="006C6E41" w:rsidTr="000F5712">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8"/>
              <w:gridCol w:w="709"/>
              <w:gridCol w:w="709"/>
              <w:gridCol w:w="709"/>
            </w:tblGrid>
            <w:tr w:rsidR="00D74250" w:rsidTr="000F5712">
              <w:trPr>
                <w:cantSplit/>
                <w:jc w:val="center"/>
              </w:trPr>
              <w:tc>
                <w:tcPr>
                  <w:tcW w:w="708" w:type="dxa"/>
                </w:tcPr>
                <w:p w:rsidR="00D74250" w:rsidRDefault="00D74250" w:rsidP="000F5712">
                  <w:pPr>
                    <w:pStyle w:val="TAC"/>
                  </w:pPr>
                  <w:r>
                    <w:t>0</w:t>
                  </w:r>
                </w:p>
              </w:tc>
              <w:tc>
                <w:tcPr>
                  <w:tcW w:w="709" w:type="dxa"/>
                </w:tcPr>
                <w:p w:rsidR="00D74250" w:rsidRDefault="00D74250" w:rsidP="000F5712">
                  <w:pPr>
                    <w:pStyle w:val="TAC"/>
                  </w:pPr>
                  <w:r>
                    <w:t>0</w:t>
                  </w:r>
                </w:p>
              </w:tc>
              <w:tc>
                <w:tcPr>
                  <w:tcW w:w="709" w:type="dxa"/>
                </w:tcPr>
                <w:p w:rsidR="00D74250" w:rsidRDefault="00D74250" w:rsidP="000F5712">
                  <w:pPr>
                    <w:pStyle w:val="TAC"/>
                  </w:pPr>
                  <w:r>
                    <w:t>0</w:t>
                  </w:r>
                </w:p>
              </w:tc>
              <w:tc>
                <w:tcPr>
                  <w:tcW w:w="709" w:type="dxa"/>
                </w:tcPr>
                <w:p w:rsidR="00D74250" w:rsidRDefault="00D74250" w:rsidP="000F5712">
                  <w:pPr>
                    <w:pStyle w:val="TAC"/>
                  </w:pPr>
                  <w:r>
                    <w:t>0</w:t>
                  </w:r>
                </w:p>
              </w:tc>
              <w:tc>
                <w:tcPr>
                  <w:tcW w:w="708" w:type="dxa"/>
                </w:tcPr>
                <w:p w:rsidR="00D74250" w:rsidRDefault="00D74250" w:rsidP="000F5712">
                  <w:pPr>
                    <w:pStyle w:val="TAC"/>
                  </w:pPr>
                  <w:r>
                    <w:t>0</w:t>
                  </w:r>
                </w:p>
              </w:tc>
              <w:tc>
                <w:tcPr>
                  <w:tcW w:w="709" w:type="dxa"/>
                </w:tcPr>
                <w:p w:rsidR="00D74250" w:rsidRDefault="00D74250" w:rsidP="000F5712">
                  <w:pPr>
                    <w:pStyle w:val="TAC"/>
                  </w:pPr>
                  <w:r>
                    <w:t>0</w:t>
                  </w:r>
                </w:p>
              </w:tc>
              <w:tc>
                <w:tcPr>
                  <w:tcW w:w="709" w:type="dxa"/>
                </w:tcPr>
                <w:p w:rsidR="00D74250" w:rsidRDefault="00D74250" w:rsidP="000F5712">
                  <w:pPr>
                    <w:pStyle w:val="TAC"/>
                  </w:pPr>
                  <w:r>
                    <w:t>0</w:t>
                  </w:r>
                </w:p>
              </w:tc>
              <w:tc>
                <w:tcPr>
                  <w:tcW w:w="709" w:type="dxa"/>
                </w:tcPr>
                <w:p w:rsidR="00D74250" w:rsidRDefault="00D74250" w:rsidP="000F5712">
                  <w:pPr>
                    <w:pStyle w:val="TAC"/>
                  </w:pPr>
                  <w:r>
                    <w:t>0</w:t>
                  </w:r>
                </w:p>
              </w:tc>
            </w:tr>
            <w:tr w:rsidR="00D74250" w:rsidTr="000F5712">
              <w:trPr>
                <w:cantSplit/>
                <w:jc w:val="center"/>
              </w:trPr>
              <w:tc>
                <w:tcPr>
                  <w:tcW w:w="5670" w:type="dxa"/>
                  <w:gridSpan w:val="8"/>
                </w:tcPr>
                <w:p w:rsidR="00D74250" w:rsidRDefault="00D74250" w:rsidP="000F5712">
                  <w:pPr>
                    <w:pStyle w:val="TAC"/>
                  </w:pPr>
                  <w:r>
                    <w:t>Spare</w:t>
                  </w:r>
                </w:p>
              </w:tc>
            </w:tr>
          </w:tbl>
          <w:p w:rsidR="00D74250" w:rsidRDefault="00D74250" w:rsidP="000F5712">
            <w:pPr>
              <w:pStyle w:val="TAC"/>
            </w:pPr>
          </w:p>
        </w:tc>
        <w:tc>
          <w:tcPr>
            <w:tcW w:w="1134" w:type="dxa"/>
          </w:tcPr>
          <w:p w:rsidR="00D74250" w:rsidRPr="006C6E41" w:rsidRDefault="00D74250" w:rsidP="000F5712">
            <w:pPr>
              <w:pStyle w:val="TAL"/>
            </w:pPr>
            <w:r>
              <w:t>octet 5* -34*</w:t>
            </w:r>
          </w:p>
        </w:tc>
      </w:tr>
    </w:tbl>
    <w:p w:rsidR="00D74250" w:rsidRDefault="00D74250" w:rsidP="00D74250">
      <w:pPr>
        <w:pStyle w:val="TF"/>
      </w:pPr>
      <w:r w:rsidRPr="003168A2">
        <w:t>Figure </w:t>
      </w:r>
      <w:r w:rsidR="00A1656E">
        <w:t>9</w:t>
      </w:r>
      <w:r>
        <w:t>.</w:t>
      </w:r>
      <w:r w:rsidR="00C679E5">
        <w:t>8</w:t>
      </w:r>
      <w:r>
        <w:t>.3</w:t>
      </w:r>
      <w:r w:rsidR="00A1656E">
        <w:t>.</w:t>
      </w:r>
      <w:r w:rsidR="00BB4FAF">
        <w:t>3</w:t>
      </w:r>
      <w:r w:rsidR="00492704">
        <w:t>7</w:t>
      </w:r>
      <w:r>
        <w:t>.1</w:t>
      </w:r>
      <w:r w:rsidRPr="003168A2">
        <w:t xml:space="preserve">: </w:t>
      </w:r>
      <w:r w:rsidRPr="00884A22">
        <w:t>PDU session reactivation result</w:t>
      </w:r>
      <w:r w:rsidRPr="003168A2">
        <w:t xml:space="preserve"> information element</w:t>
      </w:r>
    </w:p>
    <w:p w:rsidR="00D74250" w:rsidRPr="003168A2" w:rsidRDefault="00D74250" w:rsidP="00D74250">
      <w:pPr>
        <w:pStyle w:val="TH"/>
      </w:pPr>
      <w:r w:rsidRPr="003168A2">
        <w:lastRenderedPageBreak/>
        <w:t>Table </w:t>
      </w:r>
      <w:r w:rsidR="00A1656E">
        <w:t>9</w:t>
      </w:r>
      <w:r>
        <w:t>.</w:t>
      </w:r>
      <w:r w:rsidR="00C679E5">
        <w:t>8</w:t>
      </w:r>
      <w:r>
        <w:t>.3</w:t>
      </w:r>
      <w:r w:rsidR="00A1656E">
        <w:t>.</w:t>
      </w:r>
      <w:r w:rsidR="00BB4FAF">
        <w:t>3</w:t>
      </w:r>
      <w:r w:rsidR="00492704">
        <w:t>7</w:t>
      </w:r>
      <w:r>
        <w:t>.1</w:t>
      </w:r>
      <w:r w:rsidRPr="003168A2">
        <w:t xml:space="preserve">: </w:t>
      </w:r>
      <w:r w:rsidRPr="00884A22">
        <w:t xml:space="preserve">PDU session reactivation result </w:t>
      </w:r>
      <w:r w:rsidRPr="003168A2">
        <w:t>information element</w:t>
      </w:r>
    </w:p>
    <w:tbl>
      <w:tblPr>
        <w:tblW w:w="0" w:type="auto"/>
        <w:jc w:val="center"/>
        <w:tblLayout w:type="fixed"/>
        <w:tblCellMar>
          <w:left w:w="28" w:type="dxa"/>
          <w:right w:w="28" w:type="dxa"/>
        </w:tblCellMar>
        <w:tblLook w:val="0000" w:firstRow="0" w:lastRow="0" w:firstColumn="0" w:lastColumn="0" w:noHBand="0" w:noVBand="0"/>
      </w:tblPr>
      <w:tblGrid>
        <w:gridCol w:w="9073"/>
      </w:tblGrid>
      <w:tr w:rsidR="00D74250" w:rsidRPr="003168A2" w:rsidTr="000F5712">
        <w:trPr>
          <w:cantSplit/>
          <w:jc w:val="center"/>
        </w:trPr>
        <w:tc>
          <w:tcPr>
            <w:tcW w:w="9073" w:type="dxa"/>
            <w:tcBorders>
              <w:top w:val="single" w:sz="6" w:space="0" w:color="auto"/>
              <w:left w:val="single" w:sz="6" w:space="0" w:color="auto"/>
              <w:bottom w:val="single" w:sz="6" w:space="0" w:color="auto"/>
              <w:right w:val="single" w:sz="6" w:space="0" w:color="auto"/>
            </w:tcBorders>
            <w:shd w:val="clear" w:color="auto" w:fill="auto"/>
          </w:tcPr>
          <w:p w:rsidR="00D74250" w:rsidRPr="003168A2" w:rsidRDefault="00D74250" w:rsidP="000F5712">
            <w:pPr>
              <w:pStyle w:val="TAL"/>
            </w:pPr>
            <w:r>
              <w:t>PSI</w:t>
            </w:r>
            <w:r w:rsidRPr="003168A2">
              <w:t>(x) shall be coded as follows:</w:t>
            </w:r>
          </w:p>
          <w:p w:rsidR="00D74250" w:rsidRPr="003168A2" w:rsidRDefault="00D74250" w:rsidP="000F5712">
            <w:pPr>
              <w:pStyle w:val="TAL"/>
            </w:pPr>
          </w:p>
          <w:p w:rsidR="00D74250" w:rsidRPr="003168A2" w:rsidRDefault="00D74250" w:rsidP="000F5712">
            <w:pPr>
              <w:pStyle w:val="TAL"/>
            </w:pPr>
            <w:r>
              <w:t>PSI</w:t>
            </w:r>
            <w:r w:rsidRPr="003168A2">
              <w:t xml:space="preserve">(0) </w:t>
            </w:r>
            <w:r w:rsidR="00DF27D7">
              <w:t>–</w:t>
            </w:r>
            <w:r w:rsidRPr="003168A2">
              <w:t xml:space="preserve"> </w:t>
            </w:r>
            <w:r>
              <w:t>PSI</w:t>
            </w:r>
            <w:r w:rsidRPr="003168A2">
              <w:t>(4):</w:t>
            </w:r>
          </w:p>
          <w:p w:rsidR="00D74250" w:rsidRPr="003168A2" w:rsidRDefault="00D74250" w:rsidP="000F5712">
            <w:pPr>
              <w:pStyle w:val="TAL"/>
            </w:pPr>
            <w:r w:rsidRPr="003168A2">
              <w:t>Bits 0 to 4 of octet 3 are spare and shall be coded as zero.</w:t>
            </w:r>
          </w:p>
          <w:p w:rsidR="00D74250" w:rsidRDefault="00D74250" w:rsidP="000F5712">
            <w:pPr>
              <w:pStyle w:val="TAL"/>
            </w:pPr>
          </w:p>
          <w:p w:rsidR="00D74250" w:rsidRPr="003168A2" w:rsidRDefault="00D74250" w:rsidP="000F5712">
            <w:pPr>
              <w:pStyle w:val="TAL"/>
            </w:pPr>
            <w:r>
              <w:t>PSI</w:t>
            </w:r>
            <w:r w:rsidRPr="003168A2">
              <w:t>(</w:t>
            </w:r>
            <w:r>
              <w:t>5</w:t>
            </w:r>
            <w:r w:rsidRPr="003168A2">
              <w:t xml:space="preserve">) – </w:t>
            </w:r>
            <w:r>
              <w:t>PSI</w:t>
            </w:r>
            <w:r w:rsidRPr="003168A2">
              <w:t>(15):</w:t>
            </w:r>
          </w:p>
          <w:p w:rsidR="00D74250" w:rsidRDefault="00D74250" w:rsidP="000F5712">
            <w:pPr>
              <w:pStyle w:val="TAL"/>
            </w:pPr>
            <w:r w:rsidRPr="003168A2">
              <w:t>0</w:t>
            </w:r>
            <w:r w:rsidRPr="003168A2">
              <w:tab/>
              <w:t xml:space="preserve">indicates </w:t>
            </w:r>
            <w:r>
              <w:t xml:space="preserve">PDU session </w:t>
            </w:r>
            <w:r w:rsidR="006108C1">
              <w:t xml:space="preserve">user-plane resource </w:t>
            </w:r>
            <w:r>
              <w:t xml:space="preserve">reactivation was not requested in </w:t>
            </w:r>
            <w:r w:rsidR="006108C1">
              <w:t xml:space="preserve">the </w:t>
            </w:r>
            <w:r>
              <w:t>Uplink data status IE</w:t>
            </w:r>
            <w:r w:rsidR="006108C1">
              <w:t xml:space="preserve"> or </w:t>
            </w:r>
            <w:ins w:id="191" w:author="Ericsson User 1" w:date="2018-03-28T17:14:00Z">
              <w:r w:rsidR="0067713B">
                <w:t xml:space="preserve">indicates </w:t>
              </w:r>
            </w:ins>
            <w:ins w:id="192" w:author="Ericsson User 1" w:date="2018-04-08T12:23:00Z">
              <w:r w:rsidR="00952532">
                <w:t xml:space="preserve">non-3GPP </w:t>
              </w:r>
            </w:ins>
            <w:ins w:id="193" w:author="Ericsson User 1" w:date="2018-03-28T17:14:00Z">
              <w:r w:rsidR="0067713B">
                <w:t xml:space="preserve">PDU session </w:t>
              </w:r>
            </w:ins>
            <w:r w:rsidR="006108C1">
              <w:t xml:space="preserve">was not allowed to be </w:t>
            </w:r>
            <w:ins w:id="194" w:author="Ericsson User 1" w:date="2018-04-08T12:23:00Z">
              <w:r w:rsidR="00952532">
                <w:t>handled over</w:t>
              </w:r>
            </w:ins>
            <w:del w:id="195" w:author="Ericsson User 1" w:date="2018-04-03T20:35:00Z">
              <w:r w:rsidR="006108C1" w:rsidDel="00D2299D">
                <w:delText>reactivated</w:delText>
              </w:r>
            </w:del>
            <w:r w:rsidR="006108C1">
              <w:t xml:space="preserve"> </w:t>
            </w:r>
            <w:ins w:id="196" w:author="Ericsson User 1" w:date="2018-03-28T17:15:00Z">
              <w:r w:rsidR="0067713B">
                <w:t xml:space="preserve">3GPP access </w:t>
              </w:r>
            </w:ins>
            <w:r w:rsidR="006108C1">
              <w:t>in the Allowed PDU session status IE</w:t>
            </w:r>
            <w:r>
              <w:t xml:space="preserve"> or </w:t>
            </w:r>
            <w:ins w:id="197" w:author="Ericsson User 1" w:date="2018-03-28T17:15:00Z">
              <w:r w:rsidR="0067713B">
                <w:t xml:space="preserve">indicates that </w:t>
              </w:r>
            </w:ins>
            <w:r w:rsidR="006108C1">
              <w:t>u</w:t>
            </w:r>
            <w:r>
              <w:t>ser</w:t>
            </w:r>
            <w:r w:rsidR="006108C1">
              <w:t>-</w:t>
            </w:r>
            <w:r>
              <w:t xml:space="preserve">plane </w:t>
            </w:r>
            <w:r w:rsidR="006108C1">
              <w:t xml:space="preserve">resource </w:t>
            </w:r>
            <w:r>
              <w:t>reactivation is successful</w:t>
            </w:r>
            <w:ins w:id="198" w:author="Ericsson User 1" w:date="2018-04-09T11:16:00Z">
              <w:r w:rsidR="002767ED">
                <w:t xml:space="preserve"> or indicates that the non</w:t>
              </w:r>
            </w:ins>
            <w:ins w:id="199" w:author="Ericsson User 1" w:date="2018-04-09T11:17:00Z">
              <w:r w:rsidR="002767ED">
                <w:t xml:space="preserve">-3GPP PDU Session is </w:t>
              </w:r>
            </w:ins>
            <w:ins w:id="200" w:author="Ericsson User 1" w:date="2018-04-09T12:25:00Z">
              <w:r w:rsidR="00723C2F">
                <w:t xml:space="preserve">now </w:t>
              </w:r>
            </w:ins>
            <w:ins w:id="201" w:author="Ericsson User 1" w:date="2018-04-09T11:17:00Z">
              <w:r w:rsidR="002767ED">
                <w:t>handled over 3GPP access</w:t>
              </w:r>
            </w:ins>
            <w:r>
              <w:t>.</w:t>
            </w:r>
          </w:p>
          <w:p w:rsidR="00D74250" w:rsidRDefault="00D74250" w:rsidP="000F5712">
            <w:pPr>
              <w:pStyle w:val="TAL"/>
            </w:pPr>
            <w:r>
              <w:t>1</w:t>
            </w:r>
            <w:r w:rsidRPr="00672E75">
              <w:tab/>
              <w:t xml:space="preserve">indicates </w:t>
            </w:r>
            <w:r w:rsidR="006108C1">
              <w:t xml:space="preserve">either </w:t>
            </w:r>
            <w:r w:rsidRPr="00672E75">
              <w:t xml:space="preserve">PDU session reactivation was </w:t>
            </w:r>
            <w:r>
              <w:t>requested</w:t>
            </w:r>
            <w:r w:rsidRPr="00672E75">
              <w:t xml:space="preserve"> in </w:t>
            </w:r>
            <w:r w:rsidR="006108C1">
              <w:t xml:space="preserve">the </w:t>
            </w:r>
            <w:r w:rsidRPr="00672E75">
              <w:t xml:space="preserve">Uplink data status IE </w:t>
            </w:r>
            <w:r>
              <w:t>but</w:t>
            </w:r>
            <w:r w:rsidRPr="00672E75">
              <w:t xml:space="preserve"> </w:t>
            </w:r>
            <w:r w:rsidR="006108C1">
              <w:t>u</w:t>
            </w:r>
            <w:r w:rsidRPr="00672E75">
              <w:t>ser</w:t>
            </w:r>
            <w:r w:rsidR="006108C1">
              <w:t>-</w:t>
            </w:r>
            <w:r w:rsidRPr="00672E75">
              <w:t xml:space="preserve">plane </w:t>
            </w:r>
            <w:r w:rsidR="006108C1">
              <w:t xml:space="preserve">resource </w:t>
            </w:r>
            <w:r>
              <w:t>re</w:t>
            </w:r>
            <w:r w:rsidRPr="00672E75">
              <w:t xml:space="preserve">activation </w:t>
            </w:r>
            <w:r>
              <w:t>is not successful</w:t>
            </w:r>
            <w:r w:rsidR="006108C1">
              <w:t xml:space="preserve"> or indicates PDU session was allowed to be </w:t>
            </w:r>
            <w:ins w:id="202" w:author="Ericsson User 1" w:date="2018-04-09T11:18:00Z">
              <w:r w:rsidR="002767ED">
                <w:t>handled over</w:t>
              </w:r>
            </w:ins>
            <w:del w:id="203" w:author="Ericsson User 1" w:date="2018-04-03T20:36:00Z">
              <w:r w:rsidR="006108C1" w:rsidDel="00D2299D">
                <w:delText>reactivated</w:delText>
              </w:r>
            </w:del>
            <w:r w:rsidR="006108C1">
              <w:t xml:space="preserve"> </w:t>
            </w:r>
            <w:ins w:id="204" w:author="Ericsson User 1" w:date="2018-04-03T20:35:00Z">
              <w:r w:rsidR="00D2299D">
                <w:t>3GPP access</w:t>
              </w:r>
            </w:ins>
            <w:ins w:id="205" w:author="Ericsson User 1" w:date="2018-03-28T17:13:00Z">
              <w:r w:rsidR="0067713B">
                <w:t xml:space="preserve"> </w:t>
              </w:r>
            </w:ins>
            <w:r w:rsidR="006108C1">
              <w:t xml:space="preserve">in the Allowed PDU session status IE but </w:t>
            </w:r>
            <w:del w:id="206" w:author="Ericsson User 1" w:date="2018-04-09T12:20:00Z">
              <w:r w:rsidR="006108C1" w:rsidDel="00723C2F">
                <w:delText>u</w:delText>
              </w:r>
              <w:r w:rsidR="006108C1" w:rsidRPr="00816C05" w:rsidDel="00723C2F">
                <w:delText>ser</w:delText>
              </w:r>
              <w:r w:rsidR="006108C1" w:rsidDel="00723C2F">
                <w:delText>-</w:delText>
              </w:r>
              <w:r w:rsidR="006108C1" w:rsidRPr="00816C05" w:rsidDel="00723C2F">
                <w:delText xml:space="preserve">plane </w:delText>
              </w:r>
              <w:r w:rsidR="006108C1" w:rsidDel="00723C2F">
                <w:delText xml:space="preserve">resource </w:delText>
              </w:r>
              <w:r w:rsidR="006108C1" w:rsidRPr="00816C05" w:rsidDel="00723C2F">
                <w:delText xml:space="preserve">reactivation </w:delText>
              </w:r>
            </w:del>
            <w:r w:rsidR="006108C1" w:rsidRPr="00816C05">
              <w:t xml:space="preserve">is </w:t>
            </w:r>
            <w:r w:rsidR="006108C1">
              <w:t xml:space="preserve">either not performed or </w:t>
            </w:r>
            <w:ins w:id="207" w:author="Ericsson User 1" w:date="2018-04-09T12:20:00Z">
              <w:r w:rsidR="00723C2F">
                <w:t xml:space="preserve">user plane </w:t>
              </w:r>
            </w:ins>
            <w:ins w:id="208" w:author="Ericsson User 1" w:date="2018-04-09T12:21:00Z">
              <w:r w:rsidR="00723C2F">
                <w:t xml:space="preserve">resource reactivation is </w:t>
              </w:r>
            </w:ins>
            <w:r w:rsidR="006108C1" w:rsidRPr="00816C05">
              <w:t>not successful</w:t>
            </w:r>
            <w:r w:rsidRPr="00672E75">
              <w:t>.</w:t>
            </w:r>
          </w:p>
          <w:p w:rsidR="00D74250" w:rsidRDefault="00D74250" w:rsidP="000F5712">
            <w:pPr>
              <w:pStyle w:val="TAL"/>
            </w:pPr>
          </w:p>
          <w:p w:rsidR="00D74250" w:rsidRPr="003168A2" w:rsidRDefault="00D74250" w:rsidP="000F5712">
            <w:pPr>
              <w:pStyle w:val="TAL"/>
            </w:pPr>
            <w:r>
              <w:t>All bits in octet 5 to 34</w:t>
            </w:r>
            <w:r w:rsidRPr="00DC0A79">
              <w:t xml:space="preserve"> are spare and shall be coded as zero, if the respective octet is included in the information element.</w:t>
            </w:r>
          </w:p>
        </w:tc>
      </w:tr>
    </w:tbl>
    <w:p w:rsidR="00952532" w:rsidRDefault="00952532" w:rsidP="00D74250">
      <w:pPr>
        <w:rPr>
          <w:noProof/>
        </w:rPr>
      </w:pPr>
    </w:p>
    <w:sectPr w:rsidR="00952532" w:rsidSect="00B96E31">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22AD7" w:rsidRDefault="00922AD7">
      <w:r>
        <w:separator/>
      </w:r>
    </w:p>
    <w:p w:rsidR="00922AD7" w:rsidRDefault="00922AD7"/>
  </w:endnote>
  <w:endnote w:type="continuationSeparator" w:id="0">
    <w:p w:rsidR="00922AD7" w:rsidRDefault="00922AD7">
      <w:r>
        <w:continuationSeparator/>
      </w:r>
    </w:p>
    <w:p w:rsidR="00922AD7" w:rsidRDefault="00922AD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6307C" w:rsidRDefault="0076307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22AD7" w:rsidRDefault="00922AD7">
      <w:r>
        <w:separator/>
      </w:r>
    </w:p>
    <w:p w:rsidR="00922AD7" w:rsidRDefault="00922AD7"/>
  </w:footnote>
  <w:footnote w:type="continuationSeparator" w:id="0">
    <w:p w:rsidR="00922AD7" w:rsidRDefault="00922AD7">
      <w:r>
        <w:continuationSeparator/>
      </w:r>
    </w:p>
    <w:p w:rsidR="00922AD7" w:rsidRDefault="00922AD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3FA954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64E4A7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B92C970"/>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18"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12"/>
  </w:num>
  <w:num w:numId="5">
    <w:abstractNumId w:val="8"/>
  </w:num>
  <w:num w:numId="6">
    <w:abstractNumId w:val="4"/>
  </w:num>
  <w:num w:numId="7">
    <w:abstractNumId w:val="18"/>
  </w:num>
  <w:num w:numId="8">
    <w:abstractNumId w:val="10"/>
  </w:num>
  <w:num w:numId="9">
    <w:abstractNumId w:val="16"/>
  </w:num>
  <w:num w:numId="10">
    <w:abstractNumId w:val="6"/>
  </w:num>
  <w:num w:numId="11">
    <w:abstractNumId w:val="17"/>
  </w:num>
  <w:num w:numId="12">
    <w:abstractNumId w:val="7"/>
  </w:num>
  <w:num w:numId="13">
    <w:abstractNumId w:val="11"/>
  </w:num>
  <w:num w:numId="14">
    <w:abstractNumId w:val="15"/>
  </w:num>
  <w:num w:numId="15">
    <w:abstractNumId w:val="9"/>
  </w:num>
  <w:num w:numId="16">
    <w:abstractNumId w:val="13"/>
  </w:num>
  <w:num w:numId="17">
    <w:abstractNumId w:val="14"/>
  </w:num>
  <w:num w:numId="18">
    <w:abstractNumId w:val="2"/>
  </w:num>
  <w:num w:numId="19">
    <w:abstractNumId w:val="1"/>
  </w:num>
  <w:num w:numId="2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E30"/>
    <w:rsid w:val="000057C7"/>
    <w:rsid w:val="000101B6"/>
    <w:rsid w:val="00011B75"/>
    <w:rsid w:val="00013805"/>
    <w:rsid w:val="0001495B"/>
    <w:rsid w:val="0001636B"/>
    <w:rsid w:val="00020F44"/>
    <w:rsid w:val="00023ADD"/>
    <w:rsid w:val="00024991"/>
    <w:rsid w:val="00030F4A"/>
    <w:rsid w:val="00031EA3"/>
    <w:rsid w:val="00032886"/>
    <w:rsid w:val="00033397"/>
    <w:rsid w:val="00040095"/>
    <w:rsid w:val="00043143"/>
    <w:rsid w:val="000443F7"/>
    <w:rsid w:val="00046C20"/>
    <w:rsid w:val="000471B1"/>
    <w:rsid w:val="00047AB0"/>
    <w:rsid w:val="00050426"/>
    <w:rsid w:val="00051754"/>
    <w:rsid w:val="00051834"/>
    <w:rsid w:val="0005382B"/>
    <w:rsid w:val="00054A22"/>
    <w:rsid w:val="00054AA6"/>
    <w:rsid w:val="00055DFE"/>
    <w:rsid w:val="00055EEB"/>
    <w:rsid w:val="00057D2E"/>
    <w:rsid w:val="00060F9A"/>
    <w:rsid w:val="000655A6"/>
    <w:rsid w:val="000706E3"/>
    <w:rsid w:val="000718E3"/>
    <w:rsid w:val="00080512"/>
    <w:rsid w:val="00083BD0"/>
    <w:rsid w:val="00084832"/>
    <w:rsid w:val="000861EA"/>
    <w:rsid w:val="00090C7C"/>
    <w:rsid w:val="00097A80"/>
    <w:rsid w:val="000A2054"/>
    <w:rsid w:val="000A27F8"/>
    <w:rsid w:val="000C289F"/>
    <w:rsid w:val="000C377B"/>
    <w:rsid w:val="000C62D4"/>
    <w:rsid w:val="000D15AC"/>
    <w:rsid w:val="000D1A56"/>
    <w:rsid w:val="000D2AC9"/>
    <w:rsid w:val="000D3495"/>
    <w:rsid w:val="000D58AB"/>
    <w:rsid w:val="000F04DA"/>
    <w:rsid w:val="000F5712"/>
    <w:rsid w:val="000F7585"/>
    <w:rsid w:val="00100F34"/>
    <w:rsid w:val="00101294"/>
    <w:rsid w:val="0010274E"/>
    <w:rsid w:val="00110A2A"/>
    <w:rsid w:val="0011153C"/>
    <w:rsid w:val="001135DB"/>
    <w:rsid w:val="001159CC"/>
    <w:rsid w:val="001172EF"/>
    <w:rsid w:val="00120902"/>
    <w:rsid w:val="00120C7B"/>
    <w:rsid w:val="0012663D"/>
    <w:rsid w:val="001266C9"/>
    <w:rsid w:val="00126FDD"/>
    <w:rsid w:val="0013795B"/>
    <w:rsid w:val="0014288C"/>
    <w:rsid w:val="00142D85"/>
    <w:rsid w:val="001511BE"/>
    <w:rsid w:val="0016258D"/>
    <w:rsid w:val="00162F52"/>
    <w:rsid w:val="00163AEA"/>
    <w:rsid w:val="00165611"/>
    <w:rsid w:val="00166F9B"/>
    <w:rsid w:val="00171D64"/>
    <w:rsid w:val="0017318B"/>
    <w:rsid w:val="00173561"/>
    <w:rsid w:val="00174F32"/>
    <w:rsid w:val="001753D0"/>
    <w:rsid w:val="00184FFE"/>
    <w:rsid w:val="00186FE4"/>
    <w:rsid w:val="00187088"/>
    <w:rsid w:val="00187DED"/>
    <w:rsid w:val="001925B9"/>
    <w:rsid w:val="00192D69"/>
    <w:rsid w:val="00196F59"/>
    <w:rsid w:val="001973A1"/>
    <w:rsid w:val="00197A5E"/>
    <w:rsid w:val="001A139A"/>
    <w:rsid w:val="001A1973"/>
    <w:rsid w:val="001B1E47"/>
    <w:rsid w:val="001B53D9"/>
    <w:rsid w:val="001C616B"/>
    <w:rsid w:val="001D02C2"/>
    <w:rsid w:val="001D2BFF"/>
    <w:rsid w:val="001E5CAD"/>
    <w:rsid w:val="001F168B"/>
    <w:rsid w:val="001F502D"/>
    <w:rsid w:val="001F5FFC"/>
    <w:rsid w:val="001F628B"/>
    <w:rsid w:val="001F7C72"/>
    <w:rsid w:val="00200909"/>
    <w:rsid w:val="00203B67"/>
    <w:rsid w:val="002047C3"/>
    <w:rsid w:val="00210380"/>
    <w:rsid w:val="002149C1"/>
    <w:rsid w:val="00215322"/>
    <w:rsid w:val="00215DC8"/>
    <w:rsid w:val="00221013"/>
    <w:rsid w:val="00221C53"/>
    <w:rsid w:val="00222ECC"/>
    <w:rsid w:val="00223946"/>
    <w:rsid w:val="00224E5B"/>
    <w:rsid w:val="00227F32"/>
    <w:rsid w:val="002346DF"/>
    <w:rsid w:val="002347A2"/>
    <w:rsid w:val="00235070"/>
    <w:rsid w:val="00235958"/>
    <w:rsid w:val="0024533B"/>
    <w:rsid w:val="002456A4"/>
    <w:rsid w:val="0025035F"/>
    <w:rsid w:val="00250C7F"/>
    <w:rsid w:val="002515A3"/>
    <w:rsid w:val="002574C8"/>
    <w:rsid w:val="00257C28"/>
    <w:rsid w:val="00260D19"/>
    <w:rsid w:val="0026275F"/>
    <w:rsid w:val="00262C7D"/>
    <w:rsid w:val="00265470"/>
    <w:rsid w:val="00272300"/>
    <w:rsid w:val="00273A3F"/>
    <w:rsid w:val="00276246"/>
    <w:rsid w:val="002767ED"/>
    <w:rsid w:val="002802F2"/>
    <w:rsid w:val="0029072D"/>
    <w:rsid w:val="00291F9D"/>
    <w:rsid w:val="0029766E"/>
    <w:rsid w:val="002A3360"/>
    <w:rsid w:val="002B0CBB"/>
    <w:rsid w:val="002B7305"/>
    <w:rsid w:val="002B77AD"/>
    <w:rsid w:val="002B79F8"/>
    <w:rsid w:val="002B7F0D"/>
    <w:rsid w:val="002C0B4A"/>
    <w:rsid w:val="002C1C55"/>
    <w:rsid w:val="002D6EDE"/>
    <w:rsid w:val="002D7F9E"/>
    <w:rsid w:val="002E27BF"/>
    <w:rsid w:val="002E328C"/>
    <w:rsid w:val="002E4180"/>
    <w:rsid w:val="002F1E03"/>
    <w:rsid w:val="002F3300"/>
    <w:rsid w:val="003068B6"/>
    <w:rsid w:val="00313A58"/>
    <w:rsid w:val="00315892"/>
    <w:rsid w:val="003172DC"/>
    <w:rsid w:val="00317FA0"/>
    <w:rsid w:val="00320555"/>
    <w:rsid w:val="0032166C"/>
    <w:rsid w:val="00322CAC"/>
    <w:rsid w:val="00325819"/>
    <w:rsid w:val="00326C71"/>
    <w:rsid w:val="00326DD0"/>
    <w:rsid w:val="003312CA"/>
    <w:rsid w:val="00335D4C"/>
    <w:rsid w:val="00341703"/>
    <w:rsid w:val="00341951"/>
    <w:rsid w:val="0034300A"/>
    <w:rsid w:val="00344EA6"/>
    <w:rsid w:val="0035462D"/>
    <w:rsid w:val="00360DF9"/>
    <w:rsid w:val="00361385"/>
    <w:rsid w:val="00362D2E"/>
    <w:rsid w:val="00364C93"/>
    <w:rsid w:val="0036585C"/>
    <w:rsid w:val="003672F1"/>
    <w:rsid w:val="0036796A"/>
    <w:rsid w:val="0037786B"/>
    <w:rsid w:val="00377E59"/>
    <w:rsid w:val="00383C6F"/>
    <w:rsid w:val="00385F97"/>
    <w:rsid w:val="00387872"/>
    <w:rsid w:val="0039034D"/>
    <w:rsid w:val="003904FE"/>
    <w:rsid w:val="0039059E"/>
    <w:rsid w:val="00394824"/>
    <w:rsid w:val="003956EA"/>
    <w:rsid w:val="00395800"/>
    <w:rsid w:val="003970EE"/>
    <w:rsid w:val="003A1791"/>
    <w:rsid w:val="003A38E0"/>
    <w:rsid w:val="003A4F12"/>
    <w:rsid w:val="003A61E9"/>
    <w:rsid w:val="003A6BE1"/>
    <w:rsid w:val="003B52A0"/>
    <w:rsid w:val="003B6A72"/>
    <w:rsid w:val="003C0F9E"/>
    <w:rsid w:val="003C2C36"/>
    <w:rsid w:val="003C3971"/>
    <w:rsid w:val="003C6654"/>
    <w:rsid w:val="003C7832"/>
    <w:rsid w:val="003D0691"/>
    <w:rsid w:val="003D18FE"/>
    <w:rsid w:val="003D210B"/>
    <w:rsid w:val="003D66EE"/>
    <w:rsid w:val="003E0676"/>
    <w:rsid w:val="003E0941"/>
    <w:rsid w:val="003E1730"/>
    <w:rsid w:val="003F1F35"/>
    <w:rsid w:val="003F52B8"/>
    <w:rsid w:val="003F68C8"/>
    <w:rsid w:val="003F7795"/>
    <w:rsid w:val="003F7897"/>
    <w:rsid w:val="00401C77"/>
    <w:rsid w:val="00410378"/>
    <w:rsid w:val="004105DA"/>
    <w:rsid w:val="00410691"/>
    <w:rsid w:val="00411276"/>
    <w:rsid w:val="00412097"/>
    <w:rsid w:val="004140D4"/>
    <w:rsid w:val="00416317"/>
    <w:rsid w:val="00420673"/>
    <w:rsid w:val="00423103"/>
    <w:rsid w:val="0043104D"/>
    <w:rsid w:val="00433165"/>
    <w:rsid w:val="004359A5"/>
    <w:rsid w:val="00442E37"/>
    <w:rsid w:val="00443AAD"/>
    <w:rsid w:val="00445FBB"/>
    <w:rsid w:val="0044733E"/>
    <w:rsid w:val="00451C9C"/>
    <w:rsid w:val="0045580C"/>
    <w:rsid w:val="00456363"/>
    <w:rsid w:val="0045778A"/>
    <w:rsid w:val="00463FF3"/>
    <w:rsid w:val="004712EC"/>
    <w:rsid w:val="00472772"/>
    <w:rsid w:val="00483F28"/>
    <w:rsid w:val="004849A9"/>
    <w:rsid w:val="0048604F"/>
    <w:rsid w:val="0048747B"/>
    <w:rsid w:val="00487C3C"/>
    <w:rsid w:val="00492704"/>
    <w:rsid w:val="004B35BA"/>
    <w:rsid w:val="004B5A6C"/>
    <w:rsid w:val="004B6449"/>
    <w:rsid w:val="004B7C36"/>
    <w:rsid w:val="004C142C"/>
    <w:rsid w:val="004C276E"/>
    <w:rsid w:val="004C309F"/>
    <w:rsid w:val="004C3E4F"/>
    <w:rsid w:val="004C578D"/>
    <w:rsid w:val="004C63F2"/>
    <w:rsid w:val="004D3578"/>
    <w:rsid w:val="004E12BC"/>
    <w:rsid w:val="004E213A"/>
    <w:rsid w:val="004E71FD"/>
    <w:rsid w:val="004F17FF"/>
    <w:rsid w:val="004F207F"/>
    <w:rsid w:val="004F2FAD"/>
    <w:rsid w:val="004F6433"/>
    <w:rsid w:val="00500947"/>
    <w:rsid w:val="00503D02"/>
    <w:rsid w:val="0050684C"/>
    <w:rsid w:val="005070F4"/>
    <w:rsid w:val="005135DC"/>
    <w:rsid w:val="00520EA4"/>
    <w:rsid w:val="00524DC0"/>
    <w:rsid w:val="00531FA8"/>
    <w:rsid w:val="00532163"/>
    <w:rsid w:val="00536240"/>
    <w:rsid w:val="00543087"/>
    <w:rsid w:val="00543E6C"/>
    <w:rsid w:val="00544C5B"/>
    <w:rsid w:val="0054568E"/>
    <w:rsid w:val="005501BF"/>
    <w:rsid w:val="0055229C"/>
    <w:rsid w:val="005561D1"/>
    <w:rsid w:val="005602F0"/>
    <w:rsid w:val="00560B93"/>
    <w:rsid w:val="0056183B"/>
    <w:rsid w:val="00564140"/>
    <w:rsid w:val="00564F7B"/>
    <w:rsid w:val="00565087"/>
    <w:rsid w:val="00565DF0"/>
    <w:rsid w:val="00566072"/>
    <w:rsid w:val="0056768F"/>
    <w:rsid w:val="00570E57"/>
    <w:rsid w:val="00571FCE"/>
    <w:rsid w:val="00572CEC"/>
    <w:rsid w:val="00572E09"/>
    <w:rsid w:val="0057342E"/>
    <w:rsid w:val="005862BC"/>
    <w:rsid w:val="00587014"/>
    <w:rsid w:val="00587564"/>
    <w:rsid w:val="00592296"/>
    <w:rsid w:val="00592808"/>
    <w:rsid w:val="005969AB"/>
    <w:rsid w:val="00596A60"/>
    <w:rsid w:val="00597C58"/>
    <w:rsid w:val="005A0669"/>
    <w:rsid w:val="005A2948"/>
    <w:rsid w:val="005A5D8F"/>
    <w:rsid w:val="005A68AA"/>
    <w:rsid w:val="005B17EC"/>
    <w:rsid w:val="005B41EF"/>
    <w:rsid w:val="005C065F"/>
    <w:rsid w:val="005C15FC"/>
    <w:rsid w:val="005C5423"/>
    <w:rsid w:val="005C5EBD"/>
    <w:rsid w:val="005C6DDD"/>
    <w:rsid w:val="005C7906"/>
    <w:rsid w:val="005D107E"/>
    <w:rsid w:val="005D1BAA"/>
    <w:rsid w:val="005D2E01"/>
    <w:rsid w:val="005D3570"/>
    <w:rsid w:val="005D40AB"/>
    <w:rsid w:val="005D45F1"/>
    <w:rsid w:val="005D4CB1"/>
    <w:rsid w:val="005D6ED2"/>
    <w:rsid w:val="005E1E4B"/>
    <w:rsid w:val="005E4877"/>
    <w:rsid w:val="005E6A3D"/>
    <w:rsid w:val="005F633A"/>
    <w:rsid w:val="00600AAF"/>
    <w:rsid w:val="00606210"/>
    <w:rsid w:val="0060661A"/>
    <w:rsid w:val="006108C1"/>
    <w:rsid w:val="00610AC4"/>
    <w:rsid w:val="00614FDF"/>
    <w:rsid w:val="00620DDA"/>
    <w:rsid w:val="00621BFD"/>
    <w:rsid w:val="00624D73"/>
    <w:rsid w:val="0062719C"/>
    <w:rsid w:val="00635449"/>
    <w:rsid w:val="00637CF5"/>
    <w:rsid w:val="00641957"/>
    <w:rsid w:val="00642020"/>
    <w:rsid w:val="00646873"/>
    <w:rsid w:val="00646FAD"/>
    <w:rsid w:val="006503D7"/>
    <w:rsid w:val="00650712"/>
    <w:rsid w:val="00650A55"/>
    <w:rsid w:val="00651068"/>
    <w:rsid w:val="00651E5F"/>
    <w:rsid w:val="00660E24"/>
    <w:rsid w:val="006611C0"/>
    <w:rsid w:val="0066167C"/>
    <w:rsid w:val="00661EA7"/>
    <w:rsid w:val="00663265"/>
    <w:rsid w:val="00667E30"/>
    <w:rsid w:val="006704F9"/>
    <w:rsid w:val="00671CAE"/>
    <w:rsid w:val="00672D36"/>
    <w:rsid w:val="00673AAE"/>
    <w:rsid w:val="00675F98"/>
    <w:rsid w:val="0067713B"/>
    <w:rsid w:val="006772F5"/>
    <w:rsid w:val="00684478"/>
    <w:rsid w:val="006862D5"/>
    <w:rsid w:val="0069124D"/>
    <w:rsid w:val="00691272"/>
    <w:rsid w:val="00694E2C"/>
    <w:rsid w:val="006964C4"/>
    <w:rsid w:val="00697B31"/>
    <w:rsid w:val="006A17FA"/>
    <w:rsid w:val="006A5234"/>
    <w:rsid w:val="006A6218"/>
    <w:rsid w:val="006A679D"/>
    <w:rsid w:val="006B2668"/>
    <w:rsid w:val="006B6569"/>
    <w:rsid w:val="006B7201"/>
    <w:rsid w:val="006C68E0"/>
    <w:rsid w:val="006D2ADC"/>
    <w:rsid w:val="006D37C4"/>
    <w:rsid w:val="006D470A"/>
    <w:rsid w:val="006D60F1"/>
    <w:rsid w:val="006D6292"/>
    <w:rsid w:val="006E04C1"/>
    <w:rsid w:val="006E1CA1"/>
    <w:rsid w:val="006E5BBF"/>
    <w:rsid w:val="006E5C86"/>
    <w:rsid w:val="006E5D0D"/>
    <w:rsid w:val="006F21D3"/>
    <w:rsid w:val="006F2774"/>
    <w:rsid w:val="006F6725"/>
    <w:rsid w:val="006F77C9"/>
    <w:rsid w:val="007007E3"/>
    <w:rsid w:val="0070605C"/>
    <w:rsid w:val="007137C5"/>
    <w:rsid w:val="00714943"/>
    <w:rsid w:val="00715A82"/>
    <w:rsid w:val="0071776C"/>
    <w:rsid w:val="00717F0A"/>
    <w:rsid w:val="007223ED"/>
    <w:rsid w:val="0072396C"/>
    <w:rsid w:val="00723C2F"/>
    <w:rsid w:val="007240F4"/>
    <w:rsid w:val="00732FF2"/>
    <w:rsid w:val="00734A5B"/>
    <w:rsid w:val="00736075"/>
    <w:rsid w:val="00737805"/>
    <w:rsid w:val="00740EF8"/>
    <w:rsid w:val="007424A4"/>
    <w:rsid w:val="007431EB"/>
    <w:rsid w:val="00744E76"/>
    <w:rsid w:val="00745DD3"/>
    <w:rsid w:val="00752434"/>
    <w:rsid w:val="00752746"/>
    <w:rsid w:val="00755361"/>
    <w:rsid w:val="0076307C"/>
    <w:rsid w:val="00766FFC"/>
    <w:rsid w:val="0076723D"/>
    <w:rsid w:val="00773A24"/>
    <w:rsid w:val="00777836"/>
    <w:rsid w:val="00781F0F"/>
    <w:rsid w:val="00785DDE"/>
    <w:rsid w:val="00786FBB"/>
    <w:rsid w:val="00790E02"/>
    <w:rsid w:val="00792D05"/>
    <w:rsid w:val="007948AA"/>
    <w:rsid w:val="007A3AD8"/>
    <w:rsid w:val="007A6131"/>
    <w:rsid w:val="007A791E"/>
    <w:rsid w:val="007B4314"/>
    <w:rsid w:val="007B4318"/>
    <w:rsid w:val="007B5066"/>
    <w:rsid w:val="007C1B3F"/>
    <w:rsid w:val="007C46DC"/>
    <w:rsid w:val="007C471D"/>
    <w:rsid w:val="007C60AD"/>
    <w:rsid w:val="007C6F78"/>
    <w:rsid w:val="007E337E"/>
    <w:rsid w:val="007E4908"/>
    <w:rsid w:val="007E58CD"/>
    <w:rsid w:val="007E7CED"/>
    <w:rsid w:val="007F0501"/>
    <w:rsid w:val="00800128"/>
    <w:rsid w:val="00801DAB"/>
    <w:rsid w:val="008028A4"/>
    <w:rsid w:val="0080686A"/>
    <w:rsid w:val="00810656"/>
    <w:rsid w:val="00815D1B"/>
    <w:rsid w:val="00821227"/>
    <w:rsid w:val="00822680"/>
    <w:rsid w:val="00825401"/>
    <w:rsid w:val="008301F8"/>
    <w:rsid w:val="0084008F"/>
    <w:rsid w:val="00840DF5"/>
    <w:rsid w:val="0084546E"/>
    <w:rsid w:val="00845CE0"/>
    <w:rsid w:val="00846DEC"/>
    <w:rsid w:val="00847F8D"/>
    <w:rsid w:val="00855BFC"/>
    <w:rsid w:val="00857ADA"/>
    <w:rsid w:val="00857C81"/>
    <w:rsid w:val="00861BAF"/>
    <w:rsid w:val="00862BEF"/>
    <w:rsid w:val="0086383A"/>
    <w:rsid w:val="00864064"/>
    <w:rsid w:val="00865AD5"/>
    <w:rsid w:val="00866A3D"/>
    <w:rsid w:val="00870926"/>
    <w:rsid w:val="00871D27"/>
    <w:rsid w:val="00872B27"/>
    <w:rsid w:val="00874A5D"/>
    <w:rsid w:val="00874AEC"/>
    <w:rsid w:val="008768CA"/>
    <w:rsid w:val="0087779D"/>
    <w:rsid w:val="00880FD5"/>
    <w:rsid w:val="0088378B"/>
    <w:rsid w:val="008842BB"/>
    <w:rsid w:val="0088446C"/>
    <w:rsid w:val="00886F74"/>
    <w:rsid w:val="0088741C"/>
    <w:rsid w:val="00887D4C"/>
    <w:rsid w:val="00892833"/>
    <w:rsid w:val="00893BCB"/>
    <w:rsid w:val="008A0AB5"/>
    <w:rsid w:val="008A1FD5"/>
    <w:rsid w:val="008A5EB6"/>
    <w:rsid w:val="008A616A"/>
    <w:rsid w:val="008A636B"/>
    <w:rsid w:val="008B2F0B"/>
    <w:rsid w:val="008B762D"/>
    <w:rsid w:val="008C5779"/>
    <w:rsid w:val="008C7197"/>
    <w:rsid w:val="008D3BCB"/>
    <w:rsid w:val="008D6551"/>
    <w:rsid w:val="008D66C5"/>
    <w:rsid w:val="008D749B"/>
    <w:rsid w:val="008D7A07"/>
    <w:rsid w:val="008E2EB2"/>
    <w:rsid w:val="008E2EC2"/>
    <w:rsid w:val="008E385D"/>
    <w:rsid w:val="008E3B5B"/>
    <w:rsid w:val="008E4A88"/>
    <w:rsid w:val="008E510B"/>
    <w:rsid w:val="008E667D"/>
    <w:rsid w:val="008F1702"/>
    <w:rsid w:val="008F3C1C"/>
    <w:rsid w:val="008F5805"/>
    <w:rsid w:val="008F7131"/>
    <w:rsid w:val="009002D9"/>
    <w:rsid w:val="0090271F"/>
    <w:rsid w:val="00902E23"/>
    <w:rsid w:val="00905E30"/>
    <w:rsid w:val="0091131A"/>
    <w:rsid w:val="00911439"/>
    <w:rsid w:val="0091348E"/>
    <w:rsid w:val="00914028"/>
    <w:rsid w:val="009146F1"/>
    <w:rsid w:val="00914B15"/>
    <w:rsid w:val="00915EDA"/>
    <w:rsid w:val="00916234"/>
    <w:rsid w:val="00917892"/>
    <w:rsid w:val="00917CCB"/>
    <w:rsid w:val="00920EE0"/>
    <w:rsid w:val="00922AD7"/>
    <w:rsid w:val="009317F1"/>
    <w:rsid w:val="00932C02"/>
    <w:rsid w:val="00935F45"/>
    <w:rsid w:val="00942EC2"/>
    <w:rsid w:val="00947F33"/>
    <w:rsid w:val="00950A94"/>
    <w:rsid w:val="00952532"/>
    <w:rsid w:val="009567F7"/>
    <w:rsid w:val="0095743E"/>
    <w:rsid w:val="00966E4A"/>
    <w:rsid w:val="0097153B"/>
    <w:rsid w:val="00971F6D"/>
    <w:rsid w:val="00980127"/>
    <w:rsid w:val="00982313"/>
    <w:rsid w:val="0098369C"/>
    <w:rsid w:val="00984B07"/>
    <w:rsid w:val="00986547"/>
    <w:rsid w:val="00990E70"/>
    <w:rsid w:val="00992AA0"/>
    <w:rsid w:val="009958B8"/>
    <w:rsid w:val="009A52B2"/>
    <w:rsid w:val="009A5E63"/>
    <w:rsid w:val="009A7C5E"/>
    <w:rsid w:val="009B0D49"/>
    <w:rsid w:val="009B0DDA"/>
    <w:rsid w:val="009B1FD2"/>
    <w:rsid w:val="009B318F"/>
    <w:rsid w:val="009B5453"/>
    <w:rsid w:val="009C2D74"/>
    <w:rsid w:val="009C3F60"/>
    <w:rsid w:val="009C554B"/>
    <w:rsid w:val="009C7E7D"/>
    <w:rsid w:val="009D1434"/>
    <w:rsid w:val="009E07D6"/>
    <w:rsid w:val="009E216D"/>
    <w:rsid w:val="009E3101"/>
    <w:rsid w:val="009F0FB4"/>
    <w:rsid w:val="009F2BEA"/>
    <w:rsid w:val="009F2CEA"/>
    <w:rsid w:val="009F37B7"/>
    <w:rsid w:val="009F63BD"/>
    <w:rsid w:val="009F73C8"/>
    <w:rsid w:val="00A0083B"/>
    <w:rsid w:val="00A01B5F"/>
    <w:rsid w:val="00A01CC8"/>
    <w:rsid w:val="00A03504"/>
    <w:rsid w:val="00A04866"/>
    <w:rsid w:val="00A10F02"/>
    <w:rsid w:val="00A13A0A"/>
    <w:rsid w:val="00A162F0"/>
    <w:rsid w:val="00A164B4"/>
    <w:rsid w:val="00A1656E"/>
    <w:rsid w:val="00A20F4F"/>
    <w:rsid w:val="00A21BBA"/>
    <w:rsid w:val="00A313E2"/>
    <w:rsid w:val="00A35A1E"/>
    <w:rsid w:val="00A365A1"/>
    <w:rsid w:val="00A3710A"/>
    <w:rsid w:val="00A403C9"/>
    <w:rsid w:val="00A40551"/>
    <w:rsid w:val="00A40678"/>
    <w:rsid w:val="00A40E45"/>
    <w:rsid w:val="00A41C1F"/>
    <w:rsid w:val="00A41C5D"/>
    <w:rsid w:val="00A53033"/>
    <w:rsid w:val="00A5333A"/>
    <w:rsid w:val="00A53724"/>
    <w:rsid w:val="00A55067"/>
    <w:rsid w:val="00A55600"/>
    <w:rsid w:val="00A575DD"/>
    <w:rsid w:val="00A60DCA"/>
    <w:rsid w:val="00A700E6"/>
    <w:rsid w:val="00A718D4"/>
    <w:rsid w:val="00A80309"/>
    <w:rsid w:val="00A82346"/>
    <w:rsid w:val="00A832B0"/>
    <w:rsid w:val="00A83F04"/>
    <w:rsid w:val="00A83F3E"/>
    <w:rsid w:val="00A851BC"/>
    <w:rsid w:val="00A85E67"/>
    <w:rsid w:val="00A93087"/>
    <w:rsid w:val="00A945A6"/>
    <w:rsid w:val="00A96786"/>
    <w:rsid w:val="00A976CF"/>
    <w:rsid w:val="00AA0383"/>
    <w:rsid w:val="00AA3A8C"/>
    <w:rsid w:val="00AA710C"/>
    <w:rsid w:val="00AB21AC"/>
    <w:rsid w:val="00AB2801"/>
    <w:rsid w:val="00AB2BBA"/>
    <w:rsid w:val="00AB33CE"/>
    <w:rsid w:val="00AB444C"/>
    <w:rsid w:val="00AB451F"/>
    <w:rsid w:val="00AB4ADB"/>
    <w:rsid w:val="00AB7805"/>
    <w:rsid w:val="00AD3951"/>
    <w:rsid w:val="00AD4B53"/>
    <w:rsid w:val="00AE11B0"/>
    <w:rsid w:val="00AE2F27"/>
    <w:rsid w:val="00AF33DC"/>
    <w:rsid w:val="00B00908"/>
    <w:rsid w:val="00B02EA8"/>
    <w:rsid w:val="00B039D9"/>
    <w:rsid w:val="00B06995"/>
    <w:rsid w:val="00B12512"/>
    <w:rsid w:val="00B1491A"/>
    <w:rsid w:val="00B14A1D"/>
    <w:rsid w:val="00B15449"/>
    <w:rsid w:val="00B161D9"/>
    <w:rsid w:val="00B20E3B"/>
    <w:rsid w:val="00B21F38"/>
    <w:rsid w:val="00B23D47"/>
    <w:rsid w:val="00B23F03"/>
    <w:rsid w:val="00B2512F"/>
    <w:rsid w:val="00B30E12"/>
    <w:rsid w:val="00B311E6"/>
    <w:rsid w:val="00B3175E"/>
    <w:rsid w:val="00B330CC"/>
    <w:rsid w:val="00B337EC"/>
    <w:rsid w:val="00B44CF4"/>
    <w:rsid w:val="00B5384A"/>
    <w:rsid w:val="00B538C1"/>
    <w:rsid w:val="00B5485E"/>
    <w:rsid w:val="00B54C1B"/>
    <w:rsid w:val="00B62795"/>
    <w:rsid w:val="00B6325F"/>
    <w:rsid w:val="00B644B6"/>
    <w:rsid w:val="00B659FD"/>
    <w:rsid w:val="00B66CF1"/>
    <w:rsid w:val="00B72C18"/>
    <w:rsid w:val="00B73236"/>
    <w:rsid w:val="00B7687B"/>
    <w:rsid w:val="00B77D0D"/>
    <w:rsid w:val="00B864F4"/>
    <w:rsid w:val="00B938E7"/>
    <w:rsid w:val="00B93FD3"/>
    <w:rsid w:val="00B96E31"/>
    <w:rsid w:val="00BA5F0A"/>
    <w:rsid w:val="00BA60DC"/>
    <w:rsid w:val="00BA7B7D"/>
    <w:rsid w:val="00BB130A"/>
    <w:rsid w:val="00BB1AFC"/>
    <w:rsid w:val="00BB4FAF"/>
    <w:rsid w:val="00BB5BF0"/>
    <w:rsid w:val="00BC0F7D"/>
    <w:rsid w:val="00BC22CB"/>
    <w:rsid w:val="00BC2A7C"/>
    <w:rsid w:val="00BC353B"/>
    <w:rsid w:val="00BC3BAA"/>
    <w:rsid w:val="00BC476C"/>
    <w:rsid w:val="00BD0216"/>
    <w:rsid w:val="00BD1910"/>
    <w:rsid w:val="00BD30D6"/>
    <w:rsid w:val="00BD3700"/>
    <w:rsid w:val="00BD5A59"/>
    <w:rsid w:val="00BD6DDA"/>
    <w:rsid w:val="00BD7924"/>
    <w:rsid w:val="00BE24BE"/>
    <w:rsid w:val="00BE305C"/>
    <w:rsid w:val="00BE33F7"/>
    <w:rsid w:val="00BE47CA"/>
    <w:rsid w:val="00BF666A"/>
    <w:rsid w:val="00BF7FE4"/>
    <w:rsid w:val="00C04ACF"/>
    <w:rsid w:val="00C06907"/>
    <w:rsid w:val="00C06957"/>
    <w:rsid w:val="00C10CFA"/>
    <w:rsid w:val="00C135FE"/>
    <w:rsid w:val="00C14872"/>
    <w:rsid w:val="00C161DF"/>
    <w:rsid w:val="00C211F9"/>
    <w:rsid w:val="00C21B9D"/>
    <w:rsid w:val="00C21CAC"/>
    <w:rsid w:val="00C21EAC"/>
    <w:rsid w:val="00C26479"/>
    <w:rsid w:val="00C302B0"/>
    <w:rsid w:val="00C30F87"/>
    <w:rsid w:val="00C32A19"/>
    <w:rsid w:val="00C33079"/>
    <w:rsid w:val="00C343D8"/>
    <w:rsid w:val="00C36530"/>
    <w:rsid w:val="00C42301"/>
    <w:rsid w:val="00C4380D"/>
    <w:rsid w:val="00C44B83"/>
    <w:rsid w:val="00C45231"/>
    <w:rsid w:val="00C54264"/>
    <w:rsid w:val="00C568D3"/>
    <w:rsid w:val="00C62E8B"/>
    <w:rsid w:val="00C63CBE"/>
    <w:rsid w:val="00C64707"/>
    <w:rsid w:val="00C679E5"/>
    <w:rsid w:val="00C72273"/>
    <w:rsid w:val="00C72833"/>
    <w:rsid w:val="00C756D6"/>
    <w:rsid w:val="00C76D80"/>
    <w:rsid w:val="00C77530"/>
    <w:rsid w:val="00C81E76"/>
    <w:rsid w:val="00C83E64"/>
    <w:rsid w:val="00C8413C"/>
    <w:rsid w:val="00C91182"/>
    <w:rsid w:val="00C92215"/>
    <w:rsid w:val="00C93A38"/>
    <w:rsid w:val="00C93F40"/>
    <w:rsid w:val="00C971EA"/>
    <w:rsid w:val="00C97AB3"/>
    <w:rsid w:val="00C97ECD"/>
    <w:rsid w:val="00CA22DD"/>
    <w:rsid w:val="00CA2FA2"/>
    <w:rsid w:val="00CA3D0C"/>
    <w:rsid w:val="00CA4375"/>
    <w:rsid w:val="00CA4CAA"/>
    <w:rsid w:val="00CB2972"/>
    <w:rsid w:val="00CB50DA"/>
    <w:rsid w:val="00CB5B4F"/>
    <w:rsid w:val="00CB6016"/>
    <w:rsid w:val="00CB639F"/>
    <w:rsid w:val="00CB7A1D"/>
    <w:rsid w:val="00CC118E"/>
    <w:rsid w:val="00CC4614"/>
    <w:rsid w:val="00CD00F3"/>
    <w:rsid w:val="00CD1957"/>
    <w:rsid w:val="00CD2045"/>
    <w:rsid w:val="00CD52B5"/>
    <w:rsid w:val="00CD6F76"/>
    <w:rsid w:val="00CE476C"/>
    <w:rsid w:val="00CE7136"/>
    <w:rsid w:val="00D019C5"/>
    <w:rsid w:val="00D06090"/>
    <w:rsid w:val="00D074BC"/>
    <w:rsid w:val="00D100D1"/>
    <w:rsid w:val="00D103E5"/>
    <w:rsid w:val="00D118BD"/>
    <w:rsid w:val="00D14AC6"/>
    <w:rsid w:val="00D16381"/>
    <w:rsid w:val="00D21623"/>
    <w:rsid w:val="00D2299D"/>
    <w:rsid w:val="00D2571B"/>
    <w:rsid w:val="00D27D7A"/>
    <w:rsid w:val="00D37863"/>
    <w:rsid w:val="00D40438"/>
    <w:rsid w:val="00D41F07"/>
    <w:rsid w:val="00D43416"/>
    <w:rsid w:val="00D450A0"/>
    <w:rsid w:val="00D473BD"/>
    <w:rsid w:val="00D50E6A"/>
    <w:rsid w:val="00D5229D"/>
    <w:rsid w:val="00D53AB6"/>
    <w:rsid w:val="00D56156"/>
    <w:rsid w:val="00D602F1"/>
    <w:rsid w:val="00D653B2"/>
    <w:rsid w:val="00D70ACE"/>
    <w:rsid w:val="00D73865"/>
    <w:rsid w:val="00D738D6"/>
    <w:rsid w:val="00D74250"/>
    <w:rsid w:val="00D755EB"/>
    <w:rsid w:val="00D8183B"/>
    <w:rsid w:val="00D82AAB"/>
    <w:rsid w:val="00D84E90"/>
    <w:rsid w:val="00D86A49"/>
    <w:rsid w:val="00D879F5"/>
    <w:rsid w:val="00D87E00"/>
    <w:rsid w:val="00D9134D"/>
    <w:rsid w:val="00D97D48"/>
    <w:rsid w:val="00D97DE2"/>
    <w:rsid w:val="00DA21F2"/>
    <w:rsid w:val="00DA3253"/>
    <w:rsid w:val="00DA3DFB"/>
    <w:rsid w:val="00DA416E"/>
    <w:rsid w:val="00DA4C9C"/>
    <w:rsid w:val="00DA5D0F"/>
    <w:rsid w:val="00DA7A03"/>
    <w:rsid w:val="00DB0A99"/>
    <w:rsid w:val="00DB1818"/>
    <w:rsid w:val="00DB2E6E"/>
    <w:rsid w:val="00DB46C0"/>
    <w:rsid w:val="00DB54B5"/>
    <w:rsid w:val="00DB54EF"/>
    <w:rsid w:val="00DC03FA"/>
    <w:rsid w:val="00DC309B"/>
    <w:rsid w:val="00DC4127"/>
    <w:rsid w:val="00DC4DA2"/>
    <w:rsid w:val="00DC4E82"/>
    <w:rsid w:val="00DD1207"/>
    <w:rsid w:val="00DE097D"/>
    <w:rsid w:val="00DE0C79"/>
    <w:rsid w:val="00DE6F4E"/>
    <w:rsid w:val="00DF1357"/>
    <w:rsid w:val="00DF27D7"/>
    <w:rsid w:val="00DF2B1F"/>
    <w:rsid w:val="00DF3443"/>
    <w:rsid w:val="00DF5361"/>
    <w:rsid w:val="00DF62CD"/>
    <w:rsid w:val="00E035FE"/>
    <w:rsid w:val="00E0397F"/>
    <w:rsid w:val="00E05535"/>
    <w:rsid w:val="00E05A44"/>
    <w:rsid w:val="00E071AB"/>
    <w:rsid w:val="00E124FE"/>
    <w:rsid w:val="00E14FE4"/>
    <w:rsid w:val="00E15017"/>
    <w:rsid w:val="00E16232"/>
    <w:rsid w:val="00E24723"/>
    <w:rsid w:val="00E252C5"/>
    <w:rsid w:val="00E26E52"/>
    <w:rsid w:val="00E271BC"/>
    <w:rsid w:val="00E30204"/>
    <w:rsid w:val="00E307F7"/>
    <w:rsid w:val="00E33B03"/>
    <w:rsid w:val="00E35051"/>
    <w:rsid w:val="00E36502"/>
    <w:rsid w:val="00E369BA"/>
    <w:rsid w:val="00E46F1E"/>
    <w:rsid w:val="00E51A15"/>
    <w:rsid w:val="00E52650"/>
    <w:rsid w:val="00E5618B"/>
    <w:rsid w:val="00E62115"/>
    <w:rsid w:val="00E62CEF"/>
    <w:rsid w:val="00E70AE7"/>
    <w:rsid w:val="00E71217"/>
    <w:rsid w:val="00E7231B"/>
    <w:rsid w:val="00E73962"/>
    <w:rsid w:val="00E77645"/>
    <w:rsid w:val="00E82E1E"/>
    <w:rsid w:val="00E87522"/>
    <w:rsid w:val="00E90E6F"/>
    <w:rsid w:val="00E912EE"/>
    <w:rsid w:val="00E922EF"/>
    <w:rsid w:val="00E92418"/>
    <w:rsid w:val="00E9551C"/>
    <w:rsid w:val="00E973DE"/>
    <w:rsid w:val="00EA0343"/>
    <w:rsid w:val="00EA18FA"/>
    <w:rsid w:val="00EB3325"/>
    <w:rsid w:val="00EB44AA"/>
    <w:rsid w:val="00EB5188"/>
    <w:rsid w:val="00EB610B"/>
    <w:rsid w:val="00EB6DE5"/>
    <w:rsid w:val="00EC0C0B"/>
    <w:rsid w:val="00EC4A25"/>
    <w:rsid w:val="00EC6138"/>
    <w:rsid w:val="00EC7DE7"/>
    <w:rsid w:val="00ED0036"/>
    <w:rsid w:val="00ED337E"/>
    <w:rsid w:val="00ED38CB"/>
    <w:rsid w:val="00ED3DB1"/>
    <w:rsid w:val="00ED5BC5"/>
    <w:rsid w:val="00ED7839"/>
    <w:rsid w:val="00EE029E"/>
    <w:rsid w:val="00EE4495"/>
    <w:rsid w:val="00EE609E"/>
    <w:rsid w:val="00EE7CB2"/>
    <w:rsid w:val="00EF005B"/>
    <w:rsid w:val="00EF5599"/>
    <w:rsid w:val="00F025A2"/>
    <w:rsid w:val="00F033ED"/>
    <w:rsid w:val="00F04712"/>
    <w:rsid w:val="00F118CA"/>
    <w:rsid w:val="00F11E48"/>
    <w:rsid w:val="00F12B11"/>
    <w:rsid w:val="00F14D02"/>
    <w:rsid w:val="00F21782"/>
    <w:rsid w:val="00F22054"/>
    <w:rsid w:val="00F2257F"/>
    <w:rsid w:val="00F22EC7"/>
    <w:rsid w:val="00F23654"/>
    <w:rsid w:val="00F250EB"/>
    <w:rsid w:val="00F31C37"/>
    <w:rsid w:val="00F34410"/>
    <w:rsid w:val="00F37499"/>
    <w:rsid w:val="00F37795"/>
    <w:rsid w:val="00F41CFD"/>
    <w:rsid w:val="00F42C80"/>
    <w:rsid w:val="00F43D52"/>
    <w:rsid w:val="00F51E56"/>
    <w:rsid w:val="00F53D74"/>
    <w:rsid w:val="00F57294"/>
    <w:rsid w:val="00F57E61"/>
    <w:rsid w:val="00F61C7D"/>
    <w:rsid w:val="00F6482B"/>
    <w:rsid w:val="00F650C6"/>
    <w:rsid w:val="00F653B8"/>
    <w:rsid w:val="00F6561F"/>
    <w:rsid w:val="00F6566C"/>
    <w:rsid w:val="00F656D6"/>
    <w:rsid w:val="00F67553"/>
    <w:rsid w:val="00F713BC"/>
    <w:rsid w:val="00F73E8F"/>
    <w:rsid w:val="00F74FBB"/>
    <w:rsid w:val="00F75166"/>
    <w:rsid w:val="00F75592"/>
    <w:rsid w:val="00F77CA0"/>
    <w:rsid w:val="00F81AA9"/>
    <w:rsid w:val="00F82783"/>
    <w:rsid w:val="00F96B43"/>
    <w:rsid w:val="00FA1266"/>
    <w:rsid w:val="00FA1847"/>
    <w:rsid w:val="00FA2563"/>
    <w:rsid w:val="00FA7175"/>
    <w:rsid w:val="00FB03C2"/>
    <w:rsid w:val="00FB24A1"/>
    <w:rsid w:val="00FB551C"/>
    <w:rsid w:val="00FB558E"/>
    <w:rsid w:val="00FC1192"/>
    <w:rsid w:val="00FC41C7"/>
    <w:rsid w:val="00FC5005"/>
    <w:rsid w:val="00FD1A3D"/>
    <w:rsid w:val="00FD5696"/>
    <w:rsid w:val="00FD60FC"/>
    <w:rsid w:val="00FD6490"/>
    <w:rsid w:val="00FE05F9"/>
    <w:rsid w:val="00FE557D"/>
    <w:rsid w:val="00FE5878"/>
    <w:rsid w:val="00FF4F9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1026"/>
    <o:shapelayout v:ext="edit">
      <o:idmap v:ext="edit" data="1"/>
    </o:shapelayout>
  </w:shapeDefaults>
  <w:decimalSymbol w:val=","/>
  <w:listSeparator w:val=";"/>
  <w14:docId w14:val="5873D3DC"/>
  <w15:docId w15:val="{C1A69F61-9693-476E-9C9D-D17FB0AE30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96E31"/>
    <w:pPr>
      <w:spacing w:after="180"/>
    </w:pPr>
    <w:rPr>
      <w:lang w:eastAsia="en-US"/>
    </w:rPr>
  </w:style>
  <w:style w:type="paragraph" w:styleId="Heading1">
    <w:name w:val="heading 1"/>
    <w:next w:val="Normal"/>
    <w:link w:val="Heading1Char"/>
    <w:qFormat/>
    <w:rsid w:val="00B96E31"/>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B96E31"/>
    <w:pPr>
      <w:pBdr>
        <w:top w:val="none" w:sz="0" w:space="0" w:color="auto"/>
      </w:pBdr>
      <w:spacing w:before="180"/>
      <w:outlineLvl w:val="1"/>
    </w:pPr>
    <w:rPr>
      <w:sz w:val="32"/>
    </w:rPr>
  </w:style>
  <w:style w:type="paragraph" w:styleId="Heading3">
    <w:name w:val="heading 3"/>
    <w:basedOn w:val="Heading2"/>
    <w:next w:val="Normal"/>
    <w:link w:val="Heading3Char"/>
    <w:qFormat/>
    <w:rsid w:val="00B96E31"/>
    <w:pPr>
      <w:spacing w:before="120"/>
      <w:outlineLvl w:val="2"/>
    </w:pPr>
    <w:rPr>
      <w:sz w:val="28"/>
    </w:rPr>
  </w:style>
  <w:style w:type="paragraph" w:styleId="Heading4">
    <w:name w:val="heading 4"/>
    <w:basedOn w:val="Heading3"/>
    <w:next w:val="Normal"/>
    <w:link w:val="Heading4Char"/>
    <w:qFormat/>
    <w:rsid w:val="00B96E31"/>
    <w:pPr>
      <w:ind w:left="1418" w:hanging="1418"/>
      <w:outlineLvl w:val="3"/>
    </w:pPr>
    <w:rPr>
      <w:sz w:val="24"/>
    </w:rPr>
  </w:style>
  <w:style w:type="paragraph" w:styleId="Heading5">
    <w:name w:val="heading 5"/>
    <w:basedOn w:val="Heading4"/>
    <w:next w:val="Normal"/>
    <w:link w:val="Heading5Char"/>
    <w:qFormat/>
    <w:rsid w:val="00B96E31"/>
    <w:pPr>
      <w:ind w:left="1701" w:hanging="1701"/>
      <w:outlineLvl w:val="4"/>
    </w:pPr>
    <w:rPr>
      <w:sz w:val="22"/>
    </w:rPr>
  </w:style>
  <w:style w:type="paragraph" w:styleId="Heading6">
    <w:name w:val="heading 6"/>
    <w:basedOn w:val="Normal"/>
    <w:next w:val="Normal"/>
    <w:link w:val="Heading6Char"/>
    <w:qFormat/>
    <w:rsid w:val="003F68C8"/>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3F68C8"/>
    <w:pPr>
      <w:keepNext/>
      <w:keepLines/>
      <w:spacing w:before="120"/>
      <w:ind w:left="1985" w:hanging="1985"/>
      <w:outlineLvl w:val="6"/>
    </w:pPr>
    <w:rPr>
      <w:rFonts w:ascii="Arial" w:hAnsi="Arial"/>
    </w:rPr>
  </w:style>
  <w:style w:type="paragraph" w:styleId="Heading8">
    <w:name w:val="heading 8"/>
    <w:basedOn w:val="Heading1"/>
    <w:next w:val="Normal"/>
    <w:qFormat/>
    <w:rsid w:val="00B96E31"/>
    <w:pPr>
      <w:ind w:left="0" w:firstLine="0"/>
      <w:outlineLvl w:val="7"/>
    </w:pPr>
  </w:style>
  <w:style w:type="paragraph" w:styleId="Heading9">
    <w:name w:val="heading 9"/>
    <w:basedOn w:val="Heading8"/>
    <w:next w:val="Normal"/>
    <w:qFormat/>
    <w:rsid w:val="00B96E3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73561"/>
    <w:rPr>
      <w:rFonts w:ascii="Arial" w:hAnsi="Arial"/>
      <w:sz w:val="36"/>
      <w:lang w:val="en-GB" w:eastAsia="en-US" w:bidi="ar-SA"/>
    </w:rPr>
  </w:style>
  <w:style w:type="character" w:customStyle="1" w:styleId="Heading2Char">
    <w:name w:val="Heading 2 Char"/>
    <w:basedOn w:val="DefaultParagraphFont"/>
    <w:link w:val="Heading2"/>
    <w:rsid w:val="00CB6016"/>
    <w:rPr>
      <w:rFonts w:ascii="Arial" w:hAnsi="Arial"/>
      <w:sz w:val="32"/>
      <w:lang w:val="en-GB"/>
    </w:rPr>
  </w:style>
  <w:style w:type="character" w:customStyle="1" w:styleId="Heading3Char">
    <w:name w:val="Heading 3 Char"/>
    <w:link w:val="Heading3"/>
    <w:rsid w:val="006D37C4"/>
    <w:rPr>
      <w:rFonts w:ascii="Arial" w:hAnsi="Arial"/>
      <w:sz w:val="28"/>
      <w:lang w:val="en-GB"/>
    </w:rPr>
  </w:style>
  <w:style w:type="character" w:customStyle="1" w:styleId="Heading4Char">
    <w:name w:val="Heading 4 Char"/>
    <w:basedOn w:val="DefaultParagraphFont"/>
    <w:link w:val="Heading4"/>
    <w:rsid w:val="00173561"/>
    <w:rPr>
      <w:rFonts w:ascii="Arial" w:hAnsi="Arial"/>
      <w:sz w:val="24"/>
      <w:lang w:val="en-GB"/>
    </w:rPr>
  </w:style>
  <w:style w:type="character" w:customStyle="1" w:styleId="Heading5Char">
    <w:name w:val="Heading 5 Char"/>
    <w:basedOn w:val="DefaultParagraphFont"/>
    <w:link w:val="Heading5"/>
    <w:rsid w:val="00CB6016"/>
    <w:rPr>
      <w:rFonts w:ascii="Arial" w:hAnsi="Arial"/>
      <w:sz w:val="22"/>
      <w:lang w:val="en-GB"/>
    </w:rPr>
  </w:style>
  <w:style w:type="character" w:customStyle="1" w:styleId="Heading6Char">
    <w:name w:val="Heading 6 Char"/>
    <w:basedOn w:val="DefaultParagraphFont"/>
    <w:link w:val="Heading6"/>
    <w:rsid w:val="00173561"/>
    <w:rPr>
      <w:rFonts w:ascii="Arial" w:hAnsi="Arial"/>
      <w:lang w:val="en-GB"/>
    </w:rPr>
  </w:style>
  <w:style w:type="character" w:customStyle="1" w:styleId="Heading7Char">
    <w:name w:val="Heading 7 Char"/>
    <w:basedOn w:val="DefaultParagraphFont"/>
    <w:link w:val="Heading7"/>
    <w:rsid w:val="00173561"/>
    <w:rPr>
      <w:rFonts w:ascii="Arial" w:hAnsi="Arial"/>
      <w:lang w:val="en-GB"/>
    </w:rPr>
  </w:style>
  <w:style w:type="paragraph" w:styleId="TOC9">
    <w:name w:val="toc 9"/>
    <w:basedOn w:val="TOC8"/>
    <w:uiPriority w:val="39"/>
    <w:rsid w:val="00B96E31"/>
    <w:pPr>
      <w:ind w:left="1418" w:hanging="1418"/>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B96E31"/>
    <w:pPr>
      <w:keepLines/>
      <w:tabs>
        <w:tab w:val="center" w:pos="4536"/>
        <w:tab w:val="right" w:pos="9072"/>
      </w:tabs>
    </w:pPr>
    <w:rPr>
      <w:noProof/>
    </w:rPr>
  </w:style>
  <w:style w:type="character" w:customStyle="1" w:styleId="ZGSM">
    <w:name w:val="ZGSM"/>
    <w:rsid w:val="00B96E31"/>
  </w:style>
  <w:style w:type="paragraph" w:styleId="Header">
    <w:name w:val="header"/>
    <w:link w:val="HeaderChar"/>
    <w:rsid w:val="00B96E31"/>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link w:val="Header"/>
    <w:locked/>
    <w:rsid w:val="00173561"/>
    <w:rPr>
      <w:rFonts w:ascii="Arial" w:hAnsi="Arial"/>
      <w:b/>
      <w:noProof/>
      <w:sz w:val="18"/>
      <w:lang w:val="en-GB" w:eastAsia="ja-JP" w:bidi="ar-SA"/>
    </w:rPr>
  </w:style>
  <w:style w:type="paragraph" w:customStyle="1" w:styleId="ZD">
    <w:name w:val="ZD"/>
    <w:rsid w:val="00B96E31"/>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styleId="Footer">
    <w:name w:val="footer"/>
    <w:basedOn w:val="Header"/>
    <w:link w:val="FooterChar"/>
    <w:rsid w:val="00B96E31"/>
    <w:pPr>
      <w:jc w:val="center"/>
    </w:pPr>
    <w:rPr>
      <w:i/>
    </w:rPr>
  </w:style>
  <w:style w:type="character" w:customStyle="1" w:styleId="FooterChar">
    <w:name w:val="Footer Char"/>
    <w:link w:val="Footer"/>
    <w:locked/>
    <w:rsid w:val="00173561"/>
    <w:rPr>
      <w:rFonts w:ascii="Arial" w:hAnsi="Arial"/>
      <w:b/>
      <w:i/>
      <w:noProof/>
      <w:sz w:val="18"/>
      <w:lang w:val="en-GB" w:eastAsia="ja-JP"/>
    </w:rPr>
  </w:style>
  <w:style w:type="paragraph" w:customStyle="1" w:styleId="TT">
    <w:name w:val="TT"/>
    <w:basedOn w:val="Heading1"/>
    <w:next w:val="Normal"/>
    <w:rsid w:val="00B96E31"/>
    <w:pPr>
      <w:outlineLvl w:val="9"/>
    </w:pPr>
  </w:style>
  <w:style w:type="paragraph" w:customStyle="1" w:styleId="NF">
    <w:name w:val="NF"/>
    <w:basedOn w:val="NO"/>
    <w:rsid w:val="00B96E31"/>
    <w:pPr>
      <w:keepNext/>
      <w:spacing w:after="0"/>
    </w:pPr>
    <w:rPr>
      <w:rFonts w:ascii="Arial" w:hAnsi="Arial"/>
      <w:sz w:val="18"/>
    </w:rPr>
  </w:style>
  <w:style w:type="paragraph" w:customStyle="1" w:styleId="NO">
    <w:name w:val="NO"/>
    <w:basedOn w:val="Normal"/>
    <w:link w:val="NOZchn"/>
    <w:qFormat/>
    <w:rsid w:val="00B96E31"/>
    <w:pPr>
      <w:keepLines/>
      <w:ind w:left="1135" w:hanging="851"/>
    </w:pPr>
  </w:style>
  <w:style w:type="character" w:customStyle="1" w:styleId="NOZchn">
    <w:name w:val="NO Zchn"/>
    <w:link w:val="NO"/>
    <w:rsid w:val="00D100D1"/>
    <w:rPr>
      <w:lang w:val="en-GB"/>
    </w:rPr>
  </w:style>
  <w:style w:type="paragraph" w:customStyle="1" w:styleId="PL">
    <w:name w:val="PL"/>
    <w:link w:val="PLChar"/>
    <w:rsid w:val="00B96E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character" w:customStyle="1" w:styleId="PLChar">
    <w:name w:val="PL Char"/>
    <w:link w:val="PL"/>
    <w:locked/>
    <w:rsid w:val="00173561"/>
    <w:rPr>
      <w:rFonts w:ascii="Courier New" w:hAnsi="Courier New"/>
      <w:noProof/>
      <w:sz w:val="16"/>
      <w:lang w:val="en-GB" w:bidi="ar-SA"/>
    </w:rPr>
  </w:style>
  <w:style w:type="paragraph" w:customStyle="1" w:styleId="TAR">
    <w:name w:val="TAR"/>
    <w:basedOn w:val="TAL"/>
    <w:rsid w:val="00B96E31"/>
    <w:pPr>
      <w:jc w:val="right"/>
    </w:pPr>
  </w:style>
  <w:style w:type="paragraph" w:customStyle="1" w:styleId="TAL">
    <w:name w:val="TAL"/>
    <w:basedOn w:val="Normal"/>
    <w:link w:val="TALChar"/>
    <w:rsid w:val="00B96E31"/>
    <w:pPr>
      <w:keepNext/>
      <w:keepLines/>
      <w:spacing w:after="0"/>
    </w:pPr>
    <w:rPr>
      <w:rFonts w:ascii="Arial" w:hAnsi="Arial"/>
      <w:sz w:val="18"/>
    </w:rPr>
  </w:style>
  <w:style w:type="character" w:customStyle="1" w:styleId="TALChar">
    <w:name w:val="TAL Char"/>
    <w:link w:val="TAL"/>
    <w:rsid w:val="001511BE"/>
    <w:rPr>
      <w:rFonts w:ascii="Arial" w:hAnsi="Arial"/>
      <w:sz w:val="18"/>
      <w:lang w:val="en-GB"/>
    </w:rPr>
  </w:style>
  <w:style w:type="paragraph" w:customStyle="1" w:styleId="TAH">
    <w:name w:val="TAH"/>
    <w:basedOn w:val="TAC"/>
    <w:link w:val="TAHCar"/>
    <w:rsid w:val="00B96E31"/>
    <w:rPr>
      <w:b/>
    </w:rPr>
  </w:style>
  <w:style w:type="paragraph" w:customStyle="1" w:styleId="TAC">
    <w:name w:val="TAC"/>
    <w:basedOn w:val="TAL"/>
    <w:link w:val="TACChar"/>
    <w:rsid w:val="00B96E31"/>
    <w:pPr>
      <w:jc w:val="center"/>
    </w:pPr>
  </w:style>
  <w:style w:type="character" w:customStyle="1" w:styleId="TACChar">
    <w:name w:val="TAC Char"/>
    <w:link w:val="TAC"/>
    <w:locked/>
    <w:rsid w:val="001511BE"/>
    <w:rPr>
      <w:rFonts w:ascii="Arial" w:hAnsi="Arial"/>
      <w:sz w:val="18"/>
      <w:lang w:val="en-GB"/>
    </w:rPr>
  </w:style>
  <w:style w:type="character" w:customStyle="1" w:styleId="TAHCar">
    <w:name w:val="TAH Car"/>
    <w:link w:val="TAH"/>
    <w:rsid w:val="009C554B"/>
    <w:rPr>
      <w:rFonts w:ascii="Arial" w:hAnsi="Arial"/>
      <w:b/>
      <w:sz w:val="18"/>
      <w:lang w:val="en-GB"/>
    </w:rPr>
  </w:style>
  <w:style w:type="paragraph" w:customStyle="1" w:styleId="LD">
    <w:name w:val="LD"/>
    <w:rsid w:val="00B96E31"/>
    <w:pPr>
      <w:keepNext/>
      <w:keepLines/>
      <w:spacing w:line="180" w:lineRule="exact"/>
    </w:pPr>
    <w:rPr>
      <w:rFonts w:ascii="Courier New" w:hAnsi="Courier New"/>
      <w:noProof/>
      <w:lang w:eastAsia="en-US"/>
    </w:rPr>
  </w:style>
  <w:style w:type="paragraph" w:customStyle="1" w:styleId="EX">
    <w:name w:val="EX"/>
    <w:basedOn w:val="Normal"/>
    <w:link w:val="EXCar"/>
    <w:rsid w:val="00B96E31"/>
    <w:pPr>
      <w:keepLines/>
      <w:ind w:left="1702" w:hanging="1418"/>
    </w:pPr>
  </w:style>
  <w:style w:type="character" w:customStyle="1" w:styleId="EXCar">
    <w:name w:val="EX Car"/>
    <w:link w:val="EX"/>
    <w:rsid w:val="00173561"/>
    <w:rPr>
      <w:lang w:val="en-GB"/>
    </w:rPr>
  </w:style>
  <w:style w:type="paragraph" w:customStyle="1" w:styleId="FP">
    <w:name w:val="FP"/>
    <w:basedOn w:val="Normal"/>
    <w:rsid w:val="00B96E31"/>
    <w:pPr>
      <w:spacing w:after="0"/>
    </w:pPr>
  </w:style>
  <w:style w:type="paragraph" w:customStyle="1" w:styleId="NW">
    <w:name w:val="NW"/>
    <w:basedOn w:val="NO"/>
    <w:rsid w:val="00B96E31"/>
    <w:pPr>
      <w:spacing w:after="0"/>
    </w:pPr>
  </w:style>
  <w:style w:type="paragraph" w:customStyle="1" w:styleId="EW">
    <w:name w:val="EW"/>
    <w:basedOn w:val="EX"/>
    <w:rsid w:val="00B96E31"/>
    <w:pPr>
      <w:spacing w:after="0"/>
    </w:pPr>
  </w:style>
  <w:style w:type="paragraph" w:customStyle="1" w:styleId="B1">
    <w:name w:val="B1"/>
    <w:basedOn w:val="Normal"/>
    <w:link w:val="B1Char"/>
    <w:qFormat/>
    <w:rsid w:val="00B96E31"/>
    <w:pPr>
      <w:ind w:left="568" w:hanging="284"/>
    </w:pPr>
  </w:style>
  <w:style w:type="character" w:customStyle="1" w:styleId="B1Char">
    <w:name w:val="B1 Char"/>
    <w:link w:val="B1"/>
    <w:locked/>
    <w:rsid w:val="007E58CD"/>
    <w:rPr>
      <w:lang w:val="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
    <w:basedOn w:val="NO"/>
    <w:link w:val="EditorsNoteChar"/>
    <w:qFormat/>
    <w:rsid w:val="00B96E31"/>
    <w:rPr>
      <w:color w:val="FF0000"/>
    </w:rPr>
  </w:style>
  <w:style w:type="character" w:customStyle="1" w:styleId="EditorsNoteChar">
    <w:name w:val="Editor's Note Char"/>
    <w:aliases w:val="EN Char"/>
    <w:link w:val="EditorsNote"/>
    <w:rsid w:val="004C63F2"/>
    <w:rPr>
      <w:color w:val="FF0000"/>
      <w:lang w:val="en-GB"/>
    </w:rPr>
  </w:style>
  <w:style w:type="paragraph" w:customStyle="1" w:styleId="TH">
    <w:name w:val="TH"/>
    <w:basedOn w:val="Normal"/>
    <w:link w:val="THChar"/>
    <w:rsid w:val="00B96E31"/>
    <w:pPr>
      <w:keepNext/>
      <w:keepLines/>
      <w:spacing w:before="60"/>
      <w:jc w:val="center"/>
    </w:pPr>
    <w:rPr>
      <w:rFonts w:ascii="Arial" w:hAnsi="Arial"/>
      <w:b/>
    </w:rPr>
  </w:style>
  <w:style w:type="character" w:customStyle="1" w:styleId="THChar">
    <w:name w:val="TH Char"/>
    <w:link w:val="TH"/>
    <w:rsid w:val="004C63F2"/>
    <w:rPr>
      <w:rFonts w:ascii="Arial" w:hAnsi="Arial"/>
      <w:b/>
      <w:lang w:val="en-GB"/>
    </w:rPr>
  </w:style>
  <w:style w:type="paragraph" w:customStyle="1" w:styleId="ZA">
    <w:name w:val="ZA"/>
    <w:rsid w:val="00B96E31"/>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B96E31"/>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B96E31"/>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B96E31"/>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B96E31"/>
    <w:pPr>
      <w:ind w:left="851" w:hanging="851"/>
    </w:pPr>
  </w:style>
  <w:style w:type="character" w:customStyle="1" w:styleId="TANChar">
    <w:name w:val="TAN Char"/>
    <w:link w:val="TAN"/>
    <w:locked/>
    <w:rsid w:val="00173561"/>
    <w:rPr>
      <w:rFonts w:ascii="Arial" w:hAnsi="Arial"/>
      <w:sz w:val="18"/>
      <w:lang w:val="en-GB"/>
    </w:rPr>
  </w:style>
  <w:style w:type="paragraph" w:customStyle="1" w:styleId="ZH">
    <w:name w:val="ZH"/>
    <w:rsid w:val="00B96E31"/>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B96E31"/>
    <w:pPr>
      <w:keepNext w:val="0"/>
      <w:spacing w:before="0" w:after="240"/>
    </w:pPr>
  </w:style>
  <w:style w:type="character" w:customStyle="1" w:styleId="TFChar">
    <w:name w:val="TF Char"/>
    <w:link w:val="TF"/>
    <w:locked/>
    <w:rsid w:val="004C63F2"/>
    <w:rPr>
      <w:rFonts w:ascii="Arial" w:hAnsi="Arial"/>
      <w:b/>
      <w:lang w:val="en-GB"/>
    </w:rPr>
  </w:style>
  <w:style w:type="paragraph" w:customStyle="1" w:styleId="ZG">
    <w:name w:val="ZG"/>
    <w:rsid w:val="00B96E31"/>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rsid w:val="00B96E31"/>
    <w:pPr>
      <w:ind w:left="851" w:hanging="284"/>
    </w:pPr>
  </w:style>
  <w:style w:type="character" w:customStyle="1" w:styleId="B2Char">
    <w:name w:val="B2 Char"/>
    <w:link w:val="B2"/>
    <w:rsid w:val="004C63F2"/>
    <w:rPr>
      <w:lang w:val="en-GB"/>
    </w:rPr>
  </w:style>
  <w:style w:type="paragraph" w:customStyle="1" w:styleId="B3">
    <w:name w:val="B3"/>
    <w:basedOn w:val="Normal"/>
    <w:rsid w:val="00B96E31"/>
    <w:pPr>
      <w:ind w:left="1135" w:hanging="284"/>
    </w:pPr>
  </w:style>
  <w:style w:type="paragraph" w:customStyle="1" w:styleId="B4">
    <w:name w:val="B4"/>
    <w:basedOn w:val="Normal"/>
    <w:rsid w:val="00B96E31"/>
    <w:pPr>
      <w:ind w:left="1418" w:hanging="284"/>
    </w:pPr>
  </w:style>
  <w:style w:type="paragraph" w:customStyle="1" w:styleId="B5">
    <w:name w:val="B5"/>
    <w:basedOn w:val="Normal"/>
    <w:rsid w:val="00B96E31"/>
    <w:pPr>
      <w:ind w:left="1702" w:hanging="284"/>
    </w:pPr>
  </w:style>
  <w:style w:type="paragraph" w:customStyle="1" w:styleId="ZTD">
    <w:name w:val="ZTD"/>
    <w:basedOn w:val="ZB"/>
    <w:rsid w:val="00B96E31"/>
    <w:pPr>
      <w:framePr w:hRule="auto" w:wrap="notBeside" w:y="852"/>
    </w:pPr>
    <w:rPr>
      <w:i w:val="0"/>
      <w:sz w:val="40"/>
    </w:rPr>
  </w:style>
  <w:style w:type="paragraph" w:customStyle="1" w:styleId="ZV">
    <w:name w:val="ZV"/>
    <w:basedOn w:val="ZU"/>
    <w:rsid w:val="00B96E31"/>
    <w:pPr>
      <w:framePr w:wrap="notBeside" w:y="16161"/>
    </w:pPr>
  </w:style>
  <w:style w:type="paragraph" w:customStyle="1" w:styleId="TAJ">
    <w:name w:val="TAJ"/>
    <w:basedOn w:val="TH"/>
    <w:rsid w:val="00B96E31"/>
  </w:style>
  <w:style w:type="paragraph" w:customStyle="1" w:styleId="Guidance">
    <w:name w:val="Guidance"/>
    <w:basedOn w:val="Normal"/>
    <w:rsid w:val="00B96E31"/>
    <w:rPr>
      <w:i/>
      <w:color w:val="0000FF"/>
    </w:rPr>
  </w:style>
  <w:style w:type="paragraph" w:styleId="BalloonText">
    <w:name w:val="Balloon Text"/>
    <w:basedOn w:val="Normal"/>
    <w:link w:val="BalloonTextChar"/>
    <w:rsid w:val="007E58CD"/>
    <w:pPr>
      <w:spacing w:after="0"/>
    </w:pPr>
    <w:rPr>
      <w:rFonts w:ascii="Tahoma" w:hAnsi="Tahoma" w:cs="Tahoma"/>
      <w:sz w:val="16"/>
      <w:szCs w:val="16"/>
    </w:rPr>
  </w:style>
  <w:style w:type="character" w:customStyle="1" w:styleId="BalloonTextChar">
    <w:name w:val="Balloon Text Char"/>
    <w:basedOn w:val="DefaultParagraphFont"/>
    <w:link w:val="BalloonText"/>
    <w:rsid w:val="007E58CD"/>
    <w:rPr>
      <w:rFonts w:ascii="Tahoma" w:hAnsi="Tahoma" w:cs="Tahoma"/>
      <w:sz w:val="16"/>
      <w:szCs w:val="16"/>
      <w:lang w:val="en-GB"/>
    </w:rPr>
  </w:style>
  <w:style w:type="paragraph" w:styleId="Index1">
    <w:name w:val="index 1"/>
    <w:basedOn w:val="Normal"/>
    <w:rsid w:val="00173561"/>
    <w:pPr>
      <w:keepLines/>
      <w:spacing w:after="0"/>
    </w:pPr>
    <w:rPr>
      <w:lang w:eastAsia="zh-CN"/>
    </w:rPr>
  </w:style>
  <w:style w:type="paragraph" w:styleId="Index2">
    <w:name w:val="index 2"/>
    <w:basedOn w:val="Index1"/>
    <w:rsid w:val="00173561"/>
    <w:pPr>
      <w:ind w:left="284"/>
    </w:pPr>
  </w:style>
  <w:style w:type="character" w:styleId="FootnoteReference">
    <w:name w:val="footnote reference"/>
    <w:rsid w:val="00173561"/>
    <w:rPr>
      <w:b/>
      <w:position w:val="6"/>
      <w:sz w:val="16"/>
    </w:rPr>
  </w:style>
  <w:style w:type="paragraph" w:styleId="FootnoteText">
    <w:name w:val="footnote text"/>
    <w:basedOn w:val="Normal"/>
    <w:link w:val="FootnoteTextChar"/>
    <w:rsid w:val="00173561"/>
    <w:pPr>
      <w:keepLines/>
      <w:spacing w:after="0"/>
      <w:ind w:left="454" w:hanging="454"/>
    </w:pPr>
    <w:rPr>
      <w:sz w:val="16"/>
      <w:lang w:eastAsia="zh-CN"/>
    </w:rPr>
  </w:style>
  <w:style w:type="character" w:customStyle="1" w:styleId="FootnoteTextChar">
    <w:name w:val="Footnote Text Char"/>
    <w:basedOn w:val="DefaultParagraphFont"/>
    <w:link w:val="FootnoteText"/>
    <w:rsid w:val="00173561"/>
    <w:rPr>
      <w:rFonts w:eastAsia="Times New Roman"/>
      <w:sz w:val="16"/>
      <w:lang w:val="en-GB" w:eastAsia="zh-CN"/>
    </w:rPr>
  </w:style>
  <w:style w:type="paragraph" w:styleId="ListNumber2">
    <w:name w:val="List Number 2"/>
    <w:basedOn w:val="ListNumber"/>
    <w:rsid w:val="00173561"/>
    <w:pPr>
      <w:ind w:left="851"/>
    </w:pPr>
  </w:style>
  <w:style w:type="paragraph" w:styleId="ListNumber">
    <w:name w:val="List Number"/>
    <w:basedOn w:val="List"/>
    <w:rsid w:val="00173561"/>
  </w:style>
  <w:style w:type="paragraph" w:styleId="List">
    <w:name w:val="List"/>
    <w:basedOn w:val="Normal"/>
    <w:rsid w:val="00173561"/>
    <w:pPr>
      <w:ind w:left="568" w:hanging="284"/>
    </w:pPr>
    <w:rPr>
      <w:lang w:eastAsia="zh-CN"/>
    </w:rPr>
  </w:style>
  <w:style w:type="paragraph" w:styleId="ListBullet2">
    <w:name w:val="List Bullet 2"/>
    <w:basedOn w:val="ListBullet"/>
    <w:rsid w:val="00173561"/>
    <w:pPr>
      <w:ind w:left="851"/>
    </w:pPr>
  </w:style>
  <w:style w:type="paragraph" w:styleId="ListBullet">
    <w:name w:val="List Bullet"/>
    <w:basedOn w:val="List"/>
    <w:rsid w:val="00173561"/>
  </w:style>
  <w:style w:type="paragraph" w:styleId="ListBullet3">
    <w:name w:val="List Bullet 3"/>
    <w:basedOn w:val="ListBullet2"/>
    <w:rsid w:val="00173561"/>
    <w:pPr>
      <w:ind w:left="1135"/>
    </w:pPr>
  </w:style>
  <w:style w:type="paragraph" w:styleId="List2">
    <w:name w:val="List 2"/>
    <w:basedOn w:val="List"/>
    <w:rsid w:val="00173561"/>
    <w:pPr>
      <w:ind w:left="851"/>
    </w:pPr>
  </w:style>
  <w:style w:type="paragraph" w:styleId="List3">
    <w:name w:val="List 3"/>
    <w:basedOn w:val="List2"/>
    <w:rsid w:val="00173561"/>
    <w:pPr>
      <w:ind w:left="1135"/>
    </w:pPr>
  </w:style>
  <w:style w:type="paragraph" w:styleId="List4">
    <w:name w:val="List 4"/>
    <w:basedOn w:val="List3"/>
    <w:rsid w:val="00173561"/>
    <w:pPr>
      <w:ind w:left="1418"/>
    </w:pPr>
  </w:style>
  <w:style w:type="paragraph" w:styleId="List5">
    <w:name w:val="List 5"/>
    <w:basedOn w:val="List4"/>
    <w:rsid w:val="00173561"/>
    <w:pPr>
      <w:ind w:left="1702"/>
    </w:pPr>
  </w:style>
  <w:style w:type="paragraph" w:styleId="ListBullet4">
    <w:name w:val="List Bullet 4"/>
    <w:basedOn w:val="ListBullet3"/>
    <w:rsid w:val="00173561"/>
    <w:pPr>
      <w:ind w:left="1418"/>
    </w:pPr>
  </w:style>
  <w:style w:type="paragraph" w:styleId="ListBullet5">
    <w:name w:val="List Bullet 5"/>
    <w:basedOn w:val="ListBullet4"/>
    <w:rsid w:val="00173561"/>
    <w:pPr>
      <w:ind w:left="1702"/>
    </w:pPr>
  </w:style>
  <w:style w:type="paragraph" w:styleId="IndexHeading">
    <w:name w:val="index heading"/>
    <w:basedOn w:val="Normal"/>
    <w:next w:val="Normal"/>
    <w:rsid w:val="00173561"/>
    <w:pPr>
      <w:pBdr>
        <w:top w:val="single" w:sz="12" w:space="0" w:color="auto"/>
      </w:pBdr>
      <w:spacing w:before="360" w:after="240"/>
    </w:pPr>
    <w:rPr>
      <w:b/>
      <w:i/>
      <w:sz w:val="26"/>
      <w:lang w:eastAsia="zh-CN"/>
    </w:rPr>
  </w:style>
  <w:style w:type="paragraph" w:customStyle="1" w:styleId="INDENT1">
    <w:name w:val="INDENT1"/>
    <w:basedOn w:val="Normal"/>
    <w:rsid w:val="00173561"/>
    <w:pPr>
      <w:ind w:left="851"/>
    </w:pPr>
    <w:rPr>
      <w:lang w:eastAsia="zh-CN"/>
    </w:rPr>
  </w:style>
  <w:style w:type="paragraph" w:customStyle="1" w:styleId="INDENT2">
    <w:name w:val="INDENT2"/>
    <w:basedOn w:val="Normal"/>
    <w:rsid w:val="00173561"/>
    <w:pPr>
      <w:ind w:left="1135" w:hanging="284"/>
    </w:pPr>
    <w:rPr>
      <w:lang w:eastAsia="zh-CN"/>
    </w:rPr>
  </w:style>
  <w:style w:type="paragraph" w:customStyle="1" w:styleId="INDENT3">
    <w:name w:val="INDENT3"/>
    <w:basedOn w:val="Normal"/>
    <w:rsid w:val="00173561"/>
    <w:pPr>
      <w:ind w:left="1701" w:hanging="567"/>
    </w:pPr>
    <w:rPr>
      <w:lang w:eastAsia="zh-CN"/>
    </w:rPr>
  </w:style>
  <w:style w:type="paragraph" w:customStyle="1" w:styleId="FigureTitle">
    <w:name w:val="Figure_Title"/>
    <w:basedOn w:val="Normal"/>
    <w:next w:val="Normal"/>
    <w:rsid w:val="00173561"/>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Normal"/>
    <w:rsid w:val="00173561"/>
    <w:pPr>
      <w:keepNext/>
      <w:keepLines/>
      <w:spacing w:before="240"/>
      <w:ind w:left="1418"/>
    </w:pPr>
    <w:rPr>
      <w:rFonts w:ascii="Arial" w:hAnsi="Arial"/>
      <w:b/>
      <w:sz w:val="36"/>
      <w:lang w:val="en-US" w:eastAsia="zh-CN"/>
    </w:rPr>
  </w:style>
  <w:style w:type="paragraph" w:styleId="Caption">
    <w:name w:val="caption"/>
    <w:basedOn w:val="Normal"/>
    <w:next w:val="Normal"/>
    <w:qFormat/>
    <w:rsid w:val="00173561"/>
    <w:pPr>
      <w:spacing w:before="120" w:after="120"/>
    </w:pPr>
    <w:rPr>
      <w:b/>
      <w:lang w:eastAsia="zh-CN"/>
    </w:rPr>
  </w:style>
  <w:style w:type="character" w:styleId="Hyperlink">
    <w:name w:val="Hyperlink"/>
    <w:rsid w:val="00173561"/>
    <w:rPr>
      <w:color w:val="0000FF"/>
      <w:u w:val="single"/>
    </w:rPr>
  </w:style>
  <w:style w:type="character" w:styleId="FollowedHyperlink">
    <w:name w:val="FollowedHyperlink"/>
    <w:rsid w:val="00173561"/>
    <w:rPr>
      <w:color w:val="800080"/>
      <w:u w:val="single"/>
    </w:rPr>
  </w:style>
  <w:style w:type="paragraph" w:styleId="DocumentMap">
    <w:name w:val="Document Map"/>
    <w:basedOn w:val="Normal"/>
    <w:link w:val="DocumentMapChar"/>
    <w:rsid w:val="00173561"/>
    <w:pPr>
      <w:shd w:val="clear" w:color="auto" w:fill="000080"/>
    </w:pPr>
    <w:rPr>
      <w:rFonts w:ascii="Tahoma" w:hAnsi="Tahoma"/>
      <w:lang w:eastAsia="zh-CN"/>
    </w:rPr>
  </w:style>
  <w:style w:type="character" w:customStyle="1" w:styleId="DocumentMapChar">
    <w:name w:val="Document Map Char"/>
    <w:basedOn w:val="DefaultParagraphFont"/>
    <w:link w:val="DocumentMap"/>
    <w:rsid w:val="00173561"/>
    <w:rPr>
      <w:rFonts w:ascii="Tahoma" w:eastAsia="Times New Roman" w:hAnsi="Tahoma"/>
      <w:shd w:val="clear" w:color="auto" w:fill="000080"/>
      <w:lang w:val="en-GB" w:eastAsia="zh-CN"/>
    </w:rPr>
  </w:style>
  <w:style w:type="paragraph" w:styleId="PlainText">
    <w:name w:val="Plain Text"/>
    <w:basedOn w:val="Normal"/>
    <w:link w:val="PlainTextChar"/>
    <w:rsid w:val="00173561"/>
    <w:rPr>
      <w:rFonts w:ascii="Courier New" w:hAnsi="Courier New"/>
      <w:lang w:val="nb-NO" w:eastAsia="zh-CN"/>
    </w:rPr>
  </w:style>
  <w:style w:type="character" w:customStyle="1" w:styleId="PlainTextChar">
    <w:name w:val="Plain Text Char"/>
    <w:basedOn w:val="DefaultParagraphFont"/>
    <w:link w:val="PlainText"/>
    <w:rsid w:val="00173561"/>
    <w:rPr>
      <w:rFonts w:ascii="Courier New" w:eastAsia="Times New Roman" w:hAnsi="Courier New"/>
      <w:lang w:val="nb-NO" w:eastAsia="zh-CN"/>
    </w:rPr>
  </w:style>
  <w:style w:type="paragraph" w:styleId="BodyText">
    <w:name w:val="Body Text"/>
    <w:basedOn w:val="Normal"/>
    <w:link w:val="BodyTextChar"/>
    <w:rsid w:val="00173561"/>
    <w:rPr>
      <w:lang w:eastAsia="zh-CN"/>
    </w:rPr>
  </w:style>
  <w:style w:type="character" w:customStyle="1" w:styleId="BodyTextChar">
    <w:name w:val="Body Text Char"/>
    <w:basedOn w:val="DefaultParagraphFont"/>
    <w:link w:val="BodyText"/>
    <w:rsid w:val="00173561"/>
    <w:rPr>
      <w:rFonts w:eastAsia="Times New Roman"/>
      <w:lang w:val="en-GB" w:eastAsia="zh-CN"/>
    </w:rPr>
  </w:style>
  <w:style w:type="character" w:styleId="CommentReference">
    <w:name w:val="annotation reference"/>
    <w:rsid w:val="00173561"/>
    <w:rPr>
      <w:sz w:val="16"/>
    </w:rPr>
  </w:style>
  <w:style w:type="paragraph" w:styleId="CommentText">
    <w:name w:val="annotation text"/>
    <w:basedOn w:val="Normal"/>
    <w:link w:val="CommentTextChar"/>
    <w:rsid w:val="00173561"/>
    <w:rPr>
      <w:lang w:eastAsia="zh-CN"/>
    </w:rPr>
  </w:style>
  <w:style w:type="character" w:customStyle="1" w:styleId="CommentTextChar">
    <w:name w:val="Comment Text Char"/>
    <w:basedOn w:val="DefaultParagraphFont"/>
    <w:link w:val="CommentText"/>
    <w:rsid w:val="00173561"/>
    <w:rPr>
      <w:rFonts w:eastAsia="Times New Roman"/>
      <w:lang w:val="en-GB" w:eastAsia="zh-CN"/>
    </w:rPr>
  </w:style>
  <w:style w:type="paragraph" w:styleId="ListParagraph">
    <w:name w:val="List Paragraph"/>
    <w:basedOn w:val="Normal"/>
    <w:uiPriority w:val="34"/>
    <w:qFormat/>
    <w:rsid w:val="00173561"/>
    <w:pPr>
      <w:ind w:left="720"/>
      <w:contextualSpacing/>
    </w:pPr>
    <w:rPr>
      <w:lang w:eastAsia="zh-CN"/>
    </w:rPr>
  </w:style>
  <w:style w:type="paragraph" w:styleId="Revision">
    <w:name w:val="Revision"/>
    <w:hidden/>
    <w:uiPriority w:val="99"/>
    <w:semiHidden/>
    <w:rsid w:val="00B23F03"/>
    <w:rPr>
      <w:lang w:eastAsia="en-US"/>
    </w:rPr>
  </w:style>
  <w:style w:type="paragraph" w:styleId="CommentSubject">
    <w:name w:val="annotation subject"/>
    <w:basedOn w:val="CommentText"/>
    <w:next w:val="CommentText"/>
    <w:link w:val="CommentSubjectChar"/>
    <w:rsid w:val="00A04866"/>
    <w:rPr>
      <w:b/>
      <w:bCs/>
      <w:lang w:eastAsia="en-US"/>
    </w:rPr>
  </w:style>
  <w:style w:type="character" w:customStyle="1" w:styleId="CommentSubjectChar">
    <w:name w:val="Comment Subject Char"/>
    <w:basedOn w:val="CommentTextChar"/>
    <w:link w:val="CommentSubject"/>
    <w:rsid w:val="00A04866"/>
    <w:rPr>
      <w:rFonts w:eastAsia="Times New Roman"/>
      <w:b/>
      <w:bCs/>
      <w:lang w:val="en-GB" w:eastAsia="zh-CN"/>
    </w:rPr>
  </w:style>
  <w:style w:type="paragraph" w:customStyle="1" w:styleId="H6">
    <w:name w:val="H6"/>
    <w:basedOn w:val="Heading5"/>
    <w:next w:val="Normal"/>
    <w:rsid w:val="009002D9"/>
    <w:pPr>
      <w:ind w:left="1985" w:hanging="1985"/>
      <w:outlineLvl w:val="9"/>
    </w:pPr>
    <w:rPr>
      <w:rFonts w:eastAsia="SimSun"/>
      <w:sz w:val="20"/>
    </w:rPr>
  </w:style>
  <w:style w:type="paragraph" w:customStyle="1" w:styleId="CRCoverPage">
    <w:name w:val="CR Cover Page"/>
    <w:rsid w:val="006E5D0D"/>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oleObject" Target="embeddings/Microsoft_Visio_2003-2010_Drawing12.vsd"/><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68BE51F-B62A-4CBD-B4E0-E44086A736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202</TotalTime>
  <Pages>18</Pages>
  <Words>7271</Words>
  <Characters>41448</Characters>
  <Application>Microsoft Office Word</Application>
  <DocSecurity>0</DocSecurity>
  <Lines>345</Lines>
  <Paragraphs>97</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48622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15)</dc:subject>
  <dc:creator>MCC Support</dc:creator>
  <cp:keywords>5G, 5GS, EPS, stage 3, layer 3, user equipment, network</cp:keywords>
  <dc:description/>
  <cp:lastModifiedBy>Ericsson User 1</cp:lastModifiedBy>
  <cp:revision>16</cp:revision>
  <dcterms:created xsi:type="dcterms:W3CDTF">2018-04-09T08:37:00Z</dcterms:created>
  <dcterms:modified xsi:type="dcterms:W3CDTF">2018-04-09T12:36:00Z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1520354097</vt:lpwstr>
  </property>
</Properties>
</file>