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4946A6">
        <w:rPr>
          <w:b/>
          <w:noProof/>
          <w:sz w:val="28"/>
        </w:rPr>
        <w:t>23</w:t>
      </w:r>
      <w:r w:rsidR="008230B2">
        <w:rPr>
          <w:b/>
          <w:noProof/>
          <w:sz w:val="28"/>
        </w:rPr>
        <w:t>6</w:t>
      </w:r>
      <w:r w:rsidR="006A6473">
        <w:rPr>
          <w:b/>
          <w:noProof/>
          <w:sz w:val="28"/>
        </w:rPr>
        <w:t>1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6A6473" w:rsidRPr="006A6473">
        <w:rPr>
          <w:rFonts w:ascii="Arial" w:hAnsi="Arial" w:cs="Arial"/>
          <w:b/>
          <w:bCs/>
          <w:lang w:eastAsia="zh-CN"/>
        </w:rPr>
        <w:t>Removal of editor's note in sub-clause 5.1.3.2.1.4.4</w:t>
      </w:r>
    </w:p>
    <w:p w:rsidR="00CD2478" w:rsidRPr="004F523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4F5239">
        <w:rPr>
          <w:rFonts w:ascii="Arial" w:hAnsi="Arial" w:cs="Arial"/>
          <w:b/>
          <w:bCs/>
          <w:lang w:val="sv-SE"/>
          <w:rPrChange w:id="1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>Spec:</w:t>
      </w:r>
      <w:r w:rsidRPr="004F5239">
        <w:rPr>
          <w:rFonts w:ascii="Arial" w:hAnsi="Arial" w:cs="Arial"/>
          <w:b/>
          <w:bCs/>
          <w:lang w:val="sv-SE"/>
          <w:rPrChange w:id="2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5E5602" w:rsidRPr="004F5239">
        <w:rPr>
          <w:rFonts w:ascii="Arial" w:hAnsi="Arial" w:cs="Arial"/>
          <w:b/>
          <w:bCs/>
          <w:lang w:val="sv-SE"/>
          <w:rPrChange w:id="3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>3GPP TS 24.501 V1</w:t>
      </w:r>
      <w:r w:rsidR="00823178" w:rsidRPr="004F5239">
        <w:rPr>
          <w:rFonts w:ascii="Arial" w:hAnsi="Arial" w:cs="Arial"/>
          <w:b/>
          <w:bCs/>
          <w:lang w:val="sv-SE"/>
          <w:rPrChange w:id="4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>.</w:t>
      </w:r>
      <w:r w:rsidR="005E5602" w:rsidRPr="004F5239">
        <w:rPr>
          <w:rFonts w:ascii="Arial" w:hAnsi="Arial" w:cs="Arial"/>
          <w:b/>
          <w:bCs/>
          <w:lang w:val="sv-SE"/>
          <w:rPrChange w:id="5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>0</w:t>
      </w:r>
      <w:r w:rsidR="00823178" w:rsidRPr="004F5239">
        <w:rPr>
          <w:rFonts w:ascii="Arial" w:hAnsi="Arial" w:cs="Arial"/>
          <w:b/>
          <w:bCs/>
          <w:lang w:val="sv-SE"/>
          <w:rPrChange w:id="6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>.</w:t>
      </w:r>
      <w:r w:rsidR="005E5602" w:rsidRPr="004F5239">
        <w:rPr>
          <w:rFonts w:ascii="Arial" w:hAnsi="Arial" w:cs="Arial"/>
          <w:b/>
          <w:bCs/>
          <w:lang w:val="sv-SE"/>
          <w:rPrChange w:id="7" w:author="Christian Herrero" w:date="2018-04-10T14:32:00Z">
            <w:rPr>
              <w:rFonts w:ascii="Arial" w:hAnsi="Arial" w:cs="Arial"/>
              <w:b/>
              <w:bCs/>
              <w:lang w:val="en-US"/>
            </w:rPr>
          </w:rPrChange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51A2D" w:rsidRDefault="00A17BFA" w:rsidP="00E51A2D">
      <w:pPr>
        <w:rPr>
          <w:noProof/>
          <w:lang w:val="fr-FR"/>
        </w:rPr>
      </w:pPr>
      <w:r>
        <w:rPr>
          <w:noProof/>
          <w:lang w:val="fr-FR"/>
        </w:rPr>
        <w:t xml:space="preserve">TS 24.501 contains </w:t>
      </w:r>
      <w:r w:rsidR="006A6473">
        <w:rPr>
          <w:noProof/>
          <w:lang w:val="fr-FR"/>
        </w:rPr>
        <w:t xml:space="preserve">an </w:t>
      </w:r>
      <w:r w:rsidR="00E51A2D">
        <w:rPr>
          <w:noProof/>
          <w:lang w:val="fr-FR"/>
        </w:rPr>
        <w:t xml:space="preserve">editor’s note in the sub-clause </w:t>
      </w:r>
      <w:r>
        <w:t>5.</w:t>
      </w:r>
      <w:r w:rsidR="006A6473">
        <w:t>1.3.2.1.4.4</w:t>
      </w:r>
      <w:r w:rsidR="00E51A2D">
        <w:rPr>
          <w:rFonts w:eastAsiaTheme="minorEastAsia"/>
        </w:rPr>
        <w:t>. Quote:</w:t>
      </w:r>
    </w:p>
    <w:p w:rsidR="006A6473" w:rsidRPr="003168A2" w:rsidRDefault="006A6473" w:rsidP="006A6473">
      <w:pPr>
        <w:pStyle w:val="Heading7"/>
      </w:pPr>
      <w:bookmarkStart w:id="8" w:name="_Toc508876875"/>
      <w:r>
        <w:t>5.1.3.2.1.4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REGISTERED.ATTEMPTING-</w:t>
      </w:r>
      <w:r>
        <w:rPr>
          <w:rFonts w:hint="eastAsia"/>
          <w:lang w:eastAsia="zh-CN"/>
        </w:rPr>
        <w:t>REGISTRATION</w:t>
      </w:r>
      <w:r>
        <w:t>-</w:t>
      </w:r>
      <w:r w:rsidRPr="003168A2">
        <w:t>UPDATE</w:t>
      </w:r>
      <w:bookmarkEnd w:id="8"/>
    </w:p>
    <w:p w:rsidR="006A6473" w:rsidRDefault="006A6473" w:rsidP="006A6473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mobility and periodic registration update</w:t>
      </w:r>
      <w:r w:rsidRPr="003168A2">
        <w:t xml:space="preserve"> procedure failed due to a missing response from the network</w:t>
      </w:r>
      <w:r>
        <w:t>. No 5G</w:t>
      </w:r>
      <w:r w:rsidRPr="003168A2">
        <w:t>MM procedure except</w:t>
      </w:r>
      <w:r>
        <w:t>:</w:t>
      </w:r>
    </w:p>
    <w:p w:rsidR="006A6473" w:rsidRDefault="006A6473" w:rsidP="006A6473">
      <w:pPr>
        <w:pStyle w:val="B1"/>
      </w:pPr>
      <w:r>
        <w:t>a)</w:t>
      </w:r>
      <w:r>
        <w:tab/>
      </w:r>
      <w:proofErr w:type="gramStart"/>
      <w:r w:rsidRPr="008E786D">
        <w:t>mobility</w:t>
      </w:r>
      <w:proofErr w:type="gramEnd"/>
      <w:r w:rsidRPr="008E786D">
        <w:t xml:space="preserve"> and periodic registration update</w:t>
      </w:r>
      <w:r w:rsidRPr="003168A2">
        <w:t xml:space="preserve"> procedure</w:t>
      </w:r>
      <w:r>
        <w:t xml:space="preserve"> over 3GPP access; and</w:t>
      </w:r>
    </w:p>
    <w:p w:rsidR="006A6473" w:rsidRDefault="006A6473" w:rsidP="006A6473">
      <w:pPr>
        <w:pStyle w:val="B1"/>
      </w:pPr>
      <w:r>
        <w:t>b)</w:t>
      </w:r>
      <w:r>
        <w:tab/>
      </w:r>
      <w:proofErr w:type="gramStart"/>
      <w:r>
        <w:t>mobility</w:t>
      </w:r>
      <w:proofErr w:type="gramEnd"/>
      <w:r>
        <w:t xml:space="preserve"> registration procedure</w:t>
      </w:r>
      <w:r w:rsidRPr="003168A2">
        <w:t xml:space="preserve"> </w:t>
      </w:r>
      <w:r>
        <w:t>over non-3GPP access</w:t>
      </w:r>
    </w:p>
    <w:p w:rsidR="006A6473" w:rsidRPr="003168A2" w:rsidRDefault="006A6473" w:rsidP="006A6473">
      <w:proofErr w:type="gramStart"/>
      <w:r w:rsidRPr="003168A2">
        <w:t>shall</w:t>
      </w:r>
      <w:proofErr w:type="gramEnd"/>
      <w:r w:rsidRPr="003168A2">
        <w:t xml:space="preserve"> be initiated by the UE in this </w:t>
      </w:r>
      <w:proofErr w:type="spellStart"/>
      <w:r w:rsidRPr="003168A2">
        <w:t>substate</w:t>
      </w:r>
      <w:proofErr w:type="spellEnd"/>
      <w:r w:rsidRPr="003168A2">
        <w:t>. No data shall be sent or received.</w:t>
      </w:r>
    </w:p>
    <w:p w:rsidR="006A6473" w:rsidRPr="006070D9" w:rsidRDefault="006A6473" w:rsidP="006A6473">
      <w:pPr>
        <w:pStyle w:val="NO"/>
      </w:pPr>
      <w:r>
        <w:rPr>
          <w:rFonts w:hint="eastAsia"/>
        </w:rPr>
        <w:t>NOTE:</w:t>
      </w:r>
      <w:r>
        <w:tab/>
        <w:t>Mobility registration procedure over non-3GPP access can be trigger by e.g. the change of UE network capability or renegotiating some parameters.</w:t>
      </w:r>
    </w:p>
    <w:p w:rsidR="006A6473" w:rsidRPr="007C77AB" w:rsidRDefault="006A6473" w:rsidP="006A6473">
      <w:pPr>
        <w:pStyle w:val="EditorsNote"/>
      </w:pPr>
      <w:r w:rsidRPr="006A6473">
        <w:rPr>
          <w:highlight w:val="yellow"/>
        </w:rPr>
        <w:t>Editor's note:</w:t>
      </w:r>
      <w:r w:rsidRPr="006A6473">
        <w:rPr>
          <w:highlight w:val="yellow"/>
        </w:rPr>
        <w:tab/>
        <w:t xml:space="preserve">Other cases in which this </w:t>
      </w:r>
      <w:proofErr w:type="spellStart"/>
      <w:r w:rsidRPr="006A6473">
        <w:rPr>
          <w:highlight w:val="yellow"/>
        </w:rPr>
        <w:t>substate</w:t>
      </w:r>
      <w:proofErr w:type="spellEnd"/>
      <w:r w:rsidRPr="006A6473">
        <w:rPr>
          <w:highlight w:val="yellow"/>
        </w:rPr>
        <w:t xml:space="preserve"> is chosen are FFS.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8329A" w:rsidRPr="006F18A6" w:rsidRDefault="00E8329A" w:rsidP="00E8329A">
      <w:r>
        <w:t xml:space="preserve">The editor’s note in </w:t>
      </w:r>
      <w:r>
        <w:rPr>
          <w:noProof/>
          <w:lang w:val="fr-FR"/>
        </w:rPr>
        <w:t xml:space="preserve">the sub-clause </w:t>
      </w:r>
      <w:r w:rsidR="006A6473">
        <w:t>5.1.3.2.1.4.4</w:t>
      </w:r>
      <w:r>
        <w:t xml:space="preserve"> </w:t>
      </w:r>
      <w:r w:rsidR="00A17BFA">
        <w:t>can be removed as it</w:t>
      </w:r>
      <w:r w:rsidR="004F5239">
        <w:t xml:space="preserve"> i</w:t>
      </w:r>
      <w:bookmarkStart w:id="9" w:name="_GoBack"/>
      <w:bookmarkEnd w:id="9"/>
      <w:r w:rsidR="00A17BFA">
        <w:t xml:space="preserve">s business as usual that when need </w:t>
      </w:r>
      <w:r w:rsidR="008230B2">
        <w:t>any other case is</w:t>
      </w:r>
      <w:r w:rsidR="00A17BFA">
        <w:t xml:space="preserve"> identified</w:t>
      </w:r>
      <w:r w:rsidR="008230B2">
        <w:t>, then it</w:t>
      </w:r>
      <w:r w:rsidR="00A17BFA">
        <w:t xml:space="preserve"> will be added so there is no need of a continuous reminding of this fact in the sub-clause.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A6473" w:rsidRPr="003168A2" w:rsidRDefault="006A6473" w:rsidP="006A6473">
      <w:pPr>
        <w:pStyle w:val="Heading7"/>
      </w:pPr>
      <w:r>
        <w:t>5.1.3.2.1.4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REGISTERED.ATTEMPTING-</w:t>
      </w:r>
      <w:r>
        <w:rPr>
          <w:rFonts w:hint="eastAsia"/>
          <w:lang w:eastAsia="zh-CN"/>
        </w:rPr>
        <w:t>REGISTRATION</w:t>
      </w:r>
      <w:r>
        <w:t>-</w:t>
      </w:r>
      <w:r w:rsidRPr="003168A2">
        <w:t>UPDATE</w:t>
      </w:r>
    </w:p>
    <w:p w:rsidR="006A6473" w:rsidRDefault="006A6473" w:rsidP="006A6473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mobility and periodic registration update</w:t>
      </w:r>
      <w:r w:rsidRPr="003168A2">
        <w:t xml:space="preserve"> procedure failed due to a missing response from the network</w:t>
      </w:r>
      <w:r>
        <w:t>. No 5G</w:t>
      </w:r>
      <w:r w:rsidRPr="003168A2">
        <w:t>MM procedure except</w:t>
      </w:r>
      <w:r>
        <w:t>:</w:t>
      </w:r>
    </w:p>
    <w:p w:rsidR="006A6473" w:rsidRDefault="006A6473" w:rsidP="006A6473">
      <w:pPr>
        <w:pStyle w:val="B1"/>
      </w:pPr>
      <w:r>
        <w:t>a)</w:t>
      </w:r>
      <w:r>
        <w:tab/>
      </w:r>
      <w:proofErr w:type="gramStart"/>
      <w:r w:rsidRPr="008E786D">
        <w:t>mobility</w:t>
      </w:r>
      <w:proofErr w:type="gramEnd"/>
      <w:r w:rsidRPr="008E786D">
        <w:t xml:space="preserve"> and periodic registration update</w:t>
      </w:r>
      <w:r w:rsidRPr="003168A2">
        <w:t xml:space="preserve"> procedure</w:t>
      </w:r>
      <w:r>
        <w:t xml:space="preserve"> over 3GPP access; and</w:t>
      </w:r>
    </w:p>
    <w:p w:rsidR="006A6473" w:rsidRDefault="006A6473" w:rsidP="006A6473">
      <w:pPr>
        <w:pStyle w:val="B1"/>
      </w:pPr>
      <w:r>
        <w:t>b)</w:t>
      </w:r>
      <w:r>
        <w:tab/>
      </w:r>
      <w:proofErr w:type="gramStart"/>
      <w:r>
        <w:t>mobility</w:t>
      </w:r>
      <w:proofErr w:type="gramEnd"/>
      <w:r>
        <w:t xml:space="preserve"> registration procedure</w:t>
      </w:r>
      <w:r w:rsidRPr="003168A2">
        <w:t xml:space="preserve"> </w:t>
      </w:r>
      <w:r>
        <w:t>over non-3GPP access</w:t>
      </w:r>
    </w:p>
    <w:p w:rsidR="006A6473" w:rsidRPr="003168A2" w:rsidRDefault="006A6473" w:rsidP="006A6473">
      <w:proofErr w:type="gramStart"/>
      <w:r w:rsidRPr="003168A2">
        <w:t>shall</w:t>
      </w:r>
      <w:proofErr w:type="gramEnd"/>
      <w:r w:rsidRPr="003168A2">
        <w:t xml:space="preserve"> be initiated by the UE in this </w:t>
      </w:r>
      <w:proofErr w:type="spellStart"/>
      <w:r w:rsidRPr="003168A2">
        <w:t>substate</w:t>
      </w:r>
      <w:proofErr w:type="spellEnd"/>
      <w:r w:rsidRPr="003168A2">
        <w:t>. No data shall be sent or received.</w:t>
      </w:r>
    </w:p>
    <w:p w:rsidR="006A6473" w:rsidRPr="006070D9" w:rsidRDefault="006A6473" w:rsidP="006A6473">
      <w:pPr>
        <w:pStyle w:val="NO"/>
      </w:pPr>
      <w:r>
        <w:rPr>
          <w:rFonts w:hint="eastAsia"/>
        </w:rPr>
        <w:t>NOTE:</w:t>
      </w:r>
      <w:r>
        <w:tab/>
        <w:t>Mobility registration procedure over non-3GPP access can be trigger by e.g. the change of UE network capability or renegotiating some parameters.</w:t>
      </w:r>
    </w:p>
    <w:p w:rsidR="006A6473" w:rsidRPr="007C77AB" w:rsidDel="006A6473" w:rsidRDefault="006A6473" w:rsidP="006A6473">
      <w:pPr>
        <w:pStyle w:val="EditorsNote"/>
        <w:rPr>
          <w:del w:id="10" w:author="Christian Herrero" w:date="2018-04-10T14:31:00Z"/>
        </w:rPr>
      </w:pPr>
      <w:del w:id="11" w:author="Christian Herrero" w:date="2018-04-10T14:31:00Z">
        <w:r w:rsidDel="006A6473">
          <w:delText>Editor's note:</w:delText>
        </w:r>
        <w:r w:rsidRPr="00440029" w:rsidDel="006A6473">
          <w:tab/>
        </w:r>
        <w:r w:rsidDel="006A6473">
          <w:delText>Other cases in which this substate is chosen are FFS.</w:delText>
        </w:r>
      </w:del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25A" w:rsidRDefault="0075025A">
      <w:r>
        <w:separator/>
      </w:r>
    </w:p>
  </w:endnote>
  <w:endnote w:type="continuationSeparator" w:id="0">
    <w:p w:rsidR="0075025A" w:rsidRDefault="0075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25A" w:rsidRDefault="0075025A">
      <w:r>
        <w:separator/>
      </w:r>
    </w:p>
  </w:footnote>
  <w:footnote w:type="continuationSeparator" w:id="0">
    <w:p w:rsidR="0075025A" w:rsidRDefault="00750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4BA6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C4AB5"/>
    <w:rsid w:val="002D209A"/>
    <w:rsid w:val="002D70D7"/>
    <w:rsid w:val="0030187C"/>
    <w:rsid w:val="00321C08"/>
    <w:rsid w:val="00325CFD"/>
    <w:rsid w:val="00327936"/>
    <w:rsid w:val="00332BBF"/>
    <w:rsid w:val="00334163"/>
    <w:rsid w:val="0034024B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46A6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592F"/>
    <w:rsid w:val="004F1E7C"/>
    <w:rsid w:val="004F5239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A6473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5025A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0B2"/>
    <w:rsid w:val="00823178"/>
    <w:rsid w:val="0083559F"/>
    <w:rsid w:val="00835CED"/>
    <w:rsid w:val="00842A29"/>
    <w:rsid w:val="00843C3D"/>
    <w:rsid w:val="0085467E"/>
    <w:rsid w:val="00856B98"/>
    <w:rsid w:val="00862391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34E"/>
    <w:rsid w:val="00960F9E"/>
    <w:rsid w:val="0097053E"/>
    <w:rsid w:val="0098034A"/>
    <w:rsid w:val="00991C23"/>
    <w:rsid w:val="009937EF"/>
    <w:rsid w:val="009947C8"/>
    <w:rsid w:val="00995139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17BFA"/>
    <w:rsid w:val="00A23CF3"/>
    <w:rsid w:val="00A3669C"/>
    <w:rsid w:val="00A47E70"/>
    <w:rsid w:val="00A70EBB"/>
    <w:rsid w:val="00A73C70"/>
    <w:rsid w:val="00A823B2"/>
    <w:rsid w:val="00A8322D"/>
    <w:rsid w:val="00A84B60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275A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01524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26B0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1A2D"/>
    <w:rsid w:val="00E5646D"/>
    <w:rsid w:val="00E70740"/>
    <w:rsid w:val="00E7234B"/>
    <w:rsid w:val="00E77EE1"/>
    <w:rsid w:val="00E81BF9"/>
    <w:rsid w:val="00E8329A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2018-04-10T12:31:00Z</dcterms:created>
  <dcterms:modified xsi:type="dcterms:W3CDTF">2018-04-10T12:32:00Z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