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4946A6">
        <w:rPr>
          <w:b/>
          <w:noProof/>
          <w:sz w:val="28"/>
        </w:rPr>
        <w:t>23</w:t>
      </w:r>
      <w:r w:rsidR="008230B2">
        <w:rPr>
          <w:b/>
          <w:noProof/>
          <w:sz w:val="28"/>
        </w:rPr>
        <w:t>60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8230B2" w:rsidRPr="008230B2">
        <w:rPr>
          <w:rFonts w:ascii="Arial" w:hAnsi="Arial" w:cs="Arial"/>
          <w:b/>
          <w:bCs/>
          <w:lang w:eastAsia="zh-CN"/>
        </w:rPr>
        <w:t>Removal of editor's note in sub-clause 5.2.2.1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51A2D" w:rsidRDefault="00A17BFA" w:rsidP="00E51A2D">
      <w:pPr>
        <w:rPr>
          <w:noProof/>
          <w:lang w:val="fr-FR"/>
        </w:rPr>
      </w:pPr>
      <w:r>
        <w:rPr>
          <w:noProof/>
          <w:lang w:val="fr-FR"/>
        </w:rPr>
        <w:t xml:space="preserve">TS 24.501 contains </w:t>
      </w:r>
      <w:r w:rsidR="00680258">
        <w:rPr>
          <w:noProof/>
          <w:lang w:val="fr-FR"/>
        </w:rPr>
        <w:t xml:space="preserve">an </w:t>
      </w:r>
      <w:r w:rsidR="00E51A2D">
        <w:rPr>
          <w:noProof/>
          <w:lang w:val="fr-FR"/>
        </w:rPr>
        <w:t xml:space="preserve">editor’s note in the sub-clause </w:t>
      </w:r>
      <w:r>
        <w:t>5.</w:t>
      </w:r>
      <w:r w:rsidR="008230B2">
        <w:t>2.2</w:t>
      </w:r>
      <w:r>
        <w:t>.1</w:t>
      </w:r>
      <w:r w:rsidR="00E51A2D">
        <w:rPr>
          <w:rFonts w:eastAsiaTheme="minorEastAsia"/>
        </w:rPr>
        <w:t>. Quote:</w:t>
      </w:r>
    </w:p>
    <w:p w:rsidR="008230B2" w:rsidRPr="003168A2" w:rsidRDefault="008230B2" w:rsidP="008230B2">
      <w:pPr>
        <w:pStyle w:val="Heading4"/>
      </w:pPr>
      <w:bookmarkStart w:id="0" w:name="_Toc508876893"/>
      <w:r>
        <w:t>5.2.</w:t>
      </w:r>
      <w:r w:rsidRPr="003168A2">
        <w:t>2.1</w:t>
      </w:r>
      <w:r w:rsidRPr="003168A2">
        <w:tab/>
        <w:t>General</w:t>
      </w:r>
      <w:bookmarkEnd w:id="0"/>
    </w:p>
    <w:p w:rsidR="008230B2" w:rsidRPr="003168A2" w:rsidRDefault="008230B2" w:rsidP="008230B2">
      <w:r w:rsidRPr="003168A2">
        <w:t xml:space="preserve">The state </w:t>
      </w:r>
      <w:r>
        <w:t>5GMM-</w:t>
      </w:r>
      <w:r w:rsidRPr="003168A2">
        <w:t>DEREGISTERED is entered in the UE, when:</w:t>
      </w:r>
    </w:p>
    <w:p w:rsidR="008230B2" w:rsidRPr="003168A2" w:rsidRDefault="008230B2" w:rsidP="008230B2">
      <w:pPr>
        <w:pStyle w:val="B1"/>
      </w:pPr>
      <w:r>
        <w:t>a)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</w:t>
      </w:r>
      <w:r>
        <w:t>de-registration</w:t>
      </w:r>
      <w:r w:rsidRPr="003168A2">
        <w:t xml:space="preserve"> is performe</w:t>
      </w:r>
      <w:r>
        <w:t>d either by the UE or by the network</w:t>
      </w:r>
      <w:r w:rsidRPr="003168A2">
        <w:t xml:space="preserve"> (see </w:t>
      </w:r>
      <w:proofErr w:type="spellStart"/>
      <w:r w:rsidRPr="003168A2">
        <w:t>subclause</w:t>
      </w:r>
      <w:proofErr w:type="spellEnd"/>
      <w:r w:rsidRPr="003168A2">
        <w:t> </w:t>
      </w:r>
      <w:r>
        <w:t>5.5.2</w:t>
      </w:r>
      <w:r w:rsidRPr="003168A2">
        <w:t>);</w:t>
      </w:r>
    </w:p>
    <w:p w:rsidR="008230B2" w:rsidRPr="003168A2" w:rsidRDefault="008230B2" w:rsidP="008230B2">
      <w:pPr>
        <w:pStyle w:val="B1"/>
      </w:pPr>
      <w:r>
        <w:t>b)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</w:t>
      </w:r>
      <w:r w:rsidRPr="00D31088">
        <w:t xml:space="preserve">registration </w:t>
      </w:r>
      <w:r>
        <w:t>request is rejected by the AMF</w:t>
      </w:r>
      <w:r w:rsidRPr="003168A2">
        <w:t xml:space="preserve"> (see </w:t>
      </w:r>
      <w:proofErr w:type="spellStart"/>
      <w:r w:rsidRPr="003168A2">
        <w:t>subclause</w:t>
      </w:r>
      <w:proofErr w:type="spellEnd"/>
      <w:r w:rsidRPr="003168A2">
        <w:t> </w:t>
      </w:r>
      <w:r>
        <w:t>5.5.1.2.5 and 5.5.1.3.5</w:t>
      </w:r>
      <w:r w:rsidRPr="003168A2">
        <w:t>);</w:t>
      </w:r>
    </w:p>
    <w:p w:rsidR="008230B2" w:rsidRDefault="008230B2" w:rsidP="008230B2">
      <w:pPr>
        <w:pStyle w:val="B1"/>
      </w:pPr>
      <w:r>
        <w:t>c)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</w:t>
      </w:r>
      <w:r>
        <w:t>service request</w:t>
      </w:r>
      <w:r w:rsidRPr="003168A2">
        <w:t xml:space="preserve"> is rejected by the MME (see </w:t>
      </w:r>
      <w:proofErr w:type="spellStart"/>
      <w:r w:rsidRPr="003168A2">
        <w:t>subclause</w:t>
      </w:r>
      <w:proofErr w:type="spellEnd"/>
      <w:r w:rsidRPr="003168A2">
        <w:t> </w:t>
      </w:r>
      <w:r>
        <w:t>5.6.</w:t>
      </w:r>
      <w:r w:rsidRPr="00324F2D">
        <w:t>1</w:t>
      </w:r>
      <w:r w:rsidRPr="003168A2">
        <w:t>);</w:t>
      </w:r>
      <w:r>
        <w:t xml:space="preserve"> or</w:t>
      </w:r>
    </w:p>
    <w:p w:rsidR="008230B2" w:rsidRPr="003168A2" w:rsidRDefault="008230B2" w:rsidP="008230B2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is switched on.</w:t>
      </w:r>
    </w:p>
    <w:p w:rsidR="008230B2" w:rsidRDefault="008230B2" w:rsidP="008230B2">
      <w:r w:rsidRPr="003168A2">
        <w:t xml:space="preserve">In state </w:t>
      </w:r>
      <w:r>
        <w:t>5GMM-</w:t>
      </w:r>
      <w:r w:rsidRPr="003168A2">
        <w:t xml:space="preserve">DEREGISTERED, the UE shall behave according to the </w:t>
      </w:r>
      <w:proofErr w:type="spellStart"/>
      <w:r w:rsidRPr="003168A2">
        <w:t>substate</w:t>
      </w:r>
      <w:proofErr w:type="spellEnd"/>
      <w:r w:rsidRPr="003168A2">
        <w:t xml:space="preserve"> as explained in </w:t>
      </w:r>
      <w:proofErr w:type="spellStart"/>
      <w:r w:rsidRPr="003168A2">
        <w:t>subclause</w:t>
      </w:r>
      <w:proofErr w:type="spellEnd"/>
      <w:r w:rsidRPr="003168A2">
        <w:t> </w:t>
      </w:r>
      <w:r>
        <w:t>5.2.2.1.</w:t>
      </w:r>
      <w:r w:rsidRPr="00FB140F">
        <w:t>2</w:t>
      </w:r>
      <w:r w:rsidRPr="003168A2">
        <w:t>.</w:t>
      </w:r>
    </w:p>
    <w:p w:rsidR="008230B2" w:rsidRPr="007C77AB" w:rsidRDefault="008230B2" w:rsidP="008230B2">
      <w:pPr>
        <w:pStyle w:val="EditorsNote"/>
      </w:pPr>
      <w:r w:rsidRPr="008230B2">
        <w:rPr>
          <w:highlight w:val="yellow"/>
        </w:rPr>
        <w:t>Editor's note:</w:t>
      </w:r>
      <w:r w:rsidRPr="008230B2">
        <w:rPr>
          <w:highlight w:val="yellow"/>
        </w:rPr>
        <w:tab/>
        <w:t>Other cases in which the UE enters the state 5GMM-DEREGISTERED are FFS.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8329A" w:rsidRPr="006F18A6" w:rsidRDefault="00E8329A" w:rsidP="00E8329A">
      <w:r>
        <w:t xml:space="preserve">The editor’s note in </w:t>
      </w:r>
      <w:r>
        <w:rPr>
          <w:noProof/>
          <w:lang w:val="fr-FR"/>
        </w:rPr>
        <w:t xml:space="preserve">the sub-clause </w:t>
      </w:r>
      <w:r w:rsidR="00A17BFA">
        <w:rPr>
          <w:noProof/>
          <w:lang w:val="fr-FR"/>
        </w:rPr>
        <w:t>5.</w:t>
      </w:r>
      <w:r w:rsidR="008230B2">
        <w:rPr>
          <w:noProof/>
          <w:lang w:val="fr-FR"/>
        </w:rPr>
        <w:t>2.2.</w:t>
      </w:r>
      <w:r>
        <w:t xml:space="preserve">1 </w:t>
      </w:r>
      <w:r w:rsidR="00A17BFA">
        <w:t>can be removed as it</w:t>
      </w:r>
      <w:r w:rsidR="00680258">
        <w:t xml:space="preserve"> i</w:t>
      </w:r>
      <w:bookmarkStart w:id="1" w:name="_GoBack"/>
      <w:bookmarkEnd w:id="1"/>
      <w:r w:rsidR="00A17BFA">
        <w:t xml:space="preserve">s business as usual that when need </w:t>
      </w:r>
      <w:r w:rsidR="008230B2">
        <w:t>any other case is</w:t>
      </w:r>
      <w:r w:rsidR="00A17BFA">
        <w:t xml:space="preserve"> identified</w:t>
      </w:r>
      <w:r w:rsidR="008230B2">
        <w:t>, then it</w:t>
      </w:r>
      <w:r w:rsidR="00A17BFA">
        <w:t xml:space="preserve"> will be added so there is no need of a continuous reminding of this fact in the sub-clause.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230B2" w:rsidRPr="003168A2" w:rsidRDefault="008230B2" w:rsidP="008230B2">
      <w:pPr>
        <w:pStyle w:val="Heading4"/>
      </w:pPr>
      <w:r>
        <w:t>5.2.</w:t>
      </w:r>
      <w:r w:rsidRPr="003168A2">
        <w:t>2.1</w:t>
      </w:r>
      <w:r w:rsidRPr="003168A2">
        <w:tab/>
        <w:t>General</w:t>
      </w:r>
    </w:p>
    <w:p w:rsidR="008230B2" w:rsidRPr="003168A2" w:rsidRDefault="008230B2" w:rsidP="008230B2">
      <w:r w:rsidRPr="003168A2">
        <w:t xml:space="preserve">The state </w:t>
      </w:r>
      <w:r>
        <w:t>5GMM-</w:t>
      </w:r>
      <w:r w:rsidRPr="003168A2">
        <w:t>DEREGISTERED is entered in the UE, when:</w:t>
      </w:r>
    </w:p>
    <w:p w:rsidR="008230B2" w:rsidRPr="003168A2" w:rsidRDefault="008230B2" w:rsidP="008230B2">
      <w:pPr>
        <w:pStyle w:val="B1"/>
      </w:pPr>
      <w:r>
        <w:t>a)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</w:t>
      </w:r>
      <w:r>
        <w:t>de-registration</w:t>
      </w:r>
      <w:r w:rsidRPr="003168A2">
        <w:t xml:space="preserve"> is performe</w:t>
      </w:r>
      <w:r>
        <w:t>d either by the UE or by the network</w:t>
      </w:r>
      <w:r w:rsidRPr="003168A2">
        <w:t xml:space="preserve"> (see </w:t>
      </w:r>
      <w:proofErr w:type="spellStart"/>
      <w:r w:rsidRPr="003168A2">
        <w:t>subclause</w:t>
      </w:r>
      <w:proofErr w:type="spellEnd"/>
      <w:r w:rsidRPr="003168A2">
        <w:t> </w:t>
      </w:r>
      <w:r>
        <w:t>5.5.2</w:t>
      </w:r>
      <w:r w:rsidRPr="003168A2">
        <w:t>);</w:t>
      </w:r>
    </w:p>
    <w:p w:rsidR="008230B2" w:rsidRPr="003168A2" w:rsidRDefault="008230B2" w:rsidP="008230B2">
      <w:pPr>
        <w:pStyle w:val="B1"/>
      </w:pPr>
      <w:r>
        <w:t>b)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</w:t>
      </w:r>
      <w:r w:rsidRPr="00D31088">
        <w:t xml:space="preserve">registration </w:t>
      </w:r>
      <w:r>
        <w:t>request is rejected by the AMF</w:t>
      </w:r>
      <w:r w:rsidRPr="003168A2">
        <w:t xml:space="preserve"> (see </w:t>
      </w:r>
      <w:proofErr w:type="spellStart"/>
      <w:r w:rsidRPr="003168A2">
        <w:t>subclause</w:t>
      </w:r>
      <w:proofErr w:type="spellEnd"/>
      <w:r w:rsidRPr="003168A2">
        <w:t> </w:t>
      </w:r>
      <w:r>
        <w:t>5.5.1.2.5 and 5.5.1.3.5</w:t>
      </w:r>
      <w:r w:rsidRPr="003168A2">
        <w:t>);</w:t>
      </w:r>
    </w:p>
    <w:p w:rsidR="008230B2" w:rsidRDefault="008230B2" w:rsidP="008230B2">
      <w:pPr>
        <w:pStyle w:val="B1"/>
      </w:pPr>
      <w:r>
        <w:t>c)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</w:t>
      </w:r>
      <w:r>
        <w:t>service request</w:t>
      </w:r>
      <w:r w:rsidRPr="003168A2">
        <w:t xml:space="preserve"> is rejected by the MME (see </w:t>
      </w:r>
      <w:proofErr w:type="spellStart"/>
      <w:r w:rsidRPr="003168A2">
        <w:t>subclause</w:t>
      </w:r>
      <w:proofErr w:type="spellEnd"/>
      <w:r w:rsidRPr="003168A2">
        <w:t> </w:t>
      </w:r>
      <w:r>
        <w:t>5.6.</w:t>
      </w:r>
      <w:r w:rsidRPr="00324F2D">
        <w:t>1</w:t>
      </w:r>
      <w:r w:rsidRPr="003168A2">
        <w:t>);</w:t>
      </w:r>
      <w:r>
        <w:t xml:space="preserve"> or</w:t>
      </w:r>
    </w:p>
    <w:p w:rsidR="008230B2" w:rsidRPr="003168A2" w:rsidRDefault="008230B2" w:rsidP="008230B2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is switched on.</w:t>
      </w:r>
    </w:p>
    <w:p w:rsidR="008230B2" w:rsidRDefault="008230B2" w:rsidP="008230B2">
      <w:r w:rsidRPr="003168A2">
        <w:t xml:space="preserve">In state </w:t>
      </w:r>
      <w:r>
        <w:t>5GMM-</w:t>
      </w:r>
      <w:r w:rsidRPr="003168A2">
        <w:t xml:space="preserve">DEREGISTERED, the UE shall behave according to the </w:t>
      </w:r>
      <w:proofErr w:type="spellStart"/>
      <w:r w:rsidRPr="003168A2">
        <w:t>substate</w:t>
      </w:r>
      <w:proofErr w:type="spellEnd"/>
      <w:r w:rsidRPr="003168A2">
        <w:t xml:space="preserve"> as explained in </w:t>
      </w:r>
      <w:proofErr w:type="spellStart"/>
      <w:r w:rsidRPr="003168A2">
        <w:t>subclause</w:t>
      </w:r>
      <w:proofErr w:type="spellEnd"/>
      <w:r w:rsidRPr="003168A2">
        <w:t> </w:t>
      </w:r>
      <w:r>
        <w:t>5.2.2.1.</w:t>
      </w:r>
      <w:r w:rsidRPr="00FB140F">
        <w:t>2</w:t>
      </w:r>
      <w:r w:rsidRPr="003168A2">
        <w:t>.</w:t>
      </w:r>
    </w:p>
    <w:p w:rsidR="008230B2" w:rsidRPr="007C77AB" w:rsidDel="008230B2" w:rsidRDefault="008230B2" w:rsidP="008230B2">
      <w:pPr>
        <w:pStyle w:val="EditorsNote"/>
        <w:rPr>
          <w:del w:id="2" w:author="Christian Herrero" w:date="2018-04-10T14:28:00Z"/>
        </w:rPr>
      </w:pPr>
      <w:del w:id="3" w:author="Christian Herrero" w:date="2018-04-10T14:28:00Z">
        <w:r w:rsidDel="008230B2">
          <w:delText>Editor's note:</w:delText>
        </w:r>
        <w:r w:rsidRPr="00440029" w:rsidDel="008230B2">
          <w:tab/>
        </w:r>
        <w:r w:rsidDel="008230B2">
          <w:delText>Other cases</w:delText>
        </w:r>
        <w:r w:rsidRPr="003168A2" w:rsidDel="008230B2">
          <w:delText xml:space="preserve"> </w:delText>
        </w:r>
        <w:r w:rsidDel="008230B2">
          <w:delText>in which the UE enters t</w:delText>
        </w:r>
        <w:r w:rsidRPr="003168A2" w:rsidDel="008230B2">
          <w:delText xml:space="preserve">he state </w:delText>
        </w:r>
        <w:r w:rsidDel="008230B2">
          <w:delText>5GMM-</w:delText>
        </w:r>
        <w:r w:rsidRPr="003168A2" w:rsidDel="008230B2">
          <w:delText>DEREGISTERED</w:delText>
        </w:r>
        <w:r w:rsidDel="008230B2">
          <w:delText xml:space="preserve"> are FFS.</w:delText>
        </w:r>
      </w:del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ED5" w:rsidRDefault="002E5ED5">
      <w:r>
        <w:separator/>
      </w:r>
    </w:p>
  </w:endnote>
  <w:endnote w:type="continuationSeparator" w:id="0">
    <w:p w:rsidR="002E5ED5" w:rsidRDefault="002E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ED5" w:rsidRDefault="002E5ED5">
      <w:r>
        <w:separator/>
      </w:r>
    </w:p>
  </w:footnote>
  <w:footnote w:type="continuationSeparator" w:id="0">
    <w:p w:rsidR="002E5ED5" w:rsidRDefault="002E5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E3433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95063"/>
    <w:rsid w:val="001A0357"/>
    <w:rsid w:val="001A4BA6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C4AB5"/>
    <w:rsid w:val="002D209A"/>
    <w:rsid w:val="002D70D7"/>
    <w:rsid w:val="002E5ED5"/>
    <w:rsid w:val="0030187C"/>
    <w:rsid w:val="00321C08"/>
    <w:rsid w:val="00325CFD"/>
    <w:rsid w:val="00327936"/>
    <w:rsid w:val="00332BBF"/>
    <w:rsid w:val="00334163"/>
    <w:rsid w:val="0034024B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4746F"/>
    <w:rsid w:val="0045143F"/>
    <w:rsid w:val="00451496"/>
    <w:rsid w:val="004543B0"/>
    <w:rsid w:val="00455BFD"/>
    <w:rsid w:val="00465B1B"/>
    <w:rsid w:val="004818B1"/>
    <w:rsid w:val="00486FED"/>
    <w:rsid w:val="0049014B"/>
    <w:rsid w:val="0049211E"/>
    <w:rsid w:val="00492FB4"/>
    <w:rsid w:val="00493CE4"/>
    <w:rsid w:val="004946A6"/>
    <w:rsid w:val="0049598A"/>
    <w:rsid w:val="0049670D"/>
    <w:rsid w:val="004A682B"/>
    <w:rsid w:val="004A6CE2"/>
    <w:rsid w:val="004B21B3"/>
    <w:rsid w:val="004B288A"/>
    <w:rsid w:val="004B3B04"/>
    <w:rsid w:val="004B62D6"/>
    <w:rsid w:val="004C7DA9"/>
    <w:rsid w:val="004D42C6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2562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1EEE"/>
    <w:rsid w:val="00625BAA"/>
    <w:rsid w:val="006370B4"/>
    <w:rsid w:val="00642835"/>
    <w:rsid w:val="00644376"/>
    <w:rsid w:val="00644B6A"/>
    <w:rsid w:val="0065003E"/>
    <w:rsid w:val="00650243"/>
    <w:rsid w:val="006625E9"/>
    <w:rsid w:val="00680258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0B2"/>
    <w:rsid w:val="00823178"/>
    <w:rsid w:val="0083559F"/>
    <w:rsid w:val="00835CED"/>
    <w:rsid w:val="00842A29"/>
    <w:rsid w:val="00843C3D"/>
    <w:rsid w:val="0085467E"/>
    <w:rsid w:val="00856B98"/>
    <w:rsid w:val="00862391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14F27"/>
    <w:rsid w:val="00934AD5"/>
    <w:rsid w:val="00934DF5"/>
    <w:rsid w:val="00957D6A"/>
    <w:rsid w:val="0096034E"/>
    <w:rsid w:val="00960F9E"/>
    <w:rsid w:val="0097053E"/>
    <w:rsid w:val="0098034A"/>
    <w:rsid w:val="00991C23"/>
    <w:rsid w:val="009937EF"/>
    <w:rsid w:val="009947C8"/>
    <w:rsid w:val="00995139"/>
    <w:rsid w:val="00995FC2"/>
    <w:rsid w:val="009A0A3B"/>
    <w:rsid w:val="009A536E"/>
    <w:rsid w:val="009B1144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17BFA"/>
    <w:rsid w:val="00A23CF3"/>
    <w:rsid w:val="00A3669C"/>
    <w:rsid w:val="00A47E70"/>
    <w:rsid w:val="00A70EBB"/>
    <w:rsid w:val="00A73C70"/>
    <w:rsid w:val="00A823B2"/>
    <w:rsid w:val="00A8322D"/>
    <w:rsid w:val="00A84B60"/>
    <w:rsid w:val="00A913F8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529"/>
    <w:rsid w:val="00B26954"/>
    <w:rsid w:val="00B46356"/>
    <w:rsid w:val="00B5275A"/>
    <w:rsid w:val="00B545EE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01524"/>
    <w:rsid w:val="00C123D3"/>
    <w:rsid w:val="00C127E9"/>
    <w:rsid w:val="00C12F67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B678E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26B0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1A2D"/>
    <w:rsid w:val="00E5646D"/>
    <w:rsid w:val="00E70740"/>
    <w:rsid w:val="00E7234B"/>
    <w:rsid w:val="00E77EE1"/>
    <w:rsid w:val="00E81BF9"/>
    <w:rsid w:val="00E8329A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83AF3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4746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3</cp:revision>
  <cp:lastPrinted>1899-12-31T23:00:00Z</cp:lastPrinted>
  <dcterms:created xsi:type="dcterms:W3CDTF">2018-04-10T12:29:00Z</dcterms:created>
  <dcterms:modified xsi:type="dcterms:W3CDTF">2018-04-10T12:32:00Z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1523251976</vt:lpwstr>
  </property>
</Properties>
</file>