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191" w:rsidRDefault="00AB2191" w:rsidP="00AB219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4946A6">
        <w:rPr>
          <w:b/>
          <w:noProof/>
          <w:sz w:val="28"/>
        </w:rPr>
        <w:t>23</w:t>
      </w:r>
      <w:r w:rsidR="001A4BA6">
        <w:rPr>
          <w:b/>
          <w:noProof/>
          <w:sz w:val="28"/>
        </w:rPr>
        <w:t>5</w:t>
      </w:r>
      <w:r w:rsidR="00A17BFA">
        <w:rPr>
          <w:b/>
          <w:noProof/>
          <w:sz w:val="28"/>
        </w:rPr>
        <w:t>9</w:t>
      </w:r>
    </w:p>
    <w:p w:rsidR="00AB2191" w:rsidRDefault="00AB2191" w:rsidP="00AB219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of China), 16-20 April 2018</w:t>
      </w:r>
    </w:p>
    <w:p w:rsidR="00CD2478" w:rsidRPr="00AB2191" w:rsidRDefault="00CD2478" w:rsidP="00AB2191">
      <w:pPr>
        <w:pStyle w:val="B5"/>
        <w:ind w:left="284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>Huawei, HiSilicon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A17BFA" w:rsidRPr="00A17BFA">
        <w:rPr>
          <w:rFonts w:ascii="Arial" w:hAnsi="Arial" w:cs="Arial"/>
          <w:b/>
          <w:bCs/>
          <w:lang w:eastAsia="zh-CN"/>
        </w:rPr>
        <w:t>Removal of editor's note in sub-clause 5.5.1.1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5E5602">
        <w:rPr>
          <w:rFonts w:ascii="Arial" w:hAnsi="Arial" w:cs="Arial"/>
          <w:b/>
          <w:bCs/>
          <w:lang w:val="sv-SE"/>
        </w:rPr>
        <w:t>3GPP TS 24.501 V1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5E5602">
        <w:rPr>
          <w:rFonts w:ascii="Arial" w:hAnsi="Arial" w:cs="Arial"/>
          <w:b/>
          <w:bCs/>
          <w:lang w:val="sv-SE"/>
        </w:rPr>
        <w:t>0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5E5602">
        <w:rPr>
          <w:rFonts w:ascii="Arial" w:hAnsi="Arial" w:cs="Arial"/>
          <w:b/>
          <w:bCs/>
          <w:lang w:val="sv-SE"/>
        </w:rPr>
        <w:t>0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597D03">
        <w:rPr>
          <w:rFonts w:ascii="Arial" w:hAnsi="Arial" w:cs="Arial"/>
          <w:b/>
          <w:bCs/>
          <w:lang w:val="sv-SE"/>
        </w:rPr>
        <w:t>3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E51A2D" w:rsidRDefault="00A17BFA" w:rsidP="00E51A2D">
      <w:pPr>
        <w:rPr>
          <w:noProof/>
          <w:lang w:val="fr-FR"/>
        </w:rPr>
      </w:pPr>
      <w:r>
        <w:rPr>
          <w:noProof/>
          <w:lang w:val="fr-FR"/>
        </w:rPr>
        <w:t xml:space="preserve">TS 24.501 contains </w:t>
      </w:r>
      <w:r w:rsidR="00E51A2D">
        <w:rPr>
          <w:noProof/>
          <w:lang w:val="fr-FR"/>
        </w:rPr>
        <w:t>editor’s note</w:t>
      </w:r>
      <w:r>
        <w:rPr>
          <w:noProof/>
          <w:lang w:val="fr-FR"/>
        </w:rPr>
        <w:t>s</w:t>
      </w:r>
      <w:r w:rsidR="00E51A2D">
        <w:rPr>
          <w:noProof/>
          <w:lang w:val="fr-FR"/>
        </w:rPr>
        <w:t xml:space="preserve"> in the sub-clause </w:t>
      </w:r>
      <w:r>
        <w:t>5.5.1.1</w:t>
      </w:r>
      <w:r w:rsidR="00E51A2D">
        <w:rPr>
          <w:rFonts w:eastAsiaTheme="minorEastAsia"/>
        </w:rPr>
        <w:t>. Quote:</w:t>
      </w:r>
    </w:p>
    <w:p w:rsidR="00A17BFA" w:rsidRDefault="00A17BFA" w:rsidP="00A17BFA">
      <w:pPr>
        <w:pStyle w:val="Heading4"/>
      </w:pPr>
      <w:r>
        <w:t>5.5.1.1</w:t>
      </w:r>
      <w:r>
        <w:tab/>
        <w:t>General</w:t>
      </w:r>
    </w:p>
    <w:p w:rsidR="00A17BFA" w:rsidRPr="003168A2" w:rsidRDefault="00A17BFA" w:rsidP="00A17BFA">
      <w:r w:rsidRPr="003168A2">
        <w:t xml:space="preserve">The </w:t>
      </w:r>
      <w:r>
        <w:t xml:space="preserve">registration </w:t>
      </w:r>
      <w:r w:rsidRPr="003168A2">
        <w:t xml:space="preserve">procedure is always initiated by the UE </w:t>
      </w:r>
      <w:r>
        <w:t xml:space="preserve">and can be </w:t>
      </w:r>
      <w:r w:rsidRPr="003168A2">
        <w:t xml:space="preserve">used for </w:t>
      </w:r>
      <w:r>
        <w:t>the following</w:t>
      </w:r>
      <w:r w:rsidRPr="003168A2">
        <w:t xml:space="preserve"> purposes:</w:t>
      </w:r>
    </w:p>
    <w:p w:rsidR="00A17BFA" w:rsidRPr="003168A2" w:rsidRDefault="00A17BFA" w:rsidP="00A17BFA">
      <w:pPr>
        <w:pStyle w:val="B1"/>
      </w:pPr>
      <w:r>
        <w:t>a)</w:t>
      </w:r>
      <w:r w:rsidRPr="003168A2">
        <w:tab/>
      </w:r>
      <w:r>
        <w:t xml:space="preserve">initial registration </w:t>
      </w:r>
      <w:r w:rsidRPr="003168A2">
        <w:t xml:space="preserve">for </w:t>
      </w:r>
      <w:r>
        <w:t>5G</w:t>
      </w:r>
      <w:r w:rsidRPr="003168A2">
        <w:t>S services;</w:t>
      </w:r>
    </w:p>
    <w:p w:rsidR="00A17BFA" w:rsidRDefault="00A17BFA" w:rsidP="00A17BFA">
      <w:pPr>
        <w:pStyle w:val="B1"/>
      </w:pPr>
      <w:r>
        <w:t>b)</w:t>
      </w:r>
      <w:r w:rsidRPr="003168A2">
        <w:tab/>
      </w:r>
      <w:r>
        <w:t>mobility registration</w:t>
      </w:r>
      <w:r w:rsidRPr="003168A2">
        <w:t xml:space="preserve"> updating to update the registration of the actual tracking area of a UE in the network;</w:t>
      </w:r>
    </w:p>
    <w:p w:rsidR="00A17BFA" w:rsidRPr="006431E9" w:rsidRDefault="00A17BFA" w:rsidP="00A17BFA">
      <w:pPr>
        <w:pStyle w:val="B1"/>
      </w:pPr>
      <w:r>
        <w:t>c)</w:t>
      </w:r>
      <w:r w:rsidRPr="00CB6964">
        <w:tab/>
        <w:t xml:space="preserve">mobility registration updating </w:t>
      </w:r>
      <w:r>
        <w:t>for 5GS services upon intersystem change from S1 mode to N1 mode in single-registration mode</w:t>
      </w:r>
      <w:r w:rsidRPr="00CB6964">
        <w:t>;</w:t>
      </w:r>
    </w:p>
    <w:p w:rsidR="00A17BFA" w:rsidRPr="003168A2" w:rsidRDefault="00A17BFA" w:rsidP="00A17BFA">
      <w:pPr>
        <w:pStyle w:val="B1"/>
      </w:pPr>
      <w:r>
        <w:t>d)</w:t>
      </w:r>
      <w:r w:rsidRPr="003168A2">
        <w:tab/>
        <w:t xml:space="preserve">periodic </w:t>
      </w:r>
      <w:r>
        <w:t>registration</w:t>
      </w:r>
      <w:r w:rsidRPr="003168A2">
        <w:t xml:space="preserve"> updating to periodically notify the availability of the UE to the network;</w:t>
      </w:r>
    </w:p>
    <w:p w:rsidR="00A17BFA" w:rsidRDefault="00A17BFA" w:rsidP="00A17BFA">
      <w:pPr>
        <w:pStyle w:val="B1"/>
        <w:rPr>
          <w:rFonts w:eastAsia="Malgun Gothic"/>
        </w:rPr>
      </w:pPr>
      <w:r>
        <w:t>e)</w:t>
      </w:r>
      <w:r>
        <w:tab/>
        <w:t>initial registration for emergency services</w:t>
      </w:r>
      <w:r>
        <w:rPr>
          <w:rFonts w:eastAsia="Malgun Gothic"/>
        </w:rPr>
        <w:t>; and</w:t>
      </w:r>
    </w:p>
    <w:p w:rsidR="00A17BFA" w:rsidRDefault="00A17BFA" w:rsidP="00A17BFA">
      <w:pPr>
        <w:pStyle w:val="B1"/>
      </w:pPr>
      <w:r>
        <w:rPr>
          <w:rFonts w:eastAsia="Malgun Gothic"/>
        </w:rPr>
        <w:t>f)</w:t>
      </w:r>
      <w:r>
        <w:rPr>
          <w:rFonts w:eastAsia="Malgun Gothic"/>
        </w:rPr>
        <w:tab/>
        <w:t>initial registration for SMS over NAS service, change in the requirements to use SMS over NAS service, and de-registration from SMS over NAS service</w:t>
      </w:r>
      <w:r>
        <w:t>.</w:t>
      </w:r>
    </w:p>
    <w:p w:rsidR="00A17BFA" w:rsidRPr="0029118D" w:rsidRDefault="00A17BFA" w:rsidP="00A17BFA">
      <w:pPr>
        <w:pStyle w:val="EditorsNote"/>
      </w:pPr>
      <w:r w:rsidRPr="00A17BFA">
        <w:rPr>
          <w:rFonts w:hint="eastAsia"/>
          <w:highlight w:val="yellow"/>
        </w:rPr>
        <w:t>Editor</w:t>
      </w:r>
      <w:r w:rsidRPr="00A17BFA">
        <w:rPr>
          <w:highlight w:val="yellow"/>
        </w:rPr>
        <w:t>'</w:t>
      </w:r>
      <w:r w:rsidRPr="00A17BFA">
        <w:rPr>
          <w:rFonts w:hint="eastAsia"/>
          <w:highlight w:val="yellow"/>
        </w:rPr>
        <w:t xml:space="preserve">s </w:t>
      </w:r>
      <w:r w:rsidRPr="00A17BFA">
        <w:rPr>
          <w:highlight w:val="yellow"/>
        </w:rPr>
        <w:t>note</w:t>
      </w:r>
      <w:r w:rsidRPr="00A17BFA">
        <w:rPr>
          <w:rFonts w:hint="eastAsia"/>
          <w:highlight w:val="yellow"/>
        </w:rPr>
        <w:t>:</w:t>
      </w:r>
      <w:r w:rsidRPr="00A17BFA">
        <w:rPr>
          <w:highlight w:val="yellow"/>
        </w:rPr>
        <w:tab/>
        <w:t>Further purposes are FFS.</w:t>
      </w:r>
    </w:p>
    <w:p w:rsidR="00A17BFA" w:rsidRDefault="00A17BFA" w:rsidP="00A17BFA">
      <w:r>
        <w:t xml:space="preserve">When </w:t>
      </w:r>
      <w:r w:rsidRPr="00B6630E">
        <w:t xml:space="preserve">the UE </w:t>
      </w:r>
      <w:r>
        <w:t xml:space="preserve">wishes to initiate </w:t>
      </w:r>
      <w:r w:rsidRPr="00B6630E">
        <w:t xml:space="preserve">registration over </w:t>
      </w:r>
      <w:r>
        <w:t xml:space="preserve">both 3GPP access and non-3GPP access </w:t>
      </w:r>
      <w:r w:rsidRPr="00B6630E">
        <w:t>in the same PLMN (e.g. the 3GPP access and the selected N3IWF are located in the same PLMN)</w:t>
      </w:r>
      <w:r>
        <w:t>, the UE:</w:t>
      </w:r>
    </w:p>
    <w:p w:rsidR="00A17BFA" w:rsidRDefault="00A17BFA" w:rsidP="00A17BFA">
      <w:pPr>
        <w:pStyle w:val="B1"/>
      </w:pPr>
      <w:r>
        <w:t>a)</w:t>
      </w:r>
      <w:r>
        <w:tab/>
        <w:t xml:space="preserve">in 5GMM-REGISTERED-INITIATED over 3GPP access shall not initiate </w:t>
      </w:r>
      <w:r w:rsidRPr="00B6630E">
        <w:t xml:space="preserve">registration over </w:t>
      </w:r>
      <w:r>
        <w:t>non-3GPP access; or</w:t>
      </w:r>
    </w:p>
    <w:p w:rsidR="00A17BFA" w:rsidRDefault="00A17BFA" w:rsidP="00A17BFA">
      <w:pPr>
        <w:pStyle w:val="B1"/>
      </w:pPr>
      <w:r>
        <w:t>b)</w:t>
      </w:r>
      <w:r>
        <w:tab/>
        <w:t xml:space="preserve">in 5GMM-REGISTERED-INITIATED over non-3GPP access shall not initiate </w:t>
      </w:r>
      <w:r w:rsidRPr="00B6630E">
        <w:t xml:space="preserve">registration over </w:t>
      </w:r>
      <w:r>
        <w:t>3GPP access.</w:t>
      </w:r>
    </w:p>
    <w:p w:rsidR="00A17BFA" w:rsidRDefault="00A17BFA" w:rsidP="00A17BFA">
      <w:pPr>
        <w:pStyle w:val="NO"/>
        <w:rPr>
          <w:lang w:val="en-US"/>
        </w:rPr>
      </w:pPr>
      <w:r>
        <w:t>NOTE:</w:t>
      </w:r>
      <w:r>
        <w:rPr>
          <w:lang w:val="en-US"/>
        </w:rPr>
        <w:tab/>
      </w:r>
      <w:r w:rsidRPr="00B6630E">
        <w:t>To which access</w:t>
      </w:r>
      <w:r>
        <w:t xml:space="preserve"> (i.e. 3GPP access or non-3GPP access)</w:t>
      </w:r>
      <w:r w:rsidRPr="00B6630E">
        <w:t xml:space="preserve"> the UE </w:t>
      </w:r>
      <w:r>
        <w:t>initiates</w:t>
      </w:r>
      <w:r w:rsidRPr="00B6630E">
        <w:t xml:space="preserve"> registration first is up to UE implementation</w:t>
      </w:r>
      <w:r>
        <w:rPr>
          <w:lang w:val="en-US"/>
        </w:rPr>
        <w:t>.</w:t>
      </w:r>
    </w:p>
    <w:p w:rsidR="00A17BFA" w:rsidRDefault="00A17BFA" w:rsidP="00A17BFA">
      <w:r>
        <w:t>When the UE is registered with a PLMN over a non-3GPP access, the AMF and the UE maintain:</w:t>
      </w:r>
    </w:p>
    <w:p w:rsidR="00A17BFA" w:rsidRDefault="00A17BFA" w:rsidP="00A17BFA">
      <w:pPr>
        <w:pStyle w:val="B1"/>
      </w:pPr>
      <w:r>
        <w:t>a)</w:t>
      </w:r>
      <w:r>
        <w:tab/>
        <w:t>registration state and state machine over non-3GPP access;</w:t>
      </w:r>
    </w:p>
    <w:p w:rsidR="00A17BFA" w:rsidRDefault="00A17BFA" w:rsidP="00A17BFA">
      <w:pPr>
        <w:pStyle w:val="B1"/>
      </w:pPr>
      <w:r>
        <w:t>b)</w:t>
      </w:r>
      <w:r>
        <w:tab/>
        <w:t>5G security context;</w:t>
      </w:r>
    </w:p>
    <w:p w:rsidR="00A17BFA" w:rsidRDefault="00A17BFA" w:rsidP="00A17BFA">
      <w:pPr>
        <w:pStyle w:val="B1"/>
      </w:pPr>
      <w:r>
        <w:t>c)</w:t>
      </w:r>
      <w:r>
        <w:tab/>
        <w:t>5G-GUTI;</w:t>
      </w:r>
    </w:p>
    <w:p w:rsidR="00A17BFA" w:rsidRDefault="00A17BFA" w:rsidP="00A17BFA">
      <w:pPr>
        <w:pStyle w:val="B1"/>
      </w:pPr>
      <w:r>
        <w:t>d)</w:t>
      </w:r>
      <w:r>
        <w:tab/>
        <w:t xml:space="preserve">registration area for non-3GPP access, which is associated with a fixed well-known </w:t>
      </w:r>
      <w:r w:rsidRPr="00BA21C7">
        <w:t>N3GPP TAI</w:t>
      </w:r>
      <w:r>
        <w:t>; and</w:t>
      </w:r>
    </w:p>
    <w:p w:rsidR="00A17BFA" w:rsidRDefault="00A17BFA" w:rsidP="00A17BFA">
      <w:pPr>
        <w:pStyle w:val="B1"/>
      </w:pPr>
      <w:r>
        <w:t>e)</w:t>
      </w:r>
      <w:r>
        <w:tab/>
        <w:t>non-3GPP de-registration timer in the UE and non-3GPP implicit de-registration timer in the AMF.</w:t>
      </w:r>
    </w:p>
    <w:p w:rsidR="00A17BFA" w:rsidRPr="00832774" w:rsidRDefault="00A17BFA" w:rsidP="00A17BFA">
      <w:pPr>
        <w:pStyle w:val="EditorsNote"/>
        <w:rPr>
          <w:lang w:val="en-US"/>
        </w:rPr>
      </w:pPr>
      <w:r>
        <w:rPr>
          <w:lang w:val="en-US"/>
        </w:rPr>
        <w:t>Editor’s note:</w:t>
      </w:r>
      <w:r>
        <w:rPr>
          <w:lang w:val="en-US"/>
        </w:rPr>
        <w:tab/>
        <w:t>What information the N3IWF maintains for a registered UE is FFS.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E8329A" w:rsidRPr="006F18A6" w:rsidRDefault="00E8329A" w:rsidP="00E8329A">
      <w:r>
        <w:t xml:space="preserve">The </w:t>
      </w:r>
      <w:r w:rsidR="00A17BFA">
        <w:t xml:space="preserve">first </w:t>
      </w:r>
      <w:r>
        <w:t xml:space="preserve">editor’s note in </w:t>
      </w:r>
      <w:r>
        <w:rPr>
          <w:noProof/>
          <w:lang w:val="fr-FR"/>
        </w:rPr>
        <w:t xml:space="preserve">the sub-clause </w:t>
      </w:r>
      <w:r w:rsidR="00A17BFA">
        <w:rPr>
          <w:noProof/>
          <w:lang w:val="fr-FR"/>
        </w:rPr>
        <w:t>5.5.1</w:t>
      </w:r>
      <w:r>
        <w:t xml:space="preserve">.1 </w:t>
      </w:r>
      <w:r w:rsidR="00A17BFA">
        <w:t>can be removed as it</w:t>
      </w:r>
      <w:r w:rsidR="00691CBE">
        <w:t xml:space="preserve"> i</w:t>
      </w:r>
      <w:bookmarkStart w:id="0" w:name="_GoBack"/>
      <w:bookmarkEnd w:id="0"/>
      <w:r w:rsidR="00A17BFA">
        <w:t xml:space="preserve">s business as usual that when need purposes </w:t>
      </w:r>
      <w:r>
        <w:t>are</w:t>
      </w:r>
      <w:r w:rsidR="00A17BFA">
        <w:t xml:space="preserve"> identified</w:t>
      </w:r>
      <w:r w:rsidR="004E251E">
        <w:t>, then they</w:t>
      </w:r>
      <w:r w:rsidR="00A17BFA">
        <w:t xml:space="preserve"> will be added so there is no need of a continuous reminding of this fact in the sub-clause.</w:t>
      </w:r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lastRenderedPageBreak/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5E5602" w:rsidRPr="005E5602">
        <w:t>V1.0.0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17BFA" w:rsidRDefault="00A17BFA" w:rsidP="00A17BFA">
      <w:pPr>
        <w:pStyle w:val="Heading4"/>
      </w:pPr>
      <w:bookmarkStart w:id="1" w:name="_Toc508876998"/>
      <w:r>
        <w:t>5.5.1.1</w:t>
      </w:r>
      <w:r>
        <w:tab/>
        <w:t>General</w:t>
      </w:r>
      <w:bookmarkEnd w:id="1"/>
    </w:p>
    <w:p w:rsidR="00A17BFA" w:rsidRPr="003168A2" w:rsidRDefault="00A17BFA" w:rsidP="00A17BFA">
      <w:r w:rsidRPr="003168A2">
        <w:t xml:space="preserve">The </w:t>
      </w:r>
      <w:r>
        <w:t xml:space="preserve">registration </w:t>
      </w:r>
      <w:r w:rsidRPr="003168A2">
        <w:t xml:space="preserve">procedure is always initiated by the UE </w:t>
      </w:r>
      <w:r>
        <w:t xml:space="preserve">and can be </w:t>
      </w:r>
      <w:r w:rsidRPr="003168A2">
        <w:t xml:space="preserve">used for </w:t>
      </w:r>
      <w:r>
        <w:t>the following</w:t>
      </w:r>
      <w:r w:rsidRPr="003168A2">
        <w:t xml:space="preserve"> purposes:</w:t>
      </w:r>
    </w:p>
    <w:p w:rsidR="00A17BFA" w:rsidRPr="003168A2" w:rsidRDefault="00A17BFA" w:rsidP="00A17BFA">
      <w:pPr>
        <w:pStyle w:val="B1"/>
      </w:pPr>
      <w:r>
        <w:t>a)</w:t>
      </w:r>
      <w:r w:rsidRPr="003168A2">
        <w:tab/>
      </w:r>
      <w:r>
        <w:t xml:space="preserve">initial registration </w:t>
      </w:r>
      <w:r w:rsidRPr="003168A2">
        <w:t xml:space="preserve">for </w:t>
      </w:r>
      <w:r>
        <w:t>5G</w:t>
      </w:r>
      <w:r w:rsidRPr="003168A2">
        <w:t>S services;</w:t>
      </w:r>
    </w:p>
    <w:p w:rsidR="00A17BFA" w:rsidRDefault="00A17BFA" w:rsidP="00A17BFA">
      <w:pPr>
        <w:pStyle w:val="B1"/>
      </w:pPr>
      <w:r>
        <w:t>b)</w:t>
      </w:r>
      <w:r w:rsidRPr="003168A2">
        <w:tab/>
      </w:r>
      <w:r>
        <w:t>mobility registration</w:t>
      </w:r>
      <w:r w:rsidRPr="003168A2">
        <w:t xml:space="preserve"> updating to update the registration of the actual tracking area of a UE in the network;</w:t>
      </w:r>
    </w:p>
    <w:p w:rsidR="00A17BFA" w:rsidRPr="006431E9" w:rsidRDefault="00A17BFA" w:rsidP="00A17BFA">
      <w:pPr>
        <w:pStyle w:val="B1"/>
      </w:pPr>
      <w:r>
        <w:t>c)</w:t>
      </w:r>
      <w:r w:rsidRPr="00CB6964">
        <w:tab/>
        <w:t xml:space="preserve">mobility registration updating </w:t>
      </w:r>
      <w:r>
        <w:t>for 5GS services upon intersystem change from S1 mode to N1 mode in single-registration mode</w:t>
      </w:r>
      <w:r w:rsidRPr="00CB6964">
        <w:t>;</w:t>
      </w:r>
    </w:p>
    <w:p w:rsidR="00A17BFA" w:rsidRPr="003168A2" w:rsidRDefault="00A17BFA" w:rsidP="00A17BFA">
      <w:pPr>
        <w:pStyle w:val="B1"/>
      </w:pPr>
      <w:r>
        <w:t>d)</w:t>
      </w:r>
      <w:r w:rsidRPr="003168A2">
        <w:tab/>
        <w:t xml:space="preserve">periodic </w:t>
      </w:r>
      <w:r>
        <w:t>registration</w:t>
      </w:r>
      <w:r w:rsidRPr="003168A2">
        <w:t xml:space="preserve"> updating to periodically notify the availability of the UE to the network;</w:t>
      </w:r>
    </w:p>
    <w:p w:rsidR="00A17BFA" w:rsidRDefault="00A17BFA" w:rsidP="00A17BFA">
      <w:pPr>
        <w:pStyle w:val="B1"/>
        <w:rPr>
          <w:rFonts w:eastAsia="Malgun Gothic"/>
        </w:rPr>
      </w:pPr>
      <w:r>
        <w:t>e)</w:t>
      </w:r>
      <w:r>
        <w:tab/>
        <w:t>initial registration for emergency services</w:t>
      </w:r>
      <w:r>
        <w:rPr>
          <w:rFonts w:eastAsia="Malgun Gothic"/>
        </w:rPr>
        <w:t>; and</w:t>
      </w:r>
    </w:p>
    <w:p w:rsidR="00A17BFA" w:rsidRDefault="00A17BFA" w:rsidP="00A17BFA">
      <w:pPr>
        <w:pStyle w:val="B1"/>
      </w:pPr>
      <w:r>
        <w:rPr>
          <w:rFonts w:eastAsia="Malgun Gothic"/>
        </w:rPr>
        <w:t>f)</w:t>
      </w:r>
      <w:r>
        <w:rPr>
          <w:rFonts w:eastAsia="Malgun Gothic"/>
        </w:rPr>
        <w:tab/>
        <w:t>initial registration for SMS over NAS service, change in the requirements to use SMS over NAS service, and de-registration from SMS over NAS service</w:t>
      </w:r>
      <w:r>
        <w:t>.</w:t>
      </w:r>
    </w:p>
    <w:p w:rsidR="00A17BFA" w:rsidRPr="0029118D" w:rsidDel="00A17BFA" w:rsidRDefault="00A17BFA" w:rsidP="00A17BFA">
      <w:pPr>
        <w:pStyle w:val="EditorsNote"/>
        <w:rPr>
          <w:del w:id="2" w:author="Christian Herrero" w:date="2018-04-10T14:24:00Z"/>
        </w:rPr>
      </w:pPr>
      <w:del w:id="3" w:author="Christian Herrero" w:date="2018-04-10T14:24:00Z">
        <w:r w:rsidRPr="00FF1309" w:rsidDel="00A17BFA">
          <w:rPr>
            <w:rFonts w:hint="eastAsia"/>
          </w:rPr>
          <w:delText>Editor</w:delText>
        </w:r>
        <w:r w:rsidDel="00A17BFA">
          <w:delText>'</w:delText>
        </w:r>
        <w:r w:rsidRPr="00FF1309" w:rsidDel="00A17BFA">
          <w:rPr>
            <w:rFonts w:hint="eastAsia"/>
          </w:rPr>
          <w:delText xml:space="preserve">s </w:delText>
        </w:r>
        <w:r w:rsidRPr="00FF1309" w:rsidDel="00A17BFA">
          <w:delText>note</w:delText>
        </w:r>
        <w:r w:rsidRPr="00FF1309" w:rsidDel="00A17BFA">
          <w:rPr>
            <w:rFonts w:hint="eastAsia"/>
          </w:rPr>
          <w:delText>:</w:delText>
        </w:r>
        <w:r w:rsidDel="00A17BFA">
          <w:tab/>
          <w:delText>Further purposes are</w:delText>
        </w:r>
        <w:r w:rsidRPr="0029118D" w:rsidDel="00A17BFA">
          <w:delText xml:space="preserve"> FFS.</w:delText>
        </w:r>
      </w:del>
    </w:p>
    <w:p w:rsidR="00A17BFA" w:rsidRDefault="00A17BFA" w:rsidP="00A17BFA">
      <w:r>
        <w:t xml:space="preserve">When </w:t>
      </w:r>
      <w:r w:rsidRPr="00B6630E">
        <w:t xml:space="preserve">the UE </w:t>
      </w:r>
      <w:r>
        <w:t xml:space="preserve">wishes to initiate </w:t>
      </w:r>
      <w:r w:rsidRPr="00B6630E">
        <w:t xml:space="preserve">registration over </w:t>
      </w:r>
      <w:r>
        <w:t xml:space="preserve">both 3GPP access and non-3GPP access </w:t>
      </w:r>
      <w:r w:rsidRPr="00B6630E">
        <w:t>in the same PLMN (e.g. the 3GPP access and the selected N3IWF are located in the same PLMN)</w:t>
      </w:r>
      <w:r>
        <w:t>, the UE:</w:t>
      </w:r>
    </w:p>
    <w:p w:rsidR="00A17BFA" w:rsidRDefault="00A17BFA" w:rsidP="00A17BFA">
      <w:pPr>
        <w:pStyle w:val="B1"/>
      </w:pPr>
      <w:r>
        <w:t>a)</w:t>
      </w:r>
      <w:r>
        <w:tab/>
        <w:t xml:space="preserve">in 5GMM-REGISTERED-INITIATED over 3GPP access shall not initiate </w:t>
      </w:r>
      <w:r w:rsidRPr="00B6630E">
        <w:t xml:space="preserve">registration over </w:t>
      </w:r>
      <w:r>
        <w:t>non-3GPP access; or</w:t>
      </w:r>
    </w:p>
    <w:p w:rsidR="00A17BFA" w:rsidRDefault="00A17BFA" w:rsidP="00A17BFA">
      <w:pPr>
        <w:pStyle w:val="B1"/>
      </w:pPr>
      <w:r>
        <w:t>b)</w:t>
      </w:r>
      <w:r>
        <w:tab/>
        <w:t xml:space="preserve">in 5GMM-REGISTERED-INITIATED over non-3GPP access shall not initiate </w:t>
      </w:r>
      <w:r w:rsidRPr="00B6630E">
        <w:t xml:space="preserve">registration over </w:t>
      </w:r>
      <w:r>
        <w:t>3GPP access.</w:t>
      </w:r>
    </w:p>
    <w:p w:rsidR="00A17BFA" w:rsidRDefault="00A17BFA" w:rsidP="00A17BFA">
      <w:pPr>
        <w:pStyle w:val="NO"/>
        <w:rPr>
          <w:lang w:val="en-US"/>
        </w:rPr>
      </w:pPr>
      <w:r>
        <w:t>NOTE:</w:t>
      </w:r>
      <w:r>
        <w:rPr>
          <w:lang w:val="en-US"/>
        </w:rPr>
        <w:tab/>
      </w:r>
      <w:r w:rsidRPr="00B6630E">
        <w:t>To which access</w:t>
      </w:r>
      <w:r>
        <w:t xml:space="preserve"> (i.e. 3GPP access or non-3GPP access)</w:t>
      </w:r>
      <w:r w:rsidRPr="00B6630E">
        <w:t xml:space="preserve"> the UE </w:t>
      </w:r>
      <w:r>
        <w:t>initiates</w:t>
      </w:r>
      <w:r w:rsidRPr="00B6630E">
        <w:t xml:space="preserve"> registration first is up to UE implementation</w:t>
      </w:r>
      <w:r>
        <w:rPr>
          <w:lang w:val="en-US"/>
        </w:rPr>
        <w:t>.</w:t>
      </w:r>
    </w:p>
    <w:p w:rsidR="00A17BFA" w:rsidRDefault="00A17BFA" w:rsidP="00A17BFA">
      <w:r>
        <w:t>When the UE is registered with a PLMN over a non-3GPP access, the AMF and the UE maintain:</w:t>
      </w:r>
    </w:p>
    <w:p w:rsidR="00A17BFA" w:rsidRDefault="00A17BFA" w:rsidP="00A17BFA">
      <w:pPr>
        <w:pStyle w:val="B1"/>
      </w:pPr>
      <w:r>
        <w:t>a)</w:t>
      </w:r>
      <w:r>
        <w:tab/>
        <w:t>registration state and state machine over non-3GPP access;</w:t>
      </w:r>
    </w:p>
    <w:p w:rsidR="00A17BFA" w:rsidRDefault="00A17BFA" w:rsidP="00A17BFA">
      <w:pPr>
        <w:pStyle w:val="B1"/>
      </w:pPr>
      <w:r>
        <w:t>b)</w:t>
      </w:r>
      <w:r>
        <w:tab/>
        <w:t>5G security context;</w:t>
      </w:r>
    </w:p>
    <w:p w:rsidR="00A17BFA" w:rsidRDefault="00A17BFA" w:rsidP="00A17BFA">
      <w:pPr>
        <w:pStyle w:val="B1"/>
      </w:pPr>
      <w:r>
        <w:t>c)</w:t>
      </w:r>
      <w:r>
        <w:tab/>
        <w:t>5G-GUTI;</w:t>
      </w:r>
    </w:p>
    <w:p w:rsidR="00A17BFA" w:rsidRDefault="00A17BFA" w:rsidP="00A17BFA">
      <w:pPr>
        <w:pStyle w:val="B1"/>
      </w:pPr>
      <w:r>
        <w:t>d)</w:t>
      </w:r>
      <w:r>
        <w:tab/>
        <w:t xml:space="preserve">registration area for non-3GPP access, which is associated with a fixed well-known </w:t>
      </w:r>
      <w:r w:rsidRPr="00BA21C7">
        <w:t>N3GPP TAI</w:t>
      </w:r>
      <w:r>
        <w:t>; and</w:t>
      </w:r>
    </w:p>
    <w:p w:rsidR="00A17BFA" w:rsidRDefault="00A17BFA" w:rsidP="00A17BFA">
      <w:pPr>
        <w:pStyle w:val="B1"/>
      </w:pPr>
      <w:r>
        <w:t>e)</w:t>
      </w:r>
      <w:r>
        <w:tab/>
        <w:t>non-3GPP de-registration timer in the UE and non-3GPP implicit de-registration timer in the AMF.</w:t>
      </w:r>
    </w:p>
    <w:p w:rsidR="00A17BFA" w:rsidRPr="00832774" w:rsidRDefault="00A17BFA" w:rsidP="00A17BFA">
      <w:pPr>
        <w:pStyle w:val="EditorsNote"/>
        <w:rPr>
          <w:lang w:val="en-US"/>
        </w:rPr>
      </w:pPr>
      <w:r>
        <w:rPr>
          <w:lang w:val="en-US"/>
        </w:rPr>
        <w:t>Editor’s note:</w:t>
      </w:r>
      <w:r>
        <w:rPr>
          <w:lang w:val="en-US"/>
        </w:rPr>
        <w:tab/>
        <w:t>What information the N3IWF maintains for a registered UE is FFS.</w:t>
      </w:r>
    </w:p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549" w:rsidRDefault="00A05549">
      <w:r>
        <w:separator/>
      </w:r>
    </w:p>
  </w:endnote>
  <w:endnote w:type="continuationSeparator" w:id="0">
    <w:p w:rsidR="00A05549" w:rsidRDefault="00A05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549" w:rsidRDefault="00A05549">
      <w:r>
        <w:separator/>
      </w:r>
    </w:p>
  </w:footnote>
  <w:footnote w:type="continuationSeparator" w:id="0">
    <w:p w:rsidR="00A05549" w:rsidRDefault="00A05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43883"/>
    <w:rsid w:val="0004574D"/>
    <w:rsid w:val="00061673"/>
    <w:rsid w:val="0008789F"/>
    <w:rsid w:val="000941B6"/>
    <w:rsid w:val="000B6310"/>
    <w:rsid w:val="000C6598"/>
    <w:rsid w:val="000D3A3A"/>
    <w:rsid w:val="000E3433"/>
    <w:rsid w:val="000F73CB"/>
    <w:rsid w:val="000F76CD"/>
    <w:rsid w:val="00107AAB"/>
    <w:rsid w:val="0011293B"/>
    <w:rsid w:val="0012798E"/>
    <w:rsid w:val="0013504C"/>
    <w:rsid w:val="00154B9F"/>
    <w:rsid w:val="001553AD"/>
    <w:rsid w:val="0016030E"/>
    <w:rsid w:val="00166369"/>
    <w:rsid w:val="00166F6B"/>
    <w:rsid w:val="00167858"/>
    <w:rsid w:val="00172F5D"/>
    <w:rsid w:val="00176037"/>
    <w:rsid w:val="001805CC"/>
    <w:rsid w:val="001943FF"/>
    <w:rsid w:val="00195063"/>
    <w:rsid w:val="001A0357"/>
    <w:rsid w:val="001A4BA6"/>
    <w:rsid w:val="001A7912"/>
    <w:rsid w:val="001B511B"/>
    <w:rsid w:val="001C0ACB"/>
    <w:rsid w:val="001C3E05"/>
    <w:rsid w:val="001C46AC"/>
    <w:rsid w:val="001C6327"/>
    <w:rsid w:val="001D072E"/>
    <w:rsid w:val="001D6808"/>
    <w:rsid w:val="001E41F3"/>
    <w:rsid w:val="001E5A1C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56D72"/>
    <w:rsid w:val="00262026"/>
    <w:rsid w:val="00262BAD"/>
    <w:rsid w:val="00264F3B"/>
    <w:rsid w:val="00275D12"/>
    <w:rsid w:val="002769F4"/>
    <w:rsid w:val="00286609"/>
    <w:rsid w:val="00297111"/>
    <w:rsid w:val="002B1F0E"/>
    <w:rsid w:val="002B38EA"/>
    <w:rsid w:val="002C4AB5"/>
    <w:rsid w:val="002D209A"/>
    <w:rsid w:val="002D70D7"/>
    <w:rsid w:val="0030187C"/>
    <w:rsid w:val="00321C08"/>
    <w:rsid w:val="00325CFD"/>
    <w:rsid w:val="00327936"/>
    <w:rsid w:val="00332BBF"/>
    <w:rsid w:val="00334163"/>
    <w:rsid w:val="0034024B"/>
    <w:rsid w:val="00347CAD"/>
    <w:rsid w:val="00362BEB"/>
    <w:rsid w:val="00365E77"/>
    <w:rsid w:val="00370766"/>
    <w:rsid w:val="003863C4"/>
    <w:rsid w:val="00391138"/>
    <w:rsid w:val="003B5789"/>
    <w:rsid w:val="003B6C5B"/>
    <w:rsid w:val="003C7464"/>
    <w:rsid w:val="003E29EF"/>
    <w:rsid w:val="003F00E8"/>
    <w:rsid w:val="004059CD"/>
    <w:rsid w:val="004120CD"/>
    <w:rsid w:val="004235DC"/>
    <w:rsid w:val="00424B44"/>
    <w:rsid w:val="00436BAB"/>
    <w:rsid w:val="00441C58"/>
    <w:rsid w:val="0044746F"/>
    <w:rsid w:val="0045143F"/>
    <w:rsid w:val="00451496"/>
    <w:rsid w:val="004543B0"/>
    <w:rsid w:val="00455BFD"/>
    <w:rsid w:val="00465B1B"/>
    <w:rsid w:val="004818B1"/>
    <w:rsid w:val="00486FED"/>
    <w:rsid w:val="0049014B"/>
    <w:rsid w:val="0049211E"/>
    <w:rsid w:val="00492FB4"/>
    <w:rsid w:val="00493CE4"/>
    <w:rsid w:val="004946A6"/>
    <w:rsid w:val="0049598A"/>
    <w:rsid w:val="0049670D"/>
    <w:rsid w:val="004A682B"/>
    <w:rsid w:val="004A6CE2"/>
    <w:rsid w:val="004B21B3"/>
    <w:rsid w:val="004B288A"/>
    <w:rsid w:val="004B3B04"/>
    <w:rsid w:val="004B62D6"/>
    <w:rsid w:val="004C7DA9"/>
    <w:rsid w:val="004D42C6"/>
    <w:rsid w:val="004E13DB"/>
    <w:rsid w:val="004E251E"/>
    <w:rsid w:val="004E592F"/>
    <w:rsid w:val="004F1E7C"/>
    <w:rsid w:val="0050780D"/>
    <w:rsid w:val="005219A0"/>
    <w:rsid w:val="00525DE5"/>
    <w:rsid w:val="00553F87"/>
    <w:rsid w:val="00556B83"/>
    <w:rsid w:val="005659E1"/>
    <w:rsid w:val="005660BD"/>
    <w:rsid w:val="00567FC9"/>
    <w:rsid w:val="00577BB4"/>
    <w:rsid w:val="0058359C"/>
    <w:rsid w:val="0058703A"/>
    <w:rsid w:val="00592562"/>
    <w:rsid w:val="00597D03"/>
    <w:rsid w:val="005A3F92"/>
    <w:rsid w:val="005B5D33"/>
    <w:rsid w:val="005C1635"/>
    <w:rsid w:val="005D5305"/>
    <w:rsid w:val="005E2C44"/>
    <w:rsid w:val="005E4909"/>
    <w:rsid w:val="005E5602"/>
    <w:rsid w:val="005E658C"/>
    <w:rsid w:val="005F0F27"/>
    <w:rsid w:val="005F57D6"/>
    <w:rsid w:val="005F5C76"/>
    <w:rsid w:val="00600DC4"/>
    <w:rsid w:val="00602408"/>
    <w:rsid w:val="006055B9"/>
    <w:rsid w:val="00607555"/>
    <w:rsid w:val="00607CA1"/>
    <w:rsid w:val="006106B4"/>
    <w:rsid w:val="0061797E"/>
    <w:rsid w:val="00621EEE"/>
    <w:rsid w:val="00625BAA"/>
    <w:rsid w:val="006370B4"/>
    <w:rsid w:val="00642835"/>
    <w:rsid w:val="00644376"/>
    <w:rsid w:val="00644B6A"/>
    <w:rsid w:val="0065003E"/>
    <w:rsid w:val="00650243"/>
    <w:rsid w:val="006625E9"/>
    <w:rsid w:val="00681DA1"/>
    <w:rsid w:val="00691CBE"/>
    <w:rsid w:val="006A0945"/>
    <w:rsid w:val="006A0FAB"/>
    <w:rsid w:val="006B6285"/>
    <w:rsid w:val="006C7281"/>
    <w:rsid w:val="006D1B64"/>
    <w:rsid w:val="006D4207"/>
    <w:rsid w:val="006D71C2"/>
    <w:rsid w:val="006E21FB"/>
    <w:rsid w:val="006E3AD2"/>
    <w:rsid w:val="006F04E8"/>
    <w:rsid w:val="006F16EB"/>
    <w:rsid w:val="006F18A6"/>
    <w:rsid w:val="007010B6"/>
    <w:rsid w:val="00705630"/>
    <w:rsid w:val="00713847"/>
    <w:rsid w:val="00722FA4"/>
    <w:rsid w:val="00731137"/>
    <w:rsid w:val="0073172B"/>
    <w:rsid w:val="007424F8"/>
    <w:rsid w:val="007434AB"/>
    <w:rsid w:val="007479F4"/>
    <w:rsid w:val="00772FD6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C4047"/>
    <w:rsid w:val="007D1545"/>
    <w:rsid w:val="007E0DCE"/>
    <w:rsid w:val="00800104"/>
    <w:rsid w:val="008012FC"/>
    <w:rsid w:val="00805B6A"/>
    <w:rsid w:val="00810F60"/>
    <w:rsid w:val="00817868"/>
    <w:rsid w:val="0082265F"/>
    <w:rsid w:val="00823178"/>
    <w:rsid w:val="0083559F"/>
    <w:rsid w:val="00835CED"/>
    <w:rsid w:val="00842A29"/>
    <w:rsid w:val="00843C3D"/>
    <w:rsid w:val="0085467E"/>
    <w:rsid w:val="00856B98"/>
    <w:rsid w:val="00862391"/>
    <w:rsid w:val="00870EE7"/>
    <w:rsid w:val="008817C5"/>
    <w:rsid w:val="00881AEE"/>
    <w:rsid w:val="008875E1"/>
    <w:rsid w:val="0089472F"/>
    <w:rsid w:val="008A0451"/>
    <w:rsid w:val="008A1B3A"/>
    <w:rsid w:val="008A5E86"/>
    <w:rsid w:val="008B1118"/>
    <w:rsid w:val="008B3DB0"/>
    <w:rsid w:val="008C29C6"/>
    <w:rsid w:val="008D34F3"/>
    <w:rsid w:val="008D5124"/>
    <w:rsid w:val="008E448A"/>
    <w:rsid w:val="008F33A2"/>
    <w:rsid w:val="008F4D64"/>
    <w:rsid w:val="008F647C"/>
    <w:rsid w:val="008F686C"/>
    <w:rsid w:val="00914F27"/>
    <w:rsid w:val="00934AD5"/>
    <w:rsid w:val="00934DF5"/>
    <w:rsid w:val="00957D6A"/>
    <w:rsid w:val="0096034E"/>
    <w:rsid w:val="00960F9E"/>
    <w:rsid w:val="0097053E"/>
    <w:rsid w:val="0098034A"/>
    <w:rsid w:val="00991C23"/>
    <w:rsid w:val="009937EF"/>
    <w:rsid w:val="009947C8"/>
    <w:rsid w:val="00995139"/>
    <w:rsid w:val="00995FC2"/>
    <w:rsid w:val="009A0A3B"/>
    <w:rsid w:val="009A536E"/>
    <w:rsid w:val="009B1144"/>
    <w:rsid w:val="009C61B9"/>
    <w:rsid w:val="009D1F74"/>
    <w:rsid w:val="009E2663"/>
    <w:rsid w:val="009E3297"/>
    <w:rsid w:val="009E4936"/>
    <w:rsid w:val="009F7FF6"/>
    <w:rsid w:val="00A00C13"/>
    <w:rsid w:val="00A03F25"/>
    <w:rsid w:val="00A05549"/>
    <w:rsid w:val="00A14D68"/>
    <w:rsid w:val="00A17BFA"/>
    <w:rsid w:val="00A23CF3"/>
    <w:rsid w:val="00A3669C"/>
    <w:rsid w:val="00A47E70"/>
    <w:rsid w:val="00A70EBB"/>
    <w:rsid w:val="00A73C70"/>
    <w:rsid w:val="00A823B2"/>
    <w:rsid w:val="00A8322D"/>
    <w:rsid w:val="00A84B60"/>
    <w:rsid w:val="00A913F8"/>
    <w:rsid w:val="00A973C8"/>
    <w:rsid w:val="00AA42E8"/>
    <w:rsid w:val="00AB2191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AE6DC9"/>
    <w:rsid w:val="00B01185"/>
    <w:rsid w:val="00B0437B"/>
    <w:rsid w:val="00B05B9E"/>
    <w:rsid w:val="00B07F70"/>
    <w:rsid w:val="00B15607"/>
    <w:rsid w:val="00B258BB"/>
    <w:rsid w:val="00B2617E"/>
    <w:rsid w:val="00B26529"/>
    <w:rsid w:val="00B26954"/>
    <w:rsid w:val="00B46356"/>
    <w:rsid w:val="00B5275A"/>
    <w:rsid w:val="00B545EE"/>
    <w:rsid w:val="00B5581D"/>
    <w:rsid w:val="00B60C5A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25B2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C01524"/>
    <w:rsid w:val="00C123D3"/>
    <w:rsid w:val="00C127E9"/>
    <w:rsid w:val="00C12F67"/>
    <w:rsid w:val="00C21836"/>
    <w:rsid w:val="00C22906"/>
    <w:rsid w:val="00C2477D"/>
    <w:rsid w:val="00C24EAC"/>
    <w:rsid w:val="00C35B9B"/>
    <w:rsid w:val="00C37213"/>
    <w:rsid w:val="00C3791A"/>
    <w:rsid w:val="00C37941"/>
    <w:rsid w:val="00C37F17"/>
    <w:rsid w:val="00C44617"/>
    <w:rsid w:val="00C524DD"/>
    <w:rsid w:val="00C668B4"/>
    <w:rsid w:val="00C953E5"/>
    <w:rsid w:val="00C95985"/>
    <w:rsid w:val="00C96EAE"/>
    <w:rsid w:val="00CA30C5"/>
    <w:rsid w:val="00CA3886"/>
    <w:rsid w:val="00CA4650"/>
    <w:rsid w:val="00CB0FCB"/>
    <w:rsid w:val="00CB1493"/>
    <w:rsid w:val="00CB204C"/>
    <w:rsid w:val="00CB678E"/>
    <w:rsid w:val="00CC0740"/>
    <w:rsid w:val="00CC22D4"/>
    <w:rsid w:val="00CC5026"/>
    <w:rsid w:val="00CD2478"/>
    <w:rsid w:val="00CD2751"/>
    <w:rsid w:val="00CD3417"/>
    <w:rsid w:val="00CD6D8D"/>
    <w:rsid w:val="00CE21CA"/>
    <w:rsid w:val="00CE38CA"/>
    <w:rsid w:val="00CF26CD"/>
    <w:rsid w:val="00D03F26"/>
    <w:rsid w:val="00D04989"/>
    <w:rsid w:val="00D10AF8"/>
    <w:rsid w:val="00D1763D"/>
    <w:rsid w:val="00D20BFE"/>
    <w:rsid w:val="00D253CF"/>
    <w:rsid w:val="00D407B1"/>
    <w:rsid w:val="00D44355"/>
    <w:rsid w:val="00D5089F"/>
    <w:rsid w:val="00D528D5"/>
    <w:rsid w:val="00D60F03"/>
    <w:rsid w:val="00D65026"/>
    <w:rsid w:val="00D7755C"/>
    <w:rsid w:val="00D826B0"/>
    <w:rsid w:val="00D83BF8"/>
    <w:rsid w:val="00D86DAE"/>
    <w:rsid w:val="00D95383"/>
    <w:rsid w:val="00DA4A78"/>
    <w:rsid w:val="00DA710C"/>
    <w:rsid w:val="00DA75EC"/>
    <w:rsid w:val="00DA77AB"/>
    <w:rsid w:val="00DB72D8"/>
    <w:rsid w:val="00DC492A"/>
    <w:rsid w:val="00DC5E9B"/>
    <w:rsid w:val="00DD0E39"/>
    <w:rsid w:val="00DD269B"/>
    <w:rsid w:val="00E00442"/>
    <w:rsid w:val="00E01052"/>
    <w:rsid w:val="00E05FDB"/>
    <w:rsid w:val="00E164FA"/>
    <w:rsid w:val="00E20CD5"/>
    <w:rsid w:val="00E22736"/>
    <w:rsid w:val="00E235E5"/>
    <w:rsid w:val="00E33139"/>
    <w:rsid w:val="00E412BF"/>
    <w:rsid w:val="00E412FD"/>
    <w:rsid w:val="00E42C12"/>
    <w:rsid w:val="00E45A80"/>
    <w:rsid w:val="00E461F8"/>
    <w:rsid w:val="00E4633D"/>
    <w:rsid w:val="00E50C3F"/>
    <w:rsid w:val="00E50C61"/>
    <w:rsid w:val="00E51A2D"/>
    <w:rsid w:val="00E5646D"/>
    <w:rsid w:val="00E70740"/>
    <w:rsid w:val="00E7234B"/>
    <w:rsid w:val="00E77EE1"/>
    <w:rsid w:val="00E81BF9"/>
    <w:rsid w:val="00E8329A"/>
    <w:rsid w:val="00E84466"/>
    <w:rsid w:val="00E93FE4"/>
    <w:rsid w:val="00E97E05"/>
    <w:rsid w:val="00EA630D"/>
    <w:rsid w:val="00EB1F52"/>
    <w:rsid w:val="00EB20CE"/>
    <w:rsid w:val="00EB4FA3"/>
    <w:rsid w:val="00EC39FC"/>
    <w:rsid w:val="00ED17FB"/>
    <w:rsid w:val="00ED4616"/>
    <w:rsid w:val="00ED5B7D"/>
    <w:rsid w:val="00ED665C"/>
    <w:rsid w:val="00EE3873"/>
    <w:rsid w:val="00EE7D7C"/>
    <w:rsid w:val="00EF2CB8"/>
    <w:rsid w:val="00EF7E05"/>
    <w:rsid w:val="00F06166"/>
    <w:rsid w:val="00F10DFC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5357"/>
    <w:rsid w:val="00F47DF9"/>
    <w:rsid w:val="00F522F5"/>
    <w:rsid w:val="00F5389E"/>
    <w:rsid w:val="00F57195"/>
    <w:rsid w:val="00F611FF"/>
    <w:rsid w:val="00F73256"/>
    <w:rsid w:val="00F75DE0"/>
    <w:rsid w:val="00F83AF3"/>
    <w:rsid w:val="00F92762"/>
    <w:rsid w:val="00F946A3"/>
    <w:rsid w:val="00F95B00"/>
    <w:rsid w:val="00F97D98"/>
    <w:rsid w:val="00FA4927"/>
    <w:rsid w:val="00FB6386"/>
    <w:rsid w:val="00FC0FFF"/>
    <w:rsid w:val="00FC244F"/>
    <w:rsid w:val="00FE0706"/>
    <w:rsid w:val="00FE0732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1E7C"/>
    <w:pPr>
      <w:ind w:left="284"/>
    </w:pPr>
  </w:style>
  <w:style w:type="paragraph" w:styleId="Index1">
    <w:name w:val="index 1"/>
    <w:basedOn w:val="Normal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4F1E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F1E7C"/>
    <w:rPr>
      <w:color w:val="0000FF"/>
      <w:u w:val="single"/>
    </w:rPr>
  </w:style>
  <w:style w:type="character" w:styleId="CommentReference">
    <w:name w:val="annotation reference"/>
    <w:semiHidden/>
    <w:rsid w:val="004F1E7C"/>
    <w:rPr>
      <w:sz w:val="16"/>
    </w:rPr>
  </w:style>
  <w:style w:type="paragraph" w:styleId="CommentText">
    <w:name w:val="annotation text"/>
    <w:basedOn w:val="Normal"/>
    <w:semiHidden/>
    <w:rsid w:val="004F1E7C"/>
  </w:style>
  <w:style w:type="character" w:styleId="FollowedHyperlink">
    <w:name w:val="FollowedHyperlink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4F1E7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  <w:style w:type="paragraph" w:styleId="Revision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AE6DC9"/>
    <w:rPr>
      <w:rFonts w:ascii="Arial" w:hAnsi="Arial"/>
      <w:b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4746F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Christian Herrero</dc:creator>
  <cp:lastModifiedBy>Christian Herrero</cp:lastModifiedBy>
  <cp:revision>4</cp:revision>
  <cp:lastPrinted>1899-12-31T23:00:00Z</cp:lastPrinted>
  <dcterms:created xsi:type="dcterms:W3CDTF">2018-04-10T12:26:00Z</dcterms:created>
  <dcterms:modified xsi:type="dcterms:W3CDTF">2018-04-10T12:33:00Z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(3)Upzatumefzk7XaPL5QxEJHU1ggQCBp2bPdq3scLo6Zg4zY27L9zuuprpWJ03boYAZABvkY6f
lSlgaQ/Xc2s05/Wmb1T3kjlJzyuvMBo1NJQsFBzpa0ws9zpMXVUxjbGfCfpVTV+st/D1B6j6
9ChmBqf7n4KPKAAXYDBtMegH3ukO8OWtRyifUIC3b0RTYfa1rHxZK+/G2PxGGFt2uA2kpvDu
jPd00A88BQYqjoz2Qq</vt:lpwstr>
  </property>
  <property fmtid="{D5CDD505-2E9C-101B-9397-08002B2CF9AE}" pid="4" name="_2015_ms_pID_7253431">
    <vt:lpwstr>FB8HHDiL+ixUbHnQ2QpaByjyJIdKrBI5fY7yQmtr6xnTUfDP0l8OfP
f7fOytiSsbdqe9DPGWjjv5Mo6do1ZXgUgmL/+g43Erm927zHCVcdoeHGqaq04ZNGbLlaauYn
GYatIXbAlP9W1jrGgPqhzQC1cEq0laY3e0DCHwtlFXB0bgiA08o6GzsfXnqOUgnzIyTFSbdI
R2QozVh3+dOaSSXd2CsXbPqdfw9uuCEOGdzN</vt:lpwstr>
  </property>
  <property fmtid="{D5CDD505-2E9C-101B-9397-08002B2CF9AE}" pid="5" name="_2015_ms_pID_7253432">
    <vt:lpwstr>Kg==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1523251976</vt:lpwstr>
  </property>
</Properties>
</file>