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191" w:rsidRDefault="00AB2191" w:rsidP="00AB219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4946A6">
        <w:rPr>
          <w:b/>
          <w:noProof/>
          <w:sz w:val="28"/>
        </w:rPr>
        <w:t>23</w:t>
      </w:r>
      <w:r w:rsidR="001A4BA6">
        <w:rPr>
          <w:b/>
          <w:noProof/>
          <w:sz w:val="28"/>
        </w:rPr>
        <w:t>5</w:t>
      </w:r>
      <w:r w:rsidR="004946A6">
        <w:rPr>
          <w:b/>
          <w:noProof/>
          <w:sz w:val="28"/>
        </w:rPr>
        <w:t>8</w:t>
      </w:r>
    </w:p>
    <w:p w:rsidR="00AB2191" w:rsidRDefault="00AB2191" w:rsidP="00AB219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CD2478" w:rsidRPr="00AB2191" w:rsidRDefault="00CD2478" w:rsidP="00AB2191">
      <w:pPr>
        <w:pStyle w:val="B5"/>
        <w:ind w:left="284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4946A6" w:rsidRPr="004946A6">
        <w:rPr>
          <w:rFonts w:ascii="Arial" w:hAnsi="Arial" w:cs="Arial"/>
          <w:b/>
          <w:bCs/>
          <w:lang w:eastAsia="zh-CN"/>
        </w:rPr>
        <w:t>Removal of editor's notes in sub-clause 7.5.1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5E5602">
        <w:rPr>
          <w:rFonts w:ascii="Arial" w:hAnsi="Arial" w:cs="Arial"/>
          <w:b/>
          <w:bCs/>
          <w:lang w:val="sv-SE"/>
        </w:rPr>
        <w:t>3GPP TS 24.501 V1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5E5602">
        <w:rPr>
          <w:rFonts w:ascii="Arial" w:hAnsi="Arial" w:cs="Arial"/>
          <w:b/>
          <w:bCs/>
          <w:lang w:val="sv-SE"/>
        </w:rPr>
        <w:t>0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597D03">
        <w:rPr>
          <w:rFonts w:ascii="Arial" w:hAnsi="Arial" w:cs="Arial"/>
          <w:b/>
          <w:bCs/>
          <w:lang w:val="sv-SE"/>
        </w:rPr>
        <w:t>3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51A2D" w:rsidRDefault="00E7478A" w:rsidP="00E51A2D">
      <w:pPr>
        <w:rPr>
          <w:noProof/>
          <w:lang w:val="fr-FR"/>
        </w:rPr>
      </w:pPr>
      <w:r>
        <w:rPr>
          <w:noProof/>
          <w:lang w:val="fr-FR"/>
        </w:rPr>
        <w:t>TS 24.501 contains</w:t>
      </w:r>
      <w:r w:rsidR="00E51A2D">
        <w:rPr>
          <w:noProof/>
          <w:lang w:val="fr-FR"/>
        </w:rPr>
        <w:t xml:space="preserve"> editor’s note</w:t>
      </w:r>
      <w:r>
        <w:rPr>
          <w:noProof/>
          <w:lang w:val="fr-FR"/>
        </w:rPr>
        <w:t>s</w:t>
      </w:r>
      <w:r w:rsidR="00E51A2D">
        <w:rPr>
          <w:noProof/>
          <w:lang w:val="fr-FR"/>
        </w:rPr>
        <w:t xml:space="preserve"> in the sub-clause </w:t>
      </w:r>
      <w:r w:rsidR="004946A6">
        <w:t>7.5.1</w:t>
      </w:r>
      <w:r w:rsidR="00E51A2D">
        <w:rPr>
          <w:rFonts w:eastAsiaTheme="minorEastAsia"/>
        </w:rPr>
        <w:t>. Quote:</w:t>
      </w:r>
    </w:p>
    <w:p w:rsidR="004946A6" w:rsidRDefault="004946A6" w:rsidP="004946A6">
      <w:pPr>
        <w:pStyle w:val="Heading3"/>
      </w:pPr>
      <w:bookmarkStart w:id="0" w:name="_Toc508877163"/>
      <w:r>
        <w:t>7</w:t>
      </w:r>
      <w:r w:rsidRPr="003168A2">
        <w:t>.5.1</w:t>
      </w:r>
      <w:r w:rsidRPr="003168A2">
        <w:tab/>
        <w:t>Common procedures</w:t>
      </w:r>
      <w:bookmarkEnd w:id="0"/>
    </w:p>
    <w:p w:rsidR="004946A6" w:rsidRPr="003168A2" w:rsidRDefault="004946A6" w:rsidP="004946A6">
      <w:r w:rsidRPr="003168A2">
        <w:t>When on receipt of a message,</w:t>
      </w:r>
    </w:p>
    <w:p w:rsidR="004946A6" w:rsidRPr="003168A2" w:rsidRDefault="004946A6" w:rsidP="004946A6">
      <w:pPr>
        <w:pStyle w:val="B1"/>
      </w:pPr>
      <w:r>
        <w:t>a)</w:t>
      </w:r>
      <w:r w:rsidRPr="003168A2">
        <w:tab/>
        <w:t>an "imperative message part" error; or</w:t>
      </w:r>
    </w:p>
    <w:p w:rsidR="004946A6" w:rsidRPr="003168A2" w:rsidRDefault="004946A6" w:rsidP="004946A6">
      <w:pPr>
        <w:pStyle w:val="B1"/>
      </w:pPr>
      <w:r>
        <w:t>b)</w:t>
      </w:r>
      <w:r w:rsidRPr="003168A2">
        <w:tab/>
        <w:t>a "missing mandatory IE" error</w:t>
      </w:r>
    </w:p>
    <w:p w:rsidR="004946A6" w:rsidRPr="003168A2" w:rsidRDefault="004946A6" w:rsidP="004946A6">
      <w:r w:rsidRPr="003168A2">
        <w:t>is diagnosed or when a message containing:</w:t>
      </w:r>
    </w:p>
    <w:p w:rsidR="004946A6" w:rsidRPr="003168A2" w:rsidRDefault="004946A6" w:rsidP="004946A6">
      <w:pPr>
        <w:pStyle w:val="B1"/>
      </w:pPr>
      <w:r>
        <w:t>a)</w:t>
      </w:r>
      <w:r w:rsidRPr="003168A2">
        <w:tab/>
        <w:t>a syntactically incorrect mandatory IE;</w:t>
      </w:r>
    </w:p>
    <w:p w:rsidR="004946A6" w:rsidRPr="003168A2" w:rsidRDefault="004946A6" w:rsidP="004946A6">
      <w:pPr>
        <w:pStyle w:val="B1"/>
      </w:pPr>
      <w:r>
        <w:t>b)</w:t>
      </w:r>
      <w:r w:rsidRPr="003168A2">
        <w:tab/>
        <w:t>an IE unknown in the message, but encoded as "comprehension required" (see 3GPP TS 24.007 [</w:t>
      </w:r>
      <w:r>
        <w:t>8</w:t>
      </w:r>
      <w:r w:rsidRPr="003168A2">
        <w:t>]); or</w:t>
      </w:r>
    </w:p>
    <w:p w:rsidR="004946A6" w:rsidRPr="003168A2" w:rsidRDefault="004946A6" w:rsidP="004946A6">
      <w:pPr>
        <w:pStyle w:val="B1"/>
      </w:pPr>
      <w:r>
        <w:t>c)</w:t>
      </w:r>
      <w:r w:rsidRPr="003168A2">
        <w:tab/>
        <w:t>an out of sequence IE encoded as "comprehension required" (see 3GPP TS 24.007 [</w:t>
      </w:r>
      <w:r>
        <w:t>8</w:t>
      </w:r>
      <w:r w:rsidRPr="003168A2">
        <w:t>]) is received,</w:t>
      </w:r>
    </w:p>
    <w:p w:rsidR="004946A6" w:rsidRPr="003168A2" w:rsidRDefault="004946A6" w:rsidP="004946A6">
      <w:r w:rsidRPr="003168A2">
        <w:t>the UE shall proceed as follows:</w:t>
      </w:r>
    </w:p>
    <w:p w:rsidR="004946A6" w:rsidRDefault="004946A6" w:rsidP="004946A6">
      <w:pPr>
        <w:pStyle w:val="B1"/>
      </w:pPr>
      <w:r w:rsidRPr="003168A2">
        <w:tab/>
        <w:t>If the message is not one of the messages listed in subclause </w:t>
      </w:r>
      <w:r>
        <w:t>7</w:t>
      </w:r>
      <w:r w:rsidRPr="003168A2">
        <w:t>.5.3</w:t>
      </w:r>
      <w:r>
        <w:t>,</w:t>
      </w:r>
      <w:r w:rsidRPr="003168A2">
        <w:t xml:space="preserve"> </w:t>
      </w:r>
      <w:r>
        <w:t>item</w:t>
      </w:r>
      <w:r w:rsidRPr="003168A2">
        <w:t xml:space="preserve"> </w:t>
      </w:r>
      <w:r>
        <w:t>TBD</w:t>
      </w:r>
      <w:r w:rsidRPr="003168A2">
        <w:t>, the UE shall return a status message</w:t>
      </w:r>
      <w:r>
        <w:t xml:space="preserve"> (5GMM STATUS or 5G</w:t>
      </w:r>
      <w:r w:rsidRPr="003168A2">
        <w:t xml:space="preserve">SM STATUS depending on the </w:t>
      </w:r>
      <w:r>
        <w:t>E</w:t>
      </w:r>
      <w:r w:rsidRPr="003168A2">
        <w:t>PD) with cause #96 "invalid mandatory information";</w:t>
      </w:r>
    </w:p>
    <w:p w:rsidR="004946A6" w:rsidRDefault="004946A6" w:rsidP="004946A6">
      <w:pPr>
        <w:pStyle w:val="EditorsNote"/>
      </w:pPr>
      <w:r w:rsidRPr="004946A6">
        <w:rPr>
          <w:highlight w:val="yellow"/>
        </w:rPr>
        <w:t>Editor's note:</w:t>
      </w:r>
      <w:r w:rsidRPr="004946A6">
        <w:rPr>
          <w:highlight w:val="yellow"/>
        </w:rPr>
        <w:tab/>
        <w:t>Specific cases when the above is not applicable are FFS.</w:t>
      </w:r>
    </w:p>
    <w:p w:rsidR="004946A6" w:rsidRPr="003168A2" w:rsidRDefault="004946A6" w:rsidP="004946A6">
      <w:r w:rsidRPr="003168A2">
        <w:t>the network shall proceed as follows:</w:t>
      </w:r>
    </w:p>
    <w:p w:rsidR="004946A6" w:rsidRPr="003168A2" w:rsidRDefault="004946A6" w:rsidP="004946A6">
      <w:pPr>
        <w:pStyle w:val="B1"/>
      </w:pPr>
      <w:r>
        <w:t>a)</w:t>
      </w:r>
      <w:r w:rsidRPr="003168A2">
        <w:tab/>
        <w:t>If the message is not one of the messages listed in subclause </w:t>
      </w:r>
      <w:r>
        <w:t>7</w:t>
      </w:r>
      <w:r w:rsidRPr="003168A2">
        <w:t>.5.3</w:t>
      </w:r>
      <w:r>
        <w:t>,</w:t>
      </w:r>
      <w:r w:rsidRPr="003168A2">
        <w:t xml:space="preserve"> </w:t>
      </w:r>
      <w:r>
        <w:t>item</w:t>
      </w:r>
      <w:r w:rsidRPr="003168A2">
        <w:t xml:space="preserve"> </w:t>
      </w:r>
      <w:r>
        <w:t>TBD</w:t>
      </w:r>
      <w:r w:rsidRPr="003168A2">
        <w:t>, the network shall either:</w:t>
      </w:r>
    </w:p>
    <w:p w:rsidR="004946A6" w:rsidRPr="003168A2" w:rsidRDefault="004946A6" w:rsidP="004946A6">
      <w:pPr>
        <w:pStyle w:val="B3"/>
      </w:pPr>
      <w:r>
        <w:t>1)</w:t>
      </w:r>
      <w:r w:rsidRPr="003168A2">
        <w:tab/>
        <w:t>try to treat the message (the exact further actions are implementation dependent); or</w:t>
      </w:r>
    </w:p>
    <w:p w:rsidR="004946A6" w:rsidRDefault="004946A6" w:rsidP="004946A6">
      <w:pPr>
        <w:pStyle w:val="B3"/>
      </w:pPr>
      <w:r>
        <w:t>2)</w:t>
      </w:r>
      <w:r w:rsidRPr="003168A2">
        <w:tab/>
        <w:t>ignore the message except that it should return a status message (</w:t>
      </w:r>
      <w:r>
        <w:t>5G</w:t>
      </w:r>
      <w:r w:rsidRPr="003168A2">
        <w:t xml:space="preserve">MM STATUS or </w:t>
      </w:r>
      <w:r>
        <w:t>5G</w:t>
      </w:r>
      <w:r w:rsidRPr="003168A2">
        <w:t xml:space="preserve">SM STATUS depending on the </w:t>
      </w:r>
      <w:r>
        <w:t>E</w:t>
      </w:r>
      <w:r w:rsidRPr="003168A2">
        <w:t>PD) with cause #96 "invalid mandatory information".</w:t>
      </w:r>
    </w:p>
    <w:p w:rsidR="004946A6" w:rsidRDefault="004946A6" w:rsidP="004946A6">
      <w:pPr>
        <w:pStyle w:val="EditorsNote"/>
      </w:pPr>
      <w:r w:rsidRPr="004946A6">
        <w:rPr>
          <w:highlight w:val="yellow"/>
        </w:rPr>
        <w:t>Editor's note:</w:t>
      </w:r>
      <w:r w:rsidRPr="004946A6">
        <w:rPr>
          <w:highlight w:val="yellow"/>
        </w:rPr>
        <w:tab/>
        <w:t>Specific cases when the above is not applicable are FFS.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E8329A" w:rsidRPr="006F18A6" w:rsidRDefault="00E8329A" w:rsidP="00E8329A">
      <w:r>
        <w:t xml:space="preserve">The editor’s notes in </w:t>
      </w:r>
      <w:bookmarkStart w:id="1" w:name="_GoBack"/>
      <w:bookmarkEnd w:id="1"/>
      <w:r>
        <w:rPr>
          <w:noProof/>
          <w:lang w:val="fr-FR"/>
        </w:rPr>
        <w:t xml:space="preserve">the sub-clause </w:t>
      </w:r>
      <w:r>
        <w:t>7.5.1 are related to the editor’s note in the sub-clause 7.5.3, Quote:</w:t>
      </w:r>
    </w:p>
    <w:p w:rsidR="00E8329A" w:rsidRDefault="00E8329A" w:rsidP="00E8329A">
      <w:pPr>
        <w:pStyle w:val="Heading3"/>
      </w:pPr>
      <w:r>
        <w:t>7</w:t>
      </w:r>
      <w:r w:rsidRPr="003168A2">
        <w:t>.5.3</w:t>
      </w:r>
      <w:r w:rsidRPr="003168A2">
        <w:tab/>
      </w:r>
      <w:r>
        <w:t>5GS</w:t>
      </w:r>
      <w:r w:rsidRPr="003168A2">
        <w:t xml:space="preserve"> session management</w:t>
      </w:r>
    </w:p>
    <w:p w:rsidR="00E8329A" w:rsidRDefault="00E8329A" w:rsidP="00E8329A">
      <w:pPr>
        <w:pStyle w:val="EditorsNote"/>
      </w:pPr>
      <w:r w:rsidRPr="00E8329A">
        <w:rPr>
          <w:highlight w:val="yellow"/>
        </w:rPr>
        <w:t>Editor's note:</w:t>
      </w:r>
      <w:r w:rsidRPr="00E8329A">
        <w:rPr>
          <w:highlight w:val="yellow"/>
        </w:rPr>
        <w:tab/>
        <w:t>It is FFS to add the content.</w:t>
      </w:r>
    </w:p>
    <w:p w:rsidR="00E8329A" w:rsidRPr="006F18A6" w:rsidRDefault="00E8329A" w:rsidP="00E8329A">
      <w:r>
        <w:t>It seems clear that there is need of filling in the sub-clause 7.5.3 in order to resolve the editor’s notes in the sub-clause 7.5.1.</w:t>
      </w: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lastRenderedPageBreak/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5E5602" w:rsidRPr="005E5602">
        <w:t>V1.0.0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4946A6" w:rsidRDefault="004946A6" w:rsidP="004946A6">
      <w:pPr>
        <w:pStyle w:val="Heading3"/>
      </w:pPr>
      <w:r>
        <w:t>7</w:t>
      </w:r>
      <w:r w:rsidRPr="003168A2">
        <w:t>.5.1</w:t>
      </w:r>
      <w:r w:rsidRPr="003168A2">
        <w:tab/>
        <w:t>Common procedures</w:t>
      </w:r>
    </w:p>
    <w:p w:rsidR="004946A6" w:rsidRPr="003168A2" w:rsidRDefault="004946A6" w:rsidP="004946A6">
      <w:r w:rsidRPr="003168A2">
        <w:t>When on receipt of a message,</w:t>
      </w:r>
    </w:p>
    <w:p w:rsidR="004946A6" w:rsidRPr="003168A2" w:rsidRDefault="004946A6" w:rsidP="004946A6">
      <w:pPr>
        <w:pStyle w:val="B1"/>
      </w:pPr>
      <w:r>
        <w:t>a)</w:t>
      </w:r>
      <w:r w:rsidRPr="003168A2">
        <w:tab/>
        <w:t>an "imperative message part" error; or</w:t>
      </w:r>
    </w:p>
    <w:p w:rsidR="004946A6" w:rsidRPr="003168A2" w:rsidRDefault="004946A6" w:rsidP="004946A6">
      <w:pPr>
        <w:pStyle w:val="B1"/>
      </w:pPr>
      <w:r>
        <w:t>b)</w:t>
      </w:r>
      <w:r w:rsidRPr="003168A2">
        <w:tab/>
        <w:t>a "missing mandatory IE" error</w:t>
      </w:r>
    </w:p>
    <w:p w:rsidR="004946A6" w:rsidRPr="003168A2" w:rsidRDefault="004946A6" w:rsidP="004946A6">
      <w:r w:rsidRPr="003168A2">
        <w:t>is diagnosed or when a message containing:</w:t>
      </w:r>
    </w:p>
    <w:p w:rsidR="004946A6" w:rsidRPr="003168A2" w:rsidRDefault="004946A6" w:rsidP="004946A6">
      <w:pPr>
        <w:pStyle w:val="B1"/>
      </w:pPr>
      <w:r>
        <w:t>a)</w:t>
      </w:r>
      <w:r w:rsidRPr="003168A2">
        <w:tab/>
        <w:t>a syntactically incorrect mandatory IE;</w:t>
      </w:r>
    </w:p>
    <w:p w:rsidR="004946A6" w:rsidRPr="003168A2" w:rsidRDefault="004946A6" w:rsidP="004946A6">
      <w:pPr>
        <w:pStyle w:val="B1"/>
      </w:pPr>
      <w:r>
        <w:t>b)</w:t>
      </w:r>
      <w:r w:rsidRPr="003168A2">
        <w:tab/>
        <w:t>an IE unknown in the message, but encoded as "comprehension required" (see 3GPP TS 24.007 [</w:t>
      </w:r>
      <w:r>
        <w:t>8</w:t>
      </w:r>
      <w:r w:rsidRPr="003168A2">
        <w:t>]); or</w:t>
      </w:r>
    </w:p>
    <w:p w:rsidR="004946A6" w:rsidRPr="003168A2" w:rsidRDefault="004946A6" w:rsidP="004946A6">
      <w:pPr>
        <w:pStyle w:val="B1"/>
      </w:pPr>
      <w:r>
        <w:t>c)</w:t>
      </w:r>
      <w:r w:rsidRPr="003168A2">
        <w:tab/>
        <w:t>an out of sequence IE encoded as "comprehension required" (see 3GPP TS 24.007 [</w:t>
      </w:r>
      <w:r>
        <w:t>8</w:t>
      </w:r>
      <w:r w:rsidRPr="003168A2">
        <w:t>]) is received,</w:t>
      </w:r>
    </w:p>
    <w:p w:rsidR="004946A6" w:rsidRPr="003168A2" w:rsidRDefault="004946A6" w:rsidP="004946A6">
      <w:r w:rsidRPr="003168A2">
        <w:t>the UE shall proceed as follows:</w:t>
      </w:r>
    </w:p>
    <w:p w:rsidR="004946A6" w:rsidRDefault="004946A6" w:rsidP="004946A6">
      <w:pPr>
        <w:pStyle w:val="B1"/>
      </w:pPr>
      <w:r w:rsidRPr="003168A2">
        <w:tab/>
        <w:t>If the message is not one of the messages listed in subclause </w:t>
      </w:r>
      <w:r>
        <w:t>7</w:t>
      </w:r>
      <w:r w:rsidRPr="003168A2">
        <w:t>.5.3</w:t>
      </w:r>
      <w:r>
        <w:t>,</w:t>
      </w:r>
      <w:r w:rsidRPr="003168A2">
        <w:t xml:space="preserve"> </w:t>
      </w:r>
      <w:r>
        <w:t>item</w:t>
      </w:r>
      <w:r w:rsidRPr="003168A2">
        <w:t xml:space="preserve"> </w:t>
      </w:r>
      <w:ins w:id="2" w:author="Christian Herrero" w:date="2018-04-10T14:19:00Z">
        <w:r w:rsidR="00E8329A">
          <w:t>a) or b)</w:t>
        </w:r>
      </w:ins>
      <w:del w:id="3" w:author="Christian Herrero" w:date="2018-04-10T14:20:00Z">
        <w:r w:rsidDel="00E8329A">
          <w:delText>TBD</w:delText>
        </w:r>
      </w:del>
      <w:r w:rsidRPr="003168A2">
        <w:t>, the UE shall return a status message</w:t>
      </w:r>
      <w:r>
        <w:t xml:space="preserve"> (5GMM STATUS or 5G</w:t>
      </w:r>
      <w:r w:rsidRPr="003168A2">
        <w:t xml:space="preserve">SM STATUS depending on the </w:t>
      </w:r>
      <w:r>
        <w:t>E</w:t>
      </w:r>
      <w:r w:rsidRPr="003168A2">
        <w:t>PD) with cause #96 "invalid mandatory information";</w:t>
      </w:r>
    </w:p>
    <w:p w:rsidR="004946A6" w:rsidDel="004946A6" w:rsidRDefault="004946A6" w:rsidP="004946A6">
      <w:pPr>
        <w:pStyle w:val="EditorsNote"/>
        <w:rPr>
          <w:del w:id="4" w:author="Christian Herrero" w:date="2018-04-10T14:07:00Z"/>
        </w:rPr>
      </w:pPr>
      <w:del w:id="5" w:author="Christian Herrero" w:date="2018-04-10T14:07:00Z">
        <w:r w:rsidDel="004946A6">
          <w:delText>Editor's note:</w:delText>
        </w:r>
        <w:r w:rsidDel="004946A6">
          <w:tab/>
          <w:delText>Specific cases when the above is not applicable are FFS.</w:delText>
        </w:r>
      </w:del>
    </w:p>
    <w:p w:rsidR="004946A6" w:rsidRPr="003168A2" w:rsidRDefault="004946A6" w:rsidP="004946A6">
      <w:r w:rsidRPr="003168A2">
        <w:t>the network shall proceed as follows:</w:t>
      </w:r>
    </w:p>
    <w:p w:rsidR="004946A6" w:rsidRPr="003168A2" w:rsidRDefault="004946A6" w:rsidP="004946A6">
      <w:pPr>
        <w:pStyle w:val="B1"/>
      </w:pPr>
      <w:r>
        <w:t>a)</w:t>
      </w:r>
      <w:r w:rsidRPr="003168A2">
        <w:tab/>
        <w:t>If the message is not one of the messages listed in subclause </w:t>
      </w:r>
      <w:r>
        <w:t>7</w:t>
      </w:r>
      <w:r w:rsidRPr="003168A2">
        <w:t>.5.3</w:t>
      </w:r>
      <w:r>
        <w:t>,</w:t>
      </w:r>
      <w:r w:rsidRPr="003168A2">
        <w:t xml:space="preserve"> </w:t>
      </w:r>
      <w:r>
        <w:t>item</w:t>
      </w:r>
      <w:r w:rsidRPr="003168A2">
        <w:t xml:space="preserve"> </w:t>
      </w:r>
      <w:ins w:id="6" w:author="Christian Herrero" w:date="2018-04-10T14:20:00Z">
        <w:r w:rsidR="00E8329A">
          <w:t>c), d) or e)</w:t>
        </w:r>
      </w:ins>
      <w:del w:id="7" w:author="Christian Herrero" w:date="2018-04-10T14:20:00Z">
        <w:r w:rsidDel="00E8329A">
          <w:delText>TBD</w:delText>
        </w:r>
      </w:del>
      <w:r w:rsidRPr="003168A2">
        <w:t>, the network shall either:</w:t>
      </w:r>
    </w:p>
    <w:p w:rsidR="004946A6" w:rsidRPr="003168A2" w:rsidRDefault="004946A6" w:rsidP="004946A6">
      <w:pPr>
        <w:pStyle w:val="B3"/>
      </w:pPr>
      <w:r>
        <w:t>1)</w:t>
      </w:r>
      <w:r w:rsidRPr="003168A2">
        <w:tab/>
        <w:t>try to treat the message (the exact further actions are implementation dependent); or</w:t>
      </w:r>
    </w:p>
    <w:p w:rsidR="004946A6" w:rsidRDefault="004946A6" w:rsidP="004946A6">
      <w:pPr>
        <w:pStyle w:val="B3"/>
      </w:pPr>
      <w:r>
        <w:t>2)</w:t>
      </w:r>
      <w:r w:rsidRPr="003168A2">
        <w:tab/>
        <w:t>ignore the message except that it should return a status message (</w:t>
      </w:r>
      <w:r>
        <w:t>5G</w:t>
      </w:r>
      <w:r w:rsidRPr="003168A2">
        <w:t xml:space="preserve">MM STATUS or </w:t>
      </w:r>
      <w:r>
        <w:t>5G</w:t>
      </w:r>
      <w:r w:rsidRPr="003168A2">
        <w:t xml:space="preserve">SM STATUS depending on the </w:t>
      </w:r>
      <w:r>
        <w:t>E</w:t>
      </w:r>
      <w:r w:rsidRPr="003168A2">
        <w:t>PD) with cause #96 "invalid mandatory information".</w:t>
      </w:r>
    </w:p>
    <w:p w:rsidR="004946A6" w:rsidDel="004946A6" w:rsidRDefault="004946A6" w:rsidP="004946A6">
      <w:pPr>
        <w:pStyle w:val="EditorsNote"/>
        <w:rPr>
          <w:del w:id="8" w:author="Christian Herrero" w:date="2018-04-10T14:07:00Z"/>
        </w:rPr>
      </w:pPr>
      <w:del w:id="9" w:author="Christian Herrero" w:date="2018-04-10T14:07:00Z">
        <w:r w:rsidDel="004946A6">
          <w:delText>Editor's note:</w:delText>
        </w:r>
        <w:r w:rsidDel="004946A6">
          <w:tab/>
          <w:delText>Specific cases when the above is not applicable are FFS.</w:delText>
        </w:r>
      </w:del>
    </w:p>
    <w:p w:rsidR="004946A6" w:rsidRPr="006F18A6" w:rsidRDefault="004946A6" w:rsidP="00494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0" w:name="_Toc508877165"/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Next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946A6" w:rsidRDefault="004946A6" w:rsidP="004946A6">
      <w:pPr>
        <w:pStyle w:val="Heading3"/>
      </w:pPr>
      <w:r>
        <w:t>7</w:t>
      </w:r>
      <w:r w:rsidRPr="003168A2">
        <w:t>.5.3</w:t>
      </w:r>
      <w:r w:rsidRPr="003168A2">
        <w:tab/>
      </w:r>
      <w:r>
        <w:t>5GS</w:t>
      </w:r>
      <w:r w:rsidRPr="003168A2">
        <w:t xml:space="preserve"> session management</w:t>
      </w:r>
      <w:bookmarkEnd w:id="10"/>
    </w:p>
    <w:p w:rsidR="004946A6" w:rsidRDefault="004946A6" w:rsidP="004946A6">
      <w:pPr>
        <w:rPr>
          <w:ins w:id="11" w:author="Christian Herrero" w:date="2018-04-10T14:10:00Z"/>
        </w:rPr>
      </w:pPr>
      <w:ins w:id="12" w:author="Christian Herrero" w:date="2018-04-10T14:10:00Z">
        <w:r w:rsidRPr="003168A2">
          <w:t>The following</w:t>
        </w:r>
        <w:r>
          <w:t xml:space="preserve"> UE </w:t>
        </w:r>
        <w:r w:rsidRPr="003168A2">
          <w:t xml:space="preserve">procedures shall apply for handling an </w:t>
        </w:r>
        <w:r>
          <w:t xml:space="preserve">error encountered with a mandatory information element </w:t>
        </w:r>
        <w:r w:rsidR="00E8329A">
          <w:t>in a 5G</w:t>
        </w:r>
        <w:r w:rsidRPr="003168A2">
          <w:t>SM message:</w:t>
        </w:r>
      </w:ins>
    </w:p>
    <w:p w:rsidR="004946A6" w:rsidRPr="003168A2" w:rsidRDefault="004946A6" w:rsidP="004946A6">
      <w:pPr>
        <w:pStyle w:val="B1"/>
        <w:rPr>
          <w:ins w:id="13" w:author="Christian Herrero" w:date="2018-04-10T14:10:00Z"/>
        </w:rPr>
      </w:pPr>
      <w:ins w:id="14" w:author="Christian Herrero" w:date="2018-04-10T14:10:00Z">
        <w:r>
          <w:t>a</w:t>
        </w:r>
        <w:r w:rsidRPr="003168A2">
          <w:t>)</w:t>
        </w:r>
        <w:r w:rsidRPr="003168A2">
          <w:tab/>
          <w:t xml:space="preserve">If the message is a </w:t>
        </w:r>
      </w:ins>
      <w:ins w:id="15" w:author="Christian Herrero" w:date="2018-04-10T14:13:00Z">
        <w:r>
          <w:t>PDU SESSION AUTHENTICATION COMMAND</w:t>
        </w:r>
      </w:ins>
      <w:ins w:id="16" w:author="Christian Herrero" w:date="2018-04-10T14:10:00Z">
        <w:r w:rsidRPr="003168A2">
          <w:t xml:space="preserve">, a </w:t>
        </w:r>
      </w:ins>
      <w:ins w:id="17" w:author="Christian Herrero" w:date="2018-04-10T14:14:00Z">
        <w:r>
          <w:t>PDU SESSION ESTABLISHMENT REJECT</w:t>
        </w:r>
      </w:ins>
      <w:ins w:id="18" w:author="Christian Herrero" w:date="2018-04-10T14:10:00Z">
        <w:r w:rsidRPr="003168A2">
          <w:t xml:space="preserve"> message with </w:t>
        </w:r>
        <w:r>
          <w:t xml:space="preserve">5GSM </w:t>
        </w:r>
        <w:r w:rsidRPr="003168A2">
          <w:t>cause</w:t>
        </w:r>
        <w:r>
          <w:t xml:space="preserve"> </w:t>
        </w:r>
        <w:r w:rsidRPr="003168A2">
          <w:t>#96 "invalid mandatory information", shall be returned.</w:t>
        </w:r>
      </w:ins>
    </w:p>
    <w:p w:rsidR="004946A6" w:rsidRDefault="004946A6" w:rsidP="004946A6">
      <w:pPr>
        <w:pStyle w:val="B1"/>
        <w:rPr>
          <w:ins w:id="19" w:author="Christian Herrero" w:date="2018-04-10T14:10:00Z"/>
        </w:rPr>
      </w:pPr>
      <w:ins w:id="20" w:author="Christian Herrero" w:date="2018-04-10T14:10:00Z">
        <w:r>
          <w:t>b</w:t>
        </w:r>
        <w:r w:rsidRPr="003168A2">
          <w:t>)</w:t>
        </w:r>
        <w:r w:rsidRPr="003168A2">
          <w:tab/>
          <w:t xml:space="preserve">If the message is a </w:t>
        </w:r>
      </w:ins>
      <w:ins w:id="21" w:author="Christian Herrero" w:date="2018-04-10T14:15:00Z"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COMMAND</w:t>
        </w:r>
      </w:ins>
      <w:ins w:id="22" w:author="Christian Herrero" w:date="2018-04-10T14:10:00Z">
        <w:r w:rsidRPr="003168A2">
          <w:t xml:space="preserve">, a </w:t>
        </w:r>
      </w:ins>
      <w:ins w:id="23" w:author="Christian Herrero" w:date="2018-04-10T14:15:00Z">
        <w:r w:rsidRPr="00440029">
          <w:t xml:space="preserve">PDU SESSION </w:t>
        </w:r>
        <w:r>
          <w:t>MODIFICATION</w:t>
        </w:r>
      </w:ins>
      <w:ins w:id="24" w:author="Christian Herrero" w:date="2018-04-10T14:10:00Z">
        <w:r w:rsidRPr="003168A2">
          <w:t xml:space="preserve"> REJECT message with </w:t>
        </w:r>
        <w:r>
          <w:t xml:space="preserve">5GSM </w:t>
        </w:r>
        <w:r w:rsidRPr="003168A2">
          <w:t>cause</w:t>
        </w:r>
        <w:r>
          <w:t xml:space="preserve"> </w:t>
        </w:r>
        <w:r w:rsidRPr="003168A2">
          <w:t>#96 "invalid mandatory information", shall be returned.</w:t>
        </w:r>
      </w:ins>
    </w:p>
    <w:p w:rsidR="004946A6" w:rsidRDefault="004946A6" w:rsidP="004946A6">
      <w:pPr>
        <w:rPr>
          <w:ins w:id="25" w:author="Christian Herrero" w:date="2018-04-10T14:10:00Z"/>
        </w:rPr>
      </w:pPr>
      <w:ins w:id="26" w:author="Christian Herrero" w:date="2018-04-10T14:10:00Z">
        <w:r w:rsidRPr="003168A2">
          <w:t>The following</w:t>
        </w:r>
        <w:r>
          <w:t xml:space="preserve"> network </w:t>
        </w:r>
        <w:r w:rsidRPr="003168A2">
          <w:t xml:space="preserve">procedures shall apply for handling an </w:t>
        </w:r>
        <w:r>
          <w:t xml:space="preserve">error encountered with a mandatory information element </w:t>
        </w:r>
        <w:r w:rsidR="00E8329A">
          <w:t>in a 5G</w:t>
        </w:r>
        <w:r w:rsidRPr="003168A2">
          <w:t>SM message:</w:t>
        </w:r>
      </w:ins>
    </w:p>
    <w:p w:rsidR="004946A6" w:rsidRPr="003168A2" w:rsidRDefault="00E8329A" w:rsidP="004946A6">
      <w:pPr>
        <w:pStyle w:val="B1"/>
        <w:rPr>
          <w:ins w:id="27" w:author="Christian Herrero" w:date="2018-04-10T14:10:00Z"/>
        </w:rPr>
      </w:pPr>
      <w:ins w:id="28" w:author="Christian Herrero" w:date="2018-04-10T14:18:00Z">
        <w:r>
          <w:t>c</w:t>
        </w:r>
      </w:ins>
      <w:ins w:id="29" w:author="Christian Herrero" w:date="2018-04-10T14:10:00Z">
        <w:r w:rsidR="004946A6" w:rsidRPr="003168A2">
          <w:t>)</w:t>
        </w:r>
        <w:r w:rsidR="004946A6" w:rsidRPr="003168A2">
          <w:tab/>
          <w:t xml:space="preserve">If the message is a </w:t>
        </w:r>
      </w:ins>
      <w:ins w:id="30" w:author="Christian Herrero" w:date="2018-04-10T14:17:00Z">
        <w:r w:rsidRPr="00440029">
          <w:t>PDU SESSION ESTABLISHMENT REQUEST</w:t>
        </w:r>
      </w:ins>
      <w:ins w:id="31" w:author="Christian Herrero" w:date="2018-04-10T14:10:00Z">
        <w:r w:rsidR="004946A6" w:rsidRPr="003168A2">
          <w:t xml:space="preserve">, a </w:t>
        </w:r>
      </w:ins>
      <w:ins w:id="32" w:author="Christian Herrero" w:date="2018-04-10T14:17:00Z">
        <w:r w:rsidRPr="00440029">
          <w:t>P</w:t>
        </w:r>
        <w:r>
          <w:t xml:space="preserve">DU SESSION ESTABLISHMENT </w:t>
        </w:r>
      </w:ins>
      <w:ins w:id="33" w:author="Christian Herrero" w:date="2018-04-10T14:10:00Z">
        <w:r w:rsidR="004946A6" w:rsidRPr="003168A2">
          <w:t xml:space="preserve">REJECT message with </w:t>
        </w:r>
        <w:r>
          <w:t>5G</w:t>
        </w:r>
        <w:r w:rsidR="004946A6">
          <w:t xml:space="preserve">SM </w:t>
        </w:r>
        <w:r w:rsidR="004946A6" w:rsidRPr="003168A2">
          <w:t>cause #96 "invalid mandatory information", shall be returned.</w:t>
        </w:r>
      </w:ins>
    </w:p>
    <w:p w:rsidR="004946A6" w:rsidRPr="003168A2" w:rsidRDefault="00E8329A" w:rsidP="004946A6">
      <w:pPr>
        <w:pStyle w:val="B1"/>
        <w:rPr>
          <w:ins w:id="34" w:author="Christian Herrero" w:date="2018-04-10T14:10:00Z"/>
        </w:rPr>
      </w:pPr>
      <w:ins w:id="35" w:author="Christian Herrero" w:date="2018-04-10T14:18:00Z">
        <w:r>
          <w:t>d</w:t>
        </w:r>
      </w:ins>
      <w:ins w:id="36" w:author="Christian Herrero" w:date="2018-04-10T14:10:00Z">
        <w:r w:rsidR="004946A6" w:rsidRPr="003168A2">
          <w:t>)</w:t>
        </w:r>
        <w:r w:rsidR="004946A6" w:rsidRPr="003168A2">
          <w:tab/>
          <w:t xml:space="preserve">If the message is a </w:t>
        </w:r>
      </w:ins>
      <w:ins w:id="37" w:author="Christian Herrero" w:date="2018-04-10T14:18:00Z">
        <w:r w:rsidRPr="00440029">
          <w:t xml:space="preserve">PDU SESSION </w:t>
        </w:r>
        <w:r>
          <w:t>MODIFICATION</w:t>
        </w:r>
        <w:r w:rsidRPr="00440029">
          <w:t xml:space="preserve"> </w:t>
        </w:r>
        <w:r>
          <w:t>REQUEST</w:t>
        </w:r>
      </w:ins>
      <w:ins w:id="38" w:author="Christian Herrero" w:date="2018-04-10T14:10:00Z">
        <w:r w:rsidR="004946A6" w:rsidRPr="003168A2">
          <w:t xml:space="preserve">, a </w:t>
        </w:r>
      </w:ins>
      <w:ins w:id="39" w:author="Christian Herrero" w:date="2018-04-10T14:18:00Z">
        <w:r w:rsidRPr="00440029">
          <w:t xml:space="preserve">PDU SESSION </w:t>
        </w:r>
        <w:r>
          <w:t>MODIFICATION</w:t>
        </w:r>
        <w:r w:rsidRPr="00440029">
          <w:t xml:space="preserve"> </w:t>
        </w:r>
      </w:ins>
      <w:ins w:id="40" w:author="Christian Herrero" w:date="2018-04-10T14:10:00Z">
        <w:r w:rsidR="004946A6">
          <w:t xml:space="preserve">REJECT message with </w:t>
        </w:r>
      </w:ins>
      <w:ins w:id="41" w:author="Christian Herrero" w:date="2018-04-10T14:18:00Z">
        <w:r>
          <w:t>5G</w:t>
        </w:r>
      </w:ins>
      <w:ins w:id="42" w:author="Christian Herrero" w:date="2018-04-10T14:10:00Z">
        <w:r w:rsidR="004946A6">
          <w:t xml:space="preserve">SM cause #96 "invalid mandatory information", </w:t>
        </w:r>
        <w:r w:rsidR="004946A6" w:rsidRPr="003168A2">
          <w:t>shall be returned.</w:t>
        </w:r>
      </w:ins>
    </w:p>
    <w:p w:rsidR="004946A6" w:rsidRPr="003168A2" w:rsidRDefault="00E8329A" w:rsidP="004946A6">
      <w:pPr>
        <w:pStyle w:val="B1"/>
        <w:rPr>
          <w:ins w:id="43" w:author="Christian Herrero" w:date="2018-04-10T14:10:00Z"/>
        </w:rPr>
      </w:pPr>
      <w:ins w:id="44" w:author="Christian Herrero" w:date="2018-04-10T14:18:00Z">
        <w:r>
          <w:lastRenderedPageBreak/>
          <w:t>e</w:t>
        </w:r>
      </w:ins>
      <w:ins w:id="45" w:author="Christian Herrero" w:date="2018-04-10T14:10:00Z">
        <w:r w:rsidR="004946A6">
          <w:t>)</w:t>
        </w:r>
        <w:r w:rsidR="004946A6">
          <w:tab/>
        </w:r>
        <w:r w:rsidR="004946A6" w:rsidRPr="003168A2">
          <w:t xml:space="preserve">If the message is a </w:t>
        </w:r>
      </w:ins>
      <w:ins w:id="46" w:author="Christian Herrero" w:date="2018-04-10T14:19:00Z"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REQUEST</w:t>
        </w:r>
      </w:ins>
      <w:ins w:id="47" w:author="Christian Herrero" w:date="2018-04-10T14:10:00Z">
        <w:r w:rsidR="004946A6" w:rsidRPr="003168A2">
          <w:t xml:space="preserve">, a </w:t>
        </w:r>
      </w:ins>
      <w:ins w:id="48" w:author="Christian Herrero" w:date="2018-04-10T14:19:00Z">
        <w:r w:rsidRPr="00440029">
          <w:t xml:space="preserve">PDU SESSION </w:t>
        </w:r>
        <w:r>
          <w:t>RELEASE</w:t>
        </w:r>
      </w:ins>
      <w:ins w:id="49" w:author="Christian Herrero" w:date="2018-04-10T14:10:00Z">
        <w:r w:rsidR="004946A6" w:rsidRPr="003168A2">
          <w:t xml:space="preserve"> REJECT message with </w:t>
        </w:r>
        <w:r>
          <w:t>5G</w:t>
        </w:r>
        <w:r w:rsidR="004946A6">
          <w:t xml:space="preserve">SM </w:t>
        </w:r>
        <w:r w:rsidR="004946A6" w:rsidRPr="003168A2">
          <w:t>cause #96 "invalid mandatory information", shall be returned.</w:t>
        </w:r>
      </w:ins>
    </w:p>
    <w:p w:rsidR="004946A6" w:rsidDel="004946A6" w:rsidRDefault="004946A6" w:rsidP="004946A6">
      <w:pPr>
        <w:pStyle w:val="EditorsNote"/>
        <w:rPr>
          <w:del w:id="50" w:author="Christian Herrero" w:date="2018-04-10T14:10:00Z"/>
        </w:rPr>
      </w:pPr>
      <w:del w:id="51" w:author="Christian Herrero" w:date="2018-04-10T14:10:00Z">
        <w:r w:rsidDel="004946A6">
          <w:delText>Editor's note:</w:delText>
        </w:r>
        <w:r w:rsidDel="004946A6">
          <w:tab/>
          <w:delText>It is FFS to add the content.</w:delText>
        </w:r>
      </w:del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3C2" w:rsidRDefault="005E63C2">
      <w:r>
        <w:separator/>
      </w:r>
    </w:p>
  </w:endnote>
  <w:endnote w:type="continuationSeparator" w:id="0">
    <w:p w:rsidR="005E63C2" w:rsidRDefault="005E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3C2" w:rsidRDefault="005E63C2">
      <w:r>
        <w:separator/>
      </w:r>
    </w:p>
  </w:footnote>
  <w:footnote w:type="continuationSeparator" w:id="0">
    <w:p w:rsidR="005E63C2" w:rsidRDefault="005E63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61673"/>
    <w:rsid w:val="0008789F"/>
    <w:rsid w:val="000941B6"/>
    <w:rsid w:val="000B6310"/>
    <w:rsid w:val="000C6598"/>
    <w:rsid w:val="000D3A3A"/>
    <w:rsid w:val="000E3433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67858"/>
    <w:rsid w:val="00172F5D"/>
    <w:rsid w:val="00176037"/>
    <w:rsid w:val="001805CC"/>
    <w:rsid w:val="001943FF"/>
    <w:rsid w:val="00195063"/>
    <w:rsid w:val="001A0357"/>
    <w:rsid w:val="001A4BA6"/>
    <w:rsid w:val="001A7912"/>
    <w:rsid w:val="001B511B"/>
    <w:rsid w:val="001C0AC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56D72"/>
    <w:rsid w:val="00262026"/>
    <w:rsid w:val="00262BAD"/>
    <w:rsid w:val="00264F3B"/>
    <w:rsid w:val="00275D12"/>
    <w:rsid w:val="002769F4"/>
    <w:rsid w:val="00286609"/>
    <w:rsid w:val="00297111"/>
    <w:rsid w:val="002B1F0E"/>
    <w:rsid w:val="002B38EA"/>
    <w:rsid w:val="002C4AB5"/>
    <w:rsid w:val="002D209A"/>
    <w:rsid w:val="002D70D7"/>
    <w:rsid w:val="0030187C"/>
    <w:rsid w:val="00321C08"/>
    <w:rsid w:val="00325CFD"/>
    <w:rsid w:val="00327936"/>
    <w:rsid w:val="00332BBF"/>
    <w:rsid w:val="00334163"/>
    <w:rsid w:val="0034024B"/>
    <w:rsid w:val="00347CAD"/>
    <w:rsid w:val="00362BEB"/>
    <w:rsid w:val="00365E77"/>
    <w:rsid w:val="00370766"/>
    <w:rsid w:val="003863C4"/>
    <w:rsid w:val="00391138"/>
    <w:rsid w:val="003B5789"/>
    <w:rsid w:val="003B6C5B"/>
    <w:rsid w:val="003C7464"/>
    <w:rsid w:val="003E29EF"/>
    <w:rsid w:val="003F00E8"/>
    <w:rsid w:val="004059CD"/>
    <w:rsid w:val="004120CD"/>
    <w:rsid w:val="004235DC"/>
    <w:rsid w:val="00424B44"/>
    <w:rsid w:val="00436BAB"/>
    <w:rsid w:val="00441C58"/>
    <w:rsid w:val="0044746F"/>
    <w:rsid w:val="0045143F"/>
    <w:rsid w:val="00451496"/>
    <w:rsid w:val="004543B0"/>
    <w:rsid w:val="00455BFD"/>
    <w:rsid w:val="00465B1B"/>
    <w:rsid w:val="004818B1"/>
    <w:rsid w:val="00486FED"/>
    <w:rsid w:val="0049014B"/>
    <w:rsid w:val="0049211E"/>
    <w:rsid w:val="00492FB4"/>
    <w:rsid w:val="00493CE4"/>
    <w:rsid w:val="004946A6"/>
    <w:rsid w:val="0049598A"/>
    <w:rsid w:val="0049670D"/>
    <w:rsid w:val="004A682B"/>
    <w:rsid w:val="004A6CE2"/>
    <w:rsid w:val="004B21B3"/>
    <w:rsid w:val="004B288A"/>
    <w:rsid w:val="004B3B04"/>
    <w:rsid w:val="004B62D6"/>
    <w:rsid w:val="004C7DA9"/>
    <w:rsid w:val="004D42C6"/>
    <w:rsid w:val="004E13DB"/>
    <w:rsid w:val="004E592F"/>
    <w:rsid w:val="004F1E7C"/>
    <w:rsid w:val="0050780D"/>
    <w:rsid w:val="005219A0"/>
    <w:rsid w:val="00525DE5"/>
    <w:rsid w:val="00553F87"/>
    <w:rsid w:val="00556B83"/>
    <w:rsid w:val="005659E1"/>
    <w:rsid w:val="005660BD"/>
    <w:rsid w:val="00567FC9"/>
    <w:rsid w:val="00577BB4"/>
    <w:rsid w:val="0058359C"/>
    <w:rsid w:val="0058703A"/>
    <w:rsid w:val="00592562"/>
    <w:rsid w:val="00597D03"/>
    <w:rsid w:val="005A3F92"/>
    <w:rsid w:val="005B5D33"/>
    <w:rsid w:val="005C1635"/>
    <w:rsid w:val="005D5305"/>
    <w:rsid w:val="005E2C44"/>
    <w:rsid w:val="005E4909"/>
    <w:rsid w:val="005E5602"/>
    <w:rsid w:val="005E63C2"/>
    <w:rsid w:val="005E658C"/>
    <w:rsid w:val="005F0F27"/>
    <w:rsid w:val="005F57D6"/>
    <w:rsid w:val="005F5C76"/>
    <w:rsid w:val="00600DC4"/>
    <w:rsid w:val="00602408"/>
    <w:rsid w:val="006055B9"/>
    <w:rsid w:val="00607555"/>
    <w:rsid w:val="00607CA1"/>
    <w:rsid w:val="006106B4"/>
    <w:rsid w:val="0061797E"/>
    <w:rsid w:val="00621EEE"/>
    <w:rsid w:val="00625BAA"/>
    <w:rsid w:val="006370B4"/>
    <w:rsid w:val="00642835"/>
    <w:rsid w:val="00644376"/>
    <w:rsid w:val="00644B6A"/>
    <w:rsid w:val="0065003E"/>
    <w:rsid w:val="00650243"/>
    <w:rsid w:val="006625E9"/>
    <w:rsid w:val="00681DA1"/>
    <w:rsid w:val="006A0945"/>
    <w:rsid w:val="006A0FAB"/>
    <w:rsid w:val="006B6285"/>
    <w:rsid w:val="006C7281"/>
    <w:rsid w:val="006D1B64"/>
    <w:rsid w:val="006D4207"/>
    <w:rsid w:val="006D71C2"/>
    <w:rsid w:val="006E21FB"/>
    <w:rsid w:val="006E3AD2"/>
    <w:rsid w:val="006F04E8"/>
    <w:rsid w:val="006F16EB"/>
    <w:rsid w:val="006F18A6"/>
    <w:rsid w:val="007010B6"/>
    <w:rsid w:val="00705630"/>
    <w:rsid w:val="00713847"/>
    <w:rsid w:val="00722FA4"/>
    <w:rsid w:val="00731137"/>
    <w:rsid w:val="0073172B"/>
    <w:rsid w:val="007424F8"/>
    <w:rsid w:val="007434AB"/>
    <w:rsid w:val="007479F4"/>
    <w:rsid w:val="00772FD6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C4047"/>
    <w:rsid w:val="007D1545"/>
    <w:rsid w:val="007E0DCE"/>
    <w:rsid w:val="00800104"/>
    <w:rsid w:val="008012FC"/>
    <w:rsid w:val="00805B6A"/>
    <w:rsid w:val="00810F60"/>
    <w:rsid w:val="00817868"/>
    <w:rsid w:val="0082265F"/>
    <w:rsid w:val="00823178"/>
    <w:rsid w:val="0083559F"/>
    <w:rsid w:val="00835CED"/>
    <w:rsid w:val="00842A29"/>
    <w:rsid w:val="00843C3D"/>
    <w:rsid w:val="0085467E"/>
    <w:rsid w:val="00856B98"/>
    <w:rsid w:val="00862391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D34F3"/>
    <w:rsid w:val="008D5124"/>
    <w:rsid w:val="008E448A"/>
    <w:rsid w:val="008F33A2"/>
    <w:rsid w:val="008F4D64"/>
    <w:rsid w:val="008F647C"/>
    <w:rsid w:val="008F686C"/>
    <w:rsid w:val="00914F27"/>
    <w:rsid w:val="00934AD5"/>
    <w:rsid w:val="00934DF5"/>
    <w:rsid w:val="00957D6A"/>
    <w:rsid w:val="0096034E"/>
    <w:rsid w:val="00960F9E"/>
    <w:rsid w:val="0097053E"/>
    <w:rsid w:val="0098034A"/>
    <w:rsid w:val="00991C23"/>
    <w:rsid w:val="009937EF"/>
    <w:rsid w:val="009947C8"/>
    <w:rsid w:val="00995139"/>
    <w:rsid w:val="00995FC2"/>
    <w:rsid w:val="009A0A3B"/>
    <w:rsid w:val="009A536E"/>
    <w:rsid w:val="009B1144"/>
    <w:rsid w:val="009C61B9"/>
    <w:rsid w:val="009D1F74"/>
    <w:rsid w:val="009E2663"/>
    <w:rsid w:val="009E3297"/>
    <w:rsid w:val="009E4936"/>
    <w:rsid w:val="009F7FF6"/>
    <w:rsid w:val="00A00C13"/>
    <w:rsid w:val="00A03F25"/>
    <w:rsid w:val="00A14D68"/>
    <w:rsid w:val="00A23CF3"/>
    <w:rsid w:val="00A3669C"/>
    <w:rsid w:val="00A47E70"/>
    <w:rsid w:val="00A70EBB"/>
    <w:rsid w:val="00A73C70"/>
    <w:rsid w:val="00A823B2"/>
    <w:rsid w:val="00A8322D"/>
    <w:rsid w:val="00A84B60"/>
    <w:rsid w:val="00A913F8"/>
    <w:rsid w:val="00A973C8"/>
    <w:rsid w:val="00AA42E8"/>
    <w:rsid w:val="00AB2191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E6DC9"/>
    <w:rsid w:val="00B01185"/>
    <w:rsid w:val="00B0437B"/>
    <w:rsid w:val="00B05B9E"/>
    <w:rsid w:val="00B07F70"/>
    <w:rsid w:val="00B15607"/>
    <w:rsid w:val="00B258BB"/>
    <w:rsid w:val="00B2617E"/>
    <w:rsid w:val="00B26529"/>
    <w:rsid w:val="00B26954"/>
    <w:rsid w:val="00B46356"/>
    <w:rsid w:val="00B5275A"/>
    <w:rsid w:val="00B545EE"/>
    <w:rsid w:val="00B5581D"/>
    <w:rsid w:val="00B60C5A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01524"/>
    <w:rsid w:val="00C123D3"/>
    <w:rsid w:val="00C127E9"/>
    <w:rsid w:val="00C12F67"/>
    <w:rsid w:val="00C21836"/>
    <w:rsid w:val="00C22906"/>
    <w:rsid w:val="00C2477D"/>
    <w:rsid w:val="00C24EAC"/>
    <w:rsid w:val="00C35B9B"/>
    <w:rsid w:val="00C37213"/>
    <w:rsid w:val="00C3791A"/>
    <w:rsid w:val="00C37941"/>
    <w:rsid w:val="00C37F17"/>
    <w:rsid w:val="00C44617"/>
    <w:rsid w:val="00C524DD"/>
    <w:rsid w:val="00C668B4"/>
    <w:rsid w:val="00C953E5"/>
    <w:rsid w:val="00C95985"/>
    <w:rsid w:val="00C96EAE"/>
    <w:rsid w:val="00CA30C5"/>
    <w:rsid w:val="00CA3886"/>
    <w:rsid w:val="00CA4650"/>
    <w:rsid w:val="00CB0FCB"/>
    <w:rsid w:val="00CB1493"/>
    <w:rsid w:val="00CB204C"/>
    <w:rsid w:val="00CB678E"/>
    <w:rsid w:val="00CC0740"/>
    <w:rsid w:val="00CC22D4"/>
    <w:rsid w:val="00CC5026"/>
    <w:rsid w:val="00CD2478"/>
    <w:rsid w:val="00CD2751"/>
    <w:rsid w:val="00CD3417"/>
    <w:rsid w:val="00CD6D8D"/>
    <w:rsid w:val="00CE21CA"/>
    <w:rsid w:val="00CE38CA"/>
    <w:rsid w:val="00CF26CD"/>
    <w:rsid w:val="00D03F26"/>
    <w:rsid w:val="00D04989"/>
    <w:rsid w:val="00D10AF8"/>
    <w:rsid w:val="00D1763D"/>
    <w:rsid w:val="00D20BFE"/>
    <w:rsid w:val="00D253CF"/>
    <w:rsid w:val="00D407B1"/>
    <w:rsid w:val="00D44355"/>
    <w:rsid w:val="00D5089F"/>
    <w:rsid w:val="00D528D5"/>
    <w:rsid w:val="00D60F03"/>
    <w:rsid w:val="00D65026"/>
    <w:rsid w:val="00D7755C"/>
    <w:rsid w:val="00D826B0"/>
    <w:rsid w:val="00D83BF8"/>
    <w:rsid w:val="00D86DAE"/>
    <w:rsid w:val="00D95383"/>
    <w:rsid w:val="00DA4A78"/>
    <w:rsid w:val="00DA75EC"/>
    <w:rsid w:val="00DA77AB"/>
    <w:rsid w:val="00DB72D8"/>
    <w:rsid w:val="00DC492A"/>
    <w:rsid w:val="00DC5E9B"/>
    <w:rsid w:val="00DD0E39"/>
    <w:rsid w:val="00DD269B"/>
    <w:rsid w:val="00E00442"/>
    <w:rsid w:val="00E01052"/>
    <w:rsid w:val="00E05FDB"/>
    <w:rsid w:val="00E164FA"/>
    <w:rsid w:val="00E20CD5"/>
    <w:rsid w:val="00E22736"/>
    <w:rsid w:val="00E235E5"/>
    <w:rsid w:val="00E33139"/>
    <w:rsid w:val="00E412BF"/>
    <w:rsid w:val="00E412FD"/>
    <w:rsid w:val="00E42C12"/>
    <w:rsid w:val="00E45A80"/>
    <w:rsid w:val="00E461F8"/>
    <w:rsid w:val="00E4633D"/>
    <w:rsid w:val="00E50C3F"/>
    <w:rsid w:val="00E50C61"/>
    <w:rsid w:val="00E51A2D"/>
    <w:rsid w:val="00E5646D"/>
    <w:rsid w:val="00E70740"/>
    <w:rsid w:val="00E7234B"/>
    <w:rsid w:val="00E7478A"/>
    <w:rsid w:val="00E77EE1"/>
    <w:rsid w:val="00E81BF9"/>
    <w:rsid w:val="00E8329A"/>
    <w:rsid w:val="00E84466"/>
    <w:rsid w:val="00E93FE4"/>
    <w:rsid w:val="00E97E05"/>
    <w:rsid w:val="00EA630D"/>
    <w:rsid w:val="00EB1F52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9E"/>
    <w:rsid w:val="00F35846"/>
    <w:rsid w:val="00F4026B"/>
    <w:rsid w:val="00F43495"/>
    <w:rsid w:val="00F45357"/>
    <w:rsid w:val="00F47DF9"/>
    <w:rsid w:val="00F522F5"/>
    <w:rsid w:val="00F5389E"/>
    <w:rsid w:val="00F57195"/>
    <w:rsid w:val="00F611FF"/>
    <w:rsid w:val="00F73256"/>
    <w:rsid w:val="00F75DE0"/>
    <w:rsid w:val="00F83AF3"/>
    <w:rsid w:val="00F92762"/>
    <w:rsid w:val="00F946A3"/>
    <w:rsid w:val="00F95B00"/>
    <w:rsid w:val="00F97D98"/>
    <w:rsid w:val="00FA4927"/>
    <w:rsid w:val="00FB6386"/>
    <w:rsid w:val="00FC0FFF"/>
    <w:rsid w:val="00FC244F"/>
    <w:rsid w:val="00FE0706"/>
    <w:rsid w:val="00FE0732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F1E7C"/>
    <w:rPr>
      <w:color w:val="0000FF"/>
      <w:u w:val="single"/>
    </w:rPr>
  </w:style>
  <w:style w:type="character" w:styleId="CommentReference">
    <w:name w:val="annotation reference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paragraph" w:styleId="Revision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AE6DC9"/>
    <w:rPr>
      <w:rFonts w:ascii="Arial" w:hAnsi="Arial"/>
      <w:b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44746F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664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4446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Christian Herrero</dc:creator>
  <cp:lastModifiedBy>Christian Herrero</cp:lastModifiedBy>
  <cp:revision>3</cp:revision>
  <cp:lastPrinted>1899-12-31T23:00:00Z</cp:lastPrinted>
  <dcterms:created xsi:type="dcterms:W3CDTF">2018-04-10T12:23:00Z</dcterms:created>
  <dcterms:modified xsi:type="dcterms:W3CDTF">2018-04-10T12:26:00Z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(3)Upzatumefzk7XaPL5QxEJHU1ggQCBp2bPdq3scLo6Zg4zY27L9zuuprpWJ03boYAZABvkY6f
lSlgaQ/Xc2s05/Wmb1T3kjlJzyuvMBo1NJQsFBzpa0ws9zpMXVUxjbGfCfpVTV+st/D1B6j6
9ChmBqf7n4KPKAAXYDBtMegH3ukO8OWtRyifUIC3b0RTYfa1rHxZK+/G2PxGGFt2uA2kpvDu
jPd00A88BQYqjoz2Qq</vt:lpwstr>
  </property>
  <property fmtid="{D5CDD505-2E9C-101B-9397-08002B2CF9AE}" pid="4" name="_2015_ms_pID_7253431">
    <vt:lpwstr>FB8HHDiL+ixUbHnQ2QpaByjyJIdKrBI5fY7yQmtr6xnTUfDP0l8OfP
f7fOytiSsbdqe9DPGWjjv5Mo6do1ZXgUgmL/+g43Erm927zHCVcdoeHGqaq04ZNGbLlaauYn
GYatIXbAlP9W1jrGgPqhzQC1cEq0laY3e0DCHwtlFXB0bgiA08o6GzsfXnqOUgnzIyTFSbdI
R2QozVh3+dOaSSXd2CsXbPqdfw9uuCEOGdzN</vt:lpwstr>
  </property>
  <property fmtid="{D5CDD505-2E9C-101B-9397-08002B2CF9AE}" pid="5" name="_2015_ms_pID_7253432">
    <vt:lpwstr>Kg==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1523251976</vt:lpwstr>
  </property>
</Properties>
</file>