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191" w:rsidRDefault="00AB2191" w:rsidP="00AB2191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#109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AE6DC9">
        <w:rPr>
          <w:b/>
          <w:noProof/>
          <w:sz w:val="28"/>
        </w:rPr>
        <w:t>2352</w:t>
      </w:r>
    </w:p>
    <w:p w:rsidR="00AB2191" w:rsidRDefault="00AB2191" w:rsidP="00AB2191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CD2478" w:rsidRPr="00AB2191" w:rsidRDefault="00CD2478" w:rsidP="00AB2191">
      <w:pPr>
        <w:pStyle w:val="B5"/>
        <w:ind w:left="284"/>
      </w:pP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Source:</w:t>
      </w:r>
      <w:r w:rsidRPr="006F18A6">
        <w:rPr>
          <w:rFonts w:ascii="Arial" w:hAnsi="Arial" w:cs="Arial"/>
          <w:b/>
          <w:bCs/>
        </w:rPr>
        <w:tab/>
      </w:r>
      <w:r w:rsidR="00991C23" w:rsidRPr="006F18A6">
        <w:rPr>
          <w:rFonts w:ascii="Arial" w:hAnsi="Arial" w:cs="Arial"/>
          <w:b/>
          <w:bCs/>
        </w:rPr>
        <w:t>Huawei, HiSilicon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Title:</w:t>
      </w:r>
      <w:r w:rsidRPr="006F18A6">
        <w:rPr>
          <w:rFonts w:ascii="Arial" w:hAnsi="Arial" w:cs="Arial"/>
          <w:b/>
          <w:bCs/>
        </w:rPr>
        <w:tab/>
      </w:r>
      <w:r w:rsidR="009C4531" w:rsidRPr="009C4531">
        <w:rPr>
          <w:rFonts w:ascii="Arial" w:hAnsi="Arial" w:cs="Arial"/>
          <w:b/>
          <w:bCs/>
          <w:lang w:eastAsia="zh-CN"/>
        </w:rPr>
        <w:t>Invalid PTI value</w:t>
      </w:r>
      <w:bookmarkStart w:id="0" w:name="_GoBack"/>
      <w:bookmarkEnd w:id="0"/>
    </w:p>
    <w:p w:rsidR="00CD2478" w:rsidRPr="009C453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C4531">
        <w:rPr>
          <w:rFonts w:ascii="Arial" w:hAnsi="Arial" w:cs="Arial"/>
          <w:b/>
          <w:bCs/>
          <w:lang w:val="en-US"/>
        </w:rPr>
        <w:t>Spec:</w:t>
      </w:r>
      <w:r w:rsidRPr="009C4531">
        <w:rPr>
          <w:rFonts w:ascii="Arial" w:hAnsi="Arial" w:cs="Arial"/>
          <w:b/>
          <w:bCs/>
          <w:lang w:val="en-US"/>
        </w:rPr>
        <w:tab/>
      </w:r>
      <w:r w:rsidR="005E5602" w:rsidRPr="009C4531">
        <w:rPr>
          <w:rFonts w:ascii="Arial" w:hAnsi="Arial" w:cs="Arial"/>
          <w:b/>
          <w:bCs/>
          <w:lang w:val="en-US"/>
        </w:rPr>
        <w:t>3GPP TS 24.501 V1</w:t>
      </w:r>
      <w:r w:rsidR="00823178" w:rsidRPr="009C4531">
        <w:rPr>
          <w:rFonts w:ascii="Arial" w:hAnsi="Arial" w:cs="Arial"/>
          <w:b/>
          <w:bCs/>
          <w:lang w:val="en-US"/>
        </w:rPr>
        <w:t>.</w:t>
      </w:r>
      <w:r w:rsidR="005E5602" w:rsidRPr="009C4531">
        <w:rPr>
          <w:rFonts w:ascii="Arial" w:hAnsi="Arial" w:cs="Arial"/>
          <w:b/>
          <w:bCs/>
          <w:lang w:val="en-US"/>
        </w:rPr>
        <w:t>0</w:t>
      </w:r>
      <w:r w:rsidR="00823178" w:rsidRPr="009C4531">
        <w:rPr>
          <w:rFonts w:ascii="Arial" w:hAnsi="Arial" w:cs="Arial"/>
          <w:b/>
          <w:bCs/>
          <w:lang w:val="en-US"/>
        </w:rPr>
        <w:t>.</w:t>
      </w:r>
      <w:r w:rsidR="005E5602" w:rsidRPr="009C4531">
        <w:rPr>
          <w:rFonts w:ascii="Arial" w:hAnsi="Arial" w:cs="Arial"/>
          <w:b/>
          <w:bCs/>
          <w:lang w:val="en-US"/>
        </w:rPr>
        <w:t>0</w:t>
      </w:r>
    </w:p>
    <w:p w:rsidR="00CD2478" w:rsidRPr="009C4531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C4531">
        <w:rPr>
          <w:rFonts w:ascii="Arial" w:hAnsi="Arial" w:cs="Arial"/>
          <w:b/>
          <w:bCs/>
          <w:lang w:val="en-US"/>
        </w:rPr>
        <w:t>Agenda item:</w:t>
      </w:r>
      <w:r w:rsidRPr="009C4531">
        <w:rPr>
          <w:rFonts w:ascii="Arial" w:hAnsi="Arial" w:cs="Arial"/>
          <w:b/>
          <w:bCs/>
          <w:lang w:val="en-US"/>
        </w:rPr>
        <w:tab/>
      </w:r>
      <w:r w:rsidR="0083559F" w:rsidRPr="009C4531">
        <w:rPr>
          <w:rFonts w:ascii="Arial" w:hAnsi="Arial" w:cs="Arial"/>
          <w:b/>
          <w:bCs/>
          <w:lang w:val="en-US"/>
        </w:rPr>
        <w:t>15.2.2.</w:t>
      </w:r>
      <w:r w:rsidR="00AE6DC9" w:rsidRPr="009C4531">
        <w:rPr>
          <w:rFonts w:ascii="Arial" w:hAnsi="Arial" w:cs="Arial"/>
          <w:b/>
          <w:bCs/>
          <w:lang w:val="en-US"/>
        </w:rPr>
        <w:t>4</w:t>
      </w:r>
    </w:p>
    <w:p w:rsidR="00CD2478" w:rsidRPr="006F18A6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6F18A6">
        <w:rPr>
          <w:rFonts w:ascii="Arial" w:hAnsi="Arial" w:cs="Arial"/>
          <w:b/>
          <w:bCs/>
        </w:rPr>
        <w:t>Document for:</w:t>
      </w:r>
      <w:r w:rsidRPr="006F18A6">
        <w:rPr>
          <w:rFonts w:ascii="Arial" w:hAnsi="Arial" w:cs="Arial"/>
          <w:b/>
          <w:bCs/>
        </w:rPr>
        <w:tab/>
      </w:r>
      <w:r w:rsidR="005E4909" w:rsidRPr="006F18A6">
        <w:rPr>
          <w:rFonts w:ascii="Arial" w:hAnsi="Arial" w:cs="Arial"/>
          <w:b/>
          <w:bCs/>
        </w:rPr>
        <w:t>Agreement</w:t>
      </w:r>
    </w:p>
    <w:p w:rsidR="00CD2478" w:rsidRPr="006F18A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E164FA" w:rsidRDefault="00E164FA" w:rsidP="00E164FA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E164FA" w:rsidRDefault="00AE6DC9" w:rsidP="00E164FA">
      <w:pPr>
        <w:rPr>
          <w:noProof/>
          <w:lang w:val="fr-FR"/>
        </w:rPr>
      </w:pPr>
      <w:r>
        <w:rPr>
          <w:noProof/>
          <w:lang w:val="fr-FR"/>
        </w:rPr>
        <w:t>TS 24.501 makes use of the procedure transaction identity (PTI) for 5GSM messages</w:t>
      </w:r>
      <w:r w:rsidR="008D5124">
        <w:rPr>
          <w:rFonts w:eastAsiaTheme="minorEastAsia"/>
        </w:rPr>
        <w:t>.</w:t>
      </w:r>
    </w:p>
    <w:p w:rsidR="00E164FA" w:rsidRPr="008A5E86" w:rsidRDefault="00E164FA" w:rsidP="00E164F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9A536E" w:rsidRDefault="00AE6DC9" w:rsidP="00E164FA">
      <w:pPr>
        <w:rPr>
          <w:rFonts w:eastAsiaTheme="minorEastAsia"/>
          <w:lang w:eastAsia="zh-CN"/>
        </w:rPr>
      </w:pPr>
      <w:r>
        <w:rPr>
          <w:noProof/>
          <w:lang w:val="fr-FR" w:eastAsia="zh-CN"/>
        </w:rPr>
        <w:t xml:space="preserve">The PTI is defined in TS 24.007 and can be </w:t>
      </w:r>
      <w:r w:rsidR="00B60C5A">
        <w:rPr>
          <w:noProof/>
          <w:lang w:val="fr-FR" w:eastAsia="zh-CN"/>
        </w:rPr>
        <w:t>an assigned value, unassigned (no PTI assigned) or reserved</w:t>
      </w:r>
      <w:r w:rsidR="009A536E">
        <w:rPr>
          <w:rFonts w:eastAsiaTheme="minorEastAsia"/>
          <w:lang w:eastAsia="zh-CN"/>
        </w:rPr>
        <w:t>.</w:t>
      </w:r>
    </w:p>
    <w:p w:rsidR="00B60C5A" w:rsidRPr="009A536E" w:rsidRDefault="00B60C5A" w:rsidP="00E164FA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Like in EPS, the PTI in 5GS it should be possible to signal the 5GSM cause value </w:t>
      </w:r>
      <w:r>
        <w:t>"</w:t>
      </w:r>
      <w:r w:rsidRPr="00FE320E">
        <w:t xml:space="preserve">Invalid </w:t>
      </w:r>
      <w:r>
        <w:t>PTI</w:t>
      </w:r>
      <w:r w:rsidRPr="00FE320E">
        <w:t xml:space="preserve"> value</w:t>
      </w:r>
      <w:r>
        <w:t>" to indicate to the receiver that</w:t>
      </w:r>
      <w:r w:rsidRPr="003168A2">
        <w:t xml:space="preserve"> the PTI provided to it is unassigned or reserved</w:t>
      </w:r>
      <w:r>
        <w:t>. This possibility does not currently exist in TS 24.501 and needs to be added for proper function of the protocol.</w:t>
      </w:r>
    </w:p>
    <w:p w:rsidR="00CD2478" w:rsidRPr="006F18A6" w:rsidRDefault="0049598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6F18A6">
        <w:rPr>
          <w:b/>
          <w:noProof/>
          <w:lang w:val="fr-FR"/>
        </w:rPr>
        <w:t>. Proposal</w:t>
      </w:r>
    </w:p>
    <w:p w:rsidR="00CD2478" w:rsidRPr="006F18A6" w:rsidRDefault="008A5E86" w:rsidP="00CD2478">
      <w:r w:rsidRPr="006F18A6">
        <w:t xml:space="preserve">It is proposed to agree the following changes to 3GPP TS </w:t>
      </w:r>
      <w:r w:rsidR="00823178" w:rsidRPr="006F18A6">
        <w:t>24.501</w:t>
      </w:r>
      <w:r w:rsidR="00731137" w:rsidRPr="006F18A6">
        <w:t xml:space="preserve"> </w:t>
      </w:r>
      <w:r w:rsidR="005E5602" w:rsidRPr="005E5602">
        <w:t>V1.0.0</w:t>
      </w:r>
      <w:r w:rsidRPr="006F18A6">
        <w:t>.</w:t>
      </w:r>
    </w:p>
    <w:p w:rsidR="00CD2478" w:rsidRPr="006F18A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6F18A6" w:rsidRDefault="00C21836" w:rsidP="00CD2478">
      <w:pPr>
        <w:rPr>
          <w:noProof/>
          <w:lang w:val="en-US"/>
        </w:rPr>
      </w:pPr>
    </w:p>
    <w:p w:rsidR="00C21836" w:rsidRPr="006F18A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AE6DC9" w:rsidRDefault="00AE6DC9" w:rsidP="00AE6DC9">
      <w:pPr>
        <w:pStyle w:val="Heading3"/>
        <w:rPr>
          <w:noProof/>
          <w:lang w:val="en-US" w:eastAsia="zh-CN"/>
        </w:rPr>
      </w:pPr>
      <w:bookmarkStart w:id="1" w:name="_Toc508877149"/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5.2</w:t>
      </w:r>
      <w:r>
        <w:rPr>
          <w:rFonts w:hint="eastAsia"/>
          <w:lang w:val="en-US" w:eastAsia="zh-CN"/>
        </w:rPr>
        <w:tab/>
        <w:t xml:space="preserve">5GSM status </w:t>
      </w:r>
      <w:r>
        <w:rPr>
          <w:lang w:val="en-US" w:eastAsia="zh-CN"/>
        </w:rPr>
        <w:t>received in the UE</w:t>
      </w:r>
      <w:bookmarkEnd w:id="1"/>
    </w:p>
    <w:p w:rsidR="00AE6DC9" w:rsidRDefault="00AE6DC9" w:rsidP="00AE6DC9">
      <w:r>
        <w:rPr>
          <w:rFonts w:hint="eastAsia"/>
          <w:lang w:eastAsia="ko-KR"/>
        </w:rPr>
        <w:t>If the 5GSM entity of the UE receives a 5GSM STATUS message t</w:t>
      </w:r>
      <w:r>
        <w:rPr>
          <w:rFonts w:hint="eastAsia"/>
        </w:rPr>
        <w:t xml:space="preserve">he UE </w:t>
      </w:r>
      <w:r>
        <w:t xml:space="preserve">shall take different actions depending on the received </w:t>
      </w:r>
      <w:r>
        <w:rPr>
          <w:rFonts w:hint="eastAsia"/>
        </w:rPr>
        <w:t>5GSM</w:t>
      </w:r>
      <w:r>
        <w:t xml:space="preserve"> cause value:</w:t>
      </w:r>
    </w:p>
    <w:p w:rsidR="00AE6DC9" w:rsidRPr="00FE320E" w:rsidRDefault="00AE6DC9" w:rsidP="00AE6DC9">
      <w:pPr>
        <w:pStyle w:val="B1"/>
        <w:rPr>
          <w:ins w:id="2" w:author="Christian Herrero" w:date="2018-04-09T11:50:00Z"/>
        </w:rPr>
      </w:pPr>
      <w:ins w:id="3" w:author="Christian Herrero" w:date="2018-04-09T11:50:00Z">
        <w:r w:rsidRPr="00FE320E">
          <w:t>#81</w:t>
        </w:r>
        <w:r w:rsidRPr="00FE320E">
          <w:tab/>
        </w:r>
        <w:r>
          <w:tab/>
          <w:t>(</w:t>
        </w:r>
        <w:r w:rsidRPr="00FE320E">
          <w:t xml:space="preserve">Invalid </w:t>
        </w:r>
        <w:r>
          <w:t>PTI</w:t>
        </w:r>
        <w:r w:rsidRPr="00FE320E">
          <w:t xml:space="preserve"> value</w:t>
        </w:r>
        <w:r>
          <w:t>);</w:t>
        </w:r>
      </w:ins>
    </w:p>
    <w:p w:rsidR="00AE6DC9" w:rsidRPr="00FE320E" w:rsidRDefault="00AE6DC9" w:rsidP="00AE6DC9">
      <w:pPr>
        <w:pStyle w:val="B1"/>
        <w:rPr>
          <w:ins w:id="4" w:author="Christian Herrero" w:date="2018-04-09T11:50:00Z"/>
        </w:rPr>
      </w:pPr>
      <w:ins w:id="5" w:author="Christian Herrero" w:date="2018-04-09T11:50:00Z">
        <w:r>
          <w:tab/>
        </w:r>
        <w:r w:rsidRPr="00FE320E">
          <w:t xml:space="preserve">The </w:t>
        </w:r>
        <w:r>
          <w:t>UE</w:t>
        </w:r>
        <w:r w:rsidRPr="00FE320E">
          <w:t xml:space="preserve"> shall abort any ongoing </w:t>
        </w:r>
        <w:r>
          <w:t>5G</w:t>
        </w:r>
        <w:r w:rsidRPr="00FE320E">
          <w:t xml:space="preserve">SM procedure related to the received </w:t>
        </w:r>
        <w:r>
          <w:t>PTI</w:t>
        </w:r>
        <w:r w:rsidRPr="00FE320E">
          <w:t xml:space="preserve"> value</w:t>
        </w:r>
        <w:r>
          <w:t xml:space="preserve"> and </w:t>
        </w:r>
        <w:r w:rsidRPr="00FE320E">
          <w:t>stop any related timer.</w:t>
        </w:r>
      </w:ins>
    </w:p>
    <w:p w:rsidR="00AE6DC9" w:rsidRPr="001F03D7" w:rsidRDefault="00AE6DC9" w:rsidP="00AE6DC9">
      <w:pPr>
        <w:pStyle w:val="B1"/>
      </w:pPr>
      <w:r w:rsidRPr="001F03D7">
        <w:t>#</w:t>
      </w:r>
      <w:r w:rsidRPr="001F03D7">
        <w:rPr>
          <w:rFonts w:hint="eastAsia"/>
        </w:rPr>
        <w:t>97</w:t>
      </w:r>
      <w:r w:rsidRPr="001F03D7">
        <w:tab/>
        <w:t>(</w:t>
      </w:r>
      <w:r w:rsidRPr="001F03D7">
        <w:rPr>
          <w:rFonts w:hint="eastAsia"/>
        </w:rPr>
        <w:t>Message type non-existent or not implemented</w:t>
      </w:r>
      <w:r w:rsidRPr="001F03D7">
        <w:t>)</w:t>
      </w:r>
      <w:r>
        <w:t>.</w:t>
      </w:r>
    </w:p>
    <w:p w:rsidR="00AE6DC9" w:rsidRPr="00AA2EE0" w:rsidRDefault="00AE6DC9" w:rsidP="00AE6DC9">
      <w:pPr>
        <w:pStyle w:val="B1"/>
      </w:pPr>
      <w:r>
        <w:tab/>
      </w:r>
      <w:r w:rsidRPr="005E7285">
        <w:t xml:space="preserve">The </w:t>
      </w:r>
      <w:r w:rsidRPr="005E7285">
        <w:rPr>
          <w:rFonts w:hint="eastAsia"/>
        </w:rPr>
        <w:t>UE shall abort any ongoing 5G</w:t>
      </w:r>
      <w:r w:rsidRPr="00AA2EE0">
        <w:rPr>
          <w:rFonts w:hint="eastAsia"/>
        </w:rPr>
        <w:t>SM procedure related to the PTI or PDU session Id and stop any related timer.</w:t>
      </w:r>
    </w:p>
    <w:p w:rsidR="00AE6DC9" w:rsidRDefault="00AE6DC9" w:rsidP="00AE6DC9">
      <w:pPr>
        <w:pStyle w:val="EditorsNote"/>
      </w:pPr>
      <w:r>
        <w:rPr>
          <w:rFonts w:eastAsia="Malgun Gothic"/>
          <w:lang w:val="en-US"/>
        </w:rPr>
        <w:t>Editor's</w:t>
      </w:r>
      <w:r w:rsidRPr="00C10E45">
        <w:t xml:space="preserve"> note:</w:t>
      </w:r>
      <w:r>
        <w:rPr>
          <w:rFonts w:hint="eastAsia"/>
          <w:lang w:val="en-US"/>
        </w:rPr>
        <w:tab/>
      </w:r>
      <w:r>
        <w:t>Additional</w:t>
      </w:r>
      <w:r w:rsidRPr="00C10E45">
        <w:t xml:space="preserve"> cause values </w:t>
      </w:r>
      <w:r>
        <w:t>and actions is FFS.</w:t>
      </w:r>
    </w:p>
    <w:p w:rsidR="00AE6DC9" w:rsidRDefault="00AE6DC9" w:rsidP="00AE6DC9">
      <w:pPr>
        <w:rPr>
          <w:lang w:eastAsia="ko-KR"/>
        </w:rPr>
      </w:pPr>
      <w:r w:rsidRPr="003168A2">
        <w:t xml:space="preserve">On receipt of a </w:t>
      </w:r>
      <w:r>
        <w:t>5GSM</w:t>
      </w:r>
      <w:r w:rsidRPr="003168A2">
        <w:t xml:space="preserve"> STATUS message </w:t>
      </w:r>
      <w:r>
        <w:rPr>
          <w:rFonts w:hint="eastAsia"/>
          <w:lang w:eastAsia="ko-KR"/>
        </w:rPr>
        <w:t xml:space="preserve">with any other 5GSM cause value </w:t>
      </w:r>
      <w:r w:rsidRPr="003168A2">
        <w:t xml:space="preserve">no state transition and no specific action shall be taken as seen from the radio interface, i.e. local actions are possible. </w:t>
      </w:r>
    </w:p>
    <w:p w:rsidR="00AE6DC9" w:rsidRPr="006F18A6" w:rsidRDefault="00AE6DC9" w:rsidP="00AE6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6" w:name="_Toc508877150"/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AE6DC9" w:rsidRDefault="00AE6DC9" w:rsidP="00AE6DC9">
      <w:pPr>
        <w:pStyle w:val="Heading3"/>
        <w:rPr>
          <w:noProof/>
          <w:lang w:val="en-US" w:eastAsia="zh-CN"/>
        </w:rPr>
      </w:pP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5.3</w:t>
      </w:r>
      <w:r>
        <w:rPr>
          <w:rFonts w:hint="eastAsia"/>
          <w:lang w:val="en-US" w:eastAsia="zh-CN"/>
        </w:rPr>
        <w:tab/>
        <w:t xml:space="preserve">5GSM status </w:t>
      </w:r>
      <w:r>
        <w:rPr>
          <w:lang w:val="en-US" w:eastAsia="zh-CN"/>
        </w:rPr>
        <w:t>received in the SMF</w:t>
      </w:r>
      <w:bookmarkEnd w:id="6"/>
    </w:p>
    <w:p w:rsidR="00AE6DC9" w:rsidRDefault="00AE6DC9" w:rsidP="00AE6DC9">
      <w:r>
        <w:rPr>
          <w:rFonts w:hint="eastAsia"/>
          <w:lang w:eastAsia="ko-KR"/>
        </w:rPr>
        <w:t xml:space="preserve">If the </w:t>
      </w:r>
      <w:r>
        <w:rPr>
          <w:lang w:eastAsia="ko-KR"/>
        </w:rPr>
        <w:t>SMF</w:t>
      </w:r>
      <w:r>
        <w:rPr>
          <w:rFonts w:hint="eastAsia"/>
          <w:lang w:eastAsia="ko-KR"/>
        </w:rPr>
        <w:t xml:space="preserve"> receives a 5GSM STATUS message t</w:t>
      </w:r>
      <w:r>
        <w:rPr>
          <w:rFonts w:hint="eastAsia"/>
        </w:rPr>
        <w:t xml:space="preserve">he </w:t>
      </w:r>
      <w:r>
        <w:t>SMF</w:t>
      </w:r>
      <w:r>
        <w:rPr>
          <w:rFonts w:hint="eastAsia"/>
        </w:rPr>
        <w:t xml:space="preserve"> </w:t>
      </w:r>
      <w:r>
        <w:t xml:space="preserve">shall take different actions depending on the received </w:t>
      </w:r>
      <w:r>
        <w:rPr>
          <w:rFonts w:hint="eastAsia"/>
        </w:rPr>
        <w:t>5GSM</w:t>
      </w:r>
      <w:r>
        <w:t xml:space="preserve"> cause value:</w:t>
      </w:r>
    </w:p>
    <w:p w:rsidR="00AE6DC9" w:rsidRPr="00FE320E" w:rsidRDefault="00AE6DC9" w:rsidP="00AE6DC9">
      <w:pPr>
        <w:pStyle w:val="B1"/>
        <w:rPr>
          <w:ins w:id="7" w:author="Christian Herrero" w:date="2018-04-09T11:50:00Z"/>
        </w:rPr>
      </w:pPr>
      <w:ins w:id="8" w:author="Christian Herrero" w:date="2018-04-09T11:50:00Z">
        <w:r w:rsidRPr="00FE320E">
          <w:t>#81</w:t>
        </w:r>
        <w:r w:rsidRPr="00FE320E">
          <w:tab/>
        </w:r>
        <w:r>
          <w:tab/>
          <w:t>(</w:t>
        </w:r>
        <w:r w:rsidRPr="00FE320E">
          <w:t xml:space="preserve">Invalid </w:t>
        </w:r>
        <w:r>
          <w:t>PTI</w:t>
        </w:r>
        <w:r w:rsidRPr="00FE320E">
          <w:t xml:space="preserve"> value</w:t>
        </w:r>
        <w:r>
          <w:t>);</w:t>
        </w:r>
      </w:ins>
    </w:p>
    <w:p w:rsidR="00AE6DC9" w:rsidRPr="00FE320E" w:rsidRDefault="00AE6DC9" w:rsidP="00AE6DC9">
      <w:pPr>
        <w:pStyle w:val="B1"/>
        <w:rPr>
          <w:ins w:id="9" w:author="Christian Herrero" w:date="2018-04-09T11:50:00Z"/>
        </w:rPr>
      </w:pPr>
      <w:ins w:id="10" w:author="Christian Herrero" w:date="2018-04-09T11:50:00Z">
        <w:r>
          <w:lastRenderedPageBreak/>
          <w:tab/>
        </w:r>
        <w:r w:rsidRPr="00FE320E">
          <w:t xml:space="preserve">The </w:t>
        </w:r>
        <w:r>
          <w:t>UE</w:t>
        </w:r>
        <w:r w:rsidRPr="00FE320E">
          <w:t xml:space="preserve"> shall abort any ongoing </w:t>
        </w:r>
        <w:r>
          <w:t>5G</w:t>
        </w:r>
        <w:r w:rsidRPr="00FE320E">
          <w:t xml:space="preserve">SM procedure related to the received </w:t>
        </w:r>
        <w:r>
          <w:t>PTI</w:t>
        </w:r>
        <w:r w:rsidRPr="00FE320E">
          <w:t xml:space="preserve"> value</w:t>
        </w:r>
        <w:r>
          <w:t xml:space="preserve"> and </w:t>
        </w:r>
        <w:r w:rsidRPr="00FE320E">
          <w:t>stop any related timer.</w:t>
        </w:r>
      </w:ins>
    </w:p>
    <w:p w:rsidR="00AE6DC9" w:rsidRPr="001F03D7" w:rsidRDefault="00AE6DC9" w:rsidP="00AE6DC9">
      <w:pPr>
        <w:pStyle w:val="B1"/>
      </w:pPr>
      <w:r w:rsidRPr="001F03D7">
        <w:t>#</w:t>
      </w:r>
      <w:r w:rsidRPr="001F03D7">
        <w:rPr>
          <w:rFonts w:hint="eastAsia"/>
        </w:rPr>
        <w:t>97</w:t>
      </w:r>
      <w:r w:rsidRPr="001F03D7">
        <w:tab/>
        <w:t>(</w:t>
      </w:r>
      <w:r w:rsidRPr="001F03D7">
        <w:rPr>
          <w:rFonts w:hint="eastAsia"/>
        </w:rPr>
        <w:t>Message type non-existent or not implemented</w:t>
      </w:r>
      <w:r w:rsidRPr="001F03D7">
        <w:t>)</w:t>
      </w:r>
      <w:r>
        <w:t>.</w:t>
      </w:r>
    </w:p>
    <w:p w:rsidR="00AE6DC9" w:rsidRPr="00AA2EE0" w:rsidRDefault="00AE6DC9" w:rsidP="00AE6DC9">
      <w:pPr>
        <w:pStyle w:val="B1"/>
      </w:pPr>
      <w:r>
        <w:tab/>
      </w:r>
      <w:r w:rsidRPr="005E7285">
        <w:t xml:space="preserve">The </w:t>
      </w:r>
      <w:r w:rsidRPr="005E7285">
        <w:rPr>
          <w:rFonts w:hint="eastAsia"/>
        </w:rPr>
        <w:t>SMF shall abort any ongoing 5G</w:t>
      </w:r>
      <w:r w:rsidRPr="00AA2EE0">
        <w:rPr>
          <w:rFonts w:hint="eastAsia"/>
        </w:rPr>
        <w:t>SM procedure related to the PTI or PDU session Id and stop any related timer.</w:t>
      </w:r>
    </w:p>
    <w:p w:rsidR="00AE6DC9" w:rsidRDefault="00AE6DC9" w:rsidP="00AE6DC9">
      <w:pPr>
        <w:pStyle w:val="EditorsNote"/>
      </w:pPr>
      <w:r>
        <w:rPr>
          <w:rFonts w:eastAsia="Malgun Gothic"/>
          <w:lang w:val="en-US"/>
        </w:rPr>
        <w:t>Editor's</w:t>
      </w:r>
      <w:r w:rsidRPr="00C10E45">
        <w:t xml:space="preserve"> note:</w:t>
      </w:r>
      <w:r>
        <w:rPr>
          <w:rFonts w:hint="eastAsia"/>
          <w:lang w:val="en-US"/>
        </w:rPr>
        <w:tab/>
      </w:r>
      <w:r>
        <w:t>Additional</w:t>
      </w:r>
      <w:r w:rsidRPr="00C10E45">
        <w:t xml:space="preserve"> cause values </w:t>
      </w:r>
      <w:r>
        <w:t>and actions is FFS.</w:t>
      </w:r>
    </w:p>
    <w:p w:rsidR="00AE6DC9" w:rsidRDefault="00AE6DC9" w:rsidP="00AE6DC9">
      <w:r w:rsidRPr="003168A2">
        <w:t xml:space="preserve">The local actions to be taken by the </w:t>
      </w:r>
      <w:r>
        <w:t>SMF</w:t>
      </w:r>
      <w:r w:rsidRPr="003168A2">
        <w:t xml:space="preserve"> on receipt of a </w:t>
      </w:r>
      <w:r>
        <w:t>5GSM</w:t>
      </w:r>
      <w:r w:rsidRPr="003168A2">
        <w:t xml:space="preserve"> STATUS message </w:t>
      </w:r>
      <w:r>
        <w:rPr>
          <w:rFonts w:hint="eastAsia"/>
          <w:lang w:eastAsia="ko-KR"/>
        </w:rPr>
        <w:t xml:space="preserve">with any other 5GSM cause value </w:t>
      </w:r>
      <w:r w:rsidRPr="003168A2">
        <w:t>are implementation dependent.</w:t>
      </w:r>
    </w:p>
    <w:p w:rsidR="00607555" w:rsidRPr="006F18A6" w:rsidRDefault="00607555" w:rsidP="00607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AE6DC9" w:rsidRDefault="00AE6DC9" w:rsidP="00AE6DC9">
      <w:pPr>
        <w:pStyle w:val="Heading4"/>
      </w:pPr>
      <w:bookmarkStart w:id="11" w:name="_Toc508877449"/>
      <w:r>
        <w:t>9.8.4.2</w:t>
      </w:r>
      <w:r>
        <w:tab/>
        <w:t>5G</w:t>
      </w:r>
      <w:r w:rsidRPr="003168A2">
        <w:t>SM cause</w:t>
      </w:r>
      <w:bookmarkEnd w:id="11"/>
    </w:p>
    <w:p w:rsidR="00AE6DC9" w:rsidRPr="003168A2" w:rsidRDefault="00AE6DC9" w:rsidP="00AE6DC9">
      <w:r w:rsidRPr="003168A2">
        <w:t xml:space="preserve">The purpose of the </w:t>
      </w:r>
      <w:r>
        <w:t>5G</w:t>
      </w:r>
      <w:r w:rsidRPr="003168A2">
        <w:t xml:space="preserve">SM cause information element is to indicate the reason why a </w:t>
      </w:r>
      <w:r>
        <w:t>5G</w:t>
      </w:r>
      <w:r w:rsidRPr="003168A2">
        <w:t>SM</w:t>
      </w:r>
      <w:r>
        <w:t xml:space="preserve"> </w:t>
      </w:r>
      <w:r w:rsidRPr="003168A2">
        <w:t>request is rejected.</w:t>
      </w:r>
    </w:p>
    <w:p w:rsidR="00AE6DC9" w:rsidRPr="003168A2" w:rsidRDefault="00AE6DC9" w:rsidP="00AE6DC9">
      <w:r w:rsidRPr="003168A2">
        <w:t xml:space="preserve">The </w:t>
      </w:r>
      <w:r>
        <w:t>5G</w:t>
      </w:r>
      <w:r w:rsidRPr="003168A2">
        <w:t>SM cause information element is coded as shown in figure </w:t>
      </w:r>
      <w:r>
        <w:t>9.8.4.2</w:t>
      </w:r>
      <w:r w:rsidRPr="003168A2">
        <w:t>.1 and table </w:t>
      </w:r>
      <w:r>
        <w:t>9.8.4.2</w:t>
      </w:r>
      <w:r w:rsidRPr="003168A2">
        <w:t>.1.</w:t>
      </w:r>
    </w:p>
    <w:p w:rsidR="00AE6DC9" w:rsidRPr="003168A2" w:rsidRDefault="00AE6DC9" w:rsidP="00AE6DC9">
      <w:r w:rsidRPr="003168A2">
        <w:t xml:space="preserve">The </w:t>
      </w:r>
      <w:r>
        <w:t>5G</w:t>
      </w:r>
      <w:r w:rsidRPr="003168A2">
        <w:t xml:space="preserve">SM cause is a type 3 information element with 2 </w:t>
      </w:r>
      <w:proofErr w:type="gramStart"/>
      <w:r w:rsidRPr="003168A2">
        <w:t>octets</w:t>
      </w:r>
      <w:proofErr w:type="gramEnd"/>
      <w:r w:rsidRPr="003168A2">
        <w:t xml:space="preserve"> length.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AE6DC9" w:rsidRPr="003168A2" w:rsidTr="00B45B29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L"/>
            </w:pPr>
          </w:p>
        </w:tc>
      </w:tr>
      <w:tr w:rsidR="00AE6DC9" w:rsidRPr="003168A2" w:rsidTr="00B45B2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DC9" w:rsidRPr="003168A2" w:rsidRDefault="00AE6DC9" w:rsidP="00B45B29">
            <w:pPr>
              <w:pStyle w:val="TAC"/>
            </w:pPr>
            <w:r>
              <w:t>5G</w:t>
            </w:r>
            <w:r w:rsidRPr="003168A2">
              <w:t>SM cause</w:t>
            </w:r>
            <w:r>
              <w:t xml:space="preserve"> </w:t>
            </w:r>
            <w:r w:rsidRPr="003168A2">
              <w:t>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L"/>
            </w:pPr>
            <w:r w:rsidRPr="003168A2">
              <w:t>octet 1</w:t>
            </w:r>
          </w:p>
        </w:tc>
      </w:tr>
      <w:tr w:rsidR="00AE6DC9" w:rsidRPr="003168A2" w:rsidTr="00B45B29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Cause value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L"/>
            </w:pPr>
            <w:r w:rsidRPr="003168A2">
              <w:t>octet 2</w:t>
            </w:r>
          </w:p>
        </w:tc>
      </w:tr>
    </w:tbl>
    <w:p w:rsidR="00AE6DC9" w:rsidRPr="00BD0557" w:rsidRDefault="00AE6DC9" w:rsidP="00AE6DC9">
      <w:pPr>
        <w:pStyle w:val="TF"/>
      </w:pPr>
      <w:r w:rsidRPr="00BD0557">
        <w:t>Figure 9.</w:t>
      </w:r>
      <w:r>
        <w:t>8</w:t>
      </w:r>
      <w:r w:rsidRPr="00BD0557">
        <w:t>.</w:t>
      </w:r>
      <w:r>
        <w:t>4.2</w:t>
      </w:r>
      <w:r w:rsidRPr="00BD0557">
        <w:t>.1: 5GSM cause information element</w:t>
      </w:r>
    </w:p>
    <w:p w:rsidR="00AE6DC9" w:rsidRPr="003168A2" w:rsidRDefault="00AE6DC9" w:rsidP="00AE6DC9">
      <w:pPr>
        <w:pStyle w:val="TH"/>
        <w:rPr>
          <w:lang w:val="fr-FR"/>
        </w:rPr>
      </w:pPr>
      <w:r w:rsidRPr="003168A2">
        <w:rPr>
          <w:lang w:val="fr-FR"/>
        </w:rPr>
        <w:t>Table</w:t>
      </w:r>
      <w:r w:rsidRPr="003168A2">
        <w:t> </w:t>
      </w:r>
      <w:r>
        <w:t>9.8.4.2</w:t>
      </w:r>
      <w:r w:rsidRPr="003168A2">
        <w:rPr>
          <w:lang w:val="fr-FR"/>
        </w:rPr>
        <w:t xml:space="preserve">.1: </w:t>
      </w:r>
      <w:r>
        <w:t>5G</w:t>
      </w:r>
      <w:r w:rsidRPr="003168A2">
        <w:t>SM cause</w:t>
      </w:r>
      <w:r>
        <w:t xml:space="preserve"> </w:t>
      </w:r>
      <w:r w:rsidRPr="003168A2">
        <w:rPr>
          <w:lang w:val="fr-FR"/>
        </w:rPr>
        <w:t xml:space="preserve">information </w:t>
      </w:r>
      <w:proofErr w:type="spellStart"/>
      <w:r w:rsidRPr="004D1506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360"/>
        <w:gridCol w:w="284"/>
        <w:gridCol w:w="284"/>
        <w:gridCol w:w="248"/>
        <w:gridCol w:w="745"/>
        <w:gridCol w:w="4111"/>
      </w:tblGrid>
      <w:tr w:rsidR="00AE6DC9" w:rsidRPr="003168A2" w:rsidTr="00B45B29">
        <w:trPr>
          <w:jc w:val="center"/>
        </w:trPr>
        <w:tc>
          <w:tcPr>
            <w:tcW w:w="7167" w:type="dxa"/>
            <w:gridSpan w:val="10"/>
          </w:tcPr>
          <w:p w:rsidR="00AE6DC9" w:rsidRPr="003168A2" w:rsidRDefault="00AE6DC9" w:rsidP="00B45B29">
            <w:pPr>
              <w:pStyle w:val="TAL"/>
              <w:rPr>
                <w:lang w:val="fr-FR"/>
              </w:rPr>
            </w:pPr>
            <w:r w:rsidRPr="003168A2">
              <w:t>Cause value (octet 2)</w:t>
            </w:r>
          </w:p>
        </w:tc>
      </w:tr>
      <w:tr w:rsidR="00AE6DC9" w:rsidRPr="003168A2" w:rsidTr="00B45B29">
        <w:trPr>
          <w:jc w:val="center"/>
        </w:trPr>
        <w:tc>
          <w:tcPr>
            <w:tcW w:w="7167" w:type="dxa"/>
            <w:gridSpan w:val="10"/>
          </w:tcPr>
          <w:p w:rsidR="00AE6DC9" w:rsidRPr="003168A2" w:rsidRDefault="00AE6DC9" w:rsidP="00B45B29">
            <w:pPr>
              <w:pStyle w:val="TAL"/>
            </w:pPr>
            <w:r w:rsidRPr="003168A2">
              <w:t>Bits</w:t>
            </w:r>
          </w:p>
        </w:tc>
      </w:tr>
      <w:tr w:rsidR="00AE6DC9" w:rsidRPr="003168A2" w:rsidTr="00B45B29">
        <w:trPr>
          <w:jc w:val="center"/>
        </w:trPr>
        <w:tc>
          <w:tcPr>
            <w:tcW w:w="284" w:type="dxa"/>
          </w:tcPr>
          <w:p w:rsidR="00AE6DC9" w:rsidRPr="00B864F4" w:rsidRDefault="00AE6DC9" w:rsidP="00B45B29">
            <w:pPr>
              <w:pStyle w:val="TAH"/>
            </w:pPr>
            <w:r w:rsidRPr="00B864F4">
              <w:t>8</w:t>
            </w:r>
          </w:p>
        </w:tc>
        <w:tc>
          <w:tcPr>
            <w:tcW w:w="285" w:type="dxa"/>
          </w:tcPr>
          <w:p w:rsidR="00AE6DC9" w:rsidRPr="00B864F4" w:rsidRDefault="00AE6DC9" w:rsidP="00B45B29">
            <w:pPr>
              <w:pStyle w:val="TAH"/>
            </w:pPr>
            <w:r w:rsidRPr="00B864F4">
              <w:t>7</w:t>
            </w:r>
          </w:p>
        </w:tc>
        <w:tc>
          <w:tcPr>
            <w:tcW w:w="283" w:type="dxa"/>
          </w:tcPr>
          <w:p w:rsidR="00AE6DC9" w:rsidRPr="00B864F4" w:rsidRDefault="00AE6DC9" w:rsidP="00B45B29">
            <w:pPr>
              <w:pStyle w:val="TAH"/>
            </w:pPr>
            <w:r w:rsidRPr="00B864F4">
              <w:t>6</w:t>
            </w:r>
          </w:p>
        </w:tc>
        <w:tc>
          <w:tcPr>
            <w:tcW w:w="283" w:type="dxa"/>
          </w:tcPr>
          <w:p w:rsidR="00AE6DC9" w:rsidRPr="00B864F4" w:rsidRDefault="00AE6DC9" w:rsidP="00B45B29">
            <w:pPr>
              <w:pStyle w:val="TAH"/>
            </w:pPr>
            <w:r w:rsidRPr="00B864F4">
              <w:t>5</w:t>
            </w:r>
          </w:p>
        </w:tc>
        <w:tc>
          <w:tcPr>
            <w:tcW w:w="360" w:type="dxa"/>
          </w:tcPr>
          <w:p w:rsidR="00AE6DC9" w:rsidRPr="00B864F4" w:rsidRDefault="00AE6DC9" w:rsidP="00B45B29">
            <w:pPr>
              <w:pStyle w:val="TAH"/>
            </w:pPr>
            <w:r w:rsidRPr="00B864F4">
              <w:t>4</w:t>
            </w:r>
          </w:p>
        </w:tc>
        <w:tc>
          <w:tcPr>
            <w:tcW w:w="284" w:type="dxa"/>
          </w:tcPr>
          <w:p w:rsidR="00AE6DC9" w:rsidRPr="00B864F4" w:rsidRDefault="00AE6DC9" w:rsidP="00B45B29">
            <w:pPr>
              <w:pStyle w:val="TAH"/>
            </w:pPr>
            <w:r w:rsidRPr="00B864F4">
              <w:t>3</w:t>
            </w:r>
          </w:p>
        </w:tc>
        <w:tc>
          <w:tcPr>
            <w:tcW w:w="284" w:type="dxa"/>
          </w:tcPr>
          <w:p w:rsidR="00AE6DC9" w:rsidRPr="00B864F4" w:rsidRDefault="00AE6DC9" w:rsidP="00B45B29">
            <w:pPr>
              <w:pStyle w:val="TAH"/>
            </w:pPr>
            <w:r w:rsidRPr="00B864F4">
              <w:t>2</w:t>
            </w:r>
          </w:p>
        </w:tc>
        <w:tc>
          <w:tcPr>
            <w:tcW w:w="248" w:type="dxa"/>
          </w:tcPr>
          <w:p w:rsidR="00AE6DC9" w:rsidRPr="00B864F4" w:rsidRDefault="00AE6DC9" w:rsidP="00B45B29">
            <w:pPr>
              <w:pStyle w:val="TAH"/>
            </w:pPr>
            <w:r w:rsidRPr="00B864F4">
              <w:t>1</w:t>
            </w:r>
          </w:p>
        </w:tc>
        <w:tc>
          <w:tcPr>
            <w:tcW w:w="745" w:type="dxa"/>
          </w:tcPr>
          <w:p w:rsidR="00AE6DC9" w:rsidRPr="003168A2" w:rsidRDefault="00AE6DC9" w:rsidP="00B45B29">
            <w:pPr>
              <w:pStyle w:val="TAL"/>
            </w:pPr>
          </w:p>
        </w:tc>
        <w:tc>
          <w:tcPr>
            <w:tcW w:w="4111" w:type="dxa"/>
          </w:tcPr>
          <w:p w:rsidR="00AE6DC9" w:rsidRPr="003168A2" w:rsidRDefault="00AE6DC9" w:rsidP="00B45B29">
            <w:pPr>
              <w:pStyle w:val="TAL"/>
            </w:pPr>
          </w:p>
        </w:tc>
      </w:tr>
      <w:tr w:rsidR="00AE6DC9" w:rsidRPr="003168A2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3168A2" w:rsidRDefault="00AE6DC9" w:rsidP="00B45B29">
            <w:pPr>
              <w:pStyle w:val="TAL"/>
            </w:pPr>
            <w:r w:rsidRPr="003168A2">
              <w:t>Insufficient resources</w:t>
            </w:r>
          </w:p>
        </w:tc>
      </w:tr>
      <w:tr w:rsidR="00AE6DC9" w:rsidRPr="003168A2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3168A2" w:rsidRDefault="00AE6DC9" w:rsidP="00B45B29">
            <w:pPr>
              <w:pStyle w:val="TAL"/>
            </w:pPr>
            <w:r>
              <w:t>Missing or unknown DNN</w:t>
            </w:r>
          </w:p>
        </w:tc>
      </w:tr>
      <w:tr w:rsidR="00AE6DC9" w:rsidRPr="00EC1E59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EC1E59" w:rsidRDefault="00AE6DC9" w:rsidP="00B45B29">
            <w:pPr>
              <w:pStyle w:val="TAL"/>
            </w:pPr>
            <w:r w:rsidRPr="00EC1E59">
              <w:t>User authentication failed</w:t>
            </w:r>
          </w:p>
        </w:tc>
      </w:tr>
      <w:tr w:rsidR="00AE6DC9" w:rsidRPr="00EC1E59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EC1E59" w:rsidRDefault="00AE6DC9" w:rsidP="00B45B29">
            <w:pPr>
              <w:pStyle w:val="TAL"/>
            </w:pPr>
            <w:r w:rsidRPr="00C55614">
              <w:t>Request</w:t>
            </w:r>
            <w:r w:rsidRPr="00EC1E59">
              <w:t xml:space="preserve"> rejected, unspecified</w:t>
            </w:r>
          </w:p>
        </w:tc>
      </w:tr>
      <w:tr w:rsidR="00AE6DC9" w:rsidRPr="00EC1E59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EC1E59" w:rsidRDefault="00AE6DC9" w:rsidP="00B45B29">
            <w:pPr>
              <w:pStyle w:val="TAL"/>
            </w:pPr>
            <w:r w:rsidRPr="00EC1E59">
              <w:t>Service option temporarily out of order</w:t>
            </w:r>
          </w:p>
        </w:tc>
      </w:tr>
      <w:tr w:rsidR="00AE6DC9" w:rsidRPr="003168A2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 w:rsidRPr="003168A2"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L"/>
              <w:rPr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3168A2" w:rsidRDefault="00AE6DC9" w:rsidP="00B45B29">
            <w:pPr>
              <w:pStyle w:val="TAL"/>
            </w:pPr>
            <w:r w:rsidRPr="003168A2">
              <w:t>Requested service option not subscribed</w:t>
            </w:r>
          </w:p>
        </w:tc>
      </w:tr>
      <w:tr w:rsidR="00AE6DC9" w:rsidRPr="00EC1E59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EC1E59" w:rsidRDefault="00AE6DC9" w:rsidP="00B45B29">
            <w:pPr>
              <w:pStyle w:val="TAL"/>
            </w:pPr>
            <w:r w:rsidRPr="00EC1E59">
              <w:t>Regular deactivation</w:t>
            </w:r>
          </w:p>
        </w:tc>
      </w:tr>
      <w:tr w:rsidR="00AE6DC9" w:rsidRPr="00EC1E59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EC1E59" w:rsidRDefault="00AE6DC9" w:rsidP="00B45B29">
            <w:pPr>
              <w:pStyle w:val="TAL"/>
            </w:pPr>
            <w:r w:rsidRPr="00EC1E59">
              <w:t>Reactivation requested</w:t>
            </w:r>
          </w:p>
        </w:tc>
      </w:tr>
      <w:tr w:rsidR="00AE6DC9" w:rsidRPr="00EC1E59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EC1E59" w:rsidRDefault="00AE6DC9" w:rsidP="00B45B29">
            <w:pPr>
              <w:pStyle w:val="TAL"/>
            </w:pPr>
            <w:r w:rsidRPr="00EC1E59">
              <w:t>PDU session type I</w:t>
            </w:r>
            <w:r>
              <w:t>P</w:t>
            </w:r>
            <w:r w:rsidRPr="00EC1E59">
              <w:t>v4 only allowed</w:t>
            </w:r>
          </w:p>
        </w:tc>
      </w:tr>
      <w:tr w:rsidR="00AE6DC9" w:rsidRPr="00EC1E59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EC1E59" w:rsidRDefault="00AE6DC9" w:rsidP="00B45B29">
            <w:pPr>
              <w:pStyle w:val="TAL"/>
            </w:pPr>
            <w:r w:rsidRPr="00EC1E59">
              <w:t>PDU session type I</w:t>
            </w:r>
            <w:r>
              <w:t>P</w:t>
            </w:r>
            <w:r w:rsidRPr="00EC1E59">
              <w:t>v6 only allowed</w:t>
            </w:r>
          </w:p>
        </w:tc>
      </w:tr>
      <w:tr w:rsidR="00AE6DC9" w:rsidRPr="003168A2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>
              <w:t>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C"/>
            </w:pPr>
            <w: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3168A2" w:rsidRDefault="00AE6DC9" w:rsidP="00B45B29">
            <w:pPr>
              <w:pStyle w:val="TAL"/>
            </w:pPr>
            <w:r>
              <w:t>I</w:t>
            </w:r>
            <w:r w:rsidRPr="006411D2">
              <w:t>nsufficient resources</w:t>
            </w:r>
            <w:r>
              <w:rPr>
                <w:rFonts w:hint="eastAsia"/>
              </w:rPr>
              <w:t xml:space="preserve"> for specific slice and DNN</w:t>
            </w:r>
          </w:p>
        </w:tc>
      </w:tr>
      <w:tr w:rsidR="00AE6DC9" w:rsidRPr="003168A2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Default="00AE6DC9" w:rsidP="00B45B29">
            <w:pPr>
              <w:pStyle w:val="TAC"/>
            </w:pPr>
            <w: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B45B2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B45B2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B45B29">
            <w:pPr>
              <w:pStyle w:val="TAC"/>
            </w:pPr>
            <w: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B45B2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B45B2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B45B29">
            <w:pPr>
              <w:pStyle w:val="TAC"/>
            </w:pPr>
            <w:r>
              <w:t>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B45B29">
            <w:pPr>
              <w:pStyle w:val="TAC"/>
            </w:pPr>
            <w:r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6411D2" w:rsidRDefault="00AE6DC9" w:rsidP="00B45B29">
            <w:pPr>
              <w:pStyle w:val="TAL"/>
            </w:pPr>
            <w:r>
              <w:t xml:space="preserve">Not supported </w:t>
            </w:r>
            <w:r>
              <w:rPr>
                <w:lang w:eastAsia="zh-CN"/>
              </w:rPr>
              <w:t>SSC mode</w:t>
            </w:r>
          </w:p>
        </w:tc>
      </w:tr>
      <w:tr w:rsidR="00AE6DC9" w:rsidRPr="003168A2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Default="00AE6DC9" w:rsidP="00B45B29">
            <w:pPr>
              <w:pStyle w:val="TAC"/>
            </w:pPr>
            <w:r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B45B29">
            <w:pPr>
              <w:pStyle w:val="TAC"/>
            </w:pPr>
            <w: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B45B29">
            <w:pPr>
              <w:pStyle w:val="TAC"/>
            </w:pPr>
            <w:r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B45B29">
            <w:pPr>
              <w:pStyle w:val="TAC"/>
            </w:pPr>
            <w:r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B45B29">
            <w:pPr>
              <w:pStyle w:val="TAC"/>
            </w:pPr>
            <w:r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B45B29">
            <w:pPr>
              <w:pStyle w:val="TAC"/>
            </w:pPr>
            <w:r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B45B29">
            <w:pPr>
              <w:pStyle w:val="TAC"/>
            </w:pPr>
            <w:r>
              <w:t>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B45B29">
            <w:pPr>
              <w:pStyle w:val="TAC"/>
            </w:pPr>
            <w:r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B45B29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6411D2" w:rsidRDefault="00AE6DC9" w:rsidP="00B45B29">
            <w:pPr>
              <w:pStyle w:val="TAL"/>
            </w:pPr>
            <w:r w:rsidRPr="00651E5F">
              <w:t>Insufficient resources for specific slice</w:t>
            </w:r>
          </w:p>
        </w:tc>
      </w:tr>
      <w:tr w:rsidR="00AE6DC9" w:rsidRPr="003168A2" w:rsidTr="00B45B29">
        <w:trPr>
          <w:jc w:val="center"/>
          <w:ins w:id="12" w:author="Christian Herrero" w:date="2018-04-09T11:54:00Z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Default="00AE6DC9" w:rsidP="00AE6DC9">
            <w:pPr>
              <w:pStyle w:val="TAC"/>
              <w:rPr>
                <w:ins w:id="13" w:author="Christian Herrero" w:date="2018-04-09T11:54:00Z"/>
              </w:rPr>
            </w:pPr>
            <w:ins w:id="14" w:author="Christian Herrero" w:date="2018-04-09T11:54:00Z">
              <w:r w:rsidRPr="003168A2">
                <w:t>0</w:t>
              </w:r>
            </w:ins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AE6DC9">
            <w:pPr>
              <w:pStyle w:val="TAC"/>
              <w:rPr>
                <w:ins w:id="15" w:author="Christian Herrero" w:date="2018-04-09T11:54:00Z"/>
              </w:rPr>
            </w:pPr>
            <w:ins w:id="16" w:author="Christian Herrero" w:date="2018-04-09T11:54:00Z">
              <w:r w:rsidRPr="003168A2">
                <w:t>1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AE6DC9">
            <w:pPr>
              <w:pStyle w:val="TAC"/>
              <w:rPr>
                <w:ins w:id="17" w:author="Christian Herrero" w:date="2018-04-09T11:54:00Z"/>
              </w:rPr>
            </w:pPr>
            <w:ins w:id="18" w:author="Christian Herrero" w:date="2018-04-09T11:54:00Z">
              <w:r w:rsidRPr="003168A2">
                <w:t>0</w:t>
              </w:r>
            </w:ins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AE6DC9">
            <w:pPr>
              <w:pStyle w:val="TAC"/>
              <w:rPr>
                <w:ins w:id="19" w:author="Christian Herrero" w:date="2018-04-09T11:54:00Z"/>
              </w:rPr>
            </w:pPr>
            <w:ins w:id="20" w:author="Christian Herrero" w:date="2018-04-09T11:54:00Z">
              <w:r w:rsidRPr="003168A2">
                <w:t>1</w:t>
              </w:r>
            </w:ins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AE6DC9">
            <w:pPr>
              <w:pStyle w:val="TAC"/>
              <w:rPr>
                <w:ins w:id="21" w:author="Christian Herrero" w:date="2018-04-09T11:54:00Z"/>
              </w:rPr>
            </w:pPr>
            <w:ins w:id="22" w:author="Christian Herrero" w:date="2018-04-09T11:54:00Z">
              <w:r w:rsidRPr="003168A2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AE6DC9">
            <w:pPr>
              <w:pStyle w:val="TAC"/>
              <w:rPr>
                <w:ins w:id="23" w:author="Christian Herrero" w:date="2018-04-09T11:54:00Z"/>
              </w:rPr>
            </w:pPr>
            <w:ins w:id="24" w:author="Christian Herrero" w:date="2018-04-09T11:54:00Z">
              <w:r w:rsidRPr="003168A2">
                <w:t>0</w:t>
              </w:r>
            </w:ins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AE6DC9">
            <w:pPr>
              <w:pStyle w:val="TAC"/>
              <w:rPr>
                <w:ins w:id="25" w:author="Christian Herrero" w:date="2018-04-09T11:54:00Z"/>
              </w:rPr>
            </w:pPr>
            <w:ins w:id="26" w:author="Christian Herrero" w:date="2018-04-09T11:54:00Z">
              <w:r w:rsidRPr="003168A2">
                <w:t>0</w:t>
              </w:r>
            </w:ins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Default="00AE6DC9" w:rsidP="00AE6DC9">
            <w:pPr>
              <w:pStyle w:val="TAC"/>
              <w:rPr>
                <w:ins w:id="27" w:author="Christian Herrero" w:date="2018-04-09T11:54:00Z"/>
              </w:rPr>
            </w:pPr>
            <w:ins w:id="28" w:author="Christian Herrero" w:date="2018-04-09T11:54:00Z">
              <w:r w:rsidRPr="003168A2">
                <w:t>1</w:t>
              </w:r>
            </w:ins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3168A2" w:rsidRDefault="00AE6DC9" w:rsidP="00AE6DC9">
            <w:pPr>
              <w:pStyle w:val="TAL"/>
              <w:rPr>
                <w:ins w:id="29" w:author="Christian Herrero" w:date="2018-04-09T11:54:00Z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651E5F" w:rsidRDefault="00AE6DC9" w:rsidP="00AE6DC9">
            <w:pPr>
              <w:pStyle w:val="TAL"/>
              <w:rPr>
                <w:ins w:id="30" w:author="Christian Herrero" w:date="2018-04-09T11:54:00Z"/>
              </w:rPr>
            </w:pPr>
            <w:ins w:id="31" w:author="Christian Herrero" w:date="2018-04-09T11:54:00Z">
              <w:r w:rsidRPr="003168A2">
                <w:t>Invalid PTI value</w:t>
              </w:r>
            </w:ins>
          </w:p>
        </w:tc>
      </w:tr>
      <w:tr w:rsidR="00AE6DC9" w:rsidRPr="00EC1E59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EC1E59" w:rsidRDefault="00AE6DC9" w:rsidP="00B45B29">
            <w:pPr>
              <w:pStyle w:val="TAL"/>
            </w:pPr>
            <w:r w:rsidRPr="00EC1E59">
              <w:t>Semantically incorrect message</w:t>
            </w:r>
          </w:p>
        </w:tc>
      </w:tr>
      <w:tr w:rsidR="00AE6DC9" w:rsidRPr="00EC1E59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EC1E59" w:rsidRDefault="00AE6DC9" w:rsidP="00B45B29">
            <w:pPr>
              <w:pStyle w:val="TAL"/>
            </w:pPr>
            <w:r w:rsidRPr="00EC1E59">
              <w:t>Invalid mandatory information</w:t>
            </w:r>
          </w:p>
        </w:tc>
      </w:tr>
      <w:tr w:rsidR="00AE6DC9" w:rsidRPr="00EC1E59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EC1E59" w:rsidRDefault="00AE6DC9" w:rsidP="00B45B29">
            <w:pPr>
              <w:pStyle w:val="TAL"/>
            </w:pPr>
            <w:r w:rsidRPr="00EC1E59">
              <w:t>Message type non-existent or not implemented</w:t>
            </w:r>
          </w:p>
        </w:tc>
      </w:tr>
      <w:tr w:rsidR="00AE6DC9" w:rsidRPr="00EC1E59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EC1E59" w:rsidRDefault="00AE6DC9" w:rsidP="00B45B29">
            <w:pPr>
              <w:pStyle w:val="TAL"/>
            </w:pPr>
            <w:r w:rsidRPr="00EC1E59">
              <w:t>Message type not compatible with the protocol state</w:t>
            </w:r>
          </w:p>
        </w:tc>
      </w:tr>
      <w:tr w:rsidR="00AE6DC9" w:rsidRPr="00EC1E59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EC1E59" w:rsidRDefault="00AE6DC9" w:rsidP="00B45B29">
            <w:pPr>
              <w:pStyle w:val="TAL"/>
              <w:rPr>
                <w:lang w:val="fr-FR"/>
              </w:rPr>
            </w:pPr>
            <w:r w:rsidRPr="00EC1E59">
              <w:rPr>
                <w:lang w:val="fr-FR"/>
              </w:rPr>
              <w:t xml:space="preserve">Information </w:t>
            </w:r>
            <w:proofErr w:type="spellStart"/>
            <w:r w:rsidRPr="00EC1E59">
              <w:rPr>
                <w:lang w:val="fr-FR"/>
              </w:rPr>
              <w:t>element</w:t>
            </w:r>
            <w:proofErr w:type="spellEnd"/>
            <w:r w:rsidRPr="00EC1E59">
              <w:rPr>
                <w:lang w:val="fr-FR"/>
              </w:rPr>
              <w:t xml:space="preserve"> non-existent or not </w:t>
            </w:r>
            <w:proofErr w:type="spellStart"/>
            <w:r w:rsidRPr="00EC1E59">
              <w:rPr>
                <w:lang w:val="fr-FR"/>
              </w:rPr>
              <w:t>implemented</w:t>
            </w:r>
            <w:proofErr w:type="spellEnd"/>
          </w:p>
        </w:tc>
      </w:tr>
      <w:tr w:rsidR="00AE6DC9" w:rsidRPr="00EC1E59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L"/>
              <w:rPr>
                <w:lang w:val="en-US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EC1E59" w:rsidRDefault="00AE6DC9" w:rsidP="00B45B29">
            <w:pPr>
              <w:pStyle w:val="TAL"/>
            </w:pPr>
            <w:r w:rsidRPr="00EC1E59">
              <w:t>Conditional IE error</w:t>
            </w:r>
          </w:p>
        </w:tc>
      </w:tr>
      <w:tr w:rsidR="00AE6DC9" w:rsidRPr="00EC1E59" w:rsidTr="00B45B29">
        <w:trPr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48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</w:tcPr>
          <w:p w:rsidR="00AE6DC9" w:rsidRPr="00EC1E59" w:rsidRDefault="00AE6DC9" w:rsidP="00B45B29">
            <w:pPr>
              <w:pStyle w:val="TAL"/>
            </w:pPr>
          </w:p>
        </w:tc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6DC9" w:rsidRPr="00EC1E59" w:rsidRDefault="00AE6DC9" w:rsidP="00B45B29">
            <w:pPr>
              <w:pStyle w:val="TAL"/>
            </w:pPr>
            <w:r w:rsidRPr="00EC1E59">
              <w:t>Message not compatible with the protocol state</w:t>
            </w:r>
          </w:p>
        </w:tc>
      </w:tr>
      <w:tr w:rsidR="00AE6DC9" w:rsidRPr="00D20919" w:rsidTr="00B45B29">
        <w:trPr>
          <w:jc w:val="center"/>
        </w:trPr>
        <w:tc>
          <w:tcPr>
            <w:tcW w:w="284" w:type="dxa"/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285" w:type="dxa"/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3" w:type="dxa"/>
          </w:tcPr>
          <w:p w:rsidR="00AE6DC9" w:rsidRPr="00EC1E59" w:rsidRDefault="00AE6DC9" w:rsidP="00B45B29">
            <w:pPr>
              <w:pStyle w:val="TAC"/>
            </w:pPr>
            <w:r w:rsidRPr="00EC1E59">
              <w:t>0</w:t>
            </w:r>
          </w:p>
        </w:tc>
        <w:tc>
          <w:tcPr>
            <w:tcW w:w="360" w:type="dxa"/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4" w:type="dxa"/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84" w:type="dxa"/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248" w:type="dxa"/>
          </w:tcPr>
          <w:p w:rsidR="00AE6DC9" w:rsidRPr="00EC1E59" w:rsidRDefault="00AE6DC9" w:rsidP="00B45B29">
            <w:pPr>
              <w:pStyle w:val="TAC"/>
            </w:pPr>
            <w:r w:rsidRPr="00EC1E59">
              <w:t>1</w:t>
            </w:r>
          </w:p>
        </w:tc>
        <w:tc>
          <w:tcPr>
            <w:tcW w:w="745" w:type="dxa"/>
          </w:tcPr>
          <w:p w:rsidR="00AE6DC9" w:rsidRPr="00EC1E59" w:rsidRDefault="00AE6DC9" w:rsidP="00B45B29">
            <w:pPr>
              <w:pStyle w:val="TAL"/>
            </w:pPr>
          </w:p>
        </w:tc>
        <w:tc>
          <w:tcPr>
            <w:tcW w:w="4111" w:type="dxa"/>
          </w:tcPr>
          <w:p w:rsidR="00AE6DC9" w:rsidRPr="009B55F8" w:rsidRDefault="00AE6DC9" w:rsidP="00B45B29">
            <w:pPr>
              <w:pStyle w:val="TAL"/>
            </w:pPr>
            <w:r w:rsidRPr="00EC1E59">
              <w:t>Protocol error, unspecified</w:t>
            </w:r>
          </w:p>
        </w:tc>
      </w:tr>
      <w:tr w:rsidR="00AE6DC9" w:rsidRPr="003168A2" w:rsidTr="00B45B29">
        <w:trPr>
          <w:jc w:val="center"/>
        </w:trPr>
        <w:tc>
          <w:tcPr>
            <w:tcW w:w="284" w:type="dxa"/>
          </w:tcPr>
          <w:p w:rsidR="00AE6DC9" w:rsidRPr="00A51FB9" w:rsidRDefault="00AE6DC9" w:rsidP="00B45B29">
            <w:pPr>
              <w:pStyle w:val="TAC"/>
            </w:pPr>
          </w:p>
        </w:tc>
        <w:tc>
          <w:tcPr>
            <w:tcW w:w="285" w:type="dxa"/>
          </w:tcPr>
          <w:p w:rsidR="00AE6DC9" w:rsidRPr="003168A2" w:rsidRDefault="00AE6DC9" w:rsidP="00B45B29">
            <w:pPr>
              <w:pStyle w:val="TAC"/>
            </w:pPr>
          </w:p>
        </w:tc>
        <w:tc>
          <w:tcPr>
            <w:tcW w:w="283" w:type="dxa"/>
          </w:tcPr>
          <w:p w:rsidR="00AE6DC9" w:rsidRPr="003168A2" w:rsidRDefault="00AE6DC9" w:rsidP="00B45B29">
            <w:pPr>
              <w:pStyle w:val="TAC"/>
            </w:pPr>
          </w:p>
        </w:tc>
        <w:tc>
          <w:tcPr>
            <w:tcW w:w="283" w:type="dxa"/>
          </w:tcPr>
          <w:p w:rsidR="00AE6DC9" w:rsidRPr="003168A2" w:rsidRDefault="00AE6DC9" w:rsidP="00B45B29">
            <w:pPr>
              <w:pStyle w:val="TAC"/>
            </w:pPr>
          </w:p>
        </w:tc>
        <w:tc>
          <w:tcPr>
            <w:tcW w:w="360" w:type="dxa"/>
          </w:tcPr>
          <w:p w:rsidR="00AE6DC9" w:rsidRPr="003168A2" w:rsidRDefault="00AE6DC9" w:rsidP="00B45B29">
            <w:pPr>
              <w:pStyle w:val="TAC"/>
            </w:pPr>
          </w:p>
        </w:tc>
        <w:tc>
          <w:tcPr>
            <w:tcW w:w="284" w:type="dxa"/>
          </w:tcPr>
          <w:p w:rsidR="00AE6DC9" w:rsidRPr="003168A2" w:rsidRDefault="00AE6DC9" w:rsidP="00B45B29">
            <w:pPr>
              <w:pStyle w:val="TAC"/>
            </w:pPr>
          </w:p>
        </w:tc>
        <w:tc>
          <w:tcPr>
            <w:tcW w:w="284" w:type="dxa"/>
          </w:tcPr>
          <w:p w:rsidR="00AE6DC9" w:rsidRPr="003168A2" w:rsidRDefault="00AE6DC9" w:rsidP="00B45B29">
            <w:pPr>
              <w:pStyle w:val="TAC"/>
            </w:pPr>
          </w:p>
        </w:tc>
        <w:tc>
          <w:tcPr>
            <w:tcW w:w="248" w:type="dxa"/>
          </w:tcPr>
          <w:p w:rsidR="00AE6DC9" w:rsidRPr="003168A2" w:rsidRDefault="00AE6DC9" w:rsidP="00B45B29">
            <w:pPr>
              <w:pStyle w:val="TAC"/>
            </w:pPr>
          </w:p>
        </w:tc>
        <w:tc>
          <w:tcPr>
            <w:tcW w:w="745" w:type="dxa"/>
          </w:tcPr>
          <w:p w:rsidR="00AE6DC9" w:rsidRPr="003168A2" w:rsidRDefault="00AE6DC9" w:rsidP="00B45B29">
            <w:pPr>
              <w:pStyle w:val="TAL"/>
            </w:pPr>
          </w:p>
        </w:tc>
        <w:tc>
          <w:tcPr>
            <w:tcW w:w="4111" w:type="dxa"/>
          </w:tcPr>
          <w:p w:rsidR="00AE6DC9" w:rsidRPr="003168A2" w:rsidRDefault="00AE6DC9" w:rsidP="00B45B29">
            <w:pPr>
              <w:pStyle w:val="TAL"/>
            </w:pPr>
          </w:p>
        </w:tc>
      </w:tr>
      <w:tr w:rsidR="00AE6DC9" w:rsidRPr="003168A2" w:rsidTr="00B45B29">
        <w:trPr>
          <w:jc w:val="center"/>
        </w:trPr>
        <w:tc>
          <w:tcPr>
            <w:tcW w:w="7167" w:type="dxa"/>
            <w:gridSpan w:val="10"/>
          </w:tcPr>
          <w:p w:rsidR="00AE6DC9" w:rsidRPr="003168A2" w:rsidRDefault="00AE6DC9" w:rsidP="00B45B29">
            <w:pPr>
              <w:pStyle w:val="TAL"/>
            </w:pPr>
            <w:r w:rsidRPr="003168A2">
              <w:t>Any other value received by the UE shall be treated as 0010 0010, "</w:t>
            </w:r>
            <w:r>
              <w:t>s</w:t>
            </w:r>
            <w:r w:rsidRPr="003168A2">
              <w:t>ervice option temporarily out of order". Any other value received by the network shall be treated as 0110 1111, "</w:t>
            </w:r>
            <w:r>
              <w:t>p</w:t>
            </w:r>
            <w:r w:rsidRPr="003168A2">
              <w:t>rotocol error, unspecified".</w:t>
            </w:r>
          </w:p>
        </w:tc>
      </w:tr>
    </w:tbl>
    <w:p w:rsidR="00AE6DC9" w:rsidRPr="003168A2" w:rsidRDefault="00AE6DC9" w:rsidP="00AE6DC9"/>
    <w:p w:rsidR="00AE6DC9" w:rsidRPr="006F18A6" w:rsidRDefault="00AE6DC9" w:rsidP="00AE6D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:rsidR="00AE6DC9" w:rsidRPr="003168A2" w:rsidRDefault="00AE6DC9" w:rsidP="00AE6DC9">
      <w:pPr>
        <w:pStyle w:val="Heading2"/>
      </w:pPr>
      <w:bookmarkStart w:id="32" w:name="_Toc508877470"/>
      <w:r>
        <w:lastRenderedPageBreak/>
        <w:t>B</w:t>
      </w:r>
      <w:r w:rsidRPr="003168A2">
        <w:t>.1</w:t>
      </w:r>
      <w:r w:rsidRPr="003168A2">
        <w:tab/>
        <w:t>Causes related to nature of request</w:t>
      </w:r>
      <w:bookmarkEnd w:id="32"/>
    </w:p>
    <w:p w:rsidR="00AE6DC9" w:rsidRPr="003168A2" w:rsidRDefault="00AE6DC9" w:rsidP="00AE6DC9">
      <w:r w:rsidRPr="003168A2">
        <w:t>Cause #26 – Insufficient resources</w:t>
      </w:r>
    </w:p>
    <w:p w:rsidR="00AE6DC9" w:rsidRPr="003168A2" w:rsidRDefault="00AE6DC9" w:rsidP="00AE6DC9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used by the UE or by the network to indicate that the requested service cannot be </w:t>
      </w:r>
      <w:r>
        <w:t>provided</w:t>
      </w:r>
      <w:r w:rsidRPr="003168A2">
        <w:t xml:space="preserve"> </w:t>
      </w:r>
      <w:r>
        <w:t>due to insufficient resources.</w:t>
      </w:r>
    </w:p>
    <w:p w:rsidR="00AE6DC9" w:rsidRPr="0010050B" w:rsidRDefault="00AE6DC9" w:rsidP="00AE6DC9">
      <w:r>
        <w:t>Cause #27 – Missing or unknown DNN</w:t>
      </w:r>
    </w:p>
    <w:p w:rsidR="00AE6DC9" w:rsidRDefault="00AE6DC9" w:rsidP="00AE6DC9">
      <w:pPr>
        <w:pStyle w:val="B1"/>
      </w:pPr>
      <w:r>
        <w:tab/>
      </w:r>
      <w:r w:rsidRPr="0010050B">
        <w:t xml:space="preserve">This </w:t>
      </w:r>
      <w:r>
        <w:t>5G</w:t>
      </w:r>
      <w:r w:rsidRPr="0010050B">
        <w:t xml:space="preserve">SM cause is used by the network to indicate that the requested service was rejected by the external </w:t>
      </w:r>
      <w:r>
        <w:t>DN</w:t>
      </w:r>
      <w:r w:rsidRPr="0010050B">
        <w:t xml:space="preserve"> because the </w:t>
      </w:r>
      <w:r>
        <w:t>DNN</w:t>
      </w:r>
      <w:r w:rsidRPr="0010050B">
        <w:t xml:space="preserve"> was not included although required or if the </w:t>
      </w:r>
      <w:r>
        <w:t>DNN</w:t>
      </w:r>
      <w:r w:rsidRPr="0010050B">
        <w:t xml:space="preserve"> could not be resolved.</w:t>
      </w:r>
    </w:p>
    <w:p w:rsidR="00AE6DC9" w:rsidRPr="00C51BFD" w:rsidRDefault="00AE6DC9" w:rsidP="00AE6DC9">
      <w:r w:rsidRPr="00C51BFD">
        <w:t>Cause #</w:t>
      </w:r>
      <w:r>
        <w:rPr>
          <w:rFonts w:hint="eastAsia"/>
          <w:lang w:eastAsia="ja-JP"/>
        </w:rPr>
        <w:t>29</w:t>
      </w:r>
      <w:r w:rsidRPr="00C51BFD">
        <w:t xml:space="preserve"> – </w:t>
      </w:r>
      <w:r>
        <w:t>User</w:t>
      </w:r>
      <w:r w:rsidRPr="00C51BFD">
        <w:t xml:space="preserve"> authentication failed</w:t>
      </w:r>
    </w:p>
    <w:p w:rsidR="00AE6DC9" w:rsidRDefault="00AE6DC9" w:rsidP="00AE6DC9">
      <w:pPr>
        <w:pStyle w:val="B1"/>
      </w:pPr>
      <w:r w:rsidRPr="004118F2">
        <w:tab/>
        <w:t>This 5GSM cause is used by the network to indicate that the requested service was rejected by the external DN due to a failed user authentication</w:t>
      </w:r>
      <w:r>
        <w:t>.</w:t>
      </w:r>
    </w:p>
    <w:p w:rsidR="00AE6DC9" w:rsidRPr="003168A2" w:rsidRDefault="00AE6DC9" w:rsidP="00AE6DC9">
      <w:proofErr w:type="gramStart"/>
      <w:r w:rsidRPr="003168A2">
        <w:t>Cause</w:t>
      </w:r>
      <w:proofErr w:type="gramEnd"/>
      <w:r w:rsidRPr="003168A2">
        <w:t xml:space="preserve"> #31 –</w:t>
      </w:r>
      <w:r>
        <w:t xml:space="preserve"> </w:t>
      </w:r>
      <w:r>
        <w:rPr>
          <w:rFonts w:hint="eastAsia"/>
        </w:rPr>
        <w:t>Request</w:t>
      </w:r>
      <w:r w:rsidRPr="003168A2">
        <w:t xml:space="preserve"> rejected, unspecified</w:t>
      </w:r>
    </w:p>
    <w:p w:rsidR="00AE6DC9" w:rsidRPr="003168A2" w:rsidRDefault="00AE6DC9" w:rsidP="00AE6DC9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used by the network </w:t>
      </w:r>
      <w:r>
        <w:rPr>
          <w:rFonts w:hint="eastAsia"/>
          <w:lang w:eastAsia="zh-TW"/>
        </w:rPr>
        <w:t xml:space="preserve">or by the UE </w:t>
      </w:r>
      <w:r w:rsidRPr="003168A2">
        <w:t>to indicate that the requested service</w:t>
      </w:r>
      <w:r>
        <w:rPr>
          <w:rFonts w:hint="eastAsia"/>
        </w:rPr>
        <w:t xml:space="preserve"> or operation</w:t>
      </w:r>
      <w:r w:rsidRPr="003168A2">
        <w:t xml:space="preserve"> </w:t>
      </w:r>
      <w:r>
        <w:rPr>
          <w:rFonts w:hint="eastAsia"/>
        </w:rPr>
        <w:t xml:space="preserve">or the request for </w:t>
      </w:r>
      <w:r>
        <w:t xml:space="preserve">a </w:t>
      </w:r>
      <w:r>
        <w:rPr>
          <w:rFonts w:hint="eastAsia"/>
        </w:rPr>
        <w:t>resource</w:t>
      </w:r>
      <w:r w:rsidRPr="003168A2">
        <w:t xml:space="preserve"> was rejected due to unspecified reasons.</w:t>
      </w:r>
    </w:p>
    <w:p w:rsidR="00AE6DC9" w:rsidRPr="003168A2" w:rsidRDefault="00AE6DC9" w:rsidP="00AE6DC9">
      <w:r w:rsidRPr="003168A2">
        <w:t>Cause #36 – Regular deactivation</w:t>
      </w:r>
    </w:p>
    <w:p w:rsidR="00AE6DC9" w:rsidRPr="003168A2" w:rsidRDefault="00AE6DC9" w:rsidP="00AE6DC9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used to indicate a regular UE or network initiated release of </w:t>
      </w:r>
      <w:r>
        <w:t>PDU session</w:t>
      </w:r>
      <w:r w:rsidRPr="003168A2">
        <w:t xml:space="preserve"> resources.</w:t>
      </w:r>
    </w:p>
    <w:p w:rsidR="00AE6DC9" w:rsidRPr="00BE602C" w:rsidRDefault="00AE6DC9" w:rsidP="00AE6DC9">
      <w:r w:rsidRPr="00BE602C">
        <w:t>Cause #3</w:t>
      </w:r>
      <w:r>
        <w:t>9</w:t>
      </w:r>
      <w:r w:rsidRPr="00BE602C">
        <w:t xml:space="preserve"> – </w:t>
      </w:r>
      <w:r>
        <w:t>R</w:t>
      </w:r>
      <w:r w:rsidRPr="00C50C89">
        <w:t>eactivation requested</w:t>
      </w:r>
    </w:p>
    <w:p w:rsidR="00AE6DC9" w:rsidRPr="00BE602C" w:rsidRDefault="00AE6DC9" w:rsidP="00AE6DC9">
      <w:pPr>
        <w:pStyle w:val="B1"/>
      </w:pPr>
      <w:r>
        <w:tab/>
        <w:t>This 5G</w:t>
      </w:r>
      <w:r w:rsidRPr="00BE602C">
        <w:t xml:space="preserve">SM cause is used by the network to request </w:t>
      </w:r>
      <w:r>
        <w:rPr>
          <w:rFonts w:hint="eastAsia"/>
        </w:rPr>
        <w:t>a PD</w:t>
      </w:r>
      <w:r>
        <w:t>U</w:t>
      </w:r>
      <w:r>
        <w:rPr>
          <w:rFonts w:hint="eastAsia"/>
        </w:rPr>
        <w:t xml:space="preserve"> </w:t>
      </w:r>
      <w:r>
        <w:t>session</w:t>
      </w:r>
      <w:r w:rsidRPr="00BE602C">
        <w:t xml:space="preserve"> reactivation</w:t>
      </w:r>
      <w:r>
        <w:t>.</w:t>
      </w:r>
    </w:p>
    <w:p w:rsidR="00AE6DC9" w:rsidRPr="003168A2" w:rsidRDefault="00AE6DC9" w:rsidP="00AE6DC9">
      <w:r w:rsidRPr="003168A2">
        <w:t>Cause #50 – PD</w:t>
      </w:r>
      <w:r>
        <w:t>U</w:t>
      </w:r>
      <w:r w:rsidRPr="003168A2">
        <w:t xml:space="preserve"> </w:t>
      </w:r>
      <w:r>
        <w:t xml:space="preserve">session </w:t>
      </w:r>
      <w:r w:rsidRPr="003168A2">
        <w:t>type I</w:t>
      </w:r>
      <w:r>
        <w:t>P</w:t>
      </w:r>
      <w:r w:rsidRPr="003168A2">
        <w:t>v4 only allowed</w:t>
      </w:r>
    </w:p>
    <w:p w:rsidR="00AE6DC9" w:rsidRPr="003168A2" w:rsidRDefault="00AE6DC9" w:rsidP="00AE6DC9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>cause is used by the network to indicate that only PD</w:t>
      </w:r>
      <w:r>
        <w:t>U</w:t>
      </w:r>
      <w:r w:rsidRPr="003168A2">
        <w:t xml:space="preserve"> </w:t>
      </w:r>
      <w:r>
        <w:t xml:space="preserve">session </w:t>
      </w:r>
      <w:r w:rsidRPr="003168A2">
        <w:t>type I</w:t>
      </w:r>
      <w:r>
        <w:t>P</w:t>
      </w:r>
      <w:r w:rsidRPr="003168A2">
        <w:t>v4 is allowed</w:t>
      </w:r>
      <w:r>
        <w:t xml:space="preserve"> for </w:t>
      </w:r>
      <w:r w:rsidRPr="003168A2">
        <w:t xml:space="preserve">the requested </w:t>
      </w:r>
      <w:r>
        <w:t>IP</w:t>
      </w:r>
      <w:r w:rsidRPr="003168A2">
        <w:t xml:space="preserve"> connectivity.</w:t>
      </w:r>
    </w:p>
    <w:p w:rsidR="00AE6DC9" w:rsidRPr="003168A2" w:rsidRDefault="00AE6DC9" w:rsidP="00AE6DC9">
      <w:r w:rsidRPr="003168A2">
        <w:t>Cause #51 – PD</w:t>
      </w:r>
      <w:r>
        <w:t>U</w:t>
      </w:r>
      <w:r w:rsidRPr="003168A2">
        <w:t xml:space="preserve"> </w:t>
      </w:r>
      <w:r>
        <w:t xml:space="preserve">session </w:t>
      </w:r>
      <w:r w:rsidRPr="003168A2">
        <w:t>type I</w:t>
      </w:r>
      <w:r>
        <w:t>P</w:t>
      </w:r>
      <w:r w:rsidRPr="003168A2">
        <w:t>v6 only allowed</w:t>
      </w:r>
    </w:p>
    <w:p w:rsidR="00AE6DC9" w:rsidRPr="003168A2" w:rsidRDefault="00AE6DC9" w:rsidP="00AE6DC9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>cause is used by the network to indicate that only PD</w:t>
      </w:r>
      <w:r>
        <w:t>U</w:t>
      </w:r>
      <w:r w:rsidRPr="003168A2">
        <w:t xml:space="preserve"> </w:t>
      </w:r>
      <w:r>
        <w:t xml:space="preserve">session </w:t>
      </w:r>
      <w:r w:rsidRPr="003168A2">
        <w:t>type I</w:t>
      </w:r>
      <w:r>
        <w:t>P</w:t>
      </w:r>
      <w:r w:rsidRPr="003168A2">
        <w:t>v6 is allowed</w:t>
      </w:r>
      <w:r>
        <w:t xml:space="preserve"> for the </w:t>
      </w:r>
      <w:r w:rsidRPr="003168A2">
        <w:t xml:space="preserve">requested </w:t>
      </w:r>
      <w:r>
        <w:t>IP</w:t>
      </w:r>
      <w:r w:rsidRPr="003168A2">
        <w:t xml:space="preserve"> connectivity.</w:t>
      </w:r>
    </w:p>
    <w:p w:rsidR="00AE6DC9" w:rsidRPr="003168A2" w:rsidRDefault="00AE6DC9" w:rsidP="00AE6DC9">
      <w:r w:rsidRPr="003168A2">
        <w:t>Cause #</w:t>
      </w:r>
      <w:r>
        <w:t>67</w:t>
      </w:r>
      <w:r w:rsidRPr="003168A2">
        <w:t xml:space="preserve"> –</w:t>
      </w:r>
      <w:r>
        <w:t xml:space="preserve"> I</w:t>
      </w:r>
      <w:r w:rsidRPr="006411D2">
        <w:t>nsufficient resources</w:t>
      </w:r>
      <w:r>
        <w:rPr>
          <w:rFonts w:hint="eastAsia"/>
        </w:rPr>
        <w:t xml:space="preserve"> for specific slice and DNN</w:t>
      </w:r>
    </w:p>
    <w:p w:rsidR="00AE6DC9" w:rsidRDefault="00AE6DC9" w:rsidP="00AE6DC9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by the network to indicate that the requested service cannot be </w:t>
      </w:r>
      <w:r>
        <w:t>provided</w:t>
      </w:r>
      <w:r w:rsidRPr="003168A2">
        <w:t xml:space="preserve"> due to insufficient resources</w:t>
      </w:r>
      <w:r>
        <w:t xml:space="preserve"> </w:t>
      </w:r>
      <w:r>
        <w:rPr>
          <w:rFonts w:hint="eastAsia"/>
        </w:rPr>
        <w:t>for specific slice and DNN</w:t>
      </w:r>
      <w:r w:rsidRPr="003168A2">
        <w:t>.</w:t>
      </w:r>
    </w:p>
    <w:p w:rsidR="00AE6DC9" w:rsidRPr="003168A2" w:rsidRDefault="00AE6DC9" w:rsidP="00AE6DC9">
      <w:r w:rsidRPr="003168A2">
        <w:t>Cause #</w:t>
      </w:r>
      <w:r>
        <w:t>68</w:t>
      </w:r>
      <w:r w:rsidRPr="003168A2">
        <w:t xml:space="preserve"> –</w:t>
      </w:r>
      <w:r>
        <w:t xml:space="preserve"> Not supported </w:t>
      </w:r>
      <w:r>
        <w:rPr>
          <w:lang w:eastAsia="zh-CN"/>
        </w:rPr>
        <w:t>SSC mode</w:t>
      </w:r>
    </w:p>
    <w:p w:rsidR="00AE6DC9" w:rsidRDefault="00AE6DC9" w:rsidP="00AE6DC9">
      <w:pPr>
        <w:pStyle w:val="B1"/>
      </w:pPr>
      <w:r w:rsidRPr="003168A2">
        <w:tab/>
        <w:t xml:space="preserve">This </w:t>
      </w:r>
      <w:r>
        <w:t xml:space="preserve">5GSM </w:t>
      </w:r>
      <w:r w:rsidRPr="003168A2">
        <w:t xml:space="preserve">cause is </w:t>
      </w:r>
      <w:r>
        <w:t xml:space="preserve">used </w:t>
      </w:r>
      <w:r w:rsidRPr="003168A2">
        <w:t xml:space="preserve">by the network to indicate that the </w:t>
      </w:r>
      <w:r>
        <w:t>requested SSC mode is not supported</w:t>
      </w:r>
      <w:r w:rsidRPr="003168A2">
        <w:t>.</w:t>
      </w:r>
    </w:p>
    <w:p w:rsidR="00AE6DC9" w:rsidRPr="003168A2" w:rsidRDefault="00AE6DC9" w:rsidP="00AE6DC9">
      <w:r w:rsidRPr="003168A2">
        <w:t>Cause #</w:t>
      </w:r>
      <w:r>
        <w:t>69</w:t>
      </w:r>
      <w:r w:rsidRPr="003168A2">
        <w:t xml:space="preserve"> –</w:t>
      </w:r>
      <w:r>
        <w:t>I</w:t>
      </w:r>
      <w:r w:rsidRPr="006411D2">
        <w:t>nsufficient resources</w:t>
      </w:r>
      <w:r>
        <w:rPr>
          <w:rFonts w:hint="eastAsia"/>
        </w:rPr>
        <w:t xml:space="preserve"> for specific slice</w:t>
      </w:r>
    </w:p>
    <w:p w:rsidR="00AE6DC9" w:rsidRDefault="00AE6DC9" w:rsidP="00AE6DC9">
      <w:pPr>
        <w:pStyle w:val="B1"/>
        <w:rPr>
          <w:lang w:eastAsia="zh-CN"/>
        </w:rPr>
      </w:pPr>
      <w:r w:rsidRPr="003168A2">
        <w:tab/>
        <w:t xml:space="preserve">This </w:t>
      </w:r>
      <w:r>
        <w:t xml:space="preserve">5GSM </w:t>
      </w:r>
      <w:r w:rsidRPr="003168A2">
        <w:t xml:space="preserve">cause is by the network to indicate that the requested service cannot be </w:t>
      </w:r>
      <w:r>
        <w:t>provided</w:t>
      </w:r>
      <w:r w:rsidRPr="003168A2">
        <w:t xml:space="preserve"> due to insufficient resources</w:t>
      </w:r>
      <w:r>
        <w:t xml:space="preserve"> </w:t>
      </w:r>
      <w:r>
        <w:rPr>
          <w:rFonts w:hint="eastAsia"/>
        </w:rPr>
        <w:t>for specific slice</w:t>
      </w:r>
      <w:r>
        <w:t>.</w:t>
      </w:r>
    </w:p>
    <w:p w:rsidR="00AE6DC9" w:rsidRPr="003168A2" w:rsidRDefault="00AE6DC9" w:rsidP="00AE6DC9">
      <w:pPr>
        <w:outlineLvl w:val="0"/>
        <w:rPr>
          <w:ins w:id="33" w:author="Christian Herrero" w:date="2018-04-09T11:55:00Z"/>
        </w:rPr>
      </w:pPr>
      <w:ins w:id="34" w:author="Christian Herrero" w:date="2018-04-09T11:55:00Z">
        <w:r w:rsidRPr="003168A2">
          <w:t>Cause #81 – Invalid PTI value</w:t>
        </w:r>
      </w:ins>
    </w:p>
    <w:p w:rsidR="00AE6DC9" w:rsidRPr="003168A2" w:rsidRDefault="00AE6DC9" w:rsidP="00AE6DC9">
      <w:pPr>
        <w:pStyle w:val="B1"/>
        <w:rPr>
          <w:ins w:id="35" w:author="Christian Herrero" w:date="2018-04-09T11:55:00Z"/>
        </w:rPr>
      </w:pPr>
      <w:ins w:id="36" w:author="Christian Herrero" w:date="2018-04-09T11:55:00Z">
        <w:r w:rsidRPr="003168A2">
          <w:tab/>
          <w:t xml:space="preserve">This </w:t>
        </w:r>
        <w:r>
          <w:t xml:space="preserve">5GSM </w:t>
        </w:r>
        <w:r w:rsidRPr="003168A2">
          <w:t>cause is used by the network or UE to indicate that the PTI provided to it is unassigned or reserved.</w:t>
        </w:r>
      </w:ins>
    </w:p>
    <w:p w:rsidR="00362BEB" w:rsidRPr="00C21836" w:rsidRDefault="00362BEB" w:rsidP="00362B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</w:t>
      </w:r>
      <w:r w:rsidR="00325CFD"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>(s)</w:t>
      </w:r>
      <w:r w:rsidRPr="006F18A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:rsidR="00362BEB" w:rsidRPr="00CB0FCB" w:rsidRDefault="00362BEB" w:rsidP="0083559F">
      <w:pPr>
        <w:rPr>
          <w:noProof/>
        </w:rPr>
      </w:pPr>
    </w:p>
    <w:sectPr w:rsidR="00362BEB" w:rsidRPr="00CB0FCB" w:rsidSect="004F1E7C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801" w:rsidRDefault="00F34801">
      <w:r>
        <w:separator/>
      </w:r>
    </w:p>
  </w:endnote>
  <w:endnote w:type="continuationSeparator" w:id="0">
    <w:p w:rsidR="00F34801" w:rsidRDefault="00F348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801" w:rsidRDefault="00F34801">
      <w:r>
        <w:separator/>
      </w:r>
    </w:p>
  </w:footnote>
  <w:footnote w:type="continuationSeparator" w:id="0">
    <w:p w:rsidR="00F34801" w:rsidRDefault="00F348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68FF" w:rsidRDefault="001F68FF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C74574B"/>
    <w:multiLevelType w:val="hybridMultilevel"/>
    <w:tmpl w:val="B97084EE"/>
    <w:lvl w:ilvl="0" w:tplc="AB86C5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8E26C3C"/>
    <w:multiLevelType w:val="hybridMultilevel"/>
    <w:tmpl w:val="C5F6F3F6"/>
    <w:lvl w:ilvl="0" w:tplc="62A602A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F1E237C"/>
    <w:multiLevelType w:val="hybridMultilevel"/>
    <w:tmpl w:val="ECECCFDE"/>
    <w:lvl w:ilvl="0" w:tplc="5754A4E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6" w15:restartNumberingAfterBreak="0">
    <w:nsid w:val="4ADC0E2C"/>
    <w:multiLevelType w:val="hybridMultilevel"/>
    <w:tmpl w:val="4D08817E"/>
    <w:lvl w:ilvl="0" w:tplc="725CC91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FD902CA"/>
    <w:multiLevelType w:val="hybridMultilevel"/>
    <w:tmpl w:val="D742AE44"/>
    <w:lvl w:ilvl="0" w:tplc="F4E24282">
      <w:start w:val="2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0"/>
  </w:num>
  <w:num w:numId="5">
    <w:abstractNumId w:val="5"/>
  </w:num>
  <w:num w:numId="6">
    <w:abstractNumId w:val="1"/>
  </w:num>
  <w:num w:numId="7">
    <w:abstractNumId w:val="18"/>
  </w:num>
  <w:num w:numId="8">
    <w:abstractNumId w:val="7"/>
  </w:num>
  <w:num w:numId="9">
    <w:abstractNumId w:val="14"/>
  </w:num>
  <w:num w:numId="10">
    <w:abstractNumId w:val="3"/>
  </w:num>
  <w:num w:numId="11">
    <w:abstractNumId w:val="15"/>
  </w:num>
  <w:num w:numId="12">
    <w:abstractNumId w:val="4"/>
  </w:num>
  <w:num w:numId="13">
    <w:abstractNumId w:val="9"/>
  </w:num>
  <w:num w:numId="14">
    <w:abstractNumId w:val="12"/>
  </w:num>
  <w:num w:numId="15">
    <w:abstractNumId w:val="6"/>
  </w:num>
  <w:num w:numId="16">
    <w:abstractNumId w:val="8"/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18">
    <w:abstractNumId w:val="16"/>
  </w:num>
  <w:num w:numId="19">
    <w:abstractNumId w:val="11"/>
  </w:num>
  <w:num w:numId="20">
    <w:abstractNumId w:val="13"/>
  </w:num>
  <w:num w:numId="21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429F"/>
    <w:rsid w:val="00043883"/>
    <w:rsid w:val="0004574D"/>
    <w:rsid w:val="00061673"/>
    <w:rsid w:val="0008789F"/>
    <w:rsid w:val="000941B6"/>
    <w:rsid w:val="000B6310"/>
    <w:rsid w:val="000C6598"/>
    <w:rsid w:val="000D3A3A"/>
    <w:rsid w:val="000F73CB"/>
    <w:rsid w:val="000F76CD"/>
    <w:rsid w:val="00107AAB"/>
    <w:rsid w:val="0011293B"/>
    <w:rsid w:val="0012798E"/>
    <w:rsid w:val="0013504C"/>
    <w:rsid w:val="00154B9F"/>
    <w:rsid w:val="001553AD"/>
    <w:rsid w:val="0016030E"/>
    <w:rsid w:val="00166369"/>
    <w:rsid w:val="00166F6B"/>
    <w:rsid w:val="00167858"/>
    <w:rsid w:val="00172F5D"/>
    <w:rsid w:val="00176037"/>
    <w:rsid w:val="001805CC"/>
    <w:rsid w:val="001943FF"/>
    <w:rsid w:val="001A0357"/>
    <w:rsid w:val="001A7912"/>
    <w:rsid w:val="001B511B"/>
    <w:rsid w:val="001C0ACB"/>
    <w:rsid w:val="001C3E05"/>
    <w:rsid w:val="001C46AC"/>
    <w:rsid w:val="001C6327"/>
    <w:rsid w:val="001D072E"/>
    <w:rsid w:val="001D6808"/>
    <w:rsid w:val="001E41F3"/>
    <w:rsid w:val="001E5A1C"/>
    <w:rsid w:val="001F68FF"/>
    <w:rsid w:val="001F6C9D"/>
    <w:rsid w:val="001F7242"/>
    <w:rsid w:val="0020225A"/>
    <w:rsid w:val="002100CD"/>
    <w:rsid w:val="00210E61"/>
    <w:rsid w:val="00212FF7"/>
    <w:rsid w:val="00217F41"/>
    <w:rsid w:val="0022061E"/>
    <w:rsid w:val="00232D54"/>
    <w:rsid w:val="00242DA0"/>
    <w:rsid w:val="00247FAF"/>
    <w:rsid w:val="00256D72"/>
    <w:rsid w:val="00262026"/>
    <w:rsid w:val="00262BAD"/>
    <w:rsid w:val="00264F3B"/>
    <w:rsid w:val="00275D12"/>
    <w:rsid w:val="002769F4"/>
    <w:rsid w:val="00286609"/>
    <w:rsid w:val="00297111"/>
    <w:rsid w:val="002B1F0E"/>
    <w:rsid w:val="002B38EA"/>
    <w:rsid w:val="002D209A"/>
    <w:rsid w:val="002D70D7"/>
    <w:rsid w:val="0030187C"/>
    <w:rsid w:val="00321C08"/>
    <w:rsid w:val="00325CFD"/>
    <w:rsid w:val="00327936"/>
    <w:rsid w:val="00332BBF"/>
    <w:rsid w:val="00334163"/>
    <w:rsid w:val="00347CAD"/>
    <w:rsid w:val="00362BEB"/>
    <w:rsid w:val="00365E77"/>
    <w:rsid w:val="00370766"/>
    <w:rsid w:val="003863C4"/>
    <w:rsid w:val="00391138"/>
    <w:rsid w:val="003B5789"/>
    <w:rsid w:val="003B6C5B"/>
    <w:rsid w:val="003C7464"/>
    <w:rsid w:val="003E29EF"/>
    <w:rsid w:val="003F00E8"/>
    <w:rsid w:val="004059CD"/>
    <w:rsid w:val="004120CD"/>
    <w:rsid w:val="004235DC"/>
    <w:rsid w:val="00424B44"/>
    <w:rsid w:val="00436BAB"/>
    <w:rsid w:val="00441C58"/>
    <w:rsid w:val="0045143F"/>
    <w:rsid w:val="00451496"/>
    <w:rsid w:val="004543B0"/>
    <w:rsid w:val="00465B1B"/>
    <w:rsid w:val="004818B1"/>
    <w:rsid w:val="00486FED"/>
    <w:rsid w:val="0049014B"/>
    <w:rsid w:val="0049211E"/>
    <w:rsid w:val="00492FB4"/>
    <w:rsid w:val="00493CE4"/>
    <w:rsid w:val="0049598A"/>
    <w:rsid w:val="0049670D"/>
    <w:rsid w:val="004A682B"/>
    <w:rsid w:val="004A6CE2"/>
    <w:rsid w:val="004B21B3"/>
    <w:rsid w:val="004B288A"/>
    <w:rsid w:val="004B3B04"/>
    <w:rsid w:val="004C7DA9"/>
    <w:rsid w:val="004D42C6"/>
    <w:rsid w:val="004E13DB"/>
    <w:rsid w:val="004E592F"/>
    <w:rsid w:val="004F1E7C"/>
    <w:rsid w:val="0050780D"/>
    <w:rsid w:val="005219A0"/>
    <w:rsid w:val="00525DE5"/>
    <w:rsid w:val="00553F87"/>
    <w:rsid w:val="00556B83"/>
    <w:rsid w:val="005659E1"/>
    <w:rsid w:val="005660BD"/>
    <w:rsid w:val="00567FC9"/>
    <w:rsid w:val="00577BB4"/>
    <w:rsid w:val="0058359C"/>
    <w:rsid w:val="0058703A"/>
    <w:rsid w:val="00597D03"/>
    <w:rsid w:val="005A3F92"/>
    <w:rsid w:val="005B5D33"/>
    <w:rsid w:val="005C1635"/>
    <w:rsid w:val="005D5305"/>
    <w:rsid w:val="005E2C44"/>
    <w:rsid w:val="005E4909"/>
    <w:rsid w:val="005E5602"/>
    <w:rsid w:val="005E658C"/>
    <w:rsid w:val="005F0F27"/>
    <w:rsid w:val="005F57D6"/>
    <w:rsid w:val="005F5C76"/>
    <w:rsid w:val="00600DC4"/>
    <w:rsid w:val="00602408"/>
    <w:rsid w:val="006055B9"/>
    <w:rsid w:val="00607555"/>
    <w:rsid w:val="00607CA1"/>
    <w:rsid w:val="006106B4"/>
    <w:rsid w:val="0061797E"/>
    <w:rsid w:val="00625BAA"/>
    <w:rsid w:val="006370B4"/>
    <w:rsid w:val="00642835"/>
    <w:rsid w:val="00644376"/>
    <w:rsid w:val="00644B6A"/>
    <w:rsid w:val="0065003E"/>
    <w:rsid w:val="00650243"/>
    <w:rsid w:val="006625E9"/>
    <w:rsid w:val="00681DA1"/>
    <w:rsid w:val="006A0945"/>
    <w:rsid w:val="006A0FAB"/>
    <w:rsid w:val="006B6285"/>
    <w:rsid w:val="006C7281"/>
    <w:rsid w:val="006D1B64"/>
    <w:rsid w:val="006D4207"/>
    <w:rsid w:val="006D71C2"/>
    <w:rsid w:val="006E21FB"/>
    <w:rsid w:val="006E3AD2"/>
    <w:rsid w:val="006F04E8"/>
    <w:rsid w:val="006F16EB"/>
    <w:rsid w:val="006F18A6"/>
    <w:rsid w:val="007010B6"/>
    <w:rsid w:val="00705630"/>
    <w:rsid w:val="00713847"/>
    <w:rsid w:val="00722FA4"/>
    <w:rsid w:val="00731137"/>
    <w:rsid w:val="0073172B"/>
    <w:rsid w:val="007424F8"/>
    <w:rsid w:val="007434AB"/>
    <w:rsid w:val="007479F4"/>
    <w:rsid w:val="00772FD6"/>
    <w:rsid w:val="007A0EEE"/>
    <w:rsid w:val="007A1394"/>
    <w:rsid w:val="007A43E6"/>
    <w:rsid w:val="007A4A08"/>
    <w:rsid w:val="007A5438"/>
    <w:rsid w:val="007B4183"/>
    <w:rsid w:val="007B512A"/>
    <w:rsid w:val="007C2097"/>
    <w:rsid w:val="007C27F7"/>
    <w:rsid w:val="007C3964"/>
    <w:rsid w:val="007C4047"/>
    <w:rsid w:val="007D1545"/>
    <w:rsid w:val="007E0DCE"/>
    <w:rsid w:val="00800104"/>
    <w:rsid w:val="008012FC"/>
    <w:rsid w:val="00805B6A"/>
    <w:rsid w:val="00810F60"/>
    <w:rsid w:val="00817868"/>
    <w:rsid w:val="0082265F"/>
    <w:rsid w:val="00823178"/>
    <w:rsid w:val="0083559F"/>
    <w:rsid w:val="00835CED"/>
    <w:rsid w:val="00842A29"/>
    <w:rsid w:val="00843C3D"/>
    <w:rsid w:val="0085467E"/>
    <w:rsid w:val="00856B98"/>
    <w:rsid w:val="00870EE7"/>
    <w:rsid w:val="008817C5"/>
    <w:rsid w:val="00881AEE"/>
    <w:rsid w:val="008875E1"/>
    <w:rsid w:val="0089472F"/>
    <w:rsid w:val="008A0451"/>
    <w:rsid w:val="008A1B3A"/>
    <w:rsid w:val="008A5E86"/>
    <w:rsid w:val="008B1118"/>
    <w:rsid w:val="008B3DB0"/>
    <w:rsid w:val="008C29C6"/>
    <w:rsid w:val="008D34F3"/>
    <w:rsid w:val="008D5124"/>
    <w:rsid w:val="008E448A"/>
    <w:rsid w:val="008F33A2"/>
    <w:rsid w:val="008F4D64"/>
    <w:rsid w:val="008F647C"/>
    <w:rsid w:val="008F686C"/>
    <w:rsid w:val="00934AD5"/>
    <w:rsid w:val="00934DF5"/>
    <w:rsid w:val="00957D6A"/>
    <w:rsid w:val="00960F9E"/>
    <w:rsid w:val="0097053E"/>
    <w:rsid w:val="0098034A"/>
    <w:rsid w:val="00991C23"/>
    <w:rsid w:val="009937EF"/>
    <w:rsid w:val="009947C8"/>
    <w:rsid w:val="00995FC2"/>
    <w:rsid w:val="009A0A3B"/>
    <w:rsid w:val="009A536E"/>
    <w:rsid w:val="009B1144"/>
    <w:rsid w:val="009C3F84"/>
    <w:rsid w:val="009C4531"/>
    <w:rsid w:val="009C61B9"/>
    <w:rsid w:val="009D1F74"/>
    <w:rsid w:val="009E2663"/>
    <w:rsid w:val="009E3297"/>
    <w:rsid w:val="009E4936"/>
    <w:rsid w:val="009F7FF6"/>
    <w:rsid w:val="00A00C13"/>
    <w:rsid w:val="00A03F25"/>
    <w:rsid w:val="00A14D68"/>
    <w:rsid w:val="00A23CF3"/>
    <w:rsid w:val="00A3669C"/>
    <w:rsid w:val="00A47E70"/>
    <w:rsid w:val="00A70EBB"/>
    <w:rsid w:val="00A73C70"/>
    <w:rsid w:val="00A823B2"/>
    <w:rsid w:val="00A8322D"/>
    <w:rsid w:val="00A973C8"/>
    <w:rsid w:val="00AA42E8"/>
    <w:rsid w:val="00AB2191"/>
    <w:rsid w:val="00AB6534"/>
    <w:rsid w:val="00AC4DAA"/>
    <w:rsid w:val="00AD1938"/>
    <w:rsid w:val="00AD2965"/>
    <w:rsid w:val="00AD384E"/>
    <w:rsid w:val="00AD5993"/>
    <w:rsid w:val="00AD7C25"/>
    <w:rsid w:val="00AE160F"/>
    <w:rsid w:val="00AE27F8"/>
    <w:rsid w:val="00AE6DC9"/>
    <w:rsid w:val="00B01185"/>
    <w:rsid w:val="00B0437B"/>
    <w:rsid w:val="00B05B9E"/>
    <w:rsid w:val="00B07F70"/>
    <w:rsid w:val="00B15607"/>
    <w:rsid w:val="00B258BB"/>
    <w:rsid w:val="00B2617E"/>
    <w:rsid w:val="00B26954"/>
    <w:rsid w:val="00B46356"/>
    <w:rsid w:val="00B5581D"/>
    <w:rsid w:val="00B60C5A"/>
    <w:rsid w:val="00B65272"/>
    <w:rsid w:val="00B66D06"/>
    <w:rsid w:val="00B754CE"/>
    <w:rsid w:val="00B80156"/>
    <w:rsid w:val="00B8024E"/>
    <w:rsid w:val="00B87158"/>
    <w:rsid w:val="00B956BE"/>
    <w:rsid w:val="00B95BA0"/>
    <w:rsid w:val="00B95BC8"/>
    <w:rsid w:val="00BA0DBE"/>
    <w:rsid w:val="00BA2168"/>
    <w:rsid w:val="00BA30F8"/>
    <w:rsid w:val="00BA5DAB"/>
    <w:rsid w:val="00BA6456"/>
    <w:rsid w:val="00BB25B2"/>
    <w:rsid w:val="00BB5DFC"/>
    <w:rsid w:val="00BC66EC"/>
    <w:rsid w:val="00BD02B3"/>
    <w:rsid w:val="00BD2496"/>
    <w:rsid w:val="00BD279D"/>
    <w:rsid w:val="00BD3166"/>
    <w:rsid w:val="00BD4886"/>
    <w:rsid w:val="00BF4BC7"/>
    <w:rsid w:val="00BF648E"/>
    <w:rsid w:val="00C123D3"/>
    <w:rsid w:val="00C127E9"/>
    <w:rsid w:val="00C21836"/>
    <w:rsid w:val="00C22906"/>
    <w:rsid w:val="00C2477D"/>
    <w:rsid w:val="00C24EAC"/>
    <w:rsid w:val="00C35B9B"/>
    <w:rsid w:val="00C37213"/>
    <w:rsid w:val="00C3791A"/>
    <w:rsid w:val="00C37941"/>
    <w:rsid w:val="00C37F17"/>
    <w:rsid w:val="00C44617"/>
    <w:rsid w:val="00C524DD"/>
    <w:rsid w:val="00C668B4"/>
    <w:rsid w:val="00C953E5"/>
    <w:rsid w:val="00C95985"/>
    <w:rsid w:val="00C96EAE"/>
    <w:rsid w:val="00CA30C5"/>
    <w:rsid w:val="00CA3886"/>
    <w:rsid w:val="00CA4650"/>
    <w:rsid w:val="00CB0FCB"/>
    <w:rsid w:val="00CB1493"/>
    <w:rsid w:val="00CB204C"/>
    <w:rsid w:val="00CC0740"/>
    <w:rsid w:val="00CC22D4"/>
    <w:rsid w:val="00CC5026"/>
    <w:rsid w:val="00CD2478"/>
    <w:rsid w:val="00CD2751"/>
    <w:rsid w:val="00CD3417"/>
    <w:rsid w:val="00CD6D8D"/>
    <w:rsid w:val="00CE21CA"/>
    <w:rsid w:val="00CE38CA"/>
    <w:rsid w:val="00CF26CD"/>
    <w:rsid w:val="00D03F26"/>
    <w:rsid w:val="00D04989"/>
    <w:rsid w:val="00D10AF8"/>
    <w:rsid w:val="00D1763D"/>
    <w:rsid w:val="00D20BFE"/>
    <w:rsid w:val="00D253CF"/>
    <w:rsid w:val="00D407B1"/>
    <w:rsid w:val="00D44355"/>
    <w:rsid w:val="00D5089F"/>
    <w:rsid w:val="00D528D5"/>
    <w:rsid w:val="00D60F03"/>
    <w:rsid w:val="00D65026"/>
    <w:rsid w:val="00D7755C"/>
    <w:rsid w:val="00D83BF8"/>
    <w:rsid w:val="00D86DAE"/>
    <w:rsid w:val="00D95383"/>
    <w:rsid w:val="00DA4A78"/>
    <w:rsid w:val="00DA75EC"/>
    <w:rsid w:val="00DA77AB"/>
    <w:rsid w:val="00DB72D8"/>
    <w:rsid w:val="00DC492A"/>
    <w:rsid w:val="00DC5E9B"/>
    <w:rsid w:val="00DD0E39"/>
    <w:rsid w:val="00DD269B"/>
    <w:rsid w:val="00E00442"/>
    <w:rsid w:val="00E01052"/>
    <w:rsid w:val="00E05FDB"/>
    <w:rsid w:val="00E13421"/>
    <w:rsid w:val="00E164FA"/>
    <w:rsid w:val="00E20CD5"/>
    <w:rsid w:val="00E22736"/>
    <w:rsid w:val="00E235E5"/>
    <w:rsid w:val="00E33139"/>
    <w:rsid w:val="00E412BF"/>
    <w:rsid w:val="00E412FD"/>
    <w:rsid w:val="00E42C12"/>
    <w:rsid w:val="00E45A80"/>
    <w:rsid w:val="00E461F8"/>
    <w:rsid w:val="00E4633D"/>
    <w:rsid w:val="00E50C3F"/>
    <w:rsid w:val="00E50C61"/>
    <w:rsid w:val="00E5646D"/>
    <w:rsid w:val="00E70740"/>
    <w:rsid w:val="00E7234B"/>
    <w:rsid w:val="00E77EE1"/>
    <w:rsid w:val="00E81BF9"/>
    <w:rsid w:val="00E84466"/>
    <w:rsid w:val="00E93FE4"/>
    <w:rsid w:val="00E97E05"/>
    <w:rsid w:val="00EA630D"/>
    <w:rsid w:val="00EB1F52"/>
    <w:rsid w:val="00EB20CE"/>
    <w:rsid w:val="00EB4FA3"/>
    <w:rsid w:val="00EC39FC"/>
    <w:rsid w:val="00ED17FB"/>
    <w:rsid w:val="00ED4616"/>
    <w:rsid w:val="00ED5B7D"/>
    <w:rsid w:val="00ED665C"/>
    <w:rsid w:val="00EE3873"/>
    <w:rsid w:val="00EE7D7C"/>
    <w:rsid w:val="00EF2CB8"/>
    <w:rsid w:val="00EF7E05"/>
    <w:rsid w:val="00F06166"/>
    <w:rsid w:val="00F10DFC"/>
    <w:rsid w:val="00F15F50"/>
    <w:rsid w:val="00F171D1"/>
    <w:rsid w:val="00F25D98"/>
    <w:rsid w:val="00F276BA"/>
    <w:rsid w:val="00F27894"/>
    <w:rsid w:val="00F300FB"/>
    <w:rsid w:val="00F329F6"/>
    <w:rsid w:val="00F34801"/>
    <w:rsid w:val="00F3489E"/>
    <w:rsid w:val="00F35846"/>
    <w:rsid w:val="00F4026B"/>
    <w:rsid w:val="00F43495"/>
    <w:rsid w:val="00F45357"/>
    <w:rsid w:val="00F47DF9"/>
    <w:rsid w:val="00F522F5"/>
    <w:rsid w:val="00F5389E"/>
    <w:rsid w:val="00F57195"/>
    <w:rsid w:val="00F611FF"/>
    <w:rsid w:val="00F73256"/>
    <w:rsid w:val="00F75DE0"/>
    <w:rsid w:val="00F92762"/>
    <w:rsid w:val="00F946A3"/>
    <w:rsid w:val="00F95B00"/>
    <w:rsid w:val="00F97D98"/>
    <w:rsid w:val="00FA4927"/>
    <w:rsid w:val="00FB6386"/>
    <w:rsid w:val="00FC0FFF"/>
    <w:rsid w:val="00FC244F"/>
    <w:rsid w:val="00FE0706"/>
    <w:rsid w:val="00FE0732"/>
    <w:rsid w:val="00FE3A18"/>
    <w:rsid w:val="00FE4987"/>
    <w:rsid w:val="00FE5D11"/>
    <w:rsid w:val="00FE729C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A266B0C-0CFA-4199-961E-46FF93B0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1E7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4F1E7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4F1E7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F1E7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F1E7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F1E7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F1E7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F1E7C"/>
    <w:pPr>
      <w:outlineLvl w:val="6"/>
    </w:pPr>
  </w:style>
  <w:style w:type="paragraph" w:styleId="Heading8">
    <w:name w:val="heading 8"/>
    <w:basedOn w:val="Heading1"/>
    <w:next w:val="Normal"/>
    <w:qFormat/>
    <w:rsid w:val="004F1E7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F1E7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F68FF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F68FF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F68FF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F68FF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F68FF"/>
    <w:rPr>
      <w:rFonts w:ascii="Arial" w:hAnsi="Arial"/>
      <w:sz w:val="22"/>
      <w:lang w:val="en-GB"/>
    </w:rPr>
  </w:style>
  <w:style w:type="paragraph" w:customStyle="1" w:styleId="H6">
    <w:name w:val="H6"/>
    <w:basedOn w:val="Heading5"/>
    <w:next w:val="Normal"/>
    <w:rsid w:val="004F1E7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1F68FF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F68FF"/>
    <w:rPr>
      <w:rFonts w:ascii="Arial" w:hAnsi="Arial"/>
      <w:lang w:val="en-GB"/>
    </w:rPr>
  </w:style>
  <w:style w:type="paragraph" w:styleId="TOC8">
    <w:name w:val="toc 8"/>
    <w:basedOn w:val="TOC1"/>
    <w:uiPriority w:val="39"/>
    <w:rsid w:val="004F1E7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F1E7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F1E7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4F1E7C"/>
    <w:pPr>
      <w:ind w:left="1701" w:hanging="1701"/>
    </w:pPr>
  </w:style>
  <w:style w:type="paragraph" w:styleId="TOC4">
    <w:name w:val="toc 4"/>
    <w:basedOn w:val="TOC3"/>
    <w:uiPriority w:val="39"/>
    <w:rsid w:val="004F1E7C"/>
    <w:pPr>
      <w:ind w:left="1418" w:hanging="1418"/>
    </w:pPr>
  </w:style>
  <w:style w:type="paragraph" w:styleId="TOC3">
    <w:name w:val="toc 3"/>
    <w:basedOn w:val="TOC2"/>
    <w:uiPriority w:val="39"/>
    <w:rsid w:val="004F1E7C"/>
    <w:pPr>
      <w:ind w:left="1134" w:hanging="1134"/>
    </w:pPr>
  </w:style>
  <w:style w:type="paragraph" w:styleId="TOC2">
    <w:name w:val="toc 2"/>
    <w:basedOn w:val="TOC1"/>
    <w:uiPriority w:val="39"/>
    <w:rsid w:val="004F1E7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F1E7C"/>
    <w:pPr>
      <w:ind w:left="284"/>
    </w:pPr>
  </w:style>
  <w:style w:type="paragraph" w:styleId="Index1">
    <w:name w:val="index 1"/>
    <w:basedOn w:val="Normal"/>
    <w:semiHidden/>
    <w:rsid w:val="004F1E7C"/>
    <w:pPr>
      <w:keepLines/>
      <w:spacing w:after="0"/>
    </w:pPr>
  </w:style>
  <w:style w:type="paragraph" w:customStyle="1" w:styleId="ZH">
    <w:name w:val="ZH"/>
    <w:rsid w:val="004F1E7C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4F1E7C"/>
    <w:pPr>
      <w:outlineLvl w:val="9"/>
    </w:pPr>
  </w:style>
  <w:style w:type="paragraph" w:styleId="ListNumber2">
    <w:name w:val="List Number 2"/>
    <w:basedOn w:val="ListNumber"/>
    <w:rsid w:val="004F1E7C"/>
    <w:pPr>
      <w:ind w:left="851"/>
    </w:pPr>
  </w:style>
  <w:style w:type="paragraph" w:styleId="ListNumber">
    <w:name w:val="List Number"/>
    <w:basedOn w:val="List"/>
    <w:rsid w:val="004F1E7C"/>
  </w:style>
  <w:style w:type="paragraph" w:styleId="List">
    <w:name w:val="List"/>
    <w:basedOn w:val="Normal"/>
    <w:rsid w:val="004F1E7C"/>
    <w:pPr>
      <w:ind w:left="568" w:hanging="284"/>
    </w:pPr>
  </w:style>
  <w:style w:type="paragraph" w:styleId="Header">
    <w:name w:val="header"/>
    <w:link w:val="HeaderChar"/>
    <w:rsid w:val="004F1E7C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locked/>
    <w:rsid w:val="001F68FF"/>
    <w:rPr>
      <w:rFonts w:ascii="Arial" w:hAnsi="Arial"/>
      <w:b/>
      <w:noProof/>
      <w:sz w:val="18"/>
      <w:lang w:val="en-GB" w:bidi="ar-SA"/>
    </w:rPr>
  </w:style>
  <w:style w:type="character" w:styleId="FootnoteReference">
    <w:name w:val="footnote reference"/>
    <w:semiHidden/>
    <w:rsid w:val="004F1E7C"/>
    <w:rPr>
      <w:b/>
      <w:position w:val="6"/>
      <w:sz w:val="16"/>
    </w:rPr>
  </w:style>
  <w:style w:type="paragraph" w:styleId="FootnoteText">
    <w:name w:val="footnote text"/>
    <w:basedOn w:val="Normal"/>
    <w:semiHidden/>
    <w:rsid w:val="004F1E7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F1E7C"/>
    <w:rPr>
      <w:b/>
    </w:rPr>
  </w:style>
  <w:style w:type="paragraph" w:customStyle="1" w:styleId="TAC">
    <w:name w:val="TAC"/>
    <w:basedOn w:val="TAL"/>
    <w:link w:val="TACChar"/>
    <w:rsid w:val="004F1E7C"/>
    <w:pPr>
      <w:jc w:val="center"/>
    </w:pPr>
  </w:style>
  <w:style w:type="paragraph" w:customStyle="1" w:styleId="TAL">
    <w:name w:val="TAL"/>
    <w:basedOn w:val="Normal"/>
    <w:link w:val="TALChar"/>
    <w:rsid w:val="004F1E7C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823178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locked/>
    <w:rsid w:val="00823178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823178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0"/>
    <w:rsid w:val="004F1E7C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4F1E7C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823178"/>
    <w:rPr>
      <w:rFonts w:ascii="Arial" w:hAnsi="Arial"/>
      <w:b/>
      <w:lang w:val="en-GB"/>
    </w:rPr>
  </w:style>
  <w:style w:type="character" w:customStyle="1" w:styleId="TF0">
    <w:name w:val="TF (文字)"/>
    <w:link w:val="TF"/>
    <w:locked/>
    <w:rsid w:val="001F68FF"/>
    <w:rPr>
      <w:rFonts w:ascii="Arial" w:hAnsi="Arial"/>
      <w:b/>
      <w:lang w:val="en-GB"/>
    </w:rPr>
  </w:style>
  <w:style w:type="paragraph" w:customStyle="1" w:styleId="NO">
    <w:name w:val="NO"/>
    <w:basedOn w:val="Normal"/>
    <w:link w:val="NOZchn"/>
    <w:qFormat/>
    <w:rsid w:val="004F1E7C"/>
    <w:pPr>
      <w:keepLines/>
      <w:ind w:left="1135" w:hanging="851"/>
    </w:pPr>
  </w:style>
  <w:style w:type="character" w:customStyle="1" w:styleId="NOZchn">
    <w:name w:val="NO Zchn"/>
    <w:link w:val="NO"/>
    <w:rsid w:val="001F68FF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4F1E7C"/>
    <w:pPr>
      <w:ind w:left="1418" w:hanging="1418"/>
    </w:pPr>
  </w:style>
  <w:style w:type="paragraph" w:customStyle="1" w:styleId="EX">
    <w:name w:val="EX"/>
    <w:basedOn w:val="Normal"/>
    <w:link w:val="EXCar"/>
    <w:rsid w:val="004F1E7C"/>
    <w:pPr>
      <w:keepLines/>
      <w:ind w:left="1702" w:hanging="1418"/>
    </w:pPr>
  </w:style>
  <w:style w:type="character" w:customStyle="1" w:styleId="EXCar">
    <w:name w:val="EX Car"/>
    <w:link w:val="EX"/>
    <w:rsid w:val="001F68FF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4F1E7C"/>
    <w:pPr>
      <w:spacing w:after="0"/>
    </w:pPr>
  </w:style>
  <w:style w:type="paragraph" w:customStyle="1" w:styleId="LD">
    <w:name w:val="LD"/>
    <w:rsid w:val="004F1E7C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F1E7C"/>
    <w:pPr>
      <w:spacing w:after="0"/>
    </w:pPr>
  </w:style>
  <w:style w:type="paragraph" w:customStyle="1" w:styleId="EW">
    <w:name w:val="EW"/>
    <w:basedOn w:val="EX"/>
    <w:rsid w:val="004F1E7C"/>
    <w:pPr>
      <w:spacing w:after="0"/>
    </w:pPr>
  </w:style>
  <w:style w:type="paragraph" w:styleId="TOC6">
    <w:name w:val="toc 6"/>
    <w:basedOn w:val="TOC5"/>
    <w:next w:val="Normal"/>
    <w:uiPriority w:val="39"/>
    <w:rsid w:val="004F1E7C"/>
    <w:pPr>
      <w:ind w:left="1985" w:hanging="1985"/>
    </w:pPr>
  </w:style>
  <w:style w:type="paragraph" w:styleId="TOC7">
    <w:name w:val="toc 7"/>
    <w:basedOn w:val="TOC6"/>
    <w:next w:val="Normal"/>
    <w:uiPriority w:val="39"/>
    <w:rsid w:val="004F1E7C"/>
    <w:pPr>
      <w:ind w:left="2268" w:hanging="2268"/>
    </w:pPr>
  </w:style>
  <w:style w:type="paragraph" w:styleId="ListBullet2">
    <w:name w:val="List Bullet 2"/>
    <w:basedOn w:val="ListBullet"/>
    <w:rsid w:val="004F1E7C"/>
    <w:pPr>
      <w:ind w:left="851"/>
    </w:pPr>
  </w:style>
  <w:style w:type="paragraph" w:styleId="ListBullet">
    <w:name w:val="List Bullet"/>
    <w:basedOn w:val="List"/>
    <w:rsid w:val="004F1E7C"/>
  </w:style>
  <w:style w:type="paragraph" w:styleId="ListBullet3">
    <w:name w:val="List Bullet 3"/>
    <w:basedOn w:val="ListBullet2"/>
    <w:rsid w:val="004F1E7C"/>
    <w:pPr>
      <w:ind w:left="1135"/>
    </w:pPr>
  </w:style>
  <w:style w:type="paragraph" w:customStyle="1" w:styleId="EQ">
    <w:name w:val="EQ"/>
    <w:basedOn w:val="Normal"/>
    <w:next w:val="Normal"/>
    <w:rsid w:val="004F1E7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F1E7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F1E7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1F68FF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4F1E7C"/>
    <w:pPr>
      <w:jc w:val="right"/>
    </w:pPr>
  </w:style>
  <w:style w:type="paragraph" w:customStyle="1" w:styleId="TAN">
    <w:name w:val="TAN"/>
    <w:basedOn w:val="TAL"/>
    <w:link w:val="TANChar"/>
    <w:rsid w:val="004F1E7C"/>
    <w:pPr>
      <w:ind w:left="851" w:hanging="851"/>
    </w:pPr>
  </w:style>
  <w:style w:type="character" w:customStyle="1" w:styleId="TANChar">
    <w:name w:val="TAN Char"/>
    <w:link w:val="TAN"/>
    <w:locked/>
    <w:rsid w:val="001F68FF"/>
    <w:rPr>
      <w:rFonts w:ascii="Arial" w:hAnsi="Arial"/>
      <w:sz w:val="18"/>
      <w:lang w:val="en-GB"/>
    </w:rPr>
  </w:style>
  <w:style w:type="paragraph" w:customStyle="1" w:styleId="ZA">
    <w:name w:val="ZA"/>
    <w:rsid w:val="004F1E7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F1E7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F1E7C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F1E7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F1E7C"/>
    <w:pPr>
      <w:framePr w:wrap="notBeside" w:y="16161"/>
    </w:pPr>
  </w:style>
  <w:style w:type="character" w:customStyle="1" w:styleId="ZGSM">
    <w:name w:val="ZGSM"/>
    <w:rsid w:val="004F1E7C"/>
  </w:style>
  <w:style w:type="paragraph" w:styleId="List2">
    <w:name w:val="List 2"/>
    <w:basedOn w:val="List"/>
    <w:rsid w:val="004F1E7C"/>
    <w:pPr>
      <w:ind w:left="851"/>
    </w:pPr>
  </w:style>
  <w:style w:type="paragraph" w:customStyle="1" w:styleId="ZG">
    <w:name w:val="ZG"/>
    <w:rsid w:val="004F1E7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4F1E7C"/>
    <w:pPr>
      <w:ind w:left="1135"/>
    </w:pPr>
  </w:style>
  <w:style w:type="paragraph" w:styleId="List4">
    <w:name w:val="List 4"/>
    <w:basedOn w:val="List3"/>
    <w:rsid w:val="004F1E7C"/>
    <w:pPr>
      <w:ind w:left="1418"/>
    </w:pPr>
  </w:style>
  <w:style w:type="paragraph" w:styleId="List5">
    <w:name w:val="List 5"/>
    <w:basedOn w:val="List4"/>
    <w:rsid w:val="004F1E7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F1E7C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23178"/>
    <w:rPr>
      <w:rFonts w:ascii="Times New Roman" w:hAnsi="Times New Roman"/>
      <w:color w:val="FF0000"/>
      <w:lang w:val="en-GB"/>
    </w:rPr>
  </w:style>
  <w:style w:type="paragraph" w:styleId="ListBullet4">
    <w:name w:val="List Bullet 4"/>
    <w:basedOn w:val="ListBullet3"/>
    <w:rsid w:val="004F1E7C"/>
    <w:pPr>
      <w:ind w:left="1418"/>
    </w:pPr>
  </w:style>
  <w:style w:type="paragraph" w:styleId="ListBullet5">
    <w:name w:val="List Bullet 5"/>
    <w:basedOn w:val="ListBullet4"/>
    <w:rsid w:val="004F1E7C"/>
    <w:pPr>
      <w:ind w:left="1702"/>
    </w:pPr>
  </w:style>
  <w:style w:type="paragraph" w:customStyle="1" w:styleId="B1">
    <w:name w:val="B1"/>
    <w:basedOn w:val="List"/>
    <w:link w:val="B1Char"/>
    <w:qFormat/>
    <w:rsid w:val="004F1E7C"/>
  </w:style>
  <w:style w:type="character" w:customStyle="1" w:styleId="B1Char">
    <w:name w:val="B1 Char"/>
    <w:link w:val="B1"/>
    <w:rsid w:val="00823178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4F1E7C"/>
  </w:style>
  <w:style w:type="character" w:customStyle="1" w:styleId="B2Char">
    <w:name w:val="B2 Char"/>
    <w:link w:val="B2"/>
    <w:rsid w:val="001F68FF"/>
    <w:rPr>
      <w:rFonts w:ascii="Times New Roman" w:hAnsi="Times New Roman"/>
      <w:lang w:val="en-GB"/>
    </w:rPr>
  </w:style>
  <w:style w:type="paragraph" w:customStyle="1" w:styleId="B3">
    <w:name w:val="B3"/>
    <w:basedOn w:val="List3"/>
    <w:rsid w:val="004F1E7C"/>
  </w:style>
  <w:style w:type="paragraph" w:customStyle="1" w:styleId="B4">
    <w:name w:val="B4"/>
    <w:basedOn w:val="List4"/>
    <w:rsid w:val="004F1E7C"/>
  </w:style>
  <w:style w:type="paragraph" w:customStyle="1" w:styleId="B5">
    <w:name w:val="B5"/>
    <w:basedOn w:val="List5"/>
    <w:rsid w:val="004F1E7C"/>
  </w:style>
  <w:style w:type="paragraph" w:styleId="Footer">
    <w:name w:val="footer"/>
    <w:basedOn w:val="Header"/>
    <w:link w:val="FooterChar"/>
    <w:rsid w:val="004F1E7C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F68FF"/>
    <w:rPr>
      <w:rFonts w:ascii="Arial" w:hAnsi="Arial"/>
      <w:b/>
      <w:i/>
      <w:noProof/>
      <w:sz w:val="18"/>
      <w:lang w:val="en-GB"/>
    </w:rPr>
  </w:style>
  <w:style w:type="paragraph" w:customStyle="1" w:styleId="ZTD">
    <w:name w:val="ZTD"/>
    <w:basedOn w:val="ZB"/>
    <w:rsid w:val="004F1E7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F1E7C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F1E7C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4F1E7C"/>
    <w:rPr>
      <w:color w:val="0000FF"/>
      <w:u w:val="single"/>
    </w:rPr>
  </w:style>
  <w:style w:type="character" w:styleId="CommentReference">
    <w:name w:val="annotation reference"/>
    <w:semiHidden/>
    <w:rsid w:val="004F1E7C"/>
    <w:rPr>
      <w:sz w:val="16"/>
    </w:rPr>
  </w:style>
  <w:style w:type="paragraph" w:styleId="CommentText">
    <w:name w:val="annotation text"/>
    <w:basedOn w:val="Normal"/>
    <w:semiHidden/>
    <w:rsid w:val="004F1E7C"/>
  </w:style>
  <w:style w:type="character" w:styleId="FollowedHyperlink">
    <w:name w:val="FollowedHyperlink"/>
    <w:rsid w:val="004F1E7C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4F1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1F68FF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semiHidden/>
    <w:rsid w:val="004F1E7C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rsid w:val="001F68F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F68FF"/>
    <w:pPr>
      <w:ind w:left="851"/>
    </w:pPr>
  </w:style>
  <w:style w:type="paragraph" w:customStyle="1" w:styleId="INDENT2">
    <w:name w:val="INDENT2"/>
    <w:basedOn w:val="Normal"/>
    <w:rsid w:val="001F68FF"/>
    <w:pPr>
      <w:ind w:left="1135" w:hanging="284"/>
    </w:pPr>
  </w:style>
  <w:style w:type="paragraph" w:customStyle="1" w:styleId="INDENT3">
    <w:name w:val="INDENT3"/>
    <w:basedOn w:val="Normal"/>
    <w:rsid w:val="001F68FF"/>
    <w:pPr>
      <w:ind w:left="1701" w:hanging="567"/>
    </w:pPr>
  </w:style>
  <w:style w:type="paragraph" w:customStyle="1" w:styleId="FigureTitle">
    <w:name w:val="Figure_Title"/>
    <w:basedOn w:val="Normal"/>
    <w:next w:val="Normal"/>
    <w:rsid w:val="001F68F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F68FF"/>
    <w:pPr>
      <w:keepNext/>
      <w:keepLines/>
    </w:pPr>
    <w:rPr>
      <w:b/>
    </w:rPr>
  </w:style>
  <w:style w:type="paragraph" w:customStyle="1" w:styleId="enumlev2">
    <w:name w:val="enumlev2"/>
    <w:basedOn w:val="Normal"/>
    <w:rsid w:val="001F68F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F68F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1F68FF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1F68FF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1F68FF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1F68FF"/>
  </w:style>
  <w:style w:type="paragraph" w:styleId="BodyText">
    <w:name w:val="Body Text"/>
    <w:basedOn w:val="Normal"/>
    <w:link w:val="BodyTextChar"/>
    <w:rsid w:val="001F68FF"/>
  </w:style>
  <w:style w:type="character" w:customStyle="1" w:styleId="BodyTextChar">
    <w:name w:val="Body Text Char"/>
    <w:link w:val="BodyText"/>
    <w:rsid w:val="001F68FF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1F68FF"/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1F68FF"/>
    <w:pPr>
      <w:ind w:left="720"/>
      <w:contextualSpacing/>
    </w:pPr>
  </w:style>
  <w:style w:type="paragraph" w:styleId="Revision">
    <w:name w:val="Revision"/>
    <w:hidden/>
    <w:uiPriority w:val="99"/>
    <w:semiHidden/>
    <w:rsid w:val="00EA630D"/>
    <w:rPr>
      <w:rFonts w:ascii="Times New Roman" w:hAnsi="Times New Roman"/>
      <w:lang w:val="en-GB" w:eastAsia="en-US"/>
    </w:rPr>
  </w:style>
  <w:style w:type="character" w:customStyle="1" w:styleId="TFChar">
    <w:name w:val="TF Char"/>
    <w:locked/>
    <w:rsid w:val="00AE6DC9"/>
    <w:rPr>
      <w:rFonts w:ascii="Arial" w:hAnsi="Arial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946</Words>
  <Characters>5396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Christian Herrero</dc:creator>
  <cp:lastModifiedBy>Christian Herrero</cp:lastModifiedBy>
  <cp:revision>3</cp:revision>
  <cp:lastPrinted>1899-12-31T23:00:00Z</cp:lastPrinted>
  <dcterms:created xsi:type="dcterms:W3CDTF">2018-03-28T10:24:00Z</dcterms:created>
  <dcterms:modified xsi:type="dcterms:W3CDTF">2018-03-28T10:24:00Z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(3)Upzatumefzk7XaPL5QxEJHU1ggQCBp2bPdq3scLo6Zg4zY27L9zuuprpWJ03boYAZABvkY6f
lSlgaQ/Xc2s05/Wmb1T3kjlJzyuvMBo1NJQsFBzpa0ws9zpMXVUxjbGfCfpVTV+st/D1B6j6
9ChmBqf7n4KPKAAXYDBtMegH3ukO8OWtRyifUIC3b0RTYfa1rHxZK+/G2PxGGFt2uA2kpvDu
jPd00A88BQYqjoz2Qq</vt:lpwstr>
  </property>
  <property fmtid="{D5CDD505-2E9C-101B-9397-08002B2CF9AE}" pid="4" name="_2015_ms_pID_7253431">
    <vt:lpwstr>FB8HHDiL+ixUbHnQ2QpaByjyJIdKrBI5fY7yQmtr6xnTUfDP0l8OfP
f7fOytiSsbdqe9DPGWjjv5Mo6do1ZXgUgmL/+g43Erm927zHCVcdoeHGqaq04ZNGbLlaauYn
GYatIXbAlP9W1jrGgPqhzQC1cEq0laY3e0DCHwtlFXB0bgiA08o6GzsfXnqOUgnzIyTFSbdI
R2QozVh3+dOaSSXd2CsXbPqdfw9uuCEOGdzN</vt:lpwstr>
  </property>
  <property fmtid="{D5CDD505-2E9C-101B-9397-08002B2CF9AE}" pid="5" name="_2015_ms_pID_7253432">
    <vt:lpwstr>Kg==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1523251976</vt:lpwstr>
  </property>
</Properties>
</file>