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191" w:rsidRDefault="00AB2191" w:rsidP="00AB219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AE6DC9">
        <w:rPr>
          <w:b/>
          <w:noProof/>
          <w:sz w:val="28"/>
        </w:rPr>
        <w:t>23</w:t>
      </w:r>
      <w:r w:rsidR="00597D03">
        <w:rPr>
          <w:b/>
          <w:noProof/>
          <w:sz w:val="28"/>
        </w:rPr>
        <w:t>11</w:t>
      </w:r>
    </w:p>
    <w:p w:rsidR="00AB2191" w:rsidRDefault="00AB2191" w:rsidP="00AB219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Kunming (P.R. of China), 16-20 April 2018</w:t>
      </w:r>
    </w:p>
    <w:p w:rsidR="00CD2478" w:rsidRPr="00AB2191" w:rsidRDefault="00CD2478" w:rsidP="00AB2191">
      <w:pPr>
        <w:pStyle w:val="B5"/>
        <w:ind w:left="284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>Huawei, HiSilicon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r w:rsidR="003571DF" w:rsidRPr="003571DF">
        <w:rPr>
          <w:rFonts w:ascii="Arial" w:hAnsi="Arial" w:cs="Arial"/>
          <w:b/>
          <w:bCs/>
          <w:lang w:eastAsia="zh-CN"/>
        </w:rPr>
        <w:t>Removal of editor's notes on paging procedure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Spec:</w:t>
      </w:r>
      <w:r w:rsidRPr="006F18A6">
        <w:rPr>
          <w:rFonts w:ascii="Arial" w:hAnsi="Arial" w:cs="Arial"/>
          <w:b/>
          <w:bCs/>
          <w:lang w:val="sv-SE"/>
        </w:rPr>
        <w:tab/>
      </w:r>
      <w:r w:rsidR="005E5602">
        <w:rPr>
          <w:rFonts w:ascii="Arial" w:hAnsi="Arial" w:cs="Arial"/>
          <w:b/>
          <w:bCs/>
          <w:lang w:val="sv-SE"/>
        </w:rPr>
        <w:t>3GPP TS 24.501 V1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5E5602">
        <w:rPr>
          <w:rFonts w:ascii="Arial" w:hAnsi="Arial" w:cs="Arial"/>
          <w:b/>
          <w:bCs/>
          <w:lang w:val="sv-SE"/>
        </w:rPr>
        <w:t>0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5E5602">
        <w:rPr>
          <w:rFonts w:ascii="Arial" w:hAnsi="Arial" w:cs="Arial"/>
          <w:b/>
          <w:bCs/>
          <w:lang w:val="sv-SE"/>
        </w:rPr>
        <w:t>0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Agenda item:</w:t>
      </w:r>
      <w:r w:rsidRPr="006F18A6">
        <w:rPr>
          <w:rFonts w:ascii="Arial" w:hAnsi="Arial" w:cs="Arial"/>
          <w:b/>
          <w:bCs/>
          <w:lang w:val="sv-SE"/>
        </w:rPr>
        <w:tab/>
      </w:r>
      <w:r w:rsidR="0083559F" w:rsidRPr="006F18A6">
        <w:rPr>
          <w:rFonts w:ascii="Arial" w:hAnsi="Arial" w:cs="Arial"/>
          <w:b/>
          <w:bCs/>
          <w:lang w:val="sv-SE"/>
        </w:rPr>
        <w:t>15.2.2.</w:t>
      </w:r>
      <w:r w:rsidR="00597D03">
        <w:rPr>
          <w:rFonts w:ascii="Arial" w:hAnsi="Arial" w:cs="Arial"/>
          <w:b/>
          <w:bCs/>
          <w:lang w:val="sv-SE"/>
        </w:rPr>
        <w:t>3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E164FA" w:rsidRDefault="00AE6DC9" w:rsidP="00E164FA">
      <w:pPr>
        <w:rPr>
          <w:noProof/>
          <w:lang w:val="fr-FR"/>
        </w:rPr>
      </w:pPr>
      <w:r>
        <w:rPr>
          <w:noProof/>
          <w:lang w:val="fr-FR"/>
        </w:rPr>
        <w:t xml:space="preserve">TS 24.501 </w:t>
      </w:r>
      <w:r w:rsidR="00597D03">
        <w:rPr>
          <w:noProof/>
          <w:lang w:val="fr-FR"/>
        </w:rPr>
        <w:t xml:space="preserve">contains an editor’s note in the sub-clauses </w:t>
      </w:r>
      <w:r w:rsidR="00597D03">
        <w:t>5</w:t>
      </w:r>
      <w:r w:rsidR="00597D03">
        <w:rPr>
          <w:rFonts w:hint="eastAsia"/>
          <w:lang w:eastAsia="zh-CN"/>
        </w:rPr>
        <w:t>.</w:t>
      </w:r>
      <w:r w:rsidR="00597D03">
        <w:rPr>
          <w:lang w:eastAsia="zh-CN"/>
        </w:rPr>
        <w:t>6</w:t>
      </w:r>
      <w:r w:rsidR="00597D03">
        <w:rPr>
          <w:rFonts w:hint="eastAsia"/>
          <w:lang w:eastAsia="zh-CN"/>
        </w:rPr>
        <w:t>.</w:t>
      </w:r>
      <w:r w:rsidR="00597D03">
        <w:rPr>
          <w:lang w:eastAsia="zh-CN"/>
        </w:rPr>
        <w:t>2</w:t>
      </w:r>
      <w:r w:rsidR="00597D03">
        <w:rPr>
          <w:rFonts w:hint="eastAsia"/>
          <w:lang w:eastAsia="zh-CN"/>
        </w:rPr>
        <w:t>.2.</w:t>
      </w:r>
      <w:r w:rsidR="00597D03">
        <w:rPr>
          <w:lang w:eastAsia="zh-CN"/>
        </w:rPr>
        <w:t xml:space="preserve">2 and </w:t>
      </w:r>
      <w:r w:rsidR="00597D03">
        <w:t>5</w:t>
      </w:r>
      <w:r w:rsidR="00597D03">
        <w:rPr>
          <w:rFonts w:hint="eastAsia"/>
          <w:lang w:eastAsia="zh-CN"/>
        </w:rPr>
        <w:t>.</w:t>
      </w:r>
      <w:r w:rsidR="00597D03">
        <w:rPr>
          <w:lang w:eastAsia="zh-CN"/>
        </w:rPr>
        <w:t>6</w:t>
      </w:r>
      <w:r w:rsidR="00597D03">
        <w:rPr>
          <w:rFonts w:hint="eastAsia"/>
          <w:lang w:eastAsia="zh-CN"/>
        </w:rPr>
        <w:t>.</w:t>
      </w:r>
      <w:r w:rsidR="00597D03">
        <w:rPr>
          <w:lang w:eastAsia="zh-CN"/>
        </w:rPr>
        <w:t>2</w:t>
      </w:r>
      <w:r w:rsidR="00597D03">
        <w:rPr>
          <w:rFonts w:hint="eastAsia"/>
          <w:lang w:eastAsia="zh-CN"/>
        </w:rPr>
        <w:t>.2.</w:t>
      </w:r>
      <w:r w:rsidR="00597D03">
        <w:rPr>
          <w:lang w:eastAsia="zh-CN"/>
        </w:rPr>
        <w:t>3</w:t>
      </w:r>
      <w:r w:rsidR="008D5124">
        <w:rPr>
          <w:rFonts w:eastAsiaTheme="minorEastAsia"/>
        </w:rPr>
        <w:t>.</w:t>
      </w:r>
      <w:r w:rsidR="00597D03">
        <w:rPr>
          <w:rFonts w:eastAsiaTheme="minorEastAsia"/>
        </w:rPr>
        <w:t xml:space="preserve"> Quote:</w:t>
      </w:r>
    </w:p>
    <w:p w:rsidR="00597D03" w:rsidRDefault="00597D03" w:rsidP="00597D03">
      <w:pPr>
        <w:pStyle w:val="Heading5"/>
        <w:rPr>
          <w:lang w:eastAsia="zh-CN"/>
        </w:rPr>
      </w:pPr>
      <w: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.2.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</w:r>
      <w:r>
        <w:rPr>
          <w:lang w:eastAsia="ja-JP"/>
        </w:rPr>
        <w:t xml:space="preserve">Abnormal cases </w:t>
      </w:r>
      <w:r w:rsidRPr="003168A2">
        <w:t>on the network side</w:t>
      </w:r>
    </w:p>
    <w:p w:rsidR="00597D03" w:rsidRPr="007C77AB" w:rsidRDefault="00597D03" w:rsidP="00597D03">
      <w:pPr>
        <w:pStyle w:val="EditorsNote"/>
      </w:pPr>
      <w:r w:rsidRPr="00597D03">
        <w:rPr>
          <w:highlight w:val="yellow"/>
        </w:rPr>
        <w:t>Editor's note:</w:t>
      </w:r>
      <w:r w:rsidRPr="00597D03">
        <w:rPr>
          <w:highlight w:val="yellow"/>
        </w:rPr>
        <w:tab/>
        <w:t>Abnormal cases on the network side are FFS.</w:t>
      </w:r>
    </w:p>
    <w:p w:rsidR="00597D03" w:rsidRDefault="00597D03" w:rsidP="00597D03">
      <w:pPr>
        <w:pStyle w:val="Heading5"/>
        <w:rPr>
          <w:lang w:eastAsia="zh-CN"/>
        </w:rPr>
      </w:pP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.2</w:t>
      </w:r>
      <w:r>
        <w:rPr>
          <w:lang w:eastAsia="zh-CN"/>
        </w:rPr>
        <w:t>.3</w:t>
      </w:r>
      <w:r>
        <w:rPr>
          <w:rFonts w:hint="eastAsia"/>
          <w:lang w:eastAsia="zh-CN"/>
        </w:rPr>
        <w:tab/>
      </w:r>
      <w:r>
        <w:rPr>
          <w:lang w:eastAsia="ja-JP"/>
        </w:rPr>
        <w:t xml:space="preserve">Abnormal cases </w:t>
      </w:r>
      <w:r>
        <w:t>in the UE</w:t>
      </w:r>
    </w:p>
    <w:p w:rsidR="00597D03" w:rsidRPr="003168A2" w:rsidRDefault="00597D03" w:rsidP="00597D03">
      <w:r w:rsidRPr="003168A2">
        <w:t>The following abnormal cases can be identified:</w:t>
      </w:r>
    </w:p>
    <w:p w:rsidR="00597D03" w:rsidRPr="00956820" w:rsidRDefault="00597D03" w:rsidP="00597D03">
      <w:pPr>
        <w:pStyle w:val="B1"/>
      </w:pPr>
      <w:r w:rsidRPr="00956820">
        <w:t>a)</w:t>
      </w:r>
      <w:r w:rsidRPr="00956820">
        <w:rPr>
          <w:rFonts w:hint="eastAsia"/>
        </w:rPr>
        <w:tab/>
      </w:r>
      <w:r w:rsidRPr="00956820">
        <w:t>Paging message received with access type set to non-3GPP access while the UE is in 5GMM-CONNECTED mode over</w:t>
      </w:r>
      <w:r>
        <w:t xml:space="preserve"> </w:t>
      </w:r>
      <w:r w:rsidRPr="00956820">
        <w:t>non-3GPP access</w:t>
      </w:r>
      <w:r>
        <w:t>.</w:t>
      </w:r>
    </w:p>
    <w:p w:rsidR="00597D03" w:rsidRDefault="00597D03" w:rsidP="00597D03">
      <w:pPr>
        <w:pStyle w:val="B1"/>
      </w:pPr>
      <w:r>
        <w:rPr>
          <w:rFonts w:hint="eastAsia"/>
        </w:rPr>
        <w:tab/>
      </w:r>
      <w:r>
        <w:t>The UE shall not respond to paging message.</w:t>
      </w:r>
    </w:p>
    <w:p w:rsidR="00597D03" w:rsidRDefault="00597D03" w:rsidP="00597D03">
      <w:pPr>
        <w:pStyle w:val="EditorsNote"/>
      </w:pPr>
      <w:r w:rsidRPr="00597D03">
        <w:rPr>
          <w:highlight w:val="yellow"/>
        </w:rPr>
        <w:t>Editor's note:</w:t>
      </w:r>
      <w:r w:rsidRPr="00597D03">
        <w:rPr>
          <w:highlight w:val="yellow"/>
        </w:rPr>
        <w:tab/>
        <w:t>Abnormal cases on the UE side are FFS.</w:t>
      </w:r>
    </w:p>
    <w:p w:rsidR="00E164FA" w:rsidRPr="008A5E86" w:rsidRDefault="00E164FA" w:rsidP="00E164F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9A536E" w:rsidRDefault="00597D03" w:rsidP="00E164FA">
      <w:pPr>
        <w:rPr>
          <w:rFonts w:eastAsiaTheme="minorEastAsia"/>
          <w:lang w:eastAsia="zh-CN"/>
        </w:rPr>
      </w:pPr>
      <w:r>
        <w:rPr>
          <w:noProof/>
          <w:lang w:val="fr-FR" w:eastAsia="zh-CN"/>
        </w:rPr>
        <w:t>The editor’s note in the sub-clause 5.6.2.2.3 can be removed as it clear that any further abnormal cases would be added when identified</w:t>
      </w:r>
      <w:r w:rsidR="009A536E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Hence, business as usual and no need to have any reminder in the sub-clause.</w:t>
      </w:r>
    </w:p>
    <w:p w:rsidR="00B60C5A" w:rsidRDefault="00597D03" w:rsidP="00E164F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However, for the case of abnormal cases on the</w:t>
      </w:r>
      <w:r w:rsidR="003571DF">
        <w:rPr>
          <w:rFonts w:eastAsiaTheme="minorEastAsia"/>
          <w:lang w:eastAsia="zh-CN"/>
        </w:rPr>
        <w:t xml:space="preserve"> network side, there is need to </w:t>
      </w:r>
      <w:proofErr w:type="spellStart"/>
      <w:r>
        <w:rPr>
          <w:rFonts w:eastAsiaTheme="minorEastAsia"/>
          <w:lang w:eastAsia="zh-CN"/>
        </w:rPr>
        <w:t>analyze</w:t>
      </w:r>
      <w:proofErr w:type="spellEnd"/>
      <w:r>
        <w:rPr>
          <w:rFonts w:eastAsiaTheme="minorEastAsia"/>
          <w:lang w:eastAsia="zh-CN"/>
        </w:rPr>
        <w:t xml:space="preserve"> whether there is any potential abnormal case or not.</w:t>
      </w:r>
      <w:r w:rsidR="003571DF">
        <w:rPr>
          <w:rFonts w:eastAsiaTheme="minorEastAsia"/>
          <w:lang w:eastAsia="zh-CN"/>
        </w:rPr>
        <w:t xml:space="preserve"> Huawei have produced a p-CR in C1-182310 which covers this case, and therefore now the editor’s note can also be removed from the sub-clause 5.6.2.2.2.</w:t>
      </w:r>
    </w:p>
    <w:p w:rsidR="00CD2478" w:rsidRPr="006F18A6" w:rsidRDefault="0049598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t xml:space="preserve">It is proposed to agree the following changes to 3GPP TS </w:t>
      </w:r>
      <w:r w:rsidR="00823178" w:rsidRPr="006F18A6">
        <w:t>24.501</w:t>
      </w:r>
      <w:r w:rsidR="00731137" w:rsidRPr="006F18A6">
        <w:t xml:space="preserve"> </w:t>
      </w:r>
      <w:r w:rsidR="005E5602" w:rsidRPr="005E5602">
        <w:t>V1.0.0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597D03" w:rsidRDefault="00597D03" w:rsidP="00597D03">
      <w:pPr>
        <w:pStyle w:val="Heading5"/>
        <w:rPr>
          <w:lang w:eastAsia="zh-CN"/>
        </w:rPr>
      </w:pPr>
      <w:bookmarkStart w:id="1" w:name="_Toc508877044"/>
      <w:bookmarkStart w:id="2" w:name="_Toc508877150"/>
      <w: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.2.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</w:r>
      <w:r>
        <w:rPr>
          <w:lang w:eastAsia="ja-JP"/>
        </w:rPr>
        <w:t xml:space="preserve">Abnormal cases </w:t>
      </w:r>
      <w:r w:rsidRPr="003168A2">
        <w:t>on the network side</w:t>
      </w:r>
      <w:bookmarkEnd w:id="1"/>
    </w:p>
    <w:p w:rsidR="00597D03" w:rsidRPr="007C77AB" w:rsidDel="00597D03" w:rsidRDefault="00597D03" w:rsidP="00597D03">
      <w:pPr>
        <w:pStyle w:val="EditorsNote"/>
        <w:rPr>
          <w:del w:id="3" w:author="Christian Herrero" w:date="2018-03-28T12:05:00Z"/>
        </w:rPr>
      </w:pPr>
      <w:del w:id="4" w:author="Christian Herrero" w:date="2018-03-28T12:05:00Z">
        <w:r w:rsidRPr="00DC692C" w:rsidDel="00597D03">
          <w:delText>Editor's note:</w:delText>
        </w:r>
        <w:r w:rsidRPr="00DC692C" w:rsidDel="00597D03">
          <w:tab/>
        </w:r>
        <w:r w:rsidRPr="00440029" w:rsidDel="00597D03">
          <w:delText xml:space="preserve">Abnormal cases </w:delText>
        </w:r>
        <w:r w:rsidDel="00597D03">
          <w:delText xml:space="preserve">on </w:delText>
        </w:r>
        <w:r w:rsidRPr="00440029" w:rsidDel="00597D03">
          <w:delText xml:space="preserve">the </w:delText>
        </w:r>
        <w:r w:rsidDel="00597D03">
          <w:delText>network side are FFS.</w:delText>
        </w:r>
      </w:del>
    </w:p>
    <w:p w:rsidR="00597D03" w:rsidRPr="006F18A6" w:rsidRDefault="00597D03" w:rsidP="00597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" w:name="_Toc508877045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597D03" w:rsidRDefault="00597D03" w:rsidP="00597D03">
      <w:pPr>
        <w:pStyle w:val="Heading5"/>
        <w:rPr>
          <w:lang w:eastAsia="zh-CN"/>
        </w:rPr>
      </w:pP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.2</w:t>
      </w:r>
      <w:r>
        <w:rPr>
          <w:lang w:eastAsia="zh-CN"/>
        </w:rPr>
        <w:t>.3</w:t>
      </w:r>
      <w:r>
        <w:rPr>
          <w:rFonts w:hint="eastAsia"/>
          <w:lang w:eastAsia="zh-CN"/>
        </w:rPr>
        <w:tab/>
      </w:r>
      <w:r>
        <w:rPr>
          <w:lang w:eastAsia="ja-JP"/>
        </w:rPr>
        <w:t xml:space="preserve">Abnormal cases </w:t>
      </w:r>
      <w:r>
        <w:t>in the UE</w:t>
      </w:r>
      <w:bookmarkEnd w:id="5"/>
    </w:p>
    <w:p w:rsidR="00597D03" w:rsidRPr="003168A2" w:rsidRDefault="00597D03" w:rsidP="00597D03">
      <w:r w:rsidRPr="003168A2">
        <w:t>The following abnormal cases can be identified:</w:t>
      </w:r>
    </w:p>
    <w:p w:rsidR="00597D03" w:rsidRPr="00956820" w:rsidRDefault="00597D03" w:rsidP="00597D03">
      <w:pPr>
        <w:pStyle w:val="B1"/>
      </w:pPr>
      <w:r w:rsidRPr="00956820">
        <w:lastRenderedPageBreak/>
        <w:t>a)</w:t>
      </w:r>
      <w:r w:rsidRPr="00956820">
        <w:rPr>
          <w:rFonts w:hint="eastAsia"/>
        </w:rPr>
        <w:tab/>
      </w:r>
      <w:r w:rsidRPr="00956820">
        <w:t>Paging message received with access type set to non-3GPP access while the UE is in 5GMM-CONNECTED mode over</w:t>
      </w:r>
      <w:r>
        <w:t xml:space="preserve"> </w:t>
      </w:r>
      <w:r w:rsidRPr="00956820">
        <w:t>non-3GPP access</w:t>
      </w:r>
      <w:r>
        <w:t>.</w:t>
      </w:r>
    </w:p>
    <w:p w:rsidR="00597D03" w:rsidRDefault="00597D03" w:rsidP="00597D03">
      <w:pPr>
        <w:pStyle w:val="B1"/>
      </w:pPr>
      <w:r>
        <w:rPr>
          <w:rFonts w:hint="eastAsia"/>
        </w:rPr>
        <w:tab/>
      </w:r>
      <w:r>
        <w:t>The UE shall not respond to paging message.</w:t>
      </w:r>
    </w:p>
    <w:p w:rsidR="00597D03" w:rsidDel="00597D03" w:rsidRDefault="00597D03" w:rsidP="00597D03">
      <w:pPr>
        <w:pStyle w:val="EditorsNote"/>
        <w:rPr>
          <w:del w:id="6" w:author="Christian Herrero" w:date="2018-03-28T12:05:00Z"/>
        </w:rPr>
      </w:pPr>
      <w:del w:id="7" w:author="Christian Herrero" w:date="2018-03-28T12:05:00Z">
        <w:r w:rsidRPr="00DC692C" w:rsidDel="00597D03">
          <w:delText>Editor's note:</w:delText>
        </w:r>
        <w:r w:rsidRPr="00DC692C" w:rsidDel="00597D03">
          <w:tab/>
        </w:r>
        <w:r w:rsidRPr="00440029" w:rsidDel="00597D03">
          <w:delText xml:space="preserve">Abnormal cases </w:delText>
        </w:r>
        <w:r w:rsidDel="00597D03">
          <w:delText xml:space="preserve">on </w:delText>
        </w:r>
        <w:r w:rsidRPr="00440029" w:rsidDel="00597D03">
          <w:delText xml:space="preserve">the </w:delText>
        </w:r>
        <w:r w:rsidDel="00597D03">
          <w:delText>UE side are FFS.</w:delText>
        </w:r>
      </w:del>
    </w:p>
    <w:bookmarkEnd w:id="2"/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6E9" w:rsidRDefault="00F306E9">
      <w:r>
        <w:separator/>
      </w:r>
    </w:p>
  </w:endnote>
  <w:endnote w:type="continuationSeparator" w:id="0">
    <w:p w:rsidR="00F306E9" w:rsidRDefault="00F30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6E9" w:rsidRDefault="00F306E9">
      <w:r>
        <w:separator/>
      </w:r>
    </w:p>
  </w:footnote>
  <w:footnote w:type="continuationSeparator" w:id="0">
    <w:p w:rsidR="00F306E9" w:rsidRDefault="00F306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F"/>
    <w:rsid w:val="00043883"/>
    <w:rsid w:val="0004574D"/>
    <w:rsid w:val="00061673"/>
    <w:rsid w:val="0008789F"/>
    <w:rsid w:val="000941B6"/>
    <w:rsid w:val="000B6310"/>
    <w:rsid w:val="000C6598"/>
    <w:rsid w:val="000D3A3A"/>
    <w:rsid w:val="000F73CB"/>
    <w:rsid w:val="000F76CD"/>
    <w:rsid w:val="00107AAB"/>
    <w:rsid w:val="0011293B"/>
    <w:rsid w:val="0012798E"/>
    <w:rsid w:val="0013504C"/>
    <w:rsid w:val="00154B9F"/>
    <w:rsid w:val="001553AD"/>
    <w:rsid w:val="0016030E"/>
    <w:rsid w:val="00166369"/>
    <w:rsid w:val="00166F6B"/>
    <w:rsid w:val="00167858"/>
    <w:rsid w:val="00172F5D"/>
    <w:rsid w:val="00176037"/>
    <w:rsid w:val="001805CC"/>
    <w:rsid w:val="001943FF"/>
    <w:rsid w:val="001A0357"/>
    <w:rsid w:val="001A7912"/>
    <w:rsid w:val="001B511B"/>
    <w:rsid w:val="001C0ACB"/>
    <w:rsid w:val="001C3E05"/>
    <w:rsid w:val="001C46AC"/>
    <w:rsid w:val="001C6327"/>
    <w:rsid w:val="001D072E"/>
    <w:rsid w:val="001D6808"/>
    <w:rsid w:val="001E41F3"/>
    <w:rsid w:val="001E5A1C"/>
    <w:rsid w:val="001F68FF"/>
    <w:rsid w:val="001F6C9D"/>
    <w:rsid w:val="001F7242"/>
    <w:rsid w:val="0020225A"/>
    <w:rsid w:val="002100CD"/>
    <w:rsid w:val="00210E61"/>
    <w:rsid w:val="00212FF7"/>
    <w:rsid w:val="00217F41"/>
    <w:rsid w:val="0022061E"/>
    <w:rsid w:val="00232D54"/>
    <w:rsid w:val="00242DA0"/>
    <w:rsid w:val="00247FAF"/>
    <w:rsid w:val="00256D72"/>
    <w:rsid w:val="00262026"/>
    <w:rsid w:val="00262BAD"/>
    <w:rsid w:val="00264F3B"/>
    <w:rsid w:val="00275D12"/>
    <w:rsid w:val="002769F4"/>
    <w:rsid w:val="00286609"/>
    <w:rsid w:val="00297111"/>
    <w:rsid w:val="002B1F0E"/>
    <w:rsid w:val="002B38EA"/>
    <w:rsid w:val="002D209A"/>
    <w:rsid w:val="002D70D7"/>
    <w:rsid w:val="0030187C"/>
    <w:rsid w:val="00321C08"/>
    <w:rsid w:val="00325CFD"/>
    <w:rsid w:val="00327936"/>
    <w:rsid w:val="00332BBF"/>
    <w:rsid w:val="00334163"/>
    <w:rsid w:val="00347CAD"/>
    <w:rsid w:val="003571DF"/>
    <w:rsid w:val="00362BEB"/>
    <w:rsid w:val="00365E77"/>
    <w:rsid w:val="00370766"/>
    <w:rsid w:val="003863C4"/>
    <w:rsid w:val="00391138"/>
    <w:rsid w:val="003B5789"/>
    <w:rsid w:val="003B6C5B"/>
    <w:rsid w:val="003C7464"/>
    <w:rsid w:val="003E29EF"/>
    <w:rsid w:val="003F00E8"/>
    <w:rsid w:val="004059CD"/>
    <w:rsid w:val="004120CD"/>
    <w:rsid w:val="004235DC"/>
    <w:rsid w:val="00424B44"/>
    <w:rsid w:val="00436BAB"/>
    <w:rsid w:val="00441C58"/>
    <w:rsid w:val="0045143F"/>
    <w:rsid w:val="00451496"/>
    <w:rsid w:val="004543B0"/>
    <w:rsid w:val="00465B1B"/>
    <w:rsid w:val="004818B1"/>
    <w:rsid w:val="00486FED"/>
    <w:rsid w:val="0049014B"/>
    <w:rsid w:val="0049211E"/>
    <w:rsid w:val="00492FB4"/>
    <w:rsid w:val="00493CE4"/>
    <w:rsid w:val="0049598A"/>
    <w:rsid w:val="0049670D"/>
    <w:rsid w:val="004A682B"/>
    <w:rsid w:val="004A6CE2"/>
    <w:rsid w:val="004B21B3"/>
    <w:rsid w:val="004B288A"/>
    <w:rsid w:val="004B3B04"/>
    <w:rsid w:val="004C7DA9"/>
    <w:rsid w:val="004D42C6"/>
    <w:rsid w:val="004E13DB"/>
    <w:rsid w:val="004E592F"/>
    <w:rsid w:val="004F1E7C"/>
    <w:rsid w:val="0050780D"/>
    <w:rsid w:val="005219A0"/>
    <w:rsid w:val="00525DE5"/>
    <w:rsid w:val="00553F87"/>
    <w:rsid w:val="00556B83"/>
    <w:rsid w:val="005659E1"/>
    <w:rsid w:val="005660BD"/>
    <w:rsid w:val="00567FC9"/>
    <w:rsid w:val="00577BB4"/>
    <w:rsid w:val="0058359C"/>
    <w:rsid w:val="0058703A"/>
    <w:rsid w:val="00597D03"/>
    <w:rsid w:val="005A3F92"/>
    <w:rsid w:val="005B5D33"/>
    <w:rsid w:val="005C1635"/>
    <w:rsid w:val="005D5305"/>
    <w:rsid w:val="005E2C44"/>
    <w:rsid w:val="005E4909"/>
    <w:rsid w:val="005E5602"/>
    <w:rsid w:val="005E658C"/>
    <w:rsid w:val="005F0F27"/>
    <w:rsid w:val="005F57D6"/>
    <w:rsid w:val="005F5C76"/>
    <w:rsid w:val="00600DC4"/>
    <w:rsid w:val="00602408"/>
    <w:rsid w:val="006055B9"/>
    <w:rsid w:val="00607555"/>
    <w:rsid w:val="00607CA1"/>
    <w:rsid w:val="006106B4"/>
    <w:rsid w:val="0061797E"/>
    <w:rsid w:val="00625BAA"/>
    <w:rsid w:val="006370B4"/>
    <w:rsid w:val="00642835"/>
    <w:rsid w:val="00644376"/>
    <w:rsid w:val="00644B6A"/>
    <w:rsid w:val="0065003E"/>
    <w:rsid w:val="00650243"/>
    <w:rsid w:val="006625E9"/>
    <w:rsid w:val="00681DA1"/>
    <w:rsid w:val="006A0945"/>
    <w:rsid w:val="006A0FAB"/>
    <w:rsid w:val="006B6285"/>
    <w:rsid w:val="006C7281"/>
    <w:rsid w:val="006D1B64"/>
    <w:rsid w:val="006D4207"/>
    <w:rsid w:val="006D71C2"/>
    <w:rsid w:val="006E21FB"/>
    <w:rsid w:val="006E3AD2"/>
    <w:rsid w:val="006F04E8"/>
    <w:rsid w:val="006F16EB"/>
    <w:rsid w:val="006F18A6"/>
    <w:rsid w:val="007010B6"/>
    <w:rsid w:val="00705630"/>
    <w:rsid w:val="00713847"/>
    <w:rsid w:val="00722FA4"/>
    <w:rsid w:val="00731137"/>
    <w:rsid w:val="0073172B"/>
    <w:rsid w:val="007424F8"/>
    <w:rsid w:val="007434AB"/>
    <w:rsid w:val="007479F4"/>
    <w:rsid w:val="00772FD6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C4047"/>
    <w:rsid w:val="007D1545"/>
    <w:rsid w:val="007E0DCE"/>
    <w:rsid w:val="00800104"/>
    <w:rsid w:val="008012FC"/>
    <w:rsid w:val="00805B6A"/>
    <w:rsid w:val="00810F60"/>
    <w:rsid w:val="00817868"/>
    <w:rsid w:val="0082265F"/>
    <w:rsid w:val="00823178"/>
    <w:rsid w:val="0083559F"/>
    <w:rsid w:val="00835CED"/>
    <w:rsid w:val="00842A29"/>
    <w:rsid w:val="00843C3D"/>
    <w:rsid w:val="0085467E"/>
    <w:rsid w:val="00856B98"/>
    <w:rsid w:val="00870EE7"/>
    <w:rsid w:val="008817C5"/>
    <w:rsid w:val="00881AEE"/>
    <w:rsid w:val="008875E1"/>
    <w:rsid w:val="0089472F"/>
    <w:rsid w:val="008A0451"/>
    <w:rsid w:val="008A1B3A"/>
    <w:rsid w:val="008A5E86"/>
    <w:rsid w:val="008B1118"/>
    <w:rsid w:val="008B3DB0"/>
    <w:rsid w:val="008C29C6"/>
    <w:rsid w:val="008D34F3"/>
    <w:rsid w:val="008D5124"/>
    <w:rsid w:val="008E448A"/>
    <w:rsid w:val="008F33A2"/>
    <w:rsid w:val="008F4D64"/>
    <w:rsid w:val="008F647C"/>
    <w:rsid w:val="008F686C"/>
    <w:rsid w:val="00934AD5"/>
    <w:rsid w:val="00934DF5"/>
    <w:rsid w:val="00957D6A"/>
    <w:rsid w:val="00960F9E"/>
    <w:rsid w:val="0097053E"/>
    <w:rsid w:val="0098034A"/>
    <w:rsid w:val="00991C23"/>
    <w:rsid w:val="009937EF"/>
    <w:rsid w:val="009947C8"/>
    <w:rsid w:val="00995FC2"/>
    <w:rsid w:val="009A0A3B"/>
    <w:rsid w:val="009A536E"/>
    <w:rsid w:val="009B1144"/>
    <w:rsid w:val="009C3F84"/>
    <w:rsid w:val="009C61B9"/>
    <w:rsid w:val="009D1F74"/>
    <w:rsid w:val="009E2663"/>
    <w:rsid w:val="009E3297"/>
    <w:rsid w:val="009E4936"/>
    <w:rsid w:val="009F7FF6"/>
    <w:rsid w:val="00A00C13"/>
    <w:rsid w:val="00A03F25"/>
    <w:rsid w:val="00A14D68"/>
    <w:rsid w:val="00A23CF3"/>
    <w:rsid w:val="00A3669C"/>
    <w:rsid w:val="00A47E70"/>
    <w:rsid w:val="00A70EBB"/>
    <w:rsid w:val="00A73C70"/>
    <w:rsid w:val="00A823B2"/>
    <w:rsid w:val="00A8322D"/>
    <w:rsid w:val="00A973C8"/>
    <w:rsid w:val="00AA42E8"/>
    <w:rsid w:val="00AB2191"/>
    <w:rsid w:val="00AB6534"/>
    <w:rsid w:val="00AC4DAA"/>
    <w:rsid w:val="00AD1938"/>
    <w:rsid w:val="00AD2965"/>
    <w:rsid w:val="00AD384E"/>
    <w:rsid w:val="00AD5993"/>
    <w:rsid w:val="00AD7C25"/>
    <w:rsid w:val="00AE160F"/>
    <w:rsid w:val="00AE27F8"/>
    <w:rsid w:val="00AE6DC9"/>
    <w:rsid w:val="00B01185"/>
    <w:rsid w:val="00B0437B"/>
    <w:rsid w:val="00B05B9E"/>
    <w:rsid w:val="00B07F70"/>
    <w:rsid w:val="00B15607"/>
    <w:rsid w:val="00B258BB"/>
    <w:rsid w:val="00B2617E"/>
    <w:rsid w:val="00B26954"/>
    <w:rsid w:val="00B46356"/>
    <w:rsid w:val="00B5581D"/>
    <w:rsid w:val="00B60C5A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30F8"/>
    <w:rsid w:val="00BA5DAB"/>
    <w:rsid w:val="00BA6456"/>
    <w:rsid w:val="00BB25B2"/>
    <w:rsid w:val="00BB5DFC"/>
    <w:rsid w:val="00BC66EC"/>
    <w:rsid w:val="00BD02B3"/>
    <w:rsid w:val="00BD2496"/>
    <w:rsid w:val="00BD279D"/>
    <w:rsid w:val="00BD3166"/>
    <w:rsid w:val="00BD4886"/>
    <w:rsid w:val="00BF4BC7"/>
    <w:rsid w:val="00BF648E"/>
    <w:rsid w:val="00C123D3"/>
    <w:rsid w:val="00C127E9"/>
    <w:rsid w:val="00C21836"/>
    <w:rsid w:val="00C22906"/>
    <w:rsid w:val="00C2477D"/>
    <w:rsid w:val="00C24EAC"/>
    <w:rsid w:val="00C35B9B"/>
    <w:rsid w:val="00C37213"/>
    <w:rsid w:val="00C3791A"/>
    <w:rsid w:val="00C37941"/>
    <w:rsid w:val="00C37F17"/>
    <w:rsid w:val="00C44617"/>
    <w:rsid w:val="00C524DD"/>
    <w:rsid w:val="00C668B4"/>
    <w:rsid w:val="00C953E5"/>
    <w:rsid w:val="00C95985"/>
    <w:rsid w:val="00C96EAE"/>
    <w:rsid w:val="00CA30C5"/>
    <w:rsid w:val="00CA3886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CE38CA"/>
    <w:rsid w:val="00CF26CD"/>
    <w:rsid w:val="00D03F26"/>
    <w:rsid w:val="00D04989"/>
    <w:rsid w:val="00D10AF8"/>
    <w:rsid w:val="00D1763D"/>
    <w:rsid w:val="00D20BFE"/>
    <w:rsid w:val="00D253CF"/>
    <w:rsid w:val="00D407B1"/>
    <w:rsid w:val="00D44355"/>
    <w:rsid w:val="00D5089F"/>
    <w:rsid w:val="00D528D5"/>
    <w:rsid w:val="00D60F03"/>
    <w:rsid w:val="00D65026"/>
    <w:rsid w:val="00D7755C"/>
    <w:rsid w:val="00D83BF8"/>
    <w:rsid w:val="00D86DAE"/>
    <w:rsid w:val="00D95383"/>
    <w:rsid w:val="00DA4A78"/>
    <w:rsid w:val="00DA75EC"/>
    <w:rsid w:val="00DA77AB"/>
    <w:rsid w:val="00DB72D8"/>
    <w:rsid w:val="00DC492A"/>
    <w:rsid w:val="00DC5E9B"/>
    <w:rsid w:val="00DD0E39"/>
    <w:rsid w:val="00DD269B"/>
    <w:rsid w:val="00E00442"/>
    <w:rsid w:val="00E01052"/>
    <w:rsid w:val="00E05FDB"/>
    <w:rsid w:val="00E164FA"/>
    <w:rsid w:val="00E20CD5"/>
    <w:rsid w:val="00E22736"/>
    <w:rsid w:val="00E235E5"/>
    <w:rsid w:val="00E33139"/>
    <w:rsid w:val="00E412BF"/>
    <w:rsid w:val="00E412FD"/>
    <w:rsid w:val="00E42C12"/>
    <w:rsid w:val="00E45A80"/>
    <w:rsid w:val="00E461F8"/>
    <w:rsid w:val="00E4633D"/>
    <w:rsid w:val="00E50C3F"/>
    <w:rsid w:val="00E50C61"/>
    <w:rsid w:val="00E5646D"/>
    <w:rsid w:val="00E70740"/>
    <w:rsid w:val="00E7234B"/>
    <w:rsid w:val="00E77EE1"/>
    <w:rsid w:val="00E81BF9"/>
    <w:rsid w:val="00E84466"/>
    <w:rsid w:val="00E93FE4"/>
    <w:rsid w:val="00E97E05"/>
    <w:rsid w:val="00EA630D"/>
    <w:rsid w:val="00EB1F52"/>
    <w:rsid w:val="00EB20CE"/>
    <w:rsid w:val="00EB4FA3"/>
    <w:rsid w:val="00EC39FC"/>
    <w:rsid w:val="00ED17FB"/>
    <w:rsid w:val="00ED4616"/>
    <w:rsid w:val="00ED5B7D"/>
    <w:rsid w:val="00ED665C"/>
    <w:rsid w:val="00EE3873"/>
    <w:rsid w:val="00EE7D7C"/>
    <w:rsid w:val="00EF2CB8"/>
    <w:rsid w:val="00EF7E05"/>
    <w:rsid w:val="00F06166"/>
    <w:rsid w:val="00F10DFC"/>
    <w:rsid w:val="00F15F50"/>
    <w:rsid w:val="00F171D1"/>
    <w:rsid w:val="00F25D98"/>
    <w:rsid w:val="00F276BA"/>
    <w:rsid w:val="00F27894"/>
    <w:rsid w:val="00F300FB"/>
    <w:rsid w:val="00F306E9"/>
    <w:rsid w:val="00F329F6"/>
    <w:rsid w:val="00F3489E"/>
    <w:rsid w:val="00F35846"/>
    <w:rsid w:val="00F4026B"/>
    <w:rsid w:val="00F43495"/>
    <w:rsid w:val="00F45357"/>
    <w:rsid w:val="00F47DF9"/>
    <w:rsid w:val="00F522F5"/>
    <w:rsid w:val="00F5389E"/>
    <w:rsid w:val="00F57195"/>
    <w:rsid w:val="00F611FF"/>
    <w:rsid w:val="00F73256"/>
    <w:rsid w:val="00F75DE0"/>
    <w:rsid w:val="00F92762"/>
    <w:rsid w:val="00F946A3"/>
    <w:rsid w:val="00F95B00"/>
    <w:rsid w:val="00F97D98"/>
    <w:rsid w:val="00FA4927"/>
    <w:rsid w:val="00FB6386"/>
    <w:rsid w:val="00FC0FFF"/>
    <w:rsid w:val="00FC244F"/>
    <w:rsid w:val="00FE0706"/>
    <w:rsid w:val="00FE0732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E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E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E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F1E7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F1E7C"/>
    <w:pPr>
      <w:outlineLvl w:val="6"/>
    </w:pPr>
  </w:style>
  <w:style w:type="paragraph" w:styleId="Heading8">
    <w:name w:val="heading 8"/>
    <w:basedOn w:val="Heading1"/>
    <w:next w:val="Normal"/>
    <w:qFormat/>
    <w:rsid w:val="004F1E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E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F68F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F68FF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F68FF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F68FF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4F1E7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F68FF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F68FF"/>
    <w:rPr>
      <w:rFonts w:ascii="Arial" w:hAnsi="Arial"/>
      <w:lang w:val="en-GB"/>
    </w:rPr>
  </w:style>
  <w:style w:type="paragraph" w:styleId="TOC8">
    <w:name w:val="toc 8"/>
    <w:basedOn w:val="TOC1"/>
    <w:uiPriority w:val="39"/>
    <w:rsid w:val="004F1E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4F1E7C"/>
    <w:pPr>
      <w:ind w:left="1701" w:hanging="1701"/>
    </w:pPr>
  </w:style>
  <w:style w:type="paragraph" w:styleId="TOC4">
    <w:name w:val="toc 4"/>
    <w:basedOn w:val="TOC3"/>
    <w:uiPriority w:val="39"/>
    <w:rsid w:val="004F1E7C"/>
    <w:pPr>
      <w:ind w:left="1418" w:hanging="1418"/>
    </w:pPr>
  </w:style>
  <w:style w:type="paragraph" w:styleId="TOC3">
    <w:name w:val="toc 3"/>
    <w:basedOn w:val="TOC2"/>
    <w:uiPriority w:val="39"/>
    <w:rsid w:val="004F1E7C"/>
    <w:pPr>
      <w:ind w:left="1134" w:hanging="1134"/>
    </w:pPr>
  </w:style>
  <w:style w:type="paragraph" w:styleId="TOC2">
    <w:name w:val="toc 2"/>
    <w:basedOn w:val="TOC1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1E7C"/>
    <w:pPr>
      <w:ind w:left="284"/>
    </w:pPr>
  </w:style>
  <w:style w:type="paragraph" w:styleId="Index1">
    <w:name w:val="index 1"/>
    <w:basedOn w:val="Normal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4F1E7C"/>
    <w:pPr>
      <w:outlineLvl w:val="9"/>
    </w:pPr>
  </w:style>
  <w:style w:type="paragraph" w:styleId="ListNumber2">
    <w:name w:val="List Number 2"/>
    <w:basedOn w:val="ListNumber"/>
    <w:rsid w:val="004F1E7C"/>
    <w:pPr>
      <w:ind w:left="851"/>
    </w:pPr>
  </w:style>
  <w:style w:type="paragraph" w:styleId="ListNumber">
    <w:name w:val="List Number"/>
    <w:basedOn w:val="List"/>
    <w:rsid w:val="004F1E7C"/>
  </w:style>
  <w:style w:type="paragraph" w:styleId="List">
    <w:name w:val="List"/>
    <w:basedOn w:val="Normal"/>
    <w:rsid w:val="004F1E7C"/>
    <w:pPr>
      <w:ind w:left="568" w:hanging="284"/>
    </w:pPr>
  </w:style>
  <w:style w:type="paragraph" w:styleId="Header">
    <w:name w:val="header"/>
    <w:link w:val="Header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4F1E7C"/>
    <w:rPr>
      <w:b/>
      <w:position w:val="6"/>
      <w:sz w:val="16"/>
    </w:rPr>
  </w:style>
  <w:style w:type="paragraph" w:styleId="FootnoteText">
    <w:name w:val="footnote text"/>
    <w:basedOn w:val="Normal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Normal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4F1E7C"/>
    <w:pPr>
      <w:ind w:left="1418" w:hanging="1418"/>
    </w:pPr>
  </w:style>
  <w:style w:type="paragraph" w:customStyle="1" w:styleId="EX">
    <w:name w:val="EX"/>
    <w:basedOn w:val="Normal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TOC6">
    <w:name w:val="toc 6"/>
    <w:basedOn w:val="TOC5"/>
    <w:next w:val="Normal"/>
    <w:uiPriority w:val="39"/>
    <w:rsid w:val="004F1E7C"/>
    <w:pPr>
      <w:ind w:left="1985" w:hanging="1985"/>
    </w:pPr>
  </w:style>
  <w:style w:type="paragraph" w:styleId="TOC7">
    <w:name w:val="toc 7"/>
    <w:basedOn w:val="TOC6"/>
    <w:next w:val="Normal"/>
    <w:uiPriority w:val="39"/>
    <w:rsid w:val="004F1E7C"/>
    <w:pPr>
      <w:ind w:left="2268" w:hanging="2268"/>
    </w:pPr>
  </w:style>
  <w:style w:type="paragraph" w:styleId="ListBullet2">
    <w:name w:val="List Bullet 2"/>
    <w:basedOn w:val="ListBullet"/>
    <w:rsid w:val="004F1E7C"/>
    <w:pPr>
      <w:ind w:left="851"/>
    </w:pPr>
  </w:style>
  <w:style w:type="paragraph" w:styleId="ListBullet">
    <w:name w:val="List Bullet"/>
    <w:basedOn w:val="List"/>
    <w:rsid w:val="004F1E7C"/>
  </w:style>
  <w:style w:type="paragraph" w:styleId="ListBullet3">
    <w:name w:val="List Bullet 3"/>
    <w:basedOn w:val="ListBullet2"/>
    <w:rsid w:val="004F1E7C"/>
    <w:pPr>
      <w:ind w:left="1135"/>
    </w:pPr>
  </w:style>
  <w:style w:type="paragraph" w:customStyle="1" w:styleId="EQ">
    <w:name w:val="EQ"/>
    <w:basedOn w:val="Normal"/>
    <w:next w:val="Normal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List2">
    <w:name w:val="List 2"/>
    <w:basedOn w:val="List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4F1E7C"/>
    <w:pPr>
      <w:ind w:left="1135"/>
    </w:pPr>
  </w:style>
  <w:style w:type="paragraph" w:styleId="List4">
    <w:name w:val="List 4"/>
    <w:basedOn w:val="List3"/>
    <w:rsid w:val="004F1E7C"/>
    <w:pPr>
      <w:ind w:left="1418"/>
    </w:pPr>
  </w:style>
  <w:style w:type="paragraph" w:styleId="List5">
    <w:name w:val="List 5"/>
    <w:basedOn w:val="List4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ListBullet4">
    <w:name w:val="List Bullet 4"/>
    <w:basedOn w:val="ListBullet3"/>
    <w:rsid w:val="004F1E7C"/>
    <w:pPr>
      <w:ind w:left="1418"/>
    </w:pPr>
  </w:style>
  <w:style w:type="paragraph" w:styleId="ListBullet5">
    <w:name w:val="List Bullet 5"/>
    <w:basedOn w:val="ListBullet4"/>
    <w:rsid w:val="004F1E7C"/>
    <w:pPr>
      <w:ind w:left="1702"/>
    </w:pPr>
  </w:style>
  <w:style w:type="paragraph" w:customStyle="1" w:styleId="B1">
    <w:name w:val="B1"/>
    <w:basedOn w:val="List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List3"/>
    <w:rsid w:val="004F1E7C"/>
  </w:style>
  <w:style w:type="paragraph" w:customStyle="1" w:styleId="B4">
    <w:name w:val="B4"/>
    <w:basedOn w:val="List4"/>
    <w:rsid w:val="004F1E7C"/>
  </w:style>
  <w:style w:type="paragraph" w:customStyle="1" w:styleId="B5">
    <w:name w:val="B5"/>
    <w:basedOn w:val="List5"/>
    <w:rsid w:val="004F1E7C"/>
  </w:style>
  <w:style w:type="paragraph" w:styleId="Footer">
    <w:name w:val="footer"/>
    <w:basedOn w:val="Header"/>
    <w:link w:val="FooterChar"/>
    <w:rsid w:val="004F1E7C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F1E7C"/>
    <w:rPr>
      <w:color w:val="0000FF"/>
      <w:u w:val="single"/>
    </w:rPr>
  </w:style>
  <w:style w:type="character" w:styleId="CommentReference">
    <w:name w:val="annotation reference"/>
    <w:semiHidden/>
    <w:rsid w:val="004F1E7C"/>
    <w:rPr>
      <w:sz w:val="16"/>
    </w:rPr>
  </w:style>
  <w:style w:type="paragraph" w:styleId="CommentText">
    <w:name w:val="annotation text"/>
    <w:basedOn w:val="Normal"/>
    <w:semiHidden/>
    <w:rsid w:val="004F1E7C"/>
  </w:style>
  <w:style w:type="character" w:styleId="FollowedHyperlink">
    <w:name w:val="FollowedHyperlink"/>
    <w:rsid w:val="004F1E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4F1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4F1E7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F68FF"/>
    <w:pPr>
      <w:ind w:left="851"/>
    </w:pPr>
  </w:style>
  <w:style w:type="paragraph" w:customStyle="1" w:styleId="INDENT2">
    <w:name w:val="INDENT2"/>
    <w:basedOn w:val="Normal"/>
    <w:rsid w:val="001F68FF"/>
    <w:pPr>
      <w:ind w:left="1135" w:hanging="284"/>
    </w:pPr>
  </w:style>
  <w:style w:type="paragraph" w:customStyle="1" w:styleId="INDENT3">
    <w:name w:val="INDENT3"/>
    <w:basedOn w:val="Normal"/>
    <w:rsid w:val="001F68FF"/>
    <w:pPr>
      <w:ind w:left="1701" w:hanging="567"/>
    </w:pPr>
  </w:style>
  <w:style w:type="paragraph" w:customStyle="1" w:styleId="FigureTitle">
    <w:name w:val="Figure_Title"/>
    <w:basedOn w:val="Normal"/>
    <w:next w:val="Normal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F68FF"/>
    <w:pPr>
      <w:keepNext/>
      <w:keepLines/>
    </w:pPr>
    <w:rPr>
      <w:b/>
    </w:rPr>
  </w:style>
  <w:style w:type="paragraph" w:customStyle="1" w:styleId="enumlev2">
    <w:name w:val="enumlev2"/>
    <w:basedOn w:val="Normal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F68F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1F68F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BodyText">
    <w:name w:val="Body Text"/>
    <w:basedOn w:val="Normal"/>
    <w:link w:val="BodyTextChar"/>
    <w:rsid w:val="001F68FF"/>
  </w:style>
  <w:style w:type="character" w:customStyle="1" w:styleId="BodyTextChar">
    <w:name w:val="Body Text Char"/>
    <w:link w:val="BodyText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1F68FF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1F68FF"/>
    <w:pPr>
      <w:ind w:left="720"/>
      <w:contextualSpacing/>
    </w:pPr>
  </w:style>
  <w:style w:type="paragraph" w:styleId="Revision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AE6DC9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Christian Herrero</dc:creator>
  <cp:lastModifiedBy>Christian Herrero</cp:lastModifiedBy>
  <cp:revision>3</cp:revision>
  <cp:lastPrinted>1899-12-31T23:00:00Z</cp:lastPrinted>
  <dcterms:created xsi:type="dcterms:W3CDTF">2018-03-28T10:22:00Z</dcterms:created>
  <dcterms:modified xsi:type="dcterms:W3CDTF">2018-03-28T10:27:00Z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(3)Upzatumefzk7XaPL5QxEJHU1ggQCBp2bPdq3scLo6Zg4zY27L9zuuprpWJ03boYAZABvkY6f
lSlgaQ/Xc2s05/Wmb1T3kjlJzyuvMBo1NJQsFBzpa0ws9zpMXVUxjbGfCfpVTV+st/D1B6j6
9ChmBqf7n4KPKAAXYDBtMegH3ukO8OWtRyifUIC3b0RTYfa1rHxZK+/G2PxGGFt2uA2kpvDu
jPd00A88BQYqjoz2Qq</vt:lpwstr>
  </property>
  <property fmtid="{D5CDD505-2E9C-101B-9397-08002B2CF9AE}" pid="4" name="_2015_ms_pID_7253431">
    <vt:lpwstr>FB8HHDiL+ixUbHnQ2QpaByjyJIdKrBI5fY7yQmtr6xnTUfDP0l8OfP
f7fOytiSsbdqe9DPGWjjv5Mo6do1ZXgUgmL/+g43Erm927zHCVcdoeHGqaq04ZNGbLlaauYn
GYatIXbAlP9W1jrGgPqhzQC1cEq0laY3e0DCHwtlFXB0bgiA08o6GzsfXnqOUgnzIyTFSbdI
R2QozVh3+dOaSSXd2CsXbPqdfw9uuCEOGdzN</vt:lpwstr>
  </property>
  <property fmtid="{D5CDD505-2E9C-101B-9397-08002B2CF9AE}" pid="5" name="_2015_ms_pID_7253432">
    <vt:lpwstr>Kg==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1523251976</vt:lpwstr>
  </property>
</Properties>
</file>