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E20" w:rsidRDefault="00D43E20" w:rsidP="00D43E2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012"/>
      <w:bookmarkStart w:id="1" w:name="_Toc508877003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3AC6" w:rsidRPr="00AE3AC6">
        <w:rPr>
          <w:b/>
          <w:noProof/>
          <w:sz w:val="28"/>
        </w:rPr>
        <w:t>2253</w:t>
      </w:r>
    </w:p>
    <w:p w:rsidR="00D43E20" w:rsidRDefault="00D43E20" w:rsidP="00D43E2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China), 16 April - 20 April 2018</w:t>
      </w:r>
    </w:p>
    <w:p w:rsidR="00D43E20" w:rsidRDefault="00D43E20" w:rsidP="00D43E20">
      <w:pPr>
        <w:rPr>
          <w:rFonts w:ascii="Arial" w:hAnsi="Arial" w:cs="Arial"/>
          <w:b/>
          <w:bCs/>
        </w:rPr>
      </w:pPr>
    </w:p>
    <w:p w:rsidR="00D43E20" w:rsidRDefault="00D43E20" w:rsidP="00D43E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D43E20" w:rsidRDefault="00D43E20" w:rsidP="00D43E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4B02">
        <w:rPr>
          <w:rFonts w:ascii="Arial" w:hAnsi="Arial" w:cs="Arial"/>
          <w:b/>
          <w:bCs/>
        </w:rPr>
        <w:t xml:space="preserve">5GS </w:t>
      </w:r>
      <w:r>
        <w:rPr>
          <w:rFonts w:ascii="Arial" w:hAnsi="Arial" w:cs="Arial"/>
          <w:b/>
          <w:bCs/>
        </w:rPr>
        <w:t xml:space="preserve">registration result </w:t>
      </w:r>
      <w:r w:rsidR="005C4B02">
        <w:rPr>
          <w:rFonts w:ascii="Arial" w:hAnsi="Arial" w:cs="Arial"/>
          <w:b/>
          <w:bCs/>
        </w:rPr>
        <w:t>not needed</w:t>
      </w:r>
    </w:p>
    <w:p w:rsidR="00D43E20" w:rsidRPr="00AE3AC6" w:rsidRDefault="00D43E20" w:rsidP="00D43E2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AE3AC6">
        <w:rPr>
          <w:rFonts w:ascii="Arial" w:hAnsi="Arial" w:cs="Arial"/>
          <w:b/>
          <w:bCs/>
          <w:lang w:val="sv-SE"/>
        </w:rPr>
        <w:t>Spec</w:t>
      </w:r>
      <w:proofErr w:type="spellEnd"/>
      <w:r w:rsidRPr="00AE3AC6">
        <w:rPr>
          <w:rFonts w:ascii="Arial" w:hAnsi="Arial" w:cs="Arial"/>
          <w:b/>
          <w:bCs/>
          <w:lang w:val="sv-SE"/>
        </w:rPr>
        <w:t>:</w:t>
      </w:r>
      <w:r w:rsidRPr="00AE3AC6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Pr="00AE3AC6">
        <w:rPr>
          <w:rFonts w:ascii="Arial" w:hAnsi="Arial" w:cs="Arial"/>
          <w:b/>
          <w:bCs/>
          <w:lang w:val="sv-SE"/>
        </w:rPr>
        <w:t>24.501</w:t>
      </w:r>
      <w:proofErr w:type="gramEnd"/>
      <w:r w:rsidRPr="00AE3AC6">
        <w:rPr>
          <w:rFonts w:ascii="Arial" w:hAnsi="Arial" w:cs="Arial"/>
          <w:b/>
          <w:bCs/>
          <w:lang w:val="sv-SE"/>
        </w:rPr>
        <w:t xml:space="preserve"> v1.0.0</w:t>
      </w:r>
    </w:p>
    <w:p w:rsidR="00D43E20" w:rsidRPr="00AE3AC6" w:rsidRDefault="00D43E20" w:rsidP="00D43E2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E3AC6">
        <w:rPr>
          <w:rFonts w:ascii="Arial" w:hAnsi="Arial" w:cs="Arial"/>
          <w:b/>
          <w:bCs/>
          <w:lang w:val="sv-SE"/>
        </w:rPr>
        <w:t>Agenda item:</w:t>
      </w:r>
      <w:r w:rsidRPr="00AE3AC6">
        <w:rPr>
          <w:rFonts w:ascii="Arial" w:hAnsi="Arial" w:cs="Arial"/>
          <w:b/>
          <w:bCs/>
          <w:lang w:val="sv-SE"/>
        </w:rPr>
        <w:tab/>
      </w:r>
      <w:r w:rsidR="00B64E4B" w:rsidRPr="00AE3AC6">
        <w:rPr>
          <w:rFonts w:ascii="Arial" w:hAnsi="Arial" w:cs="Arial"/>
          <w:b/>
          <w:bCs/>
          <w:lang w:val="sv-SE"/>
        </w:rPr>
        <w:t>1</w:t>
      </w:r>
      <w:r w:rsidRPr="00AE3AC6">
        <w:rPr>
          <w:rFonts w:ascii="Arial" w:hAnsi="Arial" w:cs="Arial"/>
          <w:b/>
          <w:bCs/>
          <w:lang w:val="sv-SE"/>
        </w:rPr>
        <w:t>5.2.2.3</w:t>
      </w:r>
    </w:p>
    <w:p w:rsidR="00D43E20" w:rsidRPr="00C524DD" w:rsidRDefault="00D43E20" w:rsidP="00D43E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43E20" w:rsidRPr="00C524DD" w:rsidRDefault="00D43E20" w:rsidP="00D43E2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467F3" w:rsidRPr="008A5E86" w:rsidRDefault="001467F3" w:rsidP="001467F3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</w:t>
      </w:r>
      <w:r w:rsidRPr="008A5E86">
        <w:rPr>
          <w:b/>
          <w:noProof/>
          <w:lang w:val="en-US"/>
        </w:rPr>
        <w:t xml:space="preserve"> </w:t>
      </w:r>
      <w:r w:rsidR="00DC3846">
        <w:rPr>
          <w:b/>
          <w:noProof/>
          <w:lang w:val="en-US"/>
        </w:rPr>
        <w:t>Introdcution</w:t>
      </w:r>
    </w:p>
    <w:p w:rsidR="001467F3" w:rsidRDefault="001467F3" w:rsidP="00D43E20">
      <w:pPr>
        <w:pStyle w:val="CRCoverPage"/>
        <w:rPr>
          <w:rFonts w:ascii="Times New Roman" w:hAnsi="Times New Roman"/>
          <w:noProof/>
          <w:lang w:val="en-US"/>
        </w:rPr>
      </w:pPr>
      <w:r w:rsidRPr="001467F3">
        <w:rPr>
          <w:rFonts w:ascii="Times New Roman" w:hAnsi="Times New Roman"/>
          <w:noProof/>
          <w:lang w:val="en-US"/>
        </w:rPr>
        <w:t xml:space="preserve">The 5GS Registration Result IE was added to the </w:t>
      </w:r>
      <w:r w:rsidR="00AE3AC6">
        <w:rPr>
          <w:rFonts w:ascii="Times New Roman" w:hAnsi="Times New Roman"/>
          <w:noProof/>
          <w:lang w:val="en-US"/>
        </w:rPr>
        <w:t>R</w:t>
      </w:r>
      <w:r w:rsidRPr="001467F3">
        <w:rPr>
          <w:rFonts w:ascii="Times New Roman" w:hAnsi="Times New Roman"/>
          <w:noProof/>
          <w:lang w:val="en-US"/>
        </w:rPr>
        <w:t xml:space="preserve">egistration </w:t>
      </w:r>
      <w:r w:rsidR="00AE3AC6">
        <w:rPr>
          <w:rFonts w:ascii="Times New Roman" w:hAnsi="Times New Roman"/>
          <w:noProof/>
          <w:lang w:val="en-US"/>
        </w:rPr>
        <w:t>A</w:t>
      </w:r>
      <w:r w:rsidRPr="001467F3">
        <w:rPr>
          <w:rFonts w:ascii="Times New Roman" w:hAnsi="Times New Roman"/>
          <w:noProof/>
          <w:lang w:val="en-US"/>
        </w:rPr>
        <w:t>ccept message some meetings ago by copying the EPS similarity EPS Attach Result</w:t>
      </w:r>
      <w:r w:rsidR="00B64E4B">
        <w:rPr>
          <w:rFonts w:ascii="Times New Roman" w:hAnsi="Times New Roman"/>
          <w:noProof/>
          <w:lang w:val="en-US"/>
        </w:rPr>
        <w:t xml:space="preserve"> IE</w:t>
      </w:r>
      <w:r w:rsidRPr="001467F3">
        <w:rPr>
          <w:rFonts w:ascii="Times New Roman" w:hAnsi="Times New Roman"/>
          <w:noProof/>
          <w:lang w:val="en-US"/>
        </w:rPr>
        <w:t>.</w:t>
      </w:r>
    </w:p>
    <w:p w:rsidR="001467F3" w:rsidRPr="001467F3" w:rsidRDefault="001467F3" w:rsidP="00D43E20">
      <w:pPr>
        <w:pStyle w:val="CRCoverPage"/>
        <w:rPr>
          <w:rFonts w:ascii="Times New Roman" w:hAnsi="Times New Roman"/>
          <w:b/>
          <w:noProof/>
        </w:rPr>
      </w:pPr>
      <w:r w:rsidRPr="001467F3">
        <w:rPr>
          <w:rFonts w:ascii="Times New Roman" w:hAnsi="Times New Roman"/>
          <w:noProof/>
          <w:lang w:val="en-US"/>
        </w:rPr>
        <w:t>In the last meeting</w:t>
      </w:r>
      <w:r>
        <w:rPr>
          <w:rFonts w:ascii="Times New Roman" w:hAnsi="Times New Roman"/>
          <w:noProof/>
          <w:lang w:val="en-US"/>
        </w:rPr>
        <w:t>,</w:t>
      </w:r>
      <w:r w:rsidRPr="001467F3">
        <w:rPr>
          <w:rFonts w:ascii="Times New Roman" w:hAnsi="Times New Roman"/>
          <w:noProof/>
          <w:lang w:val="en-US"/>
        </w:rPr>
        <w:t xml:space="preserve"> the result values “3GPP access”, “Non-3GPP access” and “3GPP access and Non-3GPP access” </w:t>
      </w:r>
      <w:r>
        <w:rPr>
          <w:rFonts w:ascii="Times New Roman" w:hAnsi="Times New Roman"/>
          <w:noProof/>
          <w:lang w:val="en-US"/>
        </w:rPr>
        <w:t>were</w:t>
      </w:r>
      <w:r w:rsidRPr="001467F3">
        <w:rPr>
          <w:rFonts w:ascii="Times New Roman" w:hAnsi="Times New Roman"/>
          <w:noProof/>
          <w:lang w:val="en-US"/>
        </w:rPr>
        <w:t xml:space="preserve"> added.</w:t>
      </w:r>
    </w:p>
    <w:p w:rsidR="00D43E20" w:rsidRPr="008A5E86" w:rsidRDefault="001467F3" w:rsidP="00D43E20">
      <w:pPr>
        <w:pStyle w:val="CRCoverPage"/>
        <w:rPr>
          <w:b/>
          <w:noProof/>
          <w:lang w:val="en-US"/>
        </w:rPr>
      </w:pPr>
      <w:r>
        <w:rPr>
          <w:b/>
          <w:noProof/>
        </w:rPr>
        <w:t>2</w:t>
      </w:r>
      <w:r w:rsidR="00D43E20" w:rsidRPr="00CD2478">
        <w:rPr>
          <w:b/>
          <w:noProof/>
          <w:lang w:val="fr-FR"/>
        </w:rPr>
        <w:t>.</w:t>
      </w:r>
      <w:r w:rsidR="00D43E20" w:rsidRPr="008A5E86">
        <w:rPr>
          <w:b/>
          <w:noProof/>
          <w:lang w:val="en-US"/>
        </w:rPr>
        <w:t xml:space="preserve"> Reason for Change</w:t>
      </w:r>
    </w:p>
    <w:p w:rsidR="001467F3" w:rsidRDefault="001467F3" w:rsidP="001467F3">
      <w:pPr>
        <w:rPr>
          <w:noProof/>
          <w:lang w:val="en-US"/>
        </w:rPr>
      </w:pPr>
      <w:r>
        <w:rPr>
          <w:noProof/>
          <w:lang w:val="en-US"/>
        </w:rPr>
        <w:t xml:space="preserve">In EPS a single attach procedure </w:t>
      </w:r>
      <w:r w:rsidR="0034131C">
        <w:rPr>
          <w:noProof/>
          <w:lang w:val="en-US"/>
        </w:rPr>
        <w:t>(combined</w:t>
      </w:r>
      <w:r w:rsidR="00CA4598">
        <w:rPr>
          <w:noProof/>
          <w:lang w:val="en-US"/>
        </w:rPr>
        <w:t xml:space="preserve"> attach</w:t>
      </w:r>
      <w:r w:rsidR="0034131C">
        <w:rPr>
          <w:noProof/>
          <w:lang w:val="en-US"/>
        </w:rPr>
        <w:t xml:space="preserve">) </w:t>
      </w:r>
      <w:r>
        <w:rPr>
          <w:noProof/>
          <w:lang w:val="en-US"/>
        </w:rPr>
        <w:t>could result in either “</w:t>
      </w:r>
      <w:r w:rsidRPr="001467F3">
        <w:rPr>
          <w:noProof/>
          <w:lang w:val="en-US"/>
        </w:rPr>
        <w:t>EPS only</w:t>
      </w:r>
      <w:r>
        <w:rPr>
          <w:noProof/>
          <w:lang w:val="en-US"/>
        </w:rPr>
        <w:t xml:space="preserve">” or </w:t>
      </w:r>
      <w:r w:rsidR="0034131C">
        <w:rPr>
          <w:noProof/>
          <w:lang w:val="en-US"/>
        </w:rPr>
        <w:t>“</w:t>
      </w:r>
      <w:r w:rsidR="0034131C" w:rsidRPr="0034131C">
        <w:rPr>
          <w:noProof/>
          <w:lang w:val="en-US"/>
        </w:rPr>
        <w:t>combined EPS/IMSI attach</w:t>
      </w:r>
      <w:r w:rsidR="0034131C">
        <w:rPr>
          <w:noProof/>
          <w:lang w:val="en-US"/>
        </w:rPr>
        <w:t>”</w:t>
      </w:r>
      <w:r w:rsidR="005C4B02">
        <w:rPr>
          <w:noProof/>
          <w:lang w:val="en-US"/>
        </w:rPr>
        <w:t xml:space="preserve"> i.e.</w:t>
      </w:r>
      <w:r w:rsidR="00DF441D">
        <w:rPr>
          <w:noProof/>
          <w:lang w:val="en-US"/>
        </w:rPr>
        <w:t xml:space="preserve"> the result could either</w:t>
      </w:r>
      <w:r w:rsidR="005C4B02">
        <w:rPr>
          <w:noProof/>
          <w:lang w:val="en-US"/>
        </w:rPr>
        <w:t xml:space="preserve"> be</w:t>
      </w:r>
      <w:r w:rsidR="00DF441D">
        <w:rPr>
          <w:noProof/>
          <w:lang w:val="en-US"/>
        </w:rPr>
        <w:t xml:space="preserve"> </w:t>
      </w:r>
      <w:r w:rsidR="00CA4598">
        <w:rPr>
          <w:noProof/>
          <w:lang w:val="en-US"/>
        </w:rPr>
        <w:t>“</w:t>
      </w:r>
      <w:r w:rsidR="00DF441D">
        <w:rPr>
          <w:noProof/>
          <w:lang w:val="en-US"/>
        </w:rPr>
        <w:t>EPS service only</w:t>
      </w:r>
      <w:r w:rsidR="00CA4598">
        <w:rPr>
          <w:noProof/>
          <w:lang w:val="en-US"/>
        </w:rPr>
        <w:t>”</w:t>
      </w:r>
      <w:r w:rsidR="00DF441D">
        <w:rPr>
          <w:noProof/>
          <w:lang w:val="en-US"/>
        </w:rPr>
        <w:t xml:space="preserve"> or </w:t>
      </w:r>
      <w:r w:rsidR="00CA4598">
        <w:rPr>
          <w:noProof/>
          <w:lang w:val="en-US"/>
        </w:rPr>
        <w:t>“</w:t>
      </w:r>
      <w:r w:rsidR="00DF441D">
        <w:rPr>
          <w:noProof/>
          <w:lang w:val="en-US"/>
        </w:rPr>
        <w:t>EPS and non-EPS services</w:t>
      </w:r>
      <w:r w:rsidR="00CA4598">
        <w:rPr>
          <w:noProof/>
          <w:lang w:val="en-US"/>
        </w:rPr>
        <w:t>”</w:t>
      </w:r>
      <w:r w:rsidR="00892B6C">
        <w:rPr>
          <w:noProof/>
          <w:lang w:val="en-US"/>
        </w:rPr>
        <w:t>.</w:t>
      </w:r>
    </w:p>
    <w:p w:rsidR="00CA4598" w:rsidRDefault="00DF441D" w:rsidP="00D43E20">
      <w:pPr>
        <w:rPr>
          <w:noProof/>
          <w:lang w:val="en-US"/>
        </w:rPr>
      </w:pPr>
      <w:r>
        <w:rPr>
          <w:noProof/>
          <w:lang w:val="en-US"/>
        </w:rPr>
        <w:t xml:space="preserve">In 5GS, the initial registration procedure </w:t>
      </w:r>
      <w:r w:rsidR="00CA4598">
        <w:rPr>
          <w:noProof/>
          <w:lang w:val="en-US"/>
        </w:rPr>
        <w:t>must be</w:t>
      </w:r>
      <w:r>
        <w:rPr>
          <w:noProof/>
          <w:lang w:val="en-US"/>
        </w:rPr>
        <w:t xml:space="preserve"> performed per access type </w:t>
      </w:r>
      <w:r w:rsidR="005C4B02">
        <w:rPr>
          <w:noProof/>
          <w:lang w:val="en-US"/>
        </w:rPr>
        <w:t>if</w:t>
      </w:r>
      <w:r w:rsidR="00CA4598">
        <w:rPr>
          <w:noProof/>
          <w:lang w:val="en-US"/>
        </w:rPr>
        <w:t xml:space="preserve"> the UE wants to be </w:t>
      </w:r>
      <w:r w:rsidR="00AE3AC6">
        <w:rPr>
          <w:noProof/>
          <w:lang w:val="en-US"/>
        </w:rPr>
        <w:t xml:space="preserve">simultaneously </w:t>
      </w:r>
      <w:r w:rsidR="00CA4598">
        <w:rPr>
          <w:noProof/>
          <w:lang w:val="en-US"/>
        </w:rPr>
        <w:t>registered over both 3GPP access and non-3GPP access</w:t>
      </w:r>
      <w:r>
        <w:rPr>
          <w:noProof/>
          <w:lang w:val="en-US"/>
        </w:rPr>
        <w:t>.</w:t>
      </w:r>
    </w:p>
    <w:p w:rsidR="00B64E4B" w:rsidRDefault="00DF441D" w:rsidP="00D43E20">
      <w:pPr>
        <w:rPr>
          <w:noProof/>
          <w:lang w:val="en-US"/>
        </w:rPr>
      </w:pPr>
      <w:r>
        <w:rPr>
          <w:noProof/>
          <w:lang w:val="en-US"/>
        </w:rPr>
        <w:t>When the UE register over 3GPP access</w:t>
      </w:r>
      <w:r w:rsidR="00CA4598">
        <w:rPr>
          <w:noProof/>
          <w:lang w:val="en-US"/>
        </w:rPr>
        <w:t>,</w:t>
      </w:r>
      <w:r>
        <w:rPr>
          <w:noProof/>
          <w:lang w:val="en-US"/>
        </w:rPr>
        <w:t xml:space="preserve"> </w:t>
      </w:r>
      <w:r w:rsidR="00B64E4B">
        <w:rPr>
          <w:noProof/>
          <w:lang w:val="en-US"/>
        </w:rPr>
        <w:t xml:space="preserve">then </w:t>
      </w:r>
      <w:r>
        <w:rPr>
          <w:noProof/>
          <w:lang w:val="en-US"/>
        </w:rPr>
        <w:t>the result will be 3GPP access in case of a sucessful registration.</w:t>
      </w:r>
    </w:p>
    <w:p w:rsidR="00B64E4B" w:rsidRDefault="00DF441D" w:rsidP="00D43E20">
      <w:pPr>
        <w:rPr>
          <w:noProof/>
          <w:lang w:val="en-US"/>
        </w:rPr>
      </w:pPr>
      <w:r>
        <w:rPr>
          <w:noProof/>
          <w:lang w:val="en-US"/>
        </w:rPr>
        <w:t>When the UE register in over non-3GPP access</w:t>
      </w:r>
      <w:r w:rsidR="00CA4598">
        <w:rPr>
          <w:noProof/>
          <w:lang w:val="en-US"/>
        </w:rPr>
        <w:t>,</w:t>
      </w:r>
      <w:r>
        <w:rPr>
          <w:noProof/>
          <w:lang w:val="en-US"/>
        </w:rPr>
        <w:t xml:space="preserve"> </w:t>
      </w:r>
      <w:r w:rsidR="00B64E4B">
        <w:rPr>
          <w:noProof/>
          <w:lang w:val="en-US"/>
        </w:rPr>
        <w:t xml:space="preserve">then </w:t>
      </w:r>
      <w:r>
        <w:rPr>
          <w:noProof/>
          <w:lang w:val="en-US"/>
        </w:rPr>
        <w:t xml:space="preserve">the result will be non-3GPP access in case </w:t>
      </w:r>
      <w:r w:rsidR="00CA4598">
        <w:rPr>
          <w:noProof/>
          <w:lang w:val="en-US"/>
        </w:rPr>
        <w:t xml:space="preserve">of a </w:t>
      </w:r>
      <w:r>
        <w:rPr>
          <w:noProof/>
          <w:lang w:val="en-US"/>
        </w:rPr>
        <w:t>sucessful registration.</w:t>
      </w:r>
    </w:p>
    <w:p w:rsidR="00E02F51" w:rsidRDefault="00DF441D" w:rsidP="00D43E20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A4598">
        <w:rPr>
          <w:noProof/>
          <w:lang w:val="en-US"/>
        </w:rPr>
        <w:t xml:space="preserve">defined </w:t>
      </w:r>
      <w:r>
        <w:rPr>
          <w:noProof/>
          <w:lang w:val="en-US"/>
        </w:rPr>
        <w:t xml:space="preserve">result </w:t>
      </w:r>
      <w:r w:rsidR="00CA4598">
        <w:rPr>
          <w:noProof/>
          <w:lang w:val="en-US"/>
        </w:rPr>
        <w:t>value “</w:t>
      </w:r>
      <w:r>
        <w:rPr>
          <w:noProof/>
          <w:lang w:val="en-US"/>
        </w:rPr>
        <w:t>3GPP access and Non-3GPP</w:t>
      </w:r>
      <w:r w:rsidR="00CA4598">
        <w:rPr>
          <w:noProof/>
          <w:lang w:val="en-US"/>
        </w:rPr>
        <w:t xml:space="preserve"> access”</w:t>
      </w:r>
      <w:r>
        <w:rPr>
          <w:noProof/>
          <w:lang w:val="en-US"/>
        </w:rPr>
        <w:t xml:space="preserve"> can </w:t>
      </w:r>
      <w:r w:rsidR="00B64E4B">
        <w:rPr>
          <w:noProof/>
          <w:lang w:val="en-US"/>
        </w:rPr>
        <w:t>never</w:t>
      </w:r>
      <w:r>
        <w:rPr>
          <w:noProof/>
          <w:lang w:val="en-US"/>
        </w:rPr>
        <w:t xml:space="preserve"> happen for a single </w:t>
      </w:r>
      <w:r w:rsidR="00CA4598">
        <w:rPr>
          <w:noProof/>
          <w:lang w:val="en-US"/>
        </w:rPr>
        <w:t xml:space="preserve">initial </w:t>
      </w:r>
      <w:r w:rsidR="00B64E4B">
        <w:rPr>
          <w:noProof/>
          <w:lang w:val="en-US"/>
        </w:rPr>
        <w:t xml:space="preserve">5GS </w:t>
      </w:r>
      <w:r>
        <w:rPr>
          <w:noProof/>
          <w:lang w:val="en-US"/>
        </w:rPr>
        <w:t>registration procedure.</w:t>
      </w:r>
    </w:p>
    <w:p w:rsidR="00DC3846" w:rsidRDefault="00DC3846" w:rsidP="00DC384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</w:t>
      </w:r>
    </w:p>
    <w:p w:rsidR="00DF441D" w:rsidRDefault="00DF441D" w:rsidP="00D43E20">
      <w:pPr>
        <w:rPr>
          <w:noProof/>
          <w:lang w:val="en-US"/>
        </w:rPr>
      </w:pPr>
      <w:r>
        <w:rPr>
          <w:noProof/>
          <w:lang w:val="en-US"/>
        </w:rPr>
        <w:t>As the</w:t>
      </w:r>
      <w:r w:rsidR="00CA4598">
        <w:rPr>
          <w:noProof/>
          <w:lang w:val="en-US"/>
        </w:rPr>
        <w:t xml:space="preserve"> regitration result over 3GPP access can only be 3GPP access and the regitration result over non-3GPP access can only be non-3GPP access</w:t>
      </w:r>
      <w:r w:rsidR="00DC3846">
        <w:rPr>
          <w:noProof/>
          <w:lang w:val="en-US"/>
        </w:rPr>
        <w:t>, then</w:t>
      </w:r>
      <w:r w:rsidR="00CA4598">
        <w:rPr>
          <w:noProof/>
          <w:lang w:val="en-US"/>
        </w:rPr>
        <w:t xml:space="preserve"> the 5GS Registration Result IE is </w:t>
      </w:r>
      <w:r w:rsidR="00CA4598" w:rsidRPr="00CA4598">
        <w:rPr>
          <w:noProof/>
          <w:lang w:val="en-US"/>
        </w:rPr>
        <w:t>superfluous</w:t>
      </w:r>
      <w:r w:rsidR="00CA4598">
        <w:rPr>
          <w:noProof/>
          <w:lang w:val="en-US"/>
        </w:rPr>
        <w:t xml:space="preserve"> as it doesn’t </w:t>
      </w:r>
      <w:r w:rsidR="00AE3AC6">
        <w:rPr>
          <w:noProof/>
          <w:lang w:val="en-US"/>
        </w:rPr>
        <w:t>provide</w:t>
      </w:r>
      <w:r w:rsidR="00CA4598">
        <w:rPr>
          <w:noProof/>
          <w:lang w:val="en-US"/>
        </w:rPr>
        <w:t xml:space="preserve"> any </w:t>
      </w:r>
      <w:r w:rsidR="00B64E4B">
        <w:rPr>
          <w:noProof/>
          <w:lang w:val="en-US"/>
        </w:rPr>
        <w:t xml:space="preserve">added </w:t>
      </w:r>
      <w:r w:rsidR="00CA4598">
        <w:rPr>
          <w:noProof/>
          <w:lang w:val="en-US"/>
        </w:rPr>
        <w:t>value and thus can be removed.</w:t>
      </w:r>
      <w:bookmarkStart w:id="2" w:name="_GoBack"/>
      <w:bookmarkEnd w:id="2"/>
    </w:p>
    <w:p w:rsidR="00D43E20" w:rsidRDefault="00D43E20" w:rsidP="00D43E2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43E20" w:rsidRPr="008A5E86" w:rsidRDefault="00D43E20" w:rsidP="00D43E2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v1.0.0.</w:t>
      </w:r>
    </w:p>
    <w:p w:rsidR="00D43E20" w:rsidRPr="008A5E86" w:rsidRDefault="00D43E20" w:rsidP="00D43E20">
      <w:pPr>
        <w:pBdr>
          <w:bottom w:val="single" w:sz="12" w:space="1" w:color="auto"/>
        </w:pBdr>
        <w:rPr>
          <w:noProof/>
          <w:lang w:val="en-US"/>
        </w:rPr>
      </w:pPr>
    </w:p>
    <w:p w:rsidR="00D43E20" w:rsidRPr="00AD7C25" w:rsidRDefault="00D43E20" w:rsidP="00D43E20">
      <w:pPr>
        <w:rPr>
          <w:noProof/>
          <w:lang w:val="en-US"/>
        </w:rPr>
      </w:pPr>
    </w:p>
    <w:p w:rsidR="00D43E20" w:rsidRPr="00771A58" w:rsidRDefault="00D43E20" w:rsidP="00D43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C4B02" w:rsidRPr="00440029" w:rsidRDefault="005C4B02" w:rsidP="005C4B02">
      <w:pPr>
        <w:pStyle w:val="Heading4"/>
        <w:rPr>
          <w:lang w:eastAsia="ko-KR"/>
        </w:rPr>
      </w:pPr>
      <w:bookmarkStart w:id="3" w:name="_Toc508877209"/>
      <w:bookmarkStart w:id="4" w:name="_Toc508877395"/>
      <w:bookmarkEnd w:id="0"/>
      <w:bookmarkEnd w:id="1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5C4B02" w:rsidRPr="00440029" w:rsidRDefault="005C4B02" w:rsidP="005C4B02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:rsidR="005C4B02" w:rsidRPr="00440029" w:rsidRDefault="005C4B02" w:rsidP="005C4B02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5C4B02" w:rsidRPr="00440029" w:rsidRDefault="005C4B02" w:rsidP="005C4B02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5C4B02" w:rsidRDefault="005C4B02" w:rsidP="005C4B02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5C4B02" w:rsidRDefault="005C4B02" w:rsidP="005C4B02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5" w:author="Ericsson User 1" w:date="2018-04-05T13:03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7"/>
        <w:gridCol w:w="2835"/>
        <w:gridCol w:w="3119"/>
        <w:gridCol w:w="1134"/>
        <w:gridCol w:w="851"/>
        <w:gridCol w:w="851"/>
        <w:tblGridChange w:id="6">
          <w:tblGrid>
            <w:gridCol w:w="567"/>
            <w:gridCol w:w="2835"/>
            <w:gridCol w:w="3119"/>
            <w:gridCol w:w="1134"/>
            <w:gridCol w:w="851"/>
            <w:gridCol w:w="851"/>
          </w:tblGrid>
        </w:tblGridChange>
      </w:tblGrid>
      <w:tr w:rsidR="005C4B02" w:rsidRPr="00F204AD" w:rsidTr="005C4B02">
        <w:trPr>
          <w:cantSplit/>
          <w:jc w:val="center"/>
          <w:trPrChange w:id="7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H"/>
            </w:pPr>
            <w:r w:rsidRPr="00F204A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H"/>
            </w:pPr>
            <w:r w:rsidRPr="00F204A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H"/>
            </w:pPr>
            <w:r w:rsidRPr="00F204A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1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H"/>
            </w:pPr>
            <w:r w:rsidRPr="00F204A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2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H"/>
            </w:pPr>
            <w:r w:rsidRPr="00F204A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3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H"/>
            </w:pPr>
            <w:r w:rsidRPr="00F204AD">
              <w:t>Length</w:t>
            </w:r>
          </w:p>
        </w:tc>
      </w:tr>
      <w:tr w:rsidR="005C4B02" w:rsidRPr="00F204AD" w:rsidTr="005C4B02">
        <w:trPr>
          <w:cantSplit/>
          <w:jc w:val="center"/>
          <w:trPrChange w:id="14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6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Extended protocol discriminator</w:t>
            </w:r>
          </w:p>
          <w:p w:rsidR="005C4B02" w:rsidRPr="00F204AD" w:rsidRDefault="005C4B02" w:rsidP="004F6FE2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8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9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0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1</w:t>
            </w:r>
          </w:p>
        </w:tc>
      </w:tr>
      <w:tr w:rsidR="005C4B02" w:rsidRPr="00F204AD" w:rsidTr="005C4B02">
        <w:trPr>
          <w:cantSplit/>
          <w:jc w:val="center"/>
          <w:trPrChange w:id="21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Security header type</w:t>
            </w:r>
          </w:p>
          <w:p w:rsidR="005C4B02" w:rsidRPr="00F204AD" w:rsidRDefault="005C4B02" w:rsidP="004F6FE2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6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7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1/2</w:t>
            </w:r>
          </w:p>
        </w:tc>
      </w:tr>
      <w:tr w:rsidR="005C4B02" w:rsidRPr="00F204AD" w:rsidTr="005C4B02">
        <w:trPr>
          <w:cantSplit/>
          <w:jc w:val="center"/>
          <w:trPrChange w:id="28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1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Spare half octet</w:t>
            </w:r>
          </w:p>
          <w:p w:rsidR="005C4B02" w:rsidRPr="00F204AD" w:rsidRDefault="005C4B02" w:rsidP="004F6FE2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1/2</w:t>
            </w:r>
          </w:p>
        </w:tc>
      </w:tr>
      <w:tr w:rsidR="005C4B02" w:rsidRPr="00F204AD" w:rsidTr="005C4B02">
        <w:trPr>
          <w:cantSplit/>
          <w:jc w:val="center"/>
          <w:trPrChange w:id="35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7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8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Message type</w:t>
            </w:r>
          </w:p>
          <w:p w:rsidR="005C4B02" w:rsidRPr="00F204AD" w:rsidRDefault="005C4B02" w:rsidP="004F6FE2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9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0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1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1</w:t>
            </w:r>
          </w:p>
        </w:tc>
      </w:tr>
      <w:tr w:rsidR="005C4B02" w:rsidRPr="00F204AD" w:rsidDel="005C4B02" w:rsidTr="005C4B02">
        <w:trPr>
          <w:cantSplit/>
          <w:jc w:val="center"/>
          <w:del w:id="42" w:author="Ericsson User 1" w:date="2018-04-05T13:03:00Z"/>
          <w:trPrChange w:id="43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Del="005C4B02" w:rsidRDefault="005C4B02" w:rsidP="004F6FE2">
            <w:pPr>
              <w:pStyle w:val="TAL"/>
              <w:rPr>
                <w:del w:id="45" w:author="Ericsson User 1" w:date="2018-04-05T13:0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6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Del="005C4B02" w:rsidRDefault="005C4B02" w:rsidP="004F6FE2">
            <w:pPr>
              <w:pStyle w:val="TAL"/>
              <w:rPr>
                <w:del w:id="47" w:author="Ericsson User 1" w:date="2018-04-05T13:03:00Z"/>
                <w:lang w:eastAsia="ja-JP"/>
              </w:rPr>
            </w:pPr>
            <w:del w:id="48" w:author="Ericsson User 1" w:date="2018-04-05T13:03:00Z">
              <w:r w:rsidRPr="00F204AD" w:rsidDel="005C4B02">
                <w:rPr>
                  <w:lang w:eastAsia="ja-JP"/>
                </w:rPr>
                <w:delText>5GS registration result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9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Del="005C4B02" w:rsidRDefault="005C4B02" w:rsidP="004F6FE2">
            <w:pPr>
              <w:pStyle w:val="TAL"/>
              <w:rPr>
                <w:del w:id="50" w:author="Ericsson User 1" w:date="2018-04-05T13:03:00Z"/>
                <w:lang w:eastAsia="ja-JP"/>
              </w:rPr>
            </w:pPr>
            <w:del w:id="51" w:author="Ericsson User 1" w:date="2018-04-05T13:03:00Z">
              <w:r w:rsidDel="005C4B02">
                <w:rPr>
                  <w:lang w:eastAsia="ja-JP"/>
                </w:rPr>
                <w:delText>5GS r</w:delText>
              </w:r>
              <w:r w:rsidRPr="00F204AD" w:rsidDel="005C4B02">
                <w:rPr>
                  <w:lang w:eastAsia="ja-JP"/>
                </w:rPr>
                <w:delText>egistration result</w:delText>
              </w:r>
            </w:del>
          </w:p>
          <w:p w:rsidR="005C4B02" w:rsidRPr="00F204AD" w:rsidDel="005C4B02" w:rsidRDefault="005C4B02" w:rsidP="004F6FE2">
            <w:pPr>
              <w:pStyle w:val="TAL"/>
              <w:rPr>
                <w:del w:id="52" w:author="Ericsson User 1" w:date="2018-04-05T13:03:00Z"/>
                <w:lang w:eastAsia="ja-JP"/>
              </w:rPr>
            </w:pPr>
            <w:del w:id="53" w:author="Ericsson User 1" w:date="2018-04-05T13:03:00Z">
              <w:r w:rsidDel="005C4B02">
                <w:rPr>
                  <w:lang w:eastAsia="ja-JP"/>
                </w:rPr>
                <w:delText>9.8.3.6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4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Del="005C4B02" w:rsidRDefault="005C4B02" w:rsidP="004F6FE2">
            <w:pPr>
              <w:pStyle w:val="TAC"/>
              <w:rPr>
                <w:del w:id="55" w:author="Ericsson User 1" w:date="2018-04-05T13:03:00Z"/>
                <w:lang w:eastAsia="ja-JP"/>
              </w:rPr>
            </w:pPr>
            <w:del w:id="56" w:author="Ericsson User 1" w:date="2018-04-05T13:03:00Z">
              <w:r w:rsidRPr="00F204AD" w:rsidDel="005C4B02">
                <w:rPr>
                  <w:lang w:eastAsia="ja-JP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7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Del="005C4B02" w:rsidRDefault="005C4B02" w:rsidP="004F6FE2">
            <w:pPr>
              <w:pStyle w:val="TAC"/>
              <w:rPr>
                <w:del w:id="58" w:author="Ericsson User 1" w:date="2018-04-05T13:03:00Z"/>
                <w:lang w:eastAsia="ja-JP"/>
              </w:rPr>
            </w:pPr>
            <w:del w:id="59" w:author="Ericsson User 1" w:date="2018-04-05T13:03:00Z">
              <w:r w:rsidRPr="00F204AD" w:rsidDel="005C4B02">
                <w:rPr>
                  <w:lang w:eastAsia="ja-JP"/>
                </w:rPr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0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Del="005C4B02" w:rsidRDefault="005C4B02" w:rsidP="004F6FE2">
            <w:pPr>
              <w:pStyle w:val="TAC"/>
              <w:rPr>
                <w:del w:id="61" w:author="Ericsson User 1" w:date="2018-04-05T13:03:00Z"/>
                <w:lang w:eastAsia="ja-JP"/>
              </w:rPr>
            </w:pPr>
            <w:del w:id="62" w:author="Ericsson User 1" w:date="2018-04-05T13:03:00Z">
              <w:r w:rsidDel="005C4B02">
                <w:rPr>
                  <w:lang w:eastAsia="ja-JP"/>
                </w:rPr>
                <w:delText>1/2</w:delText>
              </w:r>
            </w:del>
          </w:p>
        </w:tc>
      </w:tr>
      <w:tr w:rsidR="005C4B02" w:rsidRPr="00F204AD" w:rsidDel="005C4B02" w:rsidTr="005C4B02">
        <w:trPr>
          <w:cantSplit/>
          <w:jc w:val="center"/>
          <w:del w:id="63" w:author="Ericsson User 1" w:date="2018-04-05T13:04:00Z"/>
          <w:trPrChange w:id="64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5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Del="005C4B02" w:rsidRDefault="005C4B02" w:rsidP="004F6FE2">
            <w:pPr>
              <w:pStyle w:val="TAL"/>
              <w:rPr>
                <w:del w:id="66" w:author="Ericsson User 1" w:date="2018-04-05T13:0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Del="005C4B02" w:rsidRDefault="005C4B02" w:rsidP="004F6FE2">
            <w:pPr>
              <w:pStyle w:val="TAL"/>
              <w:rPr>
                <w:del w:id="68" w:author="Ericsson User 1" w:date="2018-04-05T13:04:00Z"/>
                <w:lang w:eastAsia="ja-JP"/>
              </w:rPr>
            </w:pPr>
            <w:del w:id="69" w:author="Ericsson User 1" w:date="2018-04-05T13:04:00Z">
              <w:r w:rsidRPr="00F204AD" w:rsidDel="005C4B02">
                <w:delText>Spare half octet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0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Del="005C4B02" w:rsidRDefault="005C4B02" w:rsidP="004F6FE2">
            <w:pPr>
              <w:pStyle w:val="TAL"/>
              <w:rPr>
                <w:del w:id="71" w:author="Ericsson User 1" w:date="2018-04-05T13:04:00Z"/>
              </w:rPr>
            </w:pPr>
            <w:del w:id="72" w:author="Ericsson User 1" w:date="2018-04-05T13:04:00Z">
              <w:r w:rsidRPr="00F204AD" w:rsidDel="005C4B02">
                <w:delText>Spare half octet</w:delText>
              </w:r>
            </w:del>
          </w:p>
          <w:p w:rsidR="005C4B02" w:rsidDel="005C4B02" w:rsidRDefault="005C4B02" w:rsidP="004F6FE2">
            <w:pPr>
              <w:pStyle w:val="TAL"/>
              <w:rPr>
                <w:del w:id="73" w:author="Ericsson User 1" w:date="2018-04-05T13:04:00Z"/>
                <w:lang w:eastAsia="ja-JP"/>
              </w:rPr>
            </w:pPr>
            <w:del w:id="74" w:author="Ericsson User 1" w:date="2018-04-05T13:04:00Z">
              <w:r w:rsidDel="005C4B02">
                <w:delText>9.5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Del="005C4B02" w:rsidRDefault="005C4B02" w:rsidP="004F6FE2">
            <w:pPr>
              <w:pStyle w:val="TAC"/>
              <w:rPr>
                <w:del w:id="76" w:author="Ericsson User 1" w:date="2018-04-05T13:04:00Z"/>
                <w:lang w:eastAsia="ja-JP"/>
              </w:rPr>
            </w:pPr>
            <w:del w:id="77" w:author="Ericsson User 1" w:date="2018-04-05T13:04:00Z">
              <w:r w:rsidRPr="00F204AD" w:rsidDel="005C4B02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Del="005C4B02" w:rsidRDefault="005C4B02" w:rsidP="004F6FE2">
            <w:pPr>
              <w:pStyle w:val="TAC"/>
              <w:rPr>
                <w:del w:id="79" w:author="Ericsson User 1" w:date="2018-04-05T13:04:00Z"/>
                <w:lang w:eastAsia="ja-JP"/>
              </w:rPr>
            </w:pPr>
            <w:del w:id="80" w:author="Ericsson User 1" w:date="2018-04-05T13:04:00Z">
              <w:r w:rsidRPr="00F204AD" w:rsidDel="005C4B02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Del="005C4B02" w:rsidRDefault="005C4B02" w:rsidP="004F6FE2">
            <w:pPr>
              <w:pStyle w:val="TAC"/>
              <w:rPr>
                <w:del w:id="82" w:author="Ericsson User 1" w:date="2018-04-05T13:04:00Z"/>
                <w:lang w:eastAsia="ja-JP"/>
              </w:rPr>
            </w:pPr>
            <w:del w:id="83" w:author="Ericsson User 1" w:date="2018-04-05T13:04:00Z">
              <w:r w:rsidRPr="00F204AD" w:rsidDel="005C4B02">
                <w:delText>1/2</w:delText>
              </w:r>
            </w:del>
          </w:p>
        </w:tc>
      </w:tr>
      <w:tr w:rsidR="005C4B02" w:rsidRPr="00F204AD" w:rsidTr="005C4B02">
        <w:trPr>
          <w:cantSplit/>
          <w:jc w:val="center"/>
          <w:trPrChange w:id="84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5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6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7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5C4B02" w:rsidRPr="00F204AD" w:rsidRDefault="005C4B02" w:rsidP="004F6FE2">
            <w:pPr>
              <w:pStyle w:val="TAL"/>
            </w:pPr>
            <w:r>
              <w:t>9.8.3.4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9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0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13</w:t>
            </w:r>
          </w:p>
        </w:tc>
      </w:tr>
      <w:tr w:rsidR="005C4B02" w:rsidRPr="00F204AD" w:rsidTr="005C4B02">
        <w:trPr>
          <w:cantSplit/>
          <w:jc w:val="center"/>
          <w:trPrChange w:id="91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2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3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4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t>PLMN list</w:t>
            </w:r>
          </w:p>
          <w:p w:rsidR="005C4B02" w:rsidRPr="00F204AD" w:rsidRDefault="005C4B02" w:rsidP="004F6FE2">
            <w:pPr>
              <w:pStyle w:val="TAL"/>
            </w:pPr>
            <w:r>
              <w:t>9.8.3.39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6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7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5-47</w:t>
            </w:r>
          </w:p>
        </w:tc>
      </w:tr>
      <w:tr w:rsidR="005C4B02" w:rsidRPr="00F204AD" w:rsidTr="005C4B02">
        <w:trPr>
          <w:cantSplit/>
          <w:jc w:val="center"/>
          <w:trPrChange w:id="98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9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0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1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Tracking area identity list</w:t>
            </w:r>
          </w:p>
          <w:p w:rsidR="005C4B02" w:rsidRPr="00F204AD" w:rsidRDefault="005C4B02" w:rsidP="004F6FE2">
            <w:pPr>
              <w:pStyle w:val="TAL"/>
            </w:pPr>
            <w:r>
              <w:t>9.8.3.52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2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3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4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8-98</w:t>
            </w:r>
          </w:p>
        </w:tc>
      </w:tr>
      <w:tr w:rsidR="005C4B02" w:rsidRPr="00F204AD" w:rsidTr="005C4B02">
        <w:trPr>
          <w:cantSplit/>
          <w:jc w:val="center"/>
          <w:trPrChange w:id="105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6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7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8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NSSAI</w:t>
            </w:r>
          </w:p>
          <w:p w:rsidR="005C4B02" w:rsidRPr="00F204AD" w:rsidRDefault="005C4B02" w:rsidP="004F6FE2">
            <w:pPr>
              <w:pStyle w:val="TAL"/>
            </w:pPr>
            <w:r>
              <w:t>9.8.3.33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9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0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1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4-74</w:t>
            </w:r>
          </w:p>
        </w:tc>
      </w:tr>
      <w:tr w:rsidR="005C4B02" w:rsidRPr="00F204AD" w:rsidTr="005C4B02">
        <w:trPr>
          <w:cantSplit/>
          <w:jc w:val="center"/>
          <w:trPrChange w:id="112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3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4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5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 xml:space="preserve">Rejected </w:t>
            </w:r>
            <w:r w:rsidRPr="00F204AD">
              <w:t>NSSAI</w:t>
            </w:r>
          </w:p>
          <w:p w:rsidR="005C4B02" w:rsidRPr="00F204AD" w:rsidRDefault="005C4B02" w:rsidP="004F6FE2">
            <w:pPr>
              <w:pStyle w:val="TAL"/>
            </w:pPr>
            <w:r>
              <w:t>9.8.3.42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4-42</w:t>
            </w:r>
          </w:p>
        </w:tc>
      </w:tr>
      <w:tr w:rsidR="005C4B02" w:rsidRPr="00F204AD" w:rsidTr="005C4B02">
        <w:trPr>
          <w:cantSplit/>
          <w:jc w:val="center"/>
          <w:trPrChange w:id="119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0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2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network feature support</w:t>
            </w:r>
          </w:p>
          <w:p w:rsidR="005C4B02" w:rsidRPr="00F204AD" w:rsidRDefault="005C4B02" w:rsidP="004F6FE2">
            <w:pPr>
              <w:pStyle w:val="TAL"/>
            </w:pPr>
            <w:r>
              <w:t>9.8.3.5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3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5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3-5</w:t>
            </w:r>
          </w:p>
        </w:tc>
      </w:tr>
      <w:tr w:rsidR="005C4B02" w:rsidRPr="00F204AD" w:rsidTr="005C4B02">
        <w:trPr>
          <w:cantSplit/>
          <w:jc w:val="center"/>
          <w:trPrChange w:id="126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7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8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9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774044" w:rsidRDefault="005C4B02" w:rsidP="004F6FE2">
            <w:pPr>
              <w:pStyle w:val="TAL"/>
            </w:pPr>
            <w:r>
              <w:t>PDU session status</w:t>
            </w:r>
          </w:p>
          <w:p w:rsidR="005C4B02" w:rsidRPr="00F204AD" w:rsidRDefault="005C4B02" w:rsidP="004F6FE2">
            <w:pPr>
              <w:pStyle w:val="TAL"/>
            </w:pPr>
            <w:r>
              <w:t>9.8.2.2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0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1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2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4</w:t>
            </w:r>
          </w:p>
        </w:tc>
      </w:tr>
      <w:tr w:rsidR="005C4B02" w:rsidRPr="00F204AD" w:rsidTr="005C4B02">
        <w:trPr>
          <w:cantSplit/>
          <w:jc w:val="center"/>
          <w:trPrChange w:id="133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4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5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566025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6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 w:rsidRPr="00566025">
              <w:t>PDU session reactivation result</w:t>
            </w:r>
          </w:p>
          <w:p w:rsidR="005C4B02" w:rsidRPr="00F204AD" w:rsidRDefault="005C4B02" w:rsidP="004F6FE2">
            <w:pPr>
              <w:pStyle w:val="TAL"/>
            </w:pPr>
            <w:r>
              <w:t>9.8.3.37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7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8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9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4-32</w:t>
            </w:r>
          </w:p>
        </w:tc>
      </w:tr>
      <w:tr w:rsidR="005C4B02" w:rsidRPr="00992884" w:rsidTr="005C4B02">
        <w:trPr>
          <w:cantSplit/>
          <w:jc w:val="center"/>
          <w:trPrChange w:id="140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1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992884" w:rsidRDefault="005C4B02" w:rsidP="004F6FE2">
            <w:pPr>
              <w:pStyle w:val="TAL"/>
            </w:pPr>
            <w:r>
              <w:t>7E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2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992884" w:rsidRDefault="005C4B02" w:rsidP="004F6FE2">
            <w:pPr>
              <w:pStyle w:val="TAL"/>
            </w:pPr>
            <w:r w:rsidRPr="00FD70FA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D70FA" w:rsidRDefault="005C4B02" w:rsidP="004F6FE2">
            <w:pPr>
              <w:pStyle w:val="TAL"/>
            </w:pPr>
            <w:r w:rsidRPr="00FD70FA">
              <w:t>PDU session reactivation result error cause</w:t>
            </w:r>
          </w:p>
          <w:p w:rsidR="005C4B02" w:rsidRPr="00992884" w:rsidRDefault="005C4B02" w:rsidP="004F6FE2">
            <w:pPr>
              <w:pStyle w:val="TAL"/>
            </w:pPr>
            <w:r w:rsidRPr="00FD70FA">
              <w:t>9.8.3.</w:t>
            </w:r>
            <w: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4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992884" w:rsidRDefault="005C4B02" w:rsidP="004F6FE2">
            <w:pPr>
              <w:pStyle w:val="TAC"/>
            </w:pPr>
            <w:r w:rsidRPr="0099288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5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992884" w:rsidRDefault="005C4B02" w:rsidP="004F6FE2">
            <w:pPr>
              <w:pStyle w:val="TAC"/>
            </w:pPr>
            <w:r w:rsidRPr="0099288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992884" w:rsidRDefault="005C4B02" w:rsidP="004F6FE2">
            <w:pPr>
              <w:pStyle w:val="TAC"/>
            </w:pPr>
            <w:r w:rsidRPr="00992884">
              <w:t>5-515</w:t>
            </w:r>
          </w:p>
        </w:tc>
      </w:tr>
      <w:tr w:rsidR="005C4B02" w:rsidRPr="00F204AD" w:rsidTr="005C4B02">
        <w:trPr>
          <w:cantSplit/>
          <w:jc w:val="center"/>
          <w:trPrChange w:id="147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8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9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0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t>LADN information</w:t>
            </w:r>
          </w:p>
          <w:p w:rsidR="005C4B02" w:rsidRPr="00F204AD" w:rsidRDefault="005C4B02" w:rsidP="004F6FE2">
            <w:pPr>
              <w:pStyle w:val="TAL"/>
            </w:pPr>
            <w: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1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2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3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11-1579</w:t>
            </w:r>
          </w:p>
        </w:tc>
      </w:tr>
      <w:tr w:rsidR="005C4B02" w:rsidRPr="00F204AD" w:rsidTr="005C4B02">
        <w:trPr>
          <w:cantSplit/>
          <w:jc w:val="center"/>
          <w:trPrChange w:id="154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5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6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7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:rsidR="005C4B02" w:rsidRDefault="005C4B02" w:rsidP="004F6FE2">
            <w:pPr>
              <w:pStyle w:val="TAL"/>
            </w:pPr>
            <w:r>
              <w:t>9.8.3.26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8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9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0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1</w:t>
            </w:r>
          </w:p>
        </w:tc>
      </w:tr>
      <w:tr w:rsidR="005C4B02" w:rsidRPr="00F204AD" w:rsidTr="005C4B02">
        <w:trPr>
          <w:cantSplit/>
          <w:jc w:val="center"/>
          <w:trPrChange w:id="161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2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3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t>SMS allowed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4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t>SMS allowed</w:t>
            </w:r>
          </w:p>
          <w:p w:rsidR="005C4B02" w:rsidRDefault="005C4B02" w:rsidP="004F6FE2">
            <w:pPr>
              <w:pStyle w:val="TAL"/>
            </w:pPr>
            <w:r w:rsidRPr="00350918">
              <w:t>9.8.3.</w:t>
            </w:r>
            <w: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5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6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7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1</w:t>
            </w:r>
          </w:p>
        </w:tc>
      </w:tr>
      <w:tr w:rsidR="005C4B02" w:rsidRPr="00F204AD" w:rsidTr="005C4B02">
        <w:trPr>
          <w:cantSplit/>
          <w:jc w:val="center"/>
          <w:trPrChange w:id="168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9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0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 w:rsidRPr="00773047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1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t>Service area list</w:t>
            </w:r>
          </w:p>
          <w:p w:rsidR="005C4B02" w:rsidRDefault="005C4B02" w:rsidP="004F6FE2">
            <w:pPr>
              <w:pStyle w:val="TAL"/>
            </w:pPr>
            <w:r>
              <w:t>9.8.3.47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2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3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4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 w:rsidRPr="00773047">
              <w:t>6-194</w:t>
            </w:r>
          </w:p>
        </w:tc>
      </w:tr>
      <w:tr w:rsidR="005C4B02" w:rsidRPr="00F204AD" w:rsidTr="005C4B02">
        <w:trPr>
          <w:cantSplit/>
          <w:jc w:val="center"/>
          <w:trPrChange w:id="175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6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7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8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3168A2" w:rsidRDefault="005C4B02" w:rsidP="004F6FE2">
            <w:pPr>
              <w:pStyle w:val="TAL"/>
            </w:pPr>
            <w:r w:rsidRPr="003168A2">
              <w:t>GPRS timer</w:t>
            </w:r>
            <w:r>
              <w:t xml:space="preserve"> 3</w:t>
            </w:r>
          </w:p>
          <w:p w:rsidR="005C4B02" w:rsidRDefault="005C4B02" w:rsidP="004F6FE2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9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0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1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5C4B02" w:rsidRPr="004A5232" w:rsidTr="005C4B02">
        <w:trPr>
          <w:cantSplit/>
          <w:jc w:val="center"/>
          <w:trPrChange w:id="182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3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4A5232" w:rsidRDefault="005C4B02" w:rsidP="004F6FE2">
            <w:pPr>
              <w:pStyle w:val="TAL"/>
            </w:pPr>
            <w: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4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BB130A" w:rsidRDefault="005C4B02" w:rsidP="004F6FE2">
            <w:pPr>
              <w:pStyle w:val="TAL"/>
              <w:rPr>
                <w:lang w:val="fr-FR"/>
              </w:rPr>
            </w:pPr>
            <w:r w:rsidRPr="00BB130A">
              <w:rPr>
                <w:lang w:val="fr-FR"/>
              </w:rPr>
              <w:t>N</w:t>
            </w:r>
            <w:r w:rsidRPr="00BB130A">
              <w:rPr>
                <w:rFonts w:hint="eastAsia"/>
                <w:lang w:val="fr-FR"/>
              </w:rPr>
              <w:t>on-</w:t>
            </w:r>
            <w:r w:rsidRPr="00BB130A">
              <w:rPr>
                <w:lang w:val="fr-FR"/>
              </w:rPr>
              <w:t xml:space="preserve">3GPP de-registration </w:t>
            </w:r>
            <w:proofErr w:type="spellStart"/>
            <w:r w:rsidRPr="00BB130A">
              <w:rPr>
                <w:lang w:val="fr-FR"/>
              </w:rPr>
              <w:t>timer</w:t>
            </w:r>
            <w:proofErr w:type="spellEnd"/>
            <w:r w:rsidRPr="00BB130A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5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4A5232" w:rsidRDefault="005C4B02" w:rsidP="004F6FE2">
            <w:pPr>
              <w:pStyle w:val="TAL"/>
            </w:pPr>
            <w:r w:rsidRPr="004A5232">
              <w:t>GPRS timer 2</w:t>
            </w:r>
          </w:p>
          <w:p w:rsidR="005C4B02" w:rsidRPr="004A5232" w:rsidRDefault="005C4B02" w:rsidP="004F6FE2">
            <w:pPr>
              <w:pStyle w:val="TAL"/>
            </w:pPr>
            <w:r w:rsidRPr="004A5232">
              <w:t>9.8.3.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6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4A5232" w:rsidRDefault="005C4B02" w:rsidP="004F6FE2">
            <w:pPr>
              <w:pStyle w:val="TAC"/>
            </w:pPr>
            <w:r w:rsidRPr="004A5232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7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4A5232" w:rsidRDefault="005C4B02" w:rsidP="004F6FE2">
            <w:pPr>
              <w:pStyle w:val="TAC"/>
            </w:pPr>
            <w:r w:rsidRPr="004A5232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8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4A5232" w:rsidRDefault="005C4B02" w:rsidP="004F6FE2">
            <w:pPr>
              <w:pStyle w:val="TAC"/>
            </w:pPr>
            <w:r w:rsidRPr="004A5232">
              <w:rPr>
                <w:rFonts w:hint="eastAsia"/>
              </w:rPr>
              <w:t>3</w:t>
            </w:r>
          </w:p>
        </w:tc>
      </w:tr>
      <w:tr w:rsidR="005C4B02" w:rsidRPr="00F204AD" w:rsidTr="005C4B02">
        <w:trPr>
          <w:cantSplit/>
          <w:jc w:val="center"/>
          <w:trPrChange w:id="189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0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1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 w:rsidRPr="00BA5F0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2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L"/>
            </w:pPr>
            <w:r w:rsidRPr="00BA5F0A">
              <w:t>Emergency number list</w:t>
            </w:r>
          </w:p>
          <w:p w:rsidR="005C4B02" w:rsidRPr="00F204AD" w:rsidRDefault="005C4B02" w:rsidP="004F6FE2">
            <w:pPr>
              <w:pStyle w:val="TAL"/>
            </w:pPr>
            <w:r>
              <w:t>9.8.3.17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3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4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5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5-50</w:t>
            </w:r>
          </w:p>
        </w:tc>
      </w:tr>
      <w:tr w:rsidR="005C4B02" w:rsidRPr="00F204AD" w:rsidTr="005C4B02">
        <w:trPr>
          <w:cantSplit/>
          <w:jc w:val="center"/>
          <w:trPrChange w:id="196" w:author="Ericsson User 1" w:date="2018-04-05T13:03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" w:author="Ericsson User 1" w:date="2018-04-05T13:03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L"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" w:author="Ericsson User 1" w:date="2018-04-05T13:03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BA5F0A" w:rsidRDefault="005C4B02" w:rsidP="004F6FE2">
            <w:pPr>
              <w:pStyle w:val="TAL"/>
            </w:pPr>
            <w:r w:rsidRPr="00BA5F0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" w:author="Ericsson User 1" w:date="2018-04-05T13:03:00Z">
              <w:tcPr>
                <w:tcW w:w="311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BA5F0A" w:rsidRDefault="005C4B02" w:rsidP="004F6FE2">
            <w:pPr>
              <w:pStyle w:val="TAL"/>
            </w:pPr>
            <w:r w:rsidRPr="00BA5F0A">
              <w:t>Extended emergency number list</w:t>
            </w:r>
          </w:p>
          <w:p w:rsidR="005C4B02" w:rsidRPr="00BA5F0A" w:rsidRDefault="005C4B02" w:rsidP="004F6FE2">
            <w:pPr>
              <w:pStyle w:val="TAL"/>
            </w:pPr>
            <w:r w:rsidRPr="00BA5F0A">
              <w:t>9.8.3.</w:t>
            </w:r>
            <w: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0" w:author="Ericsson User 1" w:date="2018-04-05T13:03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Pr="00F204AD" w:rsidRDefault="005C4B02" w:rsidP="004F6FE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1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2" w:author="Ericsson User 1" w:date="2018-04-05T13:0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C4B02" w:rsidRDefault="005C4B02" w:rsidP="004F6FE2">
            <w:pPr>
              <w:pStyle w:val="TAC"/>
            </w:pPr>
            <w:r>
              <w:t>TBD</w:t>
            </w:r>
          </w:p>
        </w:tc>
      </w:tr>
    </w:tbl>
    <w:p w:rsidR="005C4B02" w:rsidRPr="00440029" w:rsidRDefault="005C4B02" w:rsidP="005C4B02"/>
    <w:p w:rsidR="005C4B02" w:rsidRDefault="005C4B02" w:rsidP="005C4B02"/>
    <w:p w:rsidR="005C4B02" w:rsidRPr="00771A58" w:rsidRDefault="005C4B02" w:rsidP="005C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10656" w:rsidDel="005C4B02" w:rsidRDefault="00810656" w:rsidP="00810656">
      <w:pPr>
        <w:pStyle w:val="Heading4"/>
        <w:rPr>
          <w:del w:id="203" w:author="Ericsson User 1" w:date="2018-04-05T13:07:00Z"/>
        </w:rPr>
      </w:pPr>
      <w:del w:id="204" w:author="Ericsson User 1" w:date="2018-04-05T13:07:00Z">
        <w:r w:rsidDel="005C4B02">
          <w:delText>9.8.3.</w:delText>
        </w:r>
        <w:r w:rsidR="00492704" w:rsidDel="005C4B02">
          <w:delText>6</w:delText>
        </w:r>
        <w:r w:rsidDel="005C4B02">
          <w:tab/>
          <w:delText>5GS r</w:delText>
        </w:r>
        <w:r w:rsidRPr="009979DE" w:rsidDel="005C4B02">
          <w:delText>egistration result</w:delText>
        </w:r>
        <w:bookmarkEnd w:id="4"/>
      </w:del>
    </w:p>
    <w:p w:rsidR="00F57294" w:rsidRPr="003168A2" w:rsidDel="005C4B02" w:rsidRDefault="00F57294" w:rsidP="00F57294">
      <w:pPr>
        <w:rPr>
          <w:del w:id="205" w:author="Ericsson User 1" w:date="2018-04-05T13:07:00Z"/>
          <w:lang w:val="en-US"/>
        </w:rPr>
      </w:pPr>
      <w:del w:id="206" w:author="Ericsson User 1" w:date="2018-04-05T13:07:00Z">
        <w:r w:rsidDel="005C4B02">
          <w:rPr>
            <w:lang w:val="en-US"/>
          </w:rPr>
          <w:delText>The purpose of the 5G</w:delText>
        </w:r>
        <w:r w:rsidRPr="003168A2" w:rsidDel="005C4B02">
          <w:rPr>
            <w:lang w:val="en-US"/>
          </w:rPr>
          <w:delText xml:space="preserve">S </w:delText>
        </w:r>
        <w:r w:rsidDel="005C4B02">
          <w:rPr>
            <w:lang w:val="en-US"/>
          </w:rPr>
          <w:delText>registration</w:delText>
        </w:r>
        <w:r w:rsidRPr="003168A2" w:rsidDel="005C4B02">
          <w:rPr>
            <w:lang w:val="en-US"/>
          </w:rPr>
          <w:delText xml:space="preserve"> result information element is to specify the resul</w:delText>
        </w:r>
        <w:r w:rsidDel="005C4B02">
          <w:rPr>
            <w:lang w:val="en-US"/>
          </w:rPr>
          <w:delText>t of a</w:delText>
        </w:r>
        <w:r w:rsidRPr="003168A2" w:rsidDel="005C4B02">
          <w:rPr>
            <w:lang w:val="en-US"/>
          </w:rPr>
          <w:delText xml:space="preserve"> </w:delText>
        </w:r>
        <w:r w:rsidDel="005C4B02">
          <w:rPr>
            <w:lang w:val="en-US"/>
          </w:rPr>
          <w:delText>registration</w:delText>
        </w:r>
        <w:r w:rsidRPr="003168A2" w:rsidDel="005C4B02">
          <w:rPr>
            <w:lang w:val="en-US"/>
          </w:rPr>
          <w:delText xml:space="preserve"> procedure.</w:delText>
        </w:r>
      </w:del>
    </w:p>
    <w:p w:rsidR="00F57294" w:rsidRPr="003168A2" w:rsidDel="005C4B02" w:rsidRDefault="00F57294" w:rsidP="00F57294">
      <w:pPr>
        <w:rPr>
          <w:del w:id="207" w:author="Ericsson User 1" w:date="2018-04-05T13:07:00Z"/>
          <w:lang w:val="en-US"/>
        </w:rPr>
      </w:pPr>
      <w:del w:id="208" w:author="Ericsson User 1" w:date="2018-04-05T13:07:00Z">
        <w:r w:rsidDel="005C4B02">
          <w:rPr>
            <w:lang w:val="en-US"/>
          </w:rPr>
          <w:delText>The 5G</w:delText>
        </w:r>
        <w:r w:rsidRPr="003168A2" w:rsidDel="005C4B02">
          <w:rPr>
            <w:lang w:val="en-US"/>
          </w:rPr>
          <w:delText xml:space="preserve">S </w:delText>
        </w:r>
        <w:r w:rsidDel="005C4B02">
          <w:rPr>
            <w:lang w:val="en-US"/>
          </w:rPr>
          <w:delText>registration</w:delText>
        </w:r>
        <w:r w:rsidRPr="003168A2" w:rsidDel="005C4B02">
          <w:rPr>
            <w:lang w:val="en-US"/>
          </w:rPr>
          <w:delText xml:space="preserve"> result information element is coded as shown in figure </w:delText>
        </w:r>
        <w:r w:rsidDel="005C4B02">
          <w:rPr>
            <w:lang w:val="en-US"/>
          </w:rPr>
          <w:delText>9.8</w:delText>
        </w:r>
        <w:r w:rsidRPr="003168A2" w:rsidDel="005C4B02">
          <w:rPr>
            <w:lang w:val="en-US"/>
          </w:rPr>
          <w:delText>.3.</w:delText>
        </w:r>
        <w:r w:rsidR="00492704" w:rsidDel="005C4B02">
          <w:rPr>
            <w:lang w:val="en-US"/>
          </w:rPr>
          <w:delText>6</w:delText>
        </w:r>
        <w:r w:rsidRPr="003168A2" w:rsidDel="005C4B02">
          <w:rPr>
            <w:lang w:val="en-US"/>
          </w:rPr>
          <w:delText>.1 and table </w:delText>
        </w:r>
        <w:r w:rsidDel="005C4B02">
          <w:rPr>
            <w:lang w:val="en-US"/>
          </w:rPr>
          <w:delText>9.8</w:delText>
        </w:r>
        <w:r w:rsidRPr="003168A2" w:rsidDel="005C4B02">
          <w:rPr>
            <w:lang w:val="en-US"/>
          </w:rPr>
          <w:delText>.3.</w:delText>
        </w:r>
        <w:r w:rsidR="00492704" w:rsidDel="005C4B02">
          <w:rPr>
            <w:lang w:val="en-US"/>
          </w:rPr>
          <w:delText>6</w:delText>
        </w:r>
        <w:r w:rsidRPr="003168A2" w:rsidDel="005C4B02">
          <w:rPr>
            <w:lang w:val="en-US"/>
          </w:rPr>
          <w:delText>.1.</w:delText>
        </w:r>
      </w:del>
    </w:p>
    <w:p w:rsidR="00F57294" w:rsidRPr="003168A2" w:rsidDel="005C4B02" w:rsidRDefault="00F57294" w:rsidP="00F57294">
      <w:pPr>
        <w:rPr>
          <w:del w:id="209" w:author="Ericsson User 1" w:date="2018-04-05T13:07:00Z"/>
          <w:lang w:val="en-US"/>
        </w:rPr>
      </w:pPr>
      <w:del w:id="210" w:author="Ericsson User 1" w:date="2018-04-05T13:07:00Z">
        <w:r w:rsidRPr="003168A2" w:rsidDel="005C4B02">
          <w:rPr>
            <w:lang w:val="en-US"/>
          </w:rPr>
          <w:delText xml:space="preserve">The </w:delText>
        </w:r>
        <w:r w:rsidDel="005C4B02">
          <w:rPr>
            <w:lang w:val="en-US"/>
          </w:rPr>
          <w:delText>5GS</w:delText>
        </w:r>
        <w:r w:rsidRPr="003168A2" w:rsidDel="005C4B02">
          <w:rPr>
            <w:lang w:val="en-US"/>
          </w:rPr>
          <w:delText xml:space="preserve"> </w:delText>
        </w:r>
        <w:r w:rsidDel="005C4B02">
          <w:rPr>
            <w:lang w:val="en-US"/>
          </w:rPr>
          <w:delText>registration</w:delText>
        </w:r>
        <w:r w:rsidRPr="003168A2" w:rsidDel="005C4B02">
          <w:rPr>
            <w:lang w:val="en-US"/>
          </w:rPr>
          <w:delText xml:space="preserve"> result is a type 1 information element.</w:delText>
        </w:r>
      </w:del>
    </w:p>
    <w:p w:rsidR="00F57294" w:rsidRPr="003168A2" w:rsidDel="005C4B02" w:rsidRDefault="00F57294" w:rsidP="00F57294">
      <w:pPr>
        <w:pStyle w:val="TH"/>
        <w:rPr>
          <w:del w:id="211" w:author="Ericsson User 1" w:date="2018-04-05T13:07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57294" w:rsidRPr="003168A2" w:rsidDel="005C4B02" w:rsidTr="006D6292">
        <w:trPr>
          <w:cantSplit/>
          <w:jc w:val="center"/>
          <w:del w:id="212" w:author="Ericsson User 1" w:date="2018-04-05T13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13" w:author="Ericsson User 1" w:date="2018-04-05T13:07:00Z"/>
              </w:rPr>
            </w:pPr>
            <w:del w:id="214" w:author="Ericsson User 1" w:date="2018-04-05T13:07:00Z">
              <w:r w:rsidRPr="003168A2" w:rsidDel="005C4B02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15" w:author="Ericsson User 1" w:date="2018-04-05T13:07:00Z"/>
              </w:rPr>
            </w:pPr>
            <w:del w:id="216" w:author="Ericsson User 1" w:date="2018-04-05T13:07:00Z">
              <w:r w:rsidRPr="003168A2" w:rsidDel="005C4B02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17" w:author="Ericsson User 1" w:date="2018-04-05T13:07:00Z"/>
              </w:rPr>
            </w:pPr>
            <w:del w:id="218" w:author="Ericsson User 1" w:date="2018-04-05T13:07:00Z">
              <w:r w:rsidRPr="003168A2" w:rsidDel="005C4B02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19" w:author="Ericsson User 1" w:date="2018-04-05T13:07:00Z"/>
              </w:rPr>
            </w:pPr>
            <w:del w:id="220" w:author="Ericsson User 1" w:date="2018-04-05T13:07:00Z">
              <w:r w:rsidRPr="003168A2" w:rsidDel="005C4B02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21" w:author="Ericsson User 1" w:date="2018-04-05T13:07:00Z"/>
              </w:rPr>
            </w:pPr>
            <w:del w:id="222" w:author="Ericsson User 1" w:date="2018-04-05T13:07:00Z">
              <w:r w:rsidRPr="003168A2" w:rsidDel="005C4B02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23" w:author="Ericsson User 1" w:date="2018-04-05T13:07:00Z"/>
              </w:rPr>
            </w:pPr>
            <w:del w:id="224" w:author="Ericsson User 1" w:date="2018-04-05T13:07:00Z">
              <w:r w:rsidRPr="003168A2" w:rsidDel="005C4B02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25" w:author="Ericsson User 1" w:date="2018-04-05T13:07:00Z"/>
              </w:rPr>
            </w:pPr>
            <w:del w:id="226" w:author="Ericsson User 1" w:date="2018-04-05T13:07:00Z">
              <w:r w:rsidRPr="003168A2" w:rsidDel="005C4B02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27" w:author="Ericsson User 1" w:date="2018-04-05T13:07:00Z"/>
              </w:rPr>
            </w:pPr>
            <w:del w:id="228" w:author="Ericsson User 1" w:date="2018-04-05T13:07:00Z">
              <w:r w:rsidRPr="003168A2" w:rsidDel="005C4B02"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L"/>
              <w:rPr>
                <w:del w:id="229" w:author="Ericsson User 1" w:date="2018-04-05T13:07:00Z"/>
              </w:rPr>
            </w:pPr>
          </w:p>
        </w:tc>
      </w:tr>
      <w:tr w:rsidR="00F57294" w:rsidRPr="003168A2" w:rsidDel="005C4B02" w:rsidTr="006D6292">
        <w:trPr>
          <w:cantSplit/>
          <w:jc w:val="center"/>
          <w:del w:id="230" w:author="Ericsson User 1" w:date="2018-04-05T13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31" w:author="Ericsson User 1" w:date="2018-04-05T13:07:00Z"/>
              </w:rPr>
            </w:pPr>
            <w:del w:id="232" w:author="Ericsson User 1" w:date="2018-04-05T13:07:00Z">
              <w:r w:rsidDel="005C4B02">
                <w:delText>5G</w:delText>
              </w:r>
              <w:r w:rsidRPr="003168A2" w:rsidDel="005C4B02">
                <w:delText xml:space="preserve">S </w:delText>
              </w:r>
              <w:r w:rsidDel="005C4B02">
                <w:delText>registration</w:delText>
              </w:r>
              <w:r w:rsidRPr="003168A2" w:rsidDel="005C4B02">
                <w:delText xml:space="preserve"> result IEI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33" w:author="Ericsson User 1" w:date="2018-04-05T13:07:00Z"/>
              </w:rPr>
            </w:pPr>
            <w:del w:id="234" w:author="Ericsson User 1" w:date="2018-04-05T13:07:00Z">
              <w:r w:rsidRPr="003168A2" w:rsidDel="005C4B02">
                <w:delText>0</w:delText>
              </w:r>
            </w:del>
          </w:p>
          <w:p w:rsidR="00F57294" w:rsidRPr="003168A2" w:rsidDel="005C4B02" w:rsidRDefault="00F57294" w:rsidP="006D6292">
            <w:pPr>
              <w:pStyle w:val="TAC"/>
              <w:rPr>
                <w:del w:id="235" w:author="Ericsson User 1" w:date="2018-04-05T13:07:00Z"/>
              </w:rPr>
            </w:pPr>
            <w:del w:id="236" w:author="Ericsson User 1" w:date="2018-04-05T13:07:00Z">
              <w:r w:rsidRPr="003168A2" w:rsidDel="005C4B02">
                <w:delText>Spare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94" w:rsidRPr="003168A2" w:rsidDel="005C4B02" w:rsidRDefault="00F57294" w:rsidP="006D6292">
            <w:pPr>
              <w:pStyle w:val="TAC"/>
              <w:rPr>
                <w:del w:id="237" w:author="Ericsson User 1" w:date="2018-04-05T13:07:00Z"/>
              </w:rPr>
            </w:pPr>
            <w:del w:id="238" w:author="Ericsson User 1" w:date="2018-04-05T13:07:00Z">
              <w:r w:rsidDel="005C4B02">
                <w:delText>5G</w:delText>
              </w:r>
              <w:r w:rsidRPr="003168A2" w:rsidDel="005C4B02">
                <w:delText xml:space="preserve">S </w:delText>
              </w:r>
              <w:r w:rsidDel="005C4B02">
                <w:delText>registration</w:delText>
              </w:r>
              <w:r w:rsidRPr="003168A2" w:rsidDel="005C4B02">
                <w:delText xml:space="preserve"> result value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57294" w:rsidRPr="003168A2" w:rsidDel="005C4B02" w:rsidRDefault="00F57294" w:rsidP="006D6292">
            <w:pPr>
              <w:pStyle w:val="TAL"/>
              <w:rPr>
                <w:del w:id="239" w:author="Ericsson User 1" w:date="2018-04-05T13:07:00Z"/>
              </w:rPr>
            </w:pPr>
            <w:del w:id="240" w:author="Ericsson User 1" w:date="2018-04-05T13:07:00Z">
              <w:r w:rsidRPr="003168A2" w:rsidDel="005C4B02">
                <w:delText>octet 1</w:delText>
              </w:r>
            </w:del>
          </w:p>
        </w:tc>
      </w:tr>
    </w:tbl>
    <w:p w:rsidR="00F57294" w:rsidRPr="003168A2" w:rsidDel="005C4B02" w:rsidRDefault="00F57294" w:rsidP="00F57294">
      <w:pPr>
        <w:pStyle w:val="TF"/>
        <w:outlineLvl w:val="0"/>
        <w:rPr>
          <w:del w:id="241" w:author="Ericsson User 1" w:date="2018-04-05T13:07:00Z"/>
        </w:rPr>
      </w:pPr>
      <w:del w:id="242" w:author="Ericsson User 1" w:date="2018-04-05T13:07:00Z">
        <w:r w:rsidRPr="003168A2" w:rsidDel="005C4B02">
          <w:delText>Figure </w:delText>
        </w:r>
        <w:r w:rsidDel="005C4B02">
          <w:delText>9.8</w:delText>
        </w:r>
        <w:r w:rsidRPr="003168A2" w:rsidDel="005C4B02">
          <w:delText>.3.</w:delText>
        </w:r>
        <w:r w:rsidR="00492704" w:rsidDel="005C4B02">
          <w:delText>6</w:delText>
        </w:r>
        <w:r w:rsidDel="005C4B02">
          <w:delText>.1: 5G</w:delText>
        </w:r>
        <w:r w:rsidRPr="003168A2" w:rsidDel="005C4B02">
          <w:delText xml:space="preserve">S </w:delText>
        </w:r>
        <w:r w:rsidDel="005C4B02">
          <w:delText>registration</w:delText>
        </w:r>
        <w:r w:rsidRPr="003168A2" w:rsidDel="005C4B02">
          <w:delText xml:space="preserve"> result information element</w:delText>
        </w:r>
      </w:del>
    </w:p>
    <w:p w:rsidR="00F57294" w:rsidRPr="003168A2" w:rsidDel="005C4B02" w:rsidRDefault="00F57294" w:rsidP="00F57294">
      <w:pPr>
        <w:pStyle w:val="TH"/>
        <w:rPr>
          <w:del w:id="243" w:author="Ericsson User 1" w:date="2018-04-05T13:07:00Z"/>
        </w:rPr>
      </w:pPr>
      <w:del w:id="244" w:author="Ericsson User 1" w:date="2018-04-05T13:07:00Z">
        <w:r w:rsidRPr="003168A2" w:rsidDel="005C4B02">
          <w:delText>Table </w:delText>
        </w:r>
        <w:r w:rsidDel="005C4B02">
          <w:delText>9.8</w:delText>
        </w:r>
        <w:r w:rsidRPr="003168A2" w:rsidDel="005C4B02">
          <w:delText>.3.</w:delText>
        </w:r>
        <w:r w:rsidR="00492704" w:rsidDel="005C4B02">
          <w:delText>6</w:delText>
        </w:r>
        <w:r w:rsidDel="005C4B02">
          <w:delText>.1: 5G</w:delText>
        </w:r>
        <w:r w:rsidRPr="003168A2" w:rsidDel="005C4B02">
          <w:delText xml:space="preserve">S </w:delText>
        </w:r>
        <w:r w:rsidDel="005C4B02">
          <w:delText>registration</w:delText>
        </w:r>
        <w:r w:rsidRPr="003168A2" w:rsidDel="005C4B02">
          <w:delText xml:space="preserve"> result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45" w:author="Ericsson User 1" w:date="2018-04-03T23:1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4"/>
        <w:gridCol w:w="284"/>
        <w:gridCol w:w="283"/>
        <w:gridCol w:w="283"/>
        <w:gridCol w:w="5953"/>
        <w:tblGridChange w:id="246">
          <w:tblGrid>
            <w:gridCol w:w="284"/>
            <w:gridCol w:w="284"/>
            <w:gridCol w:w="283"/>
            <w:gridCol w:w="283"/>
            <w:gridCol w:w="5953"/>
          </w:tblGrid>
        </w:tblGridChange>
      </w:tblGrid>
      <w:tr w:rsidR="00F57294" w:rsidRPr="003168A2" w:rsidDel="005C4B02" w:rsidTr="00D43E20">
        <w:trPr>
          <w:cantSplit/>
          <w:jc w:val="center"/>
          <w:del w:id="247" w:author="Ericsson User 1" w:date="2018-04-05T13:07:00Z"/>
          <w:trPrChange w:id="248" w:author="Ericsson User 1" w:date="2018-04-03T23:17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49" w:author="Ericsson User 1" w:date="2018-04-03T23:17:00Z">
              <w:tcPr>
                <w:tcW w:w="7087" w:type="dxa"/>
                <w:gridSpan w:val="5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250" w:author="Ericsson User 1" w:date="2018-04-05T13:07:00Z"/>
              </w:rPr>
            </w:pPr>
            <w:del w:id="251" w:author="Ericsson User 1" w:date="2018-04-05T13:07:00Z">
              <w:r w:rsidDel="005C4B02">
                <w:delText>5GS registration</w:delText>
              </w:r>
              <w:r w:rsidRPr="003168A2" w:rsidDel="005C4B02">
                <w:delText xml:space="preserve"> result value (octet 1)</w:delText>
              </w:r>
            </w:del>
          </w:p>
        </w:tc>
      </w:tr>
      <w:tr w:rsidR="00F57294" w:rsidRPr="003168A2" w:rsidDel="005C4B02" w:rsidTr="00D43E20">
        <w:trPr>
          <w:cantSplit/>
          <w:jc w:val="center"/>
          <w:del w:id="252" w:author="Ericsson User 1" w:date="2018-04-05T13:07:00Z"/>
          <w:trPrChange w:id="253" w:author="Ericsson User 1" w:date="2018-04-03T23:17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54" w:author="Ericsson User 1" w:date="2018-04-03T23:17:00Z">
              <w:tcPr>
                <w:tcW w:w="7087" w:type="dxa"/>
                <w:gridSpan w:val="5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255" w:author="Ericsson User 1" w:date="2018-04-05T13:07:00Z"/>
              </w:rPr>
            </w:pPr>
            <w:del w:id="256" w:author="Ericsson User 1" w:date="2018-04-05T13:07:00Z">
              <w:r w:rsidRPr="003168A2" w:rsidDel="005C4B02">
                <w:delText>Bits</w:delText>
              </w:r>
            </w:del>
          </w:p>
        </w:tc>
      </w:tr>
      <w:tr w:rsidR="00F57294" w:rsidRPr="003168A2" w:rsidDel="005C4B02" w:rsidTr="00D43E20">
        <w:trPr>
          <w:cantSplit/>
          <w:jc w:val="center"/>
          <w:del w:id="257" w:author="Ericsson User 1" w:date="2018-04-05T13:07:00Z"/>
          <w:trPrChange w:id="258" w:author="Ericsson User 1" w:date="2018-04-03T23:17:00Z">
            <w:trPr>
              <w:cantSplit/>
              <w:jc w:val="center"/>
            </w:trPr>
          </w:trPrChange>
        </w:trPr>
        <w:tc>
          <w:tcPr>
            <w:tcW w:w="284" w:type="dxa"/>
            <w:tcPrChange w:id="259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H"/>
              <w:rPr>
                <w:del w:id="260" w:author="Ericsson User 1" w:date="2018-04-05T13:07:00Z"/>
              </w:rPr>
            </w:pPr>
            <w:del w:id="261" w:author="Ericsson User 1" w:date="2018-04-05T13:07:00Z">
              <w:r w:rsidRPr="003168A2" w:rsidDel="005C4B02">
                <w:delText>3</w:delText>
              </w:r>
            </w:del>
          </w:p>
        </w:tc>
        <w:tc>
          <w:tcPr>
            <w:tcW w:w="284" w:type="dxa"/>
            <w:tcPrChange w:id="262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H"/>
              <w:rPr>
                <w:del w:id="263" w:author="Ericsson User 1" w:date="2018-04-05T13:07:00Z"/>
              </w:rPr>
            </w:pPr>
            <w:del w:id="264" w:author="Ericsson User 1" w:date="2018-04-05T13:07:00Z">
              <w:r w:rsidRPr="003168A2" w:rsidDel="005C4B02">
                <w:delText>2</w:delText>
              </w:r>
            </w:del>
          </w:p>
        </w:tc>
        <w:tc>
          <w:tcPr>
            <w:tcW w:w="283" w:type="dxa"/>
            <w:tcPrChange w:id="265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H"/>
              <w:rPr>
                <w:del w:id="266" w:author="Ericsson User 1" w:date="2018-04-05T13:07:00Z"/>
              </w:rPr>
            </w:pPr>
            <w:del w:id="267" w:author="Ericsson User 1" w:date="2018-04-05T13:07:00Z">
              <w:r w:rsidRPr="003168A2" w:rsidDel="005C4B02">
                <w:delText>1</w:delText>
              </w:r>
            </w:del>
          </w:p>
        </w:tc>
        <w:tc>
          <w:tcPr>
            <w:tcW w:w="283" w:type="dxa"/>
            <w:tcPrChange w:id="268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H"/>
              <w:rPr>
                <w:del w:id="269" w:author="Ericsson User 1" w:date="2018-04-05T13:07:00Z"/>
              </w:rPr>
            </w:pPr>
          </w:p>
        </w:tc>
        <w:tc>
          <w:tcPr>
            <w:tcW w:w="5953" w:type="dxa"/>
            <w:tcPrChange w:id="270" w:author="Ericsson User 1" w:date="2018-04-03T23:17:00Z">
              <w:tcPr>
                <w:tcW w:w="5953" w:type="dxa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271" w:author="Ericsson User 1" w:date="2018-04-05T13:07:00Z"/>
              </w:rPr>
            </w:pPr>
          </w:p>
        </w:tc>
      </w:tr>
      <w:tr w:rsidR="00F57294" w:rsidRPr="003168A2" w:rsidDel="005C4B02" w:rsidTr="00D43E20">
        <w:trPr>
          <w:cantSplit/>
          <w:jc w:val="center"/>
          <w:del w:id="272" w:author="Ericsson User 1" w:date="2018-04-05T13:07:00Z"/>
          <w:trPrChange w:id="273" w:author="Ericsson User 1" w:date="2018-04-03T23:17:00Z">
            <w:trPr>
              <w:cantSplit/>
              <w:jc w:val="center"/>
            </w:trPr>
          </w:trPrChange>
        </w:trPr>
        <w:tc>
          <w:tcPr>
            <w:tcW w:w="284" w:type="dxa"/>
            <w:tcPrChange w:id="274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275" w:author="Ericsson User 1" w:date="2018-04-05T13:07:00Z"/>
              </w:rPr>
            </w:pPr>
            <w:del w:id="276" w:author="Ericsson User 1" w:date="2018-04-05T13:07:00Z">
              <w:r w:rsidRPr="003168A2" w:rsidDel="005C4B02">
                <w:delText>0</w:delText>
              </w:r>
            </w:del>
          </w:p>
        </w:tc>
        <w:tc>
          <w:tcPr>
            <w:tcW w:w="284" w:type="dxa"/>
            <w:tcPrChange w:id="277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278" w:author="Ericsson User 1" w:date="2018-04-05T13:07:00Z"/>
              </w:rPr>
            </w:pPr>
            <w:del w:id="279" w:author="Ericsson User 1" w:date="2018-04-05T13:07:00Z">
              <w:r w:rsidRPr="003168A2" w:rsidDel="005C4B02">
                <w:delText>0</w:delText>
              </w:r>
            </w:del>
          </w:p>
        </w:tc>
        <w:tc>
          <w:tcPr>
            <w:tcW w:w="283" w:type="dxa"/>
            <w:tcPrChange w:id="280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281" w:author="Ericsson User 1" w:date="2018-04-05T13:07:00Z"/>
              </w:rPr>
            </w:pPr>
            <w:del w:id="282" w:author="Ericsson User 1" w:date="2018-04-05T13:07:00Z">
              <w:r w:rsidRPr="003168A2" w:rsidDel="005C4B02">
                <w:delText>1</w:delText>
              </w:r>
            </w:del>
          </w:p>
        </w:tc>
        <w:tc>
          <w:tcPr>
            <w:tcW w:w="283" w:type="dxa"/>
            <w:tcPrChange w:id="283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284" w:author="Ericsson User 1" w:date="2018-04-05T13:07:00Z"/>
              </w:rPr>
            </w:pPr>
          </w:p>
        </w:tc>
        <w:tc>
          <w:tcPr>
            <w:tcW w:w="5953" w:type="dxa"/>
            <w:tcPrChange w:id="285" w:author="Ericsson User 1" w:date="2018-04-03T23:17:00Z">
              <w:tcPr>
                <w:tcW w:w="5953" w:type="dxa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286" w:author="Ericsson User 1" w:date="2018-04-05T13:07:00Z"/>
              </w:rPr>
            </w:pPr>
            <w:del w:id="287" w:author="Ericsson User 1" w:date="2018-04-05T13:07:00Z">
              <w:r w:rsidDel="005C4B02">
                <w:delText>3GPP access</w:delText>
              </w:r>
              <w:r w:rsidRPr="003168A2" w:rsidDel="005C4B02">
                <w:delText xml:space="preserve"> </w:delText>
              </w:r>
            </w:del>
          </w:p>
        </w:tc>
      </w:tr>
      <w:tr w:rsidR="00F57294" w:rsidRPr="003168A2" w:rsidDel="005C4B02" w:rsidTr="00D43E20">
        <w:trPr>
          <w:cantSplit/>
          <w:jc w:val="center"/>
          <w:del w:id="288" w:author="Ericsson User 1" w:date="2018-04-05T13:07:00Z"/>
          <w:trPrChange w:id="289" w:author="Ericsson User 1" w:date="2018-04-03T23:17:00Z">
            <w:trPr>
              <w:cantSplit/>
              <w:jc w:val="center"/>
            </w:trPr>
          </w:trPrChange>
        </w:trPr>
        <w:tc>
          <w:tcPr>
            <w:tcW w:w="284" w:type="dxa"/>
            <w:tcPrChange w:id="290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291" w:author="Ericsson User 1" w:date="2018-04-05T13:07:00Z"/>
              </w:rPr>
            </w:pPr>
            <w:del w:id="292" w:author="Ericsson User 1" w:date="2018-04-05T13:07:00Z">
              <w:r w:rsidDel="005C4B02">
                <w:delText>0</w:delText>
              </w:r>
            </w:del>
          </w:p>
        </w:tc>
        <w:tc>
          <w:tcPr>
            <w:tcW w:w="284" w:type="dxa"/>
            <w:tcPrChange w:id="293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294" w:author="Ericsson User 1" w:date="2018-04-05T13:07:00Z"/>
              </w:rPr>
            </w:pPr>
            <w:del w:id="295" w:author="Ericsson User 1" w:date="2018-04-05T13:07:00Z">
              <w:r w:rsidDel="005C4B02">
                <w:delText>1</w:delText>
              </w:r>
            </w:del>
          </w:p>
        </w:tc>
        <w:tc>
          <w:tcPr>
            <w:tcW w:w="283" w:type="dxa"/>
            <w:tcPrChange w:id="296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297" w:author="Ericsson User 1" w:date="2018-04-05T13:07:00Z"/>
              </w:rPr>
            </w:pPr>
            <w:del w:id="298" w:author="Ericsson User 1" w:date="2018-04-05T13:07:00Z">
              <w:r w:rsidDel="005C4B02">
                <w:delText>0</w:delText>
              </w:r>
            </w:del>
          </w:p>
        </w:tc>
        <w:tc>
          <w:tcPr>
            <w:tcW w:w="283" w:type="dxa"/>
            <w:tcPrChange w:id="299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00" w:author="Ericsson User 1" w:date="2018-04-05T13:07:00Z"/>
              </w:rPr>
            </w:pPr>
          </w:p>
        </w:tc>
        <w:tc>
          <w:tcPr>
            <w:tcW w:w="5953" w:type="dxa"/>
            <w:tcPrChange w:id="301" w:author="Ericsson User 1" w:date="2018-04-03T23:17:00Z">
              <w:tcPr>
                <w:tcW w:w="5953" w:type="dxa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302" w:author="Ericsson User 1" w:date="2018-04-05T13:07:00Z"/>
              </w:rPr>
            </w:pPr>
            <w:del w:id="303" w:author="Ericsson User 1" w:date="2018-04-05T13:07:00Z">
              <w:r w:rsidDel="005C4B02">
                <w:delText>Non-3GPP access</w:delText>
              </w:r>
            </w:del>
          </w:p>
        </w:tc>
      </w:tr>
      <w:tr w:rsidR="00F57294" w:rsidRPr="003168A2" w:rsidDel="005C4B02" w:rsidTr="00D43E20">
        <w:trPr>
          <w:cantSplit/>
          <w:jc w:val="center"/>
          <w:del w:id="304" w:author="Ericsson User 1" w:date="2018-04-05T13:07:00Z"/>
          <w:trPrChange w:id="305" w:author="Ericsson User 1" w:date="2018-04-03T23:17:00Z">
            <w:trPr>
              <w:cantSplit/>
              <w:jc w:val="center"/>
            </w:trPr>
          </w:trPrChange>
        </w:trPr>
        <w:tc>
          <w:tcPr>
            <w:tcW w:w="284" w:type="dxa"/>
            <w:tcPrChange w:id="306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07" w:author="Ericsson User 1" w:date="2018-04-05T13:07:00Z"/>
              </w:rPr>
            </w:pPr>
            <w:del w:id="308" w:author="Ericsson User 1" w:date="2018-04-05T13:07:00Z">
              <w:r w:rsidDel="005C4B02">
                <w:delText>0</w:delText>
              </w:r>
            </w:del>
          </w:p>
        </w:tc>
        <w:tc>
          <w:tcPr>
            <w:tcW w:w="284" w:type="dxa"/>
            <w:tcPrChange w:id="309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10" w:author="Ericsson User 1" w:date="2018-04-05T13:07:00Z"/>
              </w:rPr>
            </w:pPr>
            <w:del w:id="311" w:author="Ericsson User 1" w:date="2018-04-05T13:07:00Z">
              <w:r w:rsidDel="005C4B02">
                <w:delText>1</w:delText>
              </w:r>
            </w:del>
          </w:p>
        </w:tc>
        <w:tc>
          <w:tcPr>
            <w:tcW w:w="283" w:type="dxa"/>
            <w:tcPrChange w:id="312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13" w:author="Ericsson User 1" w:date="2018-04-05T13:07:00Z"/>
              </w:rPr>
            </w:pPr>
            <w:del w:id="314" w:author="Ericsson User 1" w:date="2018-04-05T13:07:00Z">
              <w:r w:rsidDel="005C4B02">
                <w:delText>1</w:delText>
              </w:r>
            </w:del>
          </w:p>
        </w:tc>
        <w:tc>
          <w:tcPr>
            <w:tcW w:w="283" w:type="dxa"/>
            <w:tcPrChange w:id="315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16" w:author="Ericsson User 1" w:date="2018-04-05T13:07:00Z"/>
              </w:rPr>
            </w:pPr>
          </w:p>
        </w:tc>
        <w:tc>
          <w:tcPr>
            <w:tcW w:w="5953" w:type="dxa"/>
            <w:tcPrChange w:id="317" w:author="Ericsson User 1" w:date="2018-04-03T23:17:00Z">
              <w:tcPr>
                <w:tcW w:w="5953" w:type="dxa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318" w:author="Ericsson User 1" w:date="2018-04-05T13:07:00Z"/>
              </w:rPr>
            </w:pPr>
            <w:del w:id="319" w:author="Ericsson User 1" w:date="2018-04-05T13:07:00Z">
              <w:r w:rsidDel="005C4B02">
                <w:delText>3GPP access and Non-3GPP access</w:delText>
              </w:r>
            </w:del>
          </w:p>
        </w:tc>
      </w:tr>
      <w:tr w:rsidR="00F57294" w:rsidRPr="003168A2" w:rsidDel="005C4B02" w:rsidTr="00D43E20">
        <w:trPr>
          <w:cantSplit/>
          <w:jc w:val="center"/>
          <w:del w:id="320" w:author="Ericsson User 1" w:date="2018-04-05T13:07:00Z"/>
          <w:trPrChange w:id="321" w:author="Ericsson User 1" w:date="2018-04-03T23:17:00Z">
            <w:trPr>
              <w:cantSplit/>
              <w:jc w:val="center"/>
            </w:trPr>
          </w:trPrChange>
        </w:trPr>
        <w:tc>
          <w:tcPr>
            <w:tcW w:w="284" w:type="dxa"/>
            <w:tcPrChange w:id="322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23" w:author="Ericsson User 1" w:date="2018-04-05T13:07:00Z"/>
              </w:rPr>
            </w:pPr>
          </w:p>
        </w:tc>
        <w:tc>
          <w:tcPr>
            <w:tcW w:w="284" w:type="dxa"/>
            <w:tcPrChange w:id="324" w:author="Ericsson User 1" w:date="2018-04-03T23:17:00Z">
              <w:tcPr>
                <w:tcW w:w="284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25" w:author="Ericsson User 1" w:date="2018-04-05T13:07:00Z"/>
              </w:rPr>
            </w:pPr>
          </w:p>
        </w:tc>
        <w:tc>
          <w:tcPr>
            <w:tcW w:w="283" w:type="dxa"/>
            <w:tcPrChange w:id="326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27" w:author="Ericsson User 1" w:date="2018-04-05T13:07:00Z"/>
              </w:rPr>
            </w:pPr>
          </w:p>
        </w:tc>
        <w:tc>
          <w:tcPr>
            <w:tcW w:w="283" w:type="dxa"/>
            <w:tcPrChange w:id="328" w:author="Ericsson User 1" w:date="2018-04-03T23:17:00Z">
              <w:tcPr>
                <w:tcW w:w="283" w:type="dxa"/>
              </w:tcPr>
            </w:tcPrChange>
          </w:tcPr>
          <w:p w:rsidR="00F57294" w:rsidRPr="003168A2" w:rsidDel="005C4B02" w:rsidRDefault="00F57294" w:rsidP="006D6292">
            <w:pPr>
              <w:pStyle w:val="TAC"/>
              <w:rPr>
                <w:del w:id="329" w:author="Ericsson User 1" w:date="2018-04-05T13:07:00Z"/>
              </w:rPr>
            </w:pPr>
          </w:p>
        </w:tc>
        <w:tc>
          <w:tcPr>
            <w:tcW w:w="5953" w:type="dxa"/>
            <w:tcPrChange w:id="330" w:author="Ericsson User 1" w:date="2018-04-03T23:17:00Z">
              <w:tcPr>
                <w:tcW w:w="5953" w:type="dxa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331" w:author="Ericsson User 1" w:date="2018-04-05T13:07:00Z"/>
              </w:rPr>
            </w:pPr>
          </w:p>
        </w:tc>
      </w:tr>
      <w:tr w:rsidR="00F57294" w:rsidRPr="003168A2" w:rsidDel="005C4B02" w:rsidTr="00D43E20">
        <w:trPr>
          <w:cantSplit/>
          <w:jc w:val="center"/>
          <w:del w:id="332" w:author="Ericsson User 1" w:date="2018-04-05T13:07:00Z"/>
          <w:trPrChange w:id="333" w:author="Ericsson User 1" w:date="2018-04-03T23:17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334" w:author="Ericsson User 1" w:date="2018-04-03T23:17:00Z">
              <w:tcPr>
                <w:tcW w:w="7087" w:type="dxa"/>
                <w:gridSpan w:val="5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335" w:author="Ericsson User 1" w:date="2018-04-05T13:07:00Z"/>
              </w:rPr>
            </w:pPr>
            <w:del w:id="336" w:author="Ericsson User 1" w:date="2018-04-05T13:07:00Z">
              <w:r w:rsidRPr="003168A2" w:rsidDel="005C4B02">
                <w:delText xml:space="preserve">All other values are </w:delText>
              </w:r>
              <w:r w:rsidDel="005C4B02">
                <w:delText>spare.</w:delText>
              </w:r>
            </w:del>
          </w:p>
        </w:tc>
      </w:tr>
      <w:tr w:rsidR="00F57294" w:rsidRPr="003168A2" w:rsidDel="005C4B02" w:rsidTr="00D43E20">
        <w:trPr>
          <w:cantSplit/>
          <w:jc w:val="center"/>
          <w:del w:id="337" w:author="Ericsson User 1" w:date="2018-04-05T13:07:00Z"/>
          <w:trPrChange w:id="338" w:author="Ericsson User 1" w:date="2018-04-03T23:17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339" w:author="Ericsson User 1" w:date="2018-04-03T23:17:00Z">
              <w:tcPr>
                <w:tcW w:w="7087" w:type="dxa"/>
                <w:gridSpan w:val="5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340" w:author="Ericsson User 1" w:date="2018-04-05T13:07:00Z"/>
              </w:rPr>
            </w:pPr>
          </w:p>
        </w:tc>
      </w:tr>
      <w:tr w:rsidR="00F57294" w:rsidRPr="003168A2" w:rsidDel="005C4B02" w:rsidTr="00D43E20">
        <w:trPr>
          <w:cantSplit/>
          <w:jc w:val="center"/>
          <w:del w:id="341" w:author="Ericsson User 1" w:date="2018-04-05T13:07:00Z"/>
          <w:trPrChange w:id="342" w:author="Ericsson User 1" w:date="2018-04-03T23:17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343" w:author="Ericsson User 1" w:date="2018-04-03T23:17:00Z">
              <w:tcPr>
                <w:tcW w:w="7087" w:type="dxa"/>
                <w:gridSpan w:val="5"/>
              </w:tcPr>
            </w:tcPrChange>
          </w:tcPr>
          <w:p w:rsidR="00F57294" w:rsidRPr="003168A2" w:rsidDel="005C4B02" w:rsidRDefault="00F57294" w:rsidP="006D6292">
            <w:pPr>
              <w:pStyle w:val="TAL"/>
              <w:rPr>
                <w:del w:id="344" w:author="Ericsson User 1" w:date="2018-04-05T13:07:00Z"/>
              </w:rPr>
            </w:pPr>
            <w:del w:id="345" w:author="Ericsson User 1" w:date="2018-04-05T13:07:00Z">
              <w:r w:rsidRPr="003168A2" w:rsidDel="005C4B02">
                <w:delText>Bit 4 of octet 1 is spare and shall be coded as zero.</w:delText>
              </w:r>
            </w:del>
          </w:p>
        </w:tc>
      </w:tr>
    </w:tbl>
    <w:p w:rsidR="00F57294" w:rsidRPr="00E571D1" w:rsidRDefault="00F57294" w:rsidP="00F57294">
      <w:pPr>
        <w:rPr>
          <w:noProof/>
        </w:rPr>
      </w:pPr>
    </w:p>
    <w:sectPr w:rsidR="00F57294" w:rsidRPr="00E571D1" w:rsidSect="00B96E3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52B4" w:rsidRDefault="007F52B4">
      <w:r>
        <w:separator/>
      </w:r>
    </w:p>
    <w:p w:rsidR="007F52B4" w:rsidRDefault="007F52B4"/>
  </w:endnote>
  <w:endnote w:type="continuationSeparator" w:id="0">
    <w:p w:rsidR="007F52B4" w:rsidRDefault="007F52B4">
      <w:r>
        <w:continuationSeparator/>
      </w:r>
    </w:p>
    <w:p w:rsidR="007F52B4" w:rsidRDefault="007F52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11E" w:rsidRDefault="00A321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52B4" w:rsidRDefault="007F52B4">
      <w:r>
        <w:separator/>
      </w:r>
    </w:p>
    <w:p w:rsidR="007F52B4" w:rsidRDefault="007F52B4"/>
  </w:footnote>
  <w:footnote w:type="continuationSeparator" w:id="0">
    <w:p w:rsidR="007F52B4" w:rsidRDefault="007F52B4">
      <w:r>
        <w:continuationSeparator/>
      </w:r>
    </w:p>
    <w:p w:rsidR="007F52B4" w:rsidRDefault="007F52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3ADD"/>
    <w:rsid w:val="00024991"/>
    <w:rsid w:val="00030690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467F3"/>
    <w:rsid w:val="001511BE"/>
    <w:rsid w:val="0016258D"/>
    <w:rsid w:val="00162F52"/>
    <w:rsid w:val="00163AEA"/>
    <w:rsid w:val="00165611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B4DDC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6308B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31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54D5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1FA8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4B02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55FFA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A679D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2712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6131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7F52B4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2B6C"/>
    <w:rsid w:val="00893BCB"/>
    <w:rsid w:val="00893E44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0A94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1CEB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463F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05AE3"/>
    <w:rsid w:val="00A10F02"/>
    <w:rsid w:val="00A13A0A"/>
    <w:rsid w:val="00A162F0"/>
    <w:rsid w:val="00A164B4"/>
    <w:rsid w:val="00A1656E"/>
    <w:rsid w:val="00A21BBA"/>
    <w:rsid w:val="00A313E2"/>
    <w:rsid w:val="00A3211E"/>
    <w:rsid w:val="00A35A1E"/>
    <w:rsid w:val="00A365A1"/>
    <w:rsid w:val="00A3710A"/>
    <w:rsid w:val="00A403C9"/>
    <w:rsid w:val="00A40678"/>
    <w:rsid w:val="00A40E45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2B0"/>
    <w:rsid w:val="00A83F04"/>
    <w:rsid w:val="00A83F3E"/>
    <w:rsid w:val="00A851BC"/>
    <w:rsid w:val="00A85E67"/>
    <w:rsid w:val="00A92AE3"/>
    <w:rsid w:val="00A945A6"/>
    <w:rsid w:val="00A96786"/>
    <w:rsid w:val="00A976CF"/>
    <w:rsid w:val="00AA0042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E3AC6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4E4B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6CF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7753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598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3E20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3846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441D"/>
    <w:rsid w:val="00DF5361"/>
    <w:rsid w:val="00DF62CD"/>
    <w:rsid w:val="00E02F51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63B90"/>
    <w:rsid w:val="00E70AE7"/>
    <w:rsid w:val="00E7231B"/>
    <w:rsid w:val="00E73962"/>
    <w:rsid w:val="00E77645"/>
    <w:rsid w:val="00E82E1E"/>
    <w:rsid w:val="00E87522"/>
    <w:rsid w:val="00E90DB0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57F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3BB0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1400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3C8CE"/>
  <w15:docId w15:val="{C1A69F61-9693-476E-9C9D-D17FB0AE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D43E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1D483-42B5-4391-A6BA-92718A720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4176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2</cp:revision>
  <dcterms:created xsi:type="dcterms:W3CDTF">2018-04-08T09:05:00Z</dcterms:created>
  <dcterms:modified xsi:type="dcterms:W3CDTF">2018-04-08T09:05:00Z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