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5457" w:rsidRDefault="00AF5457" w:rsidP="00AF5457">
      <w:pPr>
        <w:pStyle w:val="CRCoverPage"/>
        <w:tabs>
          <w:tab w:val="right" w:pos="9639"/>
        </w:tabs>
        <w:spacing w:after="0"/>
        <w:rPr>
          <w:b/>
          <w:noProof/>
          <w:sz w:val="28"/>
        </w:rPr>
      </w:pPr>
      <w:bookmarkStart w:id="0" w:name="_Toc508877010"/>
      <w:r>
        <w:rPr>
          <w:b/>
          <w:noProof/>
          <w:sz w:val="24"/>
        </w:rPr>
        <w:t>3GPP TSG-CT WG1 Meeting #110</w:t>
      </w:r>
      <w:r>
        <w:rPr>
          <w:b/>
          <w:i/>
          <w:noProof/>
          <w:sz w:val="28"/>
        </w:rPr>
        <w:tab/>
      </w:r>
      <w:r>
        <w:rPr>
          <w:b/>
          <w:noProof/>
          <w:sz w:val="28"/>
        </w:rPr>
        <w:t>C1-18</w:t>
      </w:r>
      <w:r w:rsidR="00AC7E8F" w:rsidRPr="00AC7E8F">
        <w:rPr>
          <w:b/>
          <w:noProof/>
          <w:sz w:val="28"/>
        </w:rPr>
        <w:t>2237</w:t>
      </w:r>
    </w:p>
    <w:p w:rsidR="00AF5457" w:rsidRDefault="00AF5457" w:rsidP="00AF5457">
      <w:pPr>
        <w:pStyle w:val="CRCoverPage"/>
        <w:tabs>
          <w:tab w:val="left" w:pos="7655"/>
        </w:tabs>
        <w:spacing w:after="0"/>
        <w:outlineLvl w:val="0"/>
        <w:rPr>
          <w:b/>
          <w:noProof/>
          <w:sz w:val="24"/>
        </w:rPr>
      </w:pPr>
      <w:r>
        <w:rPr>
          <w:b/>
          <w:noProof/>
          <w:sz w:val="24"/>
        </w:rPr>
        <w:t>Kunming (P.R. China), 16 April - 20 April 2018</w:t>
      </w:r>
    </w:p>
    <w:p w:rsidR="00AF5457" w:rsidRDefault="00AF5457" w:rsidP="00AF5457">
      <w:pPr>
        <w:rPr>
          <w:rFonts w:ascii="Arial" w:hAnsi="Arial" w:cs="Arial"/>
          <w:b/>
          <w:bCs/>
        </w:rPr>
      </w:pPr>
    </w:p>
    <w:p w:rsidR="00AF5457" w:rsidRDefault="00AF5457" w:rsidP="00AF5457">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AF5457" w:rsidRDefault="00AF5457" w:rsidP="00AF5457">
      <w:pPr>
        <w:spacing w:after="120"/>
        <w:ind w:left="1985" w:hanging="1985"/>
        <w:rPr>
          <w:rFonts w:ascii="Arial" w:hAnsi="Arial" w:cs="Arial"/>
          <w:b/>
          <w:bCs/>
        </w:rPr>
      </w:pPr>
      <w:r>
        <w:rPr>
          <w:rFonts w:ascii="Arial" w:hAnsi="Arial" w:cs="Arial"/>
          <w:b/>
          <w:bCs/>
        </w:rPr>
        <w:t>Title:</w:t>
      </w:r>
      <w:r>
        <w:rPr>
          <w:rFonts w:ascii="Arial" w:hAnsi="Arial" w:cs="Arial"/>
          <w:b/>
          <w:bCs/>
        </w:rPr>
        <w:tab/>
      </w:r>
      <w:r w:rsidR="00EC3F8F">
        <w:rPr>
          <w:rFonts w:ascii="Arial" w:hAnsi="Arial" w:cs="Arial"/>
          <w:b/>
          <w:bCs/>
        </w:rPr>
        <w:t xml:space="preserve">Correction to </w:t>
      </w:r>
      <w:r>
        <w:rPr>
          <w:rFonts w:ascii="Arial" w:hAnsi="Arial" w:cs="Arial"/>
          <w:b/>
          <w:bCs/>
        </w:rPr>
        <w:t xml:space="preserve">Allowed PDU session </w:t>
      </w:r>
      <w:r w:rsidR="005F5EC0">
        <w:rPr>
          <w:rFonts w:ascii="Arial" w:hAnsi="Arial" w:cs="Arial"/>
          <w:b/>
          <w:bCs/>
        </w:rPr>
        <w:t xml:space="preserve">status </w:t>
      </w:r>
      <w:r w:rsidR="008D25C8">
        <w:rPr>
          <w:rFonts w:ascii="Arial" w:hAnsi="Arial" w:cs="Arial"/>
          <w:b/>
          <w:bCs/>
        </w:rPr>
        <w:t xml:space="preserve">in </w:t>
      </w:r>
      <w:r w:rsidR="00BC6C30">
        <w:rPr>
          <w:rFonts w:ascii="Arial" w:hAnsi="Arial" w:cs="Arial"/>
          <w:b/>
          <w:bCs/>
        </w:rPr>
        <w:t>mobility update procedure</w:t>
      </w:r>
    </w:p>
    <w:p w:rsidR="00AF5457" w:rsidRPr="00E81C63" w:rsidRDefault="00AF5457" w:rsidP="00AF5457">
      <w:pPr>
        <w:spacing w:after="120"/>
        <w:ind w:left="1985" w:hanging="1985"/>
        <w:rPr>
          <w:rFonts w:ascii="Arial" w:hAnsi="Arial" w:cs="Arial"/>
          <w:b/>
          <w:bCs/>
          <w:lang w:val="sv-SE"/>
        </w:rPr>
      </w:pPr>
      <w:proofErr w:type="spellStart"/>
      <w:r w:rsidRPr="00E81C63">
        <w:rPr>
          <w:rFonts w:ascii="Arial" w:hAnsi="Arial" w:cs="Arial"/>
          <w:b/>
          <w:bCs/>
          <w:lang w:val="sv-SE"/>
        </w:rPr>
        <w:t>Spec</w:t>
      </w:r>
      <w:proofErr w:type="spellEnd"/>
      <w:r w:rsidRPr="00E81C63">
        <w:rPr>
          <w:rFonts w:ascii="Arial" w:hAnsi="Arial" w:cs="Arial"/>
          <w:b/>
          <w:bCs/>
          <w:lang w:val="sv-SE"/>
        </w:rPr>
        <w:t>:</w:t>
      </w:r>
      <w:r w:rsidRPr="00E81C63">
        <w:rPr>
          <w:rFonts w:ascii="Arial" w:hAnsi="Arial" w:cs="Arial"/>
          <w:b/>
          <w:bCs/>
          <w:lang w:val="sv-SE"/>
        </w:rPr>
        <w:tab/>
        <w:t xml:space="preserve">3GPP TS </w:t>
      </w:r>
      <w:proofErr w:type="gramStart"/>
      <w:r w:rsidRPr="00E81C63">
        <w:rPr>
          <w:rFonts w:ascii="Arial" w:hAnsi="Arial" w:cs="Arial"/>
          <w:b/>
          <w:bCs/>
          <w:lang w:val="sv-SE"/>
        </w:rPr>
        <w:t>24.501</w:t>
      </w:r>
      <w:proofErr w:type="gramEnd"/>
      <w:r w:rsidRPr="00E81C63">
        <w:rPr>
          <w:rFonts w:ascii="Arial" w:hAnsi="Arial" w:cs="Arial"/>
          <w:b/>
          <w:bCs/>
          <w:lang w:val="sv-SE"/>
        </w:rPr>
        <w:t xml:space="preserve"> v1.0.0</w:t>
      </w:r>
    </w:p>
    <w:p w:rsidR="00AF5457" w:rsidRPr="00F532AC" w:rsidRDefault="00AF5457" w:rsidP="00AF5457">
      <w:pPr>
        <w:spacing w:after="120"/>
        <w:ind w:left="1985" w:hanging="1985"/>
        <w:rPr>
          <w:rFonts w:ascii="Arial" w:hAnsi="Arial" w:cs="Arial"/>
          <w:b/>
          <w:bCs/>
          <w:lang w:val="sv-SE"/>
        </w:rPr>
      </w:pPr>
      <w:r w:rsidRPr="00F532AC">
        <w:rPr>
          <w:rFonts w:ascii="Arial" w:hAnsi="Arial" w:cs="Arial"/>
          <w:b/>
          <w:bCs/>
          <w:lang w:val="sv-SE"/>
        </w:rPr>
        <w:t>Agenda item:</w:t>
      </w:r>
      <w:r w:rsidRPr="00F532AC">
        <w:rPr>
          <w:rFonts w:ascii="Arial" w:hAnsi="Arial" w:cs="Arial"/>
          <w:b/>
          <w:bCs/>
          <w:lang w:val="sv-SE"/>
        </w:rPr>
        <w:tab/>
      </w:r>
      <w:r w:rsidR="00D13964">
        <w:rPr>
          <w:rFonts w:ascii="Arial" w:hAnsi="Arial" w:cs="Arial"/>
          <w:b/>
          <w:bCs/>
          <w:lang w:val="sv-SE"/>
        </w:rPr>
        <w:t>1</w:t>
      </w:r>
      <w:r w:rsidRPr="00F532AC">
        <w:rPr>
          <w:rFonts w:ascii="Arial" w:hAnsi="Arial" w:cs="Arial"/>
          <w:b/>
          <w:bCs/>
          <w:lang w:val="sv-SE"/>
        </w:rPr>
        <w:t>5.2.2.3</w:t>
      </w:r>
      <w:bookmarkStart w:id="1" w:name="_GoBack"/>
      <w:bookmarkEnd w:id="1"/>
    </w:p>
    <w:p w:rsidR="00AF5457" w:rsidRPr="00C524DD" w:rsidRDefault="00AF5457" w:rsidP="00AF545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F5457" w:rsidRPr="00C524DD" w:rsidRDefault="00AF5457" w:rsidP="00AF5457">
      <w:pPr>
        <w:pBdr>
          <w:bottom w:val="single" w:sz="12" w:space="1" w:color="auto"/>
        </w:pBdr>
        <w:spacing w:after="120"/>
        <w:ind w:left="1985" w:hanging="1985"/>
        <w:rPr>
          <w:rFonts w:ascii="Arial" w:hAnsi="Arial" w:cs="Arial"/>
          <w:b/>
          <w:bCs/>
        </w:rPr>
      </w:pPr>
    </w:p>
    <w:p w:rsidR="00AF5457" w:rsidRPr="008A5E86" w:rsidRDefault="00AF5457" w:rsidP="00AF5457">
      <w:pPr>
        <w:pStyle w:val="CRCoverPage"/>
        <w:rPr>
          <w:b/>
          <w:noProof/>
          <w:lang w:val="en-US"/>
        </w:rPr>
      </w:pPr>
      <w:r w:rsidRPr="00C524DD">
        <w:rPr>
          <w:b/>
          <w:noProof/>
        </w:rPr>
        <w:t>1</w:t>
      </w:r>
      <w:r w:rsidRPr="00CD2478">
        <w:rPr>
          <w:b/>
          <w:noProof/>
          <w:lang w:val="fr-FR"/>
        </w:rPr>
        <w:t xml:space="preserve">. </w:t>
      </w:r>
      <w:r w:rsidRPr="008A5E86">
        <w:rPr>
          <w:b/>
          <w:noProof/>
          <w:lang w:val="en-US"/>
        </w:rPr>
        <w:t>Reason for Change</w:t>
      </w:r>
    </w:p>
    <w:p w:rsidR="00AF5457" w:rsidRDefault="00AF5457" w:rsidP="00AF5457">
      <w:pPr>
        <w:rPr>
          <w:noProof/>
          <w:lang w:val="en-US"/>
        </w:rPr>
      </w:pPr>
      <w:r>
        <w:rPr>
          <w:noProof/>
          <w:lang w:val="en-US"/>
        </w:rPr>
        <w:t xml:space="preserve">It is </w:t>
      </w:r>
      <w:r w:rsidR="00BC6C30">
        <w:rPr>
          <w:noProof/>
          <w:lang w:val="en-US"/>
        </w:rPr>
        <w:t>state</w:t>
      </w:r>
      <w:r w:rsidR="00361283">
        <w:rPr>
          <w:noProof/>
          <w:lang w:val="en-US"/>
        </w:rPr>
        <w:t>d in 5.5.1.3.2 that</w:t>
      </w:r>
      <w:r w:rsidR="00EC3F8F">
        <w:rPr>
          <w:noProof/>
          <w:lang w:val="en-US"/>
        </w:rPr>
        <w:t xml:space="preserve"> </w:t>
      </w:r>
      <w:r>
        <w:rPr>
          <w:noProof/>
          <w:lang w:val="en-US"/>
        </w:rPr>
        <w:t>“</w:t>
      </w:r>
      <w:r w:rsidRPr="008D25C8">
        <w:rPr>
          <w:i/>
          <w:noProof/>
          <w:lang w:val="en-US"/>
        </w:rPr>
        <w:t xml:space="preserve">If the UE received a paging message with the access type indicating non-3GPP access, </w:t>
      </w:r>
      <w:r w:rsidRPr="008D25C8">
        <w:rPr>
          <w:i/>
          <w:noProof/>
          <w:highlight w:val="yellow"/>
          <w:lang w:val="en-US"/>
        </w:rPr>
        <w:t xml:space="preserve">or if the UE received a NOTIFICATION message with access type indicating 3GPP access over non-3GPP access for PDU sessions associated with 3GPP access, </w:t>
      </w:r>
      <w:r w:rsidRPr="008D25C8">
        <w:rPr>
          <w:i/>
          <w:noProof/>
          <w:lang w:val="en-US"/>
        </w:rPr>
        <w:t>the UE shall include the Allowed PDU session status IE in the REGISTRATION REQUEST message indicating the PDU session(s) that the UE allows to re-activate over 3GPP access.”</w:t>
      </w:r>
    </w:p>
    <w:p w:rsidR="00AF5457" w:rsidRDefault="00E81C63" w:rsidP="00AF5457">
      <w:pPr>
        <w:rPr>
          <w:noProof/>
          <w:lang w:val="en-US"/>
        </w:rPr>
      </w:pPr>
      <w:r>
        <w:rPr>
          <w:noProof/>
          <w:lang w:val="en-US"/>
        </w:rPr>
        <w:t>Th</w:t>
      </w:r>
      <w:r w:rsidR="008D25C8">
        <w:rPr>
          <w:noProof/>
          <w:lang w:val="en-US"/>
        </w:rPr>
        <w:t>e</w:t>
      </w:r>
      <w:r w:rsidR="00AF5457">
        <w:rPr>
          <w:noProof/>
          <w:lang w:val="en-US"/>
        </w:rPr>
        <w:t xml:space="preserve"> </w:t>
      </w:r>
      <w:r w:rsidR="00361283" w:rsidRPr="00D13964">
        <w:rPr>
          <w:noProof/>
          <w:highlight w:val="yellow"/>
          <w:lang w:val="en-US"/>
        </w:rPr>
        <w:t>yellow marked part</w:t>
      </w:r>
      <w:r w:rsidR="00361283">
        <w:rPr>
          <w:noProof/>
          <w:lang w:val="en-US"/>
        </w:rPr>
        <w:t xml:space="preserve"> </w:t>
      </w:r>
      <w:r w:rsidR="00D13964">
        <w:rPr>
          <w:noProof/>
          <w:lang w:val="en-US"/>
        </w:rPr>
        <w:t xml:space="preserve">above </w:t>
      </w:r>
      <w:r w:rsidR="00AF5457">
        <w:rPr>
          <w:noProof/>
          <w:lang w:val="en-US"/>
        </w:rPr>
        <w:t xml:space="preserve">is not correct </w:t>
      </w:r>
      <w:r w:rsidR="00131C4B">
        <w:rPr>
          <w:noProof/>
          <w:lang w:val="en-US"/>
        </w:rPr>
        <w:t xml:space="preserve">to be used </w:t>
      </w:r>
      <w:r w:rsidR="00361283">
        <w:rPr>
          <w:noProof/>
          <w:lang w:val="en-US"/>
        </w:rPr>
        <w:t xml:space="preserve">as </w:t>
      </w:r>
      <w:r w:rsidR="00131C4B">
        <w:rPr>
          <w:noProof/>
          <w:lang w:val="en-US"/>
        </w:rPr>
        <w:t>a</w:t>
      </w:r>
      <w:r w:rsidR="00361283">
        <w:rPr>
          <w:noProof/>
          <w:lang w:val="en-US"/>
        </w:rPr>
        <w:t xml:space="preserve"> </w:t>
      </w:r>
      <w:r w:rsidR="00EC3F8F">
        <w:rPr>
          <w:noProof/>
          <w:lang w:val="en-US"/>
        </w:rPr>
        <w:t>condition</w:t>
      </w:r>
      <w:r w:rsidR="00131C4B">
        <w:rPr>
          <w:noProof/>
          <w:lang w:val="en-US"/>
        </w:rPr>
        <w:t>,</w:t>
      </w:r>
      <w:r w:rsidR="00361283">
        <w:rPr>
          <w:noProof/>
          <w:lang w:val="en-US"/>
        </w:rPr>
        <w:t xml:space="preserve"> </w:t>
      </w:r>
      <w:r w:rsidR="00AF5457">
        <w:rPr>
          <w:noProof/>
          <w:lang w:val="en-US"/>
        </w:rPr>
        <w:t xml:space="preserve">that the UE shall include an Allowed PDU session status IE in the </w:t>
      </w:r>
      <w:r w:rsidR="005F5EC0" w:rsidRPr="005F5EC0">
        <w:rPr>
          <w:noProof/>
          <w:lang w:val="en-US"/>
        </w:rPr>
        <w:t>REGISTRATION REQUEST</w:t>
      </w:r>
      <w:r w:rsidR="00361283">
        <w:rPr>
          <w:noProof/>
          <w:lang w:val="en-US"/>
        </w:rPr>
        <w:t>.</w:t>
      </w:r>
      <w:r>
        <w:rPr>
          <w:noProof/>
          <w:lang w:val="en-US"/>
        </w:rPr>
        <w:t xml:space="preserve"> </w:t>
      </w:r>
      <w:r w:rsidR="00361283">
        <w:rPr>
          <w:noProof/>
          <w:lang w:val="en-US"/>
        </w:rPr>
        <w:t>In this case</w:t>
      </w:r>
      <w:r w:rsidR="008D25C8">
        <w:rPr>
          <w:noProof/>
          <w:lang w:val="en-US"/>
        </w:rPr>
        <w:t>,</w:t>
      </w:r>
      <w:r w:rsidR="00361283">
        <w:rPr>
          <w:noProof/>
          <w:lang w:val="en-US"/>
        </w:rPr>
        <w:t xml:space="preserve"> the notification </w:t>
      </w:r>
      <w:r w:rsidR="008D25C8">
        <w:rPr>
          <w:noProof/>
          <w:lang w:val="en-US"/>
        </w:rPr>
        <w:t xml:space="preserve">message </w:t>
      </w:r>
      <w:r w:rsidR="00131C4B">
        <w:rPr>
          <w:noProof/>
          <w:lang w:val="en-US"/>
        </w:rPr>
        <w:t xml:space="preserve">received </w:t>
      </w:r>
      <w:r w:rsidR="008D25C8">
        <w:rPr>
          <w:noProof/>
          <w:lang w:val="en-US"/>
        </w:rPr>
        <w:t xml:space="preserve">over non-3GPP </w:t>
      </w:r>
      <w:r w:rsidR="00361283">
        <w:rPr>
          <w:noProof/>
          <w:lang w:val="en-US"/>
        </w:rPr>
        <w:t xml:space="preserve">is instead of </w:t>
      </w:r>
      <w:r w:rsidR="00D13964">
        <w:rPr>
          <w:noProof/>
          <w:lang w:val="en-US"/>
        </w:rPr>
        <w:t>P</w:t>
      </w:r>
      <w:r w:rsidR="00361283">
        <w:rPr>
          <w:noProof/>
          <w:lang w:val="en-US"/>
        </w:rPr>
        <w:t xml:space="preserve">aging over the 3GPP access </w:t>
      </w:r>
      <w:r w:rsidR="008D25C8">
        <w:rPr>
          <w:noProof/>
          <w:lang w:val="en-US"/>
        </w:rPr>
        <w:t>targeting</w:t>
      </w:r>
      <w:r w:rsidR="00361283">
        <w:rPr>
          <w:noProof/>
          <w:lang w:val="en-US"/>
        </w:rPr>
        <w:t xml:space="preserve"> </w:t>
      </w:r>
      <w:r w:rsidR="008D25C8">
        <w:rPr>
          <w:noProof/>
          <w:lang w:val="en-US"/>
        </w:rPr>
        <w:t>PDU sessions already associated with the 3GPP access</w:t>
      </w:r>
      <w:r w:rsidR="00AF5457">
        <w:rPr>
          <w:noProof/>
          <w:lang w:val="en-US"/>
        </w:rPr>
        <w:t>.</w:t>
      </w:r>
    </w:p>
    <w:p w:rsidR="008D25C8" w:rsidRDefault="008D25C8" w:rsidP="008D25C8">
      <w:pPr>
        <w:rPr>
          <w:noProof/>
          <w:lang w:val="en-US"/>
        </w:rPr>
      </w:pPr>
      <w:r>
        <w:rPr>
          <w:noProof/>
          <w:lang w:val="en-US"/>
        </w:rPr>
        <w:t xml:space="preserve">In the same subclause </w:t>
      </w:r>
      <w:r w:rsidRPr="00BC6C30">
        <w:rPr>
          <w:noProof/>
          <w:lang w:val="en-US"/>
        </w:rPr>
        <w:t>5.5.1.3.2</w:t>
      </w:r>
      <w:r>
        <w:rPr>
          <w:noProof/>
          <w:lang w:val="en-US"/>
        </w:rPr>
        <w:t>, one of multiple triggers that specifies when the UE shall initiate the mobilty update procedure states:</w:t>
      </w:r>
    </w:p>
    <w:p w:rsidR="008D25C8" w:rsidRPr="00D13964" w:rsidRDefault="008D25C8" w:rsidP="008D25C8">
      <w:pPr>
        <w:ind w:left="284"/>
        <w:rPr>
          <w:i/>
          <w:noProof/>
          <w:lang w:val="en-US"/>
        </w:rPr>
      </w:pPr>
      <w:r w:rsidRPr="00D13964">
        <w:rPr>
          <w:i/>
          <w:noProof/>
          <w:lang w:val="en-US"/>
        </w:rPr>
        <w:t>d)</w:t>
      </w:r>
      <w:r w:rsidRPr="00D13964">
        <w:rPr>
          <w:i/>
          <w:noProof/>
          <w:lang w:val="en-US"/>
        </w:rPr>
        <w:tab/>
        <w:t>when the UE in state 5GMM-REGISTERED.ATTEMPTING-REGISTRATION-UPDATE either receives a paging with access type indicating non-3GPP access or the UE receives a NOTIFICATION message with access type indicating 3GPP access over the non-3GPP access for PDU sessions associated with 3GPP access;</w:t>
      </w:r>
    </w:p>
    <w:p w:rsidR="008D25C8" w:rsidRPr="008A5E86" w:rsidRDefault="008D25C8" w:rsidP="008D25C8">
      <w:pPr>
        <w:rPr>
          <w:noProof/>
          <w:lang w:val="en-US"/>
        </w:rPr>
      </w:pPr>
      <w:r>
        <w:rPr>
          <w:noProof/>
          <w:lang w:val="en-US"/>
        </w:rPr>
        <w:t xml:space="preserve">This is correct but should also apply in case of </w:t>
      </w:r>
      <w:r w:rsidR="00D13964">
        <w:rPr>
          <w:noProof/>
          <w:lang w:val="en-US"/>
        </w:rPr>
        <w:t>P</w:t>
      </w:r>
      <w:r>
        <w:rPr>
          <w:noProof/>
          <w:lang w:val="en-US"/>
        </w:rPr>
        <w:t xml:space="preserve">aging and the access type indicates 3GPP. Thus a change is </w:t>
      </w:r>
      <w:r w:rsidR="00D13964">
        <w:rPr>
          <w:noProof/>
          <w:lang w:val="en-US"/>
        </w:rPr>
        <w:t>proposed</w:t>
      </w:r>
      <w:r>
        <w:rPr>
          <w:noProof/>
          <w:lang w:val="en-US"/>
        </w:rPr>
        <w:t>. Also it is obvious that the notif</w:t>
      </w:r>
      <w:r w:rsidR="00BD4BD1">
        <w:rPr>
          <w:noProof/>
          <w:lang w:val="en-US"/>
        </w:rPr>
        <w:t>i</w:t>
      </w:r>
      <w:r>
        <w:rPr>
          <w:noProof/>
          <w:lang w:val="en-US"/>
        </w:rPr>
        <w:t>cation message received over non-3GPP access with access typ</w:t>
      </w:r>
      <w:r w:rsidR="00BD4BD1">
        <w:rPr>
          <w:noProof/>
          <w:lang w:val="en-US"/>
        </w:rPr>
        <w:t>e</w:t>
      </w:r>
      <w:r>
        <w:rPr>
          <w:noProof/>
          <w:lang w:val="en-US"/>
        </w:rPr>
        <w:t xml:space="preserve"> 3GPP concerns 3GPP PDU sessions. Thus the last part </w:t>
      </w:r>
      <w:r w:rsidR="00D13964">
        <w:rPr>
          <w:noProof/>
          <w:lang w:val="en-US"/>
        </w:rPr>
        <w:t>is proposed to</w:t>
      </w:r>
      <w:r>
        <w:rPr>
          <w:noProof/>
          <w:lang w:val="en-US"/>
        </w:rPr>
        <w:t xml:space="preserve"> be removed to avoid any missunderstandings.</w:t>
      </w:r>
    </w:p>
    <w:p w:rsidR="00AF5457" w:rsidRDefault="00D54592" w:rsidP="00AF5457">
      <w:pPr>
        <w:pStyle w:val="CRCoverPage"/>
        <w:rPr>
          <w:b/>
          <w:noProof/>
          <w:lang w:val="fr-FR"/>
        </w:rPr>
      </w:pPr>
      <w:r>
        <w:rPr>
          <w:b/>
          <w:noProof/>
          <w:lang w:val="fr-FR"/>
        </w:rPr>
        <w:t>2</w:t>
      </w:r>
      <w:r w:rsidR="00AF5457" w:rsidRPr="00CD2478">
        <w:rPr>
          <w:b/>
          <w:noProof/>
          <w:lang w:val="fr-FR"/>
        </w:rPr>
        <w:t xml:space="preserve">. </w:t>
      </w:r>
      <w:r w:rsidR="00AF5457">
        <w:rPr>
          <w:b/>
          <w:noProof/>
          <w:lang w:val="fr-FR"/>
        </w:rPr>
        <w:t>Proposal</w:t>
      </w:r>
    </w:p>
    <w:p w:rsidR="00AF5457" w:rsidRPr="008A5E86" w:rsidRDefault="00AF5457" w:rsidP="00AF545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v1.0.0.</w:t>
      </w:r>
    </w:p>
    <w:p w:rsidR="00AF5457" w:rsidRPr="008A5E86" w:rsidRDefault="00AF5457" w:rsidP="00AF5457">
      <w:pPr>
        <w:pBdr>
          <w:bottom w:val="single" w:sz="12" w:space="1" w:color="auto"/>
        </w:pBdr>
        <w:rPr>
          <w:noProof/>
          <w:lang w:val="en-US"/>
        </w:rPr>
      </w:pPr>
    </w:p>
    <w:p w:rsidR="00AF5457" w:rsidRPr="00AD7C25" w:rsidRDefault="00AF5457" w:rsidP="00AF5457">
      <w:pPr>
        <w:rPr>
          <w:noProof/>
          <w:lang w:val="en-US"/>
        </w:rPr>
      </w:pPr>
    </w:p>
    <w:p w:rsidR="00AF5457" w:rsidRPr="00771A58" w:rsidRDefault="00AF5457" w:rsidP="00AF54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20DDA" w:rsidRDefault="00620DDA" w:rsidP="00620DDA"/>
    <w:p w:rsidR="003E0676" w:rsidRDefault="009B0DDA">
      <w:pPr>
        <w:pStyle w:val="Heading5"/>
      </w:pPr>
      <w:r>
        <w:t>5</w:t>
      </w:r>
      <w:r w:rsidR="00173561">
        <w:t>.5.1.3.2</w:t>
      </w:r>
      <w:r w:rsidR="00173561">
        <w:tab/>
        <w:t>Mobility and periodic registration update initiation</w:t>
      </w:r>
      <w:bookmarkEnd w:id="0"/>
    </w:p>
    <w:p w:rsidR="00173561" w:rsidRPr="003168A2" w:rsidRDefault="00173561" w:rsidP="00173561">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173561" w:rsidRDefault="00173561" w:rsidP="00173561">
      <w:pPr>
        <w:pStyle w:val="B1"/>
      </w:pPr>
      <w:r w:rsidRPr="003168A2">
        <w:t>b)</w:t>
      </w:r>
      <w:r w:rsidRPr="003168A2">
        <w:tab/>
        <w:t xml:space="preserve">when the periodic </w:t>
      </w:r>
      <w:r>
        <w:t xml:space="preserve">registration updating timer </w:t>
      </w:r>
      <w:proofErr w:type="spellStart"/>
      <w:r>
        <w:t>Te</w:t>
      </w:r>
      <w:proofErr w:type="spellEnd"/>
      <w:r w:rsidRPr="003168A2">
        <w:t xml:space="preserve"> expires</w:t>
      </w:r>
      <w:r>
        <w:t>;</w:t>
      </w:r>
    </w:p>
    <w:p w:rsidR="00173561" w:rsidRDefault="00173561" w:rsidP="00173561">
      <w:pPr>
        <w:pStyle w:val="B1"/>
      </w:pPr>
      <w:r>
        <w:t>c)</w:t>
      </w:r>
      <w:r>
        <w:tab/>
        <w:t>when requested by the CONFIGURATION UPDATE COMMAND message</w:t>
      </w:r>
      <w:r w:rsidR="0039059E">
        <w:t>;</w:t>
      </w:r>
    </w:p>
    <w:p w:rsidR="005135DC" w:rsidRDefault="0039059E" w:rsidP="005135DC">
      <w:pPr>
        <w:pStyle w:val="B1"/>
      </w:pPr>
      <w:bookmarkStart w:id="2" w:name="_Hlk510626031"/>
      <w:r>
        <w:t>d)</w:t>
      </w:r>
      <w:r>
        <w:tab/>
        <w:t>when the UE in state 5GMM-</w:t>
      </w:r>
      <w:r w:rsidRPr="003168A2">
        <w:t>REGISTERED.ATTEMPTING-</w:t>
      </w:r>
      <w:r>
        <w:rPr>
          <w:rFonts w:hint="eastAsia"/>
        </w:rPr>
        <w:t>REGISTRATION</w:t>
      </w:r>
      <w:r w:rsidRPr="003168A2">
        <w:t>-UPDATE</w:t>
      </w:r>
      <w:r>
        <w:t xml:space="preserve"> either receives a paging </w:t>
      </w:r>
      <w:ins w:id="3" w:author="Ericsson User 1" w:date="2018-04-04T17:23:00Z">
        <w:r w:rsidR="00BC6C30">
          <w:t xml:space="preserve">request </w:t>
        </w:r>
      </w:ins>
      <w:del w:id="4" w:author="Ericsson User 1" w:date="2018-04-04T17:23:00Z">
        <w:r w:rsidDel="00BC6C30">
          <w:delText xml:space="preserve">with access type indicating non-3GPP </w:delText>
        </w:r>
        <w:r w:rsidR="00BB5BF0" w:rsidDel="00BC6C30">
          <w:delText>access</w:delText>
        </w:r>
      </w:del>
      <w:r w:rsidR="00BB5BF0">
        <w:t xml:space="preserve"> </w:t>
      </w:r>
      <w:r>
        <w:t>or the UE receives a NOTIFICATION message</w:t>
      </w:r>
      <w:r w:rsidR="00BB5BF0" w:rsidRPr="00362880">
        <w:t xml:space="preserve"> </w:t>
      </w:r>
      <w:r w:rsidR="00BB5BF0">
        <w:t>with access type indicating 3GPP access</w:t>
      </w:r>
      <w:r>
        <w:t xml:space="preserve"> over the non-3GPP access</w:t>
      </w:r>
      <w:del w:id="5" w:author="Ericsson User 1" w:date="2018-04-04T17:19:00Z">
        <w:r w:rsidDel="00D9223D">
          <w:delText xml:space="preserve"> for PDU sessions associated with 3GPP</w:delText>
        </w:r>
        <w:r w:rsidR="00BB5BF0" w:rsidDel="00D9223D">
          <w:delText xml:space="preserve"> access</w:delText>
        </w:r>
      </w:del>
      <w:bookmarkEnd w:id="2"/>
      <w:r w:rsidR="005135DC">
        <w:t>;</w:t>
      </w:r>
    </w:p>
    <w:p w:rsidR="008E667D" w:rsidRDefault="000D15AC" w:rsidP="008E667D">
      <w:pPr>
        <w:pStyle w:val="B1"/>
      </w:pPr>
      <w:r>
        <w:lastRenderedPageBreak/>
        <w:t>e</w:t>
      </w:r>
      <w:r w:rsidR="005135DC">
        <w:t>)</w:t>
      </w:r>
      <w:r w:rsidR="005135DC" w:rsidRPr="00CB6964">
        <w:tab/>
      </w:r>
      <w:r w:rsidR="005135DC">
        <w:t>upon inter</w:t>
      </w:r>
      <w:r w:rsidR="008F7131">
        <w:t>-</w:t>
      </w:r>
      <w:r w:rsidR="005135DC">
        <w:t>system change from S1 mode to N1 mode</w:t>
      </w:r>
      <w:r w:rsidR="008F7131">
        <w:t>;</w:t>
      </w:r>
    </w:p>
    <w:p w:rsidR="002D6EDE" w:rsidRDefault="008E667D" w:rsidP="002D6EDE">
      <w:pPr>
        <w:pStyle w:val="B1"/>
      </w:pPr>
      <w:r>
        <w:t>f)</w:t>
      </w:r>
      <w:r>
        <w:tab/>
      </w:r>
      <w:r w:rsidRPr="003168A2">
        <w:t xml:space="preserve">when the UE receives an indication of "RRC Connection failure" from the lower layers and has no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2D6EDE">
        <w:t>;</w:t>
      </w:r>
    </w:p>
    <w:p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 or</w:t>
      </w:r>
    </w:p>
    <w:p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5135DC">
        <w:t>.</w:t>
      </w:r>
    </w:p>
    <w:p w:rsidR="002D6EDE" w:rsidRDefault="002D6EDE" w:rsidP="002D6EDE">
      <w:r>
        <w:t xml:space="preserve">If item b) is the only reason for initiating </w:t>
      </w:r>
      <w:r w:rsidRPr="003168A2">
        <w:t xml:space="preserve">the </w:t>
      </w:r>
      <w:r>
        <w:t>mobility and periodic registration</w:t>
      </w:r>
      <w:r w:rsidRPr="003168A2">
        <w:t xml:space="preserve"> updating procedure</w:t>
      </w:r>
      <w:r>
        <w:t>,</w:t>
      </w:r>
      <w:r w:rsidRPr="003168A2">
        <w:t xml:space="preserve"> the UE shall indicate "</w:t>
      </w:r>
      <w:r>
        <w:t>periodic</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update</w:t>
      </w:r>
      <w:r w:rsidRPr="003168A2">
        <w:t>"</w:t>
      </w:r>
      <w:r>
        <w:t>.</w:t>
      </w:r>
    </w:p>
    <w:p w:rsidR="002D6EDE" w:rsidRPr="00AB3E8E" w:rsidRDefault="002D6EDE" w:rsidP="002D6EDE">
      <w:r>
        <w:t>If the UE operating in the single-registration mode performs mobility from S1 mode to N1 mode and has one or more valid policy sections, the UE shall include the Policy section identifier list IE in the REGISTRATION REQUEST message.</w:t>
      </w:r>
    </w:p>
    <w:p w:rsidR="00810656" w:rsidRDefault="00810656" w:rsidP="00810656">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subclause 5.5.1.2.2.</w:t>
      </w:r>
    </w:p>
    <w:p w:rsidR="00810656" w:rsidRDefault="00810656" w:rsidP="00810656">
      <w:r>
        <w:t>When initiating a periodic registration update and the requirements to use SMS over NAS transport have not changed in the UE, the UE shall not include the SMS requested IE in the REGISTRATION REQUEST message.</w:t>
      </w:r>
    </w:p>
    <w:p w:rsidR="00810656" w:rsidRDefault="00810656" w:rsidP="00810656">
      <w:r>
        <w:t>If the UE no longer requires the use of SMS over NAS transport, then the UE shall include the SMS requested IE in the REGISTRATION REQUEST message with the "supported accesses" bits set to "SMS over NAS not supported".</w:t>
      </w:r>
    </w:p>
    <w:p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61C7D" w:rsidRDefault="00F61C7D" w:rsidP="00F61C7D">
      <w:r>
        <w:t xml:space="preserve">The UE shall handle the 5GS mobility identity IE in the REGISTRATION </w:t>
      </w:r>
      <w:r w:rsidRPr="003168A2">
        <w:t>REQUEST message</w:t>
      </w:r>
      <w:r>
        <w:t xml:space="preserve"> as follows:</w:t>
      </w:r>
    </w:p>
    <w:p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8B762D">
        <w:t>3</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and</w:t>
      </w:r>
    </w:p>
    <w:p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Default="00173561" w:rsidP="00173561">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173561" w:rsidRDefault="00173561" w:rsidP="00173561">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Pr="003168A2">
        <w:t>are active in the UE</w:t>
      </w:r>
      <w:r w:rsidRPr="003168A2">
        <w:rPr>
          <w:rFonts w:hint="eastAsia"/>
        </w:rPr>
        <w:t>.</w:t>
      </w:r>
    </w:p>
    <w:p w:rsidR="0039059E" w:rsidRDefault="0039059E" w:rsidP="0039059E">
      <w:r>
        <w:t>If the UE received a paging message with the access type indicating non-3GPP</w:t>
      </w:r>
      <w:r w:rsidR="00BB5BF0">
        <w:t xml:space="preserve"> access</w:t>
      </w:r>
      <w:r>
        <w:t xml:space="preserve">, </w:t>
      </w:r>
      <w:del w:id="6" w:author="Ericsson User 1" w:date="2018-04-04T17:21:00Z">
        <w:r w:rsidDel="00BC6C30">
          <w:delText xml:space="preserve">or if the UE received a NOTIFICATION message </w:delText>
        </w:r>
        <w:r w:rsidR="00BB5BF0" w:rsidDel="00BC6C30">
          <w:delText xml:space="preserve">with access type indicating 3GPP access </w:delText>
        </w:r>
        <w:r w:rsidDel="00BC6C30">
          <w:delText>over non-3GPP access for PDU sessions associated with 3GPP</w:delText>
        </w:r>
        <w:r w:rsidR="00BB5BF0" w:rsidDel="00BC6C30">
          <w:delText xml:space="preserve"> access</w:delText>
        </w:r>
        <w:r w:rsidDel="00BC6C30">
          <w:delText xml:space="preserve">, </w:delText>
        </w:r>
      </w:del>
      <w:r>
        <w:t xml:space="preserve">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rsidR="00110A2A" w:rsidRDefault="008B2F0B">
      <w:pPr>
        <w:pStyle w:val="NO"/>
      </w:pPr>
      <w:r>
        <w:lastRenderedPageBreak/>
        <w:t>NOTE</w:t>
      </w:r>
      <w:r w:rsidR="00A85E67">
        <w:t> 1</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8B762D">
        <w:t>6</w:t>
      </w:r>
      <w:r>
        <w:t>], subclause </w:t>
      </w:r>
      <w:r w:rsidRPr="007C038F">
        <w:t>4.11.1.3.3</w:t>
      </w:r>
      <w:r>
        <w:t xml:space="preserve"> and 4.11.</w:t>
      </w:r>
      <w:r w:rsidRPr="00B6630E">
        <w:rPr>
          <w:lang w:eastAsia="zh-CN"/>
        </w:rPr>
        <w:t>2.3</w:t>
      </w:r>
      <w:r>
        <w:t>.</w:t>
      </w:r>
    </w:p>
    <w:p w:rsidR="00CD6F76" w:rsidRDefault="00566072" w:rsidP="00CD6F76">
      <w:pPr>
        <w:pStyle w:val="B1"/>
      </w:pPr>
      <w:r>
        <w:t>b)</w:t>
      </w:r>
      <w:r>
        <w:tab/>
      </w:r>
      <w:r w:rsidR="00173561">
        <w:t>may include the PDU session status IE in the REGISTRATION REQUEST message indicating the s</w:t>
      </w:r>
      <w:r w:rsidR="00173561">
        <w:rPr>
          <w:rFonts w:eastAsia="Malgun Gothic"/>
        </w:rPr>
        <w:t xml:space="preserve">tatus of the PDU session(s) mapped during the intersystem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173561">
        <w:t>)</w:t>
      </w:r>
      <w:r>
        <w:t>; and</w:t>
      </w:r>
    </w:p>
    <w:p w:rsidR="00566072" w:rsidRDefault="00566072" w:rsidP="00566072">
      <w:pPr>
        <w:pStyle w:val="B1"/>
      </w:pPr>
      <w:r>
        <w:t>c)</w:t>
      </w:r>
      <w:r>
        <w:tab/>
        <w:t>shall include a TRACKING AREA UPDATE REQUEST message as specified in 3GPP TS 24.301 </w:t>
      </w:r>
      <w:r w:rsidRPr="00C0462D">
        <w:t>[</w:t>
      </w:r>
      <w:r w:rsidR="00570E57">
        <w:t>1</w:t>
      </w:r>
      <w:r w:rsidR="008B762D">
        <w:t>2</w:t>
      </w:r>
      <w:r w:rsidRPr="00C0462D">
        <w:t>]</w:t>
      </w:r>
      <w:r>
        <w:t xml:space="preserve"> in the EPS NAS message container IE in the REGISTRATION REQUEST message.</w:t>
      </w:r>
    </w:p>
    <w:p w:rsidR="000057C7" w:rsidRPr="000E5A8D" w:rsidRDefault="000057C7" w:rsidP="000057C7">
      <w:pPr>
        <w:rPr>
          <w:rFonts w:eastAsiaTheme="minorEastAsia"/>
        </w:rPr>
      </w:pPr>
      <w:r w:rsidRPr="000E5A8D">
        <w:rPr>
          <w:rFonts w:eastAsiaTheme="minorEastAsia" w:hint="eastAsia"/>
        </w:rPr>
        <w:t>If the UE</w:t>
      </w:r>
      <w:r w:rsidRPr="000E5A8D">
        <w:rPr>
          <w:rFonts w:eastAsiaTheme="minorEastAsia"/>
        </w:rPr>
        <w:t xml:space="preserve"> operating in the single-registration mode</w:t>
      </w:r>
      <w:r w:rsidRPr="000E5A8D">
        <w:rPr>
          <w:rFonts w:eastAsiaTheme="minorEastAsia" w:hint="eastAsia"/>
        </w:rPr>
        <w:t xml:space="preserve"> performs mobility from S1 mode to N1 mode,</w:t>
      </w:r>
      <w:r w:rsidRPr="000E5A8D">
        <w:rPr>
          <w:rFonts w:eastAsiaTheme="minorEastAsia"/>
        </w:rPr>
        <w:t xml:space="preserve"> </w:t>
      </w:r>
      <w:r w:rsidRPr="000E5A8D">
        <w:rPr>
          <w:rFonts w:eastAsiaTheme="minorEastAsia" w:hint="eastAsia"/>
        </w:rPr>
        <w:t>network slicing</w:t>
      </w:r>
      <w:r w:rsidRPr="000E5A8D">
        <w:rPr>
          <w:rFonts w:eastAsiaTheme="minorEastAsia"/>
        </w:rPr>
        <w:t xml:space="preserve"> is supported and the UE has at least one PDN connection with active EPS bearer context(s) for which interworking to 5GS is supported as specified in subclause 6.1.4, the UE shall:</w:t>
      </w:r>
    </w:p>
    <w:p w:rsidR="000057C7" w:rsidRPr="000E5A8D" w:rsidRDefault="000057C7" w:rsidP="000057C7">
      <w:pPr>
        <w:pStyle w:val="B1"/>
      </w:pPr>
      <w:r w:rsidRPr="000E5A8D">
        <w:t>a)</w:t>
      </w:r>
      <w:r w:rsidRPr="000E5A8D">
        <w:tab/>
        <w:t>include</w:t>
      </w:r>
      <w:r w:rsidRPr="000E5A8D">
        <w:rPr>
          <w:rFonts w:hint="eastAsia"/>
        </w:rPr>
        <w:t xml:space="preserve"> </w:t>
      </w:r>
      <w:r w:rsidRPr="000E5A8D">
        <w:t>the S-NSSAI(s) associated with the established PDN connection(s) for which interworking to 5GS is supported in the Requested NSSAI IE of the REGISTRATION REQUEST message; and</w:t>
      </w:r>
    </w:p>
    <w:p w:rsidR="000057C7" w:rsidRPr="000E5A8D" w:rsidRDefault="000057C7" w:rsidP="000057C7">
      <w:pPr>
        <w:pStyle w:val="B1"/>
      </w:pPr>
      <w:r w:rsidRPr="000E5A8D">
        <w:t>b)</w:t>
      </w:r>
      <w:r w:rsidRPr="000E5A8D">
        <w:tab/>
        <w:t>include</w:t>
      </w:r>
      <w:r w:rsidRPr="000E5A8D">
        <w:rPr>
          <w:rFonts w:hint="eastAsia"/>
        </w:rPr>
        <w:t xml:space="preserve"> </w:t>
      </w:r>
      <w:r w:rsidRPr="000E5A8D">
        <w:t>the PDU session ID(s) and the S-NSSAI(s), both associated with the established PDN connection(s) for which interworking to 5GS is supported, in the NSSAI info for PDU sessions IE of the REGISTRATION REQUEST message.</w:t>
      </w:r>
    </w:p>
    <w:p w:rsidR="00173561" w:rsidRPr="00FC30B0" w:rsidRDefault="00173561" w:rsidP="00173561">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w:t>
      </w:r>
    </w:p>
    <w:p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PLMN and </w:t>
      </w:r>
      <w:r w:rsidR="00C92215">
        <w:rPr>
          <w:rFonts w:hint="eastAsia"/>
        </w:rPr>
        <w:t>registration</w:t>
      </w:r>
      <w:r w:rsidR="00C92215" w:rsidRPr="006741C2">
        <w:t xml:space="preserve"> area</w:t>
      </w:r>
      <w:r w:rsidR="00C92215">
        <w:t xml:space="preserve"> combination</w:t>
      </w:r>
      <w:r w:rsidR="00C92215" w:rsidRPr="006741C2">
        <w:t>.</w:t>
      </w:r>
    </w:p>
    <w:p w:rsidR="00055DFE" w:rsidRDefault="00055DFE" w:rsidP="00055DFE">
      <w:r>
        <w:t xml:space="preserve">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w:t>
      </w:r>
      <w:r w:rsidR="00C36530">
        <w:t xml:space="preserve">REQUEST </w:t>
      </w:r>
      <w:r>
        <w:t>message.</w:t>
      </w:r>
    </w:p>
    <w:p w:rsidR="00CD6F76" w:rsidRDefault="00173561" w:rsidP="00CD6F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PLMN and registration </w:t>
      </w:r>
      <w:r w:rsidR="00BC476C" w:rsidRPr="004C5A51">
        <w:t>area</w:t>
      </w:r>
      <w:r w:rsidR="00BC476C">
        <w:t xml:space="preserve"> combination</w:t>
      </w:r>
      <w:r w:rsidRPr="004C5A51">
        <w:t>.</w:t>
      </w:r>
    </w:p>
    <w:p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73561" w:rsidRDefault="00173561" w:rsidP="00173561">
      <w:pPr>
        <w:pStyle w:val="NO"/>
      </w:pPr>
      <w:r>
        <w:t>NOTE </w:t>
      </w:r>
      <w:r w:rsidR="00A85E67">
        <w:t>2</w:t>
      </w:r>
      <w:r>
        <w:t>:</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Default="00173561" w:rsidP="00173561">
      <w:pPr>
        <w:pStyle w:val="NO"/>
      </w:pPr>
      <w:r>
        <w:t>NOTE </w:t>
      </w:r>
      <w:r w:rsidR="00A85E67">
        <w:t>3</w:t>
      </w:r>
      <w:r>
        <w:t>:</w:t>
      </w:r>
      <w:r>
        <w:tab/>
        <w:t>The number of S-NSSAI(s) included in the requested NSSAI cannot exceed eight.</w:t>
      </w:r>
    </w:p>
    <w:p w:rsidR="00B73236" w:rsidRPr="0072230B" w:rsidRDefault="00B73236" w:rsidP="00B73236">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w:t>
      </w:r>
      <w:r w:rsidR="00C36530">
        <w:t xml:space="preserve">message </w:t>
      </w:r>
      <w:r>
        <w:t xml:space="preserve">the </w:t>
      </w:r>
      <w:r>
        <w:rPr>
          <w:lang w:eastAsia="zh-CN"/>
        </w:rPr>
        <w:t>mapping of each S-NSSAI of the requested NSSAI for the serving PLMN to the S-NSSAIs of the Configured NSSAI for the HPLMN, if available.</w:t>
      </w:r>
    </w:p>
    <w:p w:rsidR="00173561" w:rsidRPr="00082716" w:rsidRDefault="00173561" w:rsidP="00173561">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BB130A">
      <w:pPr>
        <w:pStyle w:val="TH"/>
      </w:pPr>
      <w:r w:rsidRPr="003168A2">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pt;height:287.35pt" o:ole="">
            <v:imagedata r:id="rId9" o:title=""/>
          </v:shape>
          <o:OLEObject Type="Embed" ProgID="Visio.Drawing.11" ShapeID="_x0000_i1025" DrawAspect="Content" ObjectID="_1584689974" r:id="rId10"/>
        </w:object>
      </w:r>
    </w:p>
    <w:p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rsidR="003C3971" w:rsidRPr="004D3578" w:rsidRDefault="003C3971"/>
    <w:sectPr w:rsidR="003C3971" w:rsidRPr="004D3578" w:rsidSect="00B96E31">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0E3" w:rsidRDefault="003B10E3">
      <w:r>
        <w:separator/>
      </w:r>
    </w:p>
    <w:p w:rsidR="003B10E3" w:rsidRDefault="003B10E3"/>
  </w:endnote>
  <w:endnote w:type="continuationSeparator" w:id="0">
    <w:p w:rsidR="003B10E3" w:rsidRDefault="003B10E3">
      <w:r>
        <w:continuationSeparator/>
      </w:r>
    </w:p>
    <w:p w:rsidR="003B10E3" w:rsidRDefault="003B1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DDA" w:rsidRDefault="00620D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0E3" w:rsidRDefault="003B10E3">
      <w:r>
        <w:separator/>
      </w:r>
    </w:p>
    <w:p w:rsidR="003B10E3" w:rsidRDefault="003B10E3"/>
  </w:footnote>
  <w:footnote w:type="continuationSeparator" w:id="0">
    <w:p w:rsidR="003B10E3" w:rsidRDefault="003B10E3">
      <w:r>
        <w:continuationSeparator/>
      </w:r>
    </w:p>
    <w:p w:rsidR="003B10E3" w:rsidRDefault="003B10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3ADD"/>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1C4B"/>
    <w:rsid w:val="0013795B"/>
    <w:rsid w:val="0014288C"/>
    <w:rsid w:val="00142D85"/>
    <w:rsid w:val="001511BE"/>
    <w:rsid w:val="0016258D"/>
    <w:rsid w:val="00162F52"/>
    <w:rsid w:val="00163AEA"/>
    <w:rsid w:val="00165611"/>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44FE6"/>
    <w:rsid w:val="0035462D"/>
    <w:rsid w:val="00360DF9"/>
    <w:rsid w:val="00361283"/>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10E3"/>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795"/>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1FA8"/>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5EC0"/>
    <w:rsid w:val="005F633A"/>
    <w:rsid w:val="00600AAF"/>
    <w:rsid w:val="00606210"/>
    <w:rsid w:val="0060661A"/>
    <w:rsid w:val="006108C1"/>
    <w:rsid w:val="00610AC4"/>
    <w:rsid w:val="00614FDF"/>
    <w:rsid w:val="00620DDA"/>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2500"/>
    <w:rsid w:val="00684478"/>
    <w:rsid w:val="006862D5"/>
    <w:rsid w:val="0069124D"/>
    <w:rsid w:val="00691272"/>
    <w:rsid w:val="00694E2C"/>
    <w:rsid w:val="006964C4"/>
    <w:rsid w:val="00697B31"/>
    <w:rsid w:val="006A17FA"/>
    <w:rsid w:val="006A5234"/>
    <w:rsid w:val="006A6218"/>
    <w:rsid w:val="006A679D"/>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A76"/>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6131"/>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5F2E"/>
    <w:rsid w:val="008B762D"/>
    <w:rsid w:val="008C5779"/>
    <w:rsid w:val="008C7197"/>
    <w:rsid w:val="008D25C8"/>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0A94"/>
    <w:rsid w:val="009567F7"/>
    <w:rsid w:val="00960344"/>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0E45"/>
    <w:rsid w:val="00A41C1F"/>
    <w:rsid w:val="00A41C5D"/>
    <w:rsid w:val="00A5333A"/>
    <w:rsid w:val="00A53724"/>
    <w:rsid w:val="00A55067"/>
    <w:rsid w:val="00A55600"/>
    <w:rsid w:val="00A575DD"/>
    <w:rsid w:val="00A60DCA"/>
    <w:rsid w:val="00A700E6"/>
    <w:rsid w:val="00A718D4"/>
    <w:rsid w:val="00A80309"/>
    <w:rsid w:val="00A82346"/>
    <w:rsid w:val="00A832B0"/>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C7E8F"/>
    <w:rsid w:val="00AD3951"/>
    <w:rsid w:val="00AD4B53"/>
    <w:rsid w:val="00AE11B0"/>
    <w:rsid w:val="00AE2F27"/>
    <w:rsid w:val="00AF33DC"/>
    <w:rsid w:val="00AF5457"/>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54C1B"/>
    <w:rsid w:val="00B62795"/>
    <w:rsid w:val="00B644B6"/>
    <w:rsid w:val="00B659FD"/>
    <w:rsid w:val="00B66CF1"/>
    <w:rsid w:val="00B72C18"/>
    <w:rsid w:val="00B73236"/>
    <w:rsid w:val="00B864F4"/>
    <w:rsid w:val="00B938E7"/>
    <w:rsid w:val="00B93FD3"/>
    <w:rsid w:val="00B96E31"/>
    <w:rsid w:val="00B9707C"/>
    <w:rsid w:val="00BA5F0A"/>
    <w:rsid w:val="00BA60DC"/>
    <w:rsid w:val="00BA7B7D"/>
    <w:rsid w:val="00BB130A"/>
    <w:rsid w:val="00BB1AFC"/>
    <w:rsid w:val="00BB4FAF"/>
    <w:rsid w:val="00BB5BF0"/>
    <w:rsid w:val="00BC0F7D"/>
    <w:rsid w:val="00BC22CB"/>
    <w:rsid w:val="00BC2A7C"/>
    <w:rsid w:val="00BC353B"/>
    <w:rsid w:val="00BC3BAA"/>
    <w:rsid w:val="00BC476C"/>
    <w:rsid w:val="00BC6C30"/>
    <w:rsid w:val="00BD0216"/>
    <w:rsid w:val="00BD1910"/>
    <w:rsid w:val="00BD30D6"/>
    <w:rsid w:val="00BD3700"/>
    <w:rsid w:val="00BD4BD1"/>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7753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CF0726"/>
    <w:rsid w:val="00D019C5"/>
    <w:rsid w:val="00D06090"/>
    <w:rsid w:val="00D074BC"/>
    <w:rsid w:val="00D100D1"/>
    <w:rsid w:val="00D118BD"/>
    <w:rsid w:val="00D13964"/>
    <w:rsid w:val="00D14AC6"/>
    <w:rsid w:val="00D16381"/>
    <w:rsid w:val="00D21623"/>
    <w:rsid w:val="00D2571B"/>
    <w:rsid w:val="00D27D7A"/>
    <w:rsid w:val="00D37863"/>
    <w:rsid w:val="00D40438"/>
    <w:rsid w:val="00D41F07"/>
    <w:rsid w:val="00D43416"/>
    <w:rsid w:val="00D450A0"/>
    <w:rsid w:val="00D473BD"/>
    <w:rsid w:val="00D50E6A"/>
    <w:rsid w:val="00D5229D"/>
    <w:rsid w:val="00D54592"/>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223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5361"/>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1C63"/>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3F8F"/>
    <w:rsid w:val="00EC4A25"/>
    <w:rsid w:val="00EC6138"/>
    <w:rsid w:val="00EC70BB"/>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57F"/>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82F72"/>
  <w15:docId w15:val="{C1A69F61-9693-476E-9C9D-D17FB0AE3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AF545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Microsoft_Visio_2003-2010_Drawing1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F5C71-805D-4D1E-A7C1-A5D41F419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1621</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1</cp:lastModifiedBy>
  <cp:revision>2</cp:revision>
  <dcterms:created xsi:type="dcterms:W3CDTF">2018-04-08T08:53:00Z</dcterms:created>
  <dcterms:modified xsi:type="dcterms:W3CDTF">2018-04-08T08:53:00Z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