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46B" w:rsidRDefault="00A1046B" w:rsidP="00A1046B">
      <w:pPr>
        <w:pStyle w:val="CRCoverPage"/>
        <w:tabs>
          <w:tab w:val="right" w:pos="9639"/>
        </w:tabs>
        <w:spacing w:after="0"/>
        <w:rPr>
          <w:b/>
          <w:noProof/>
          <w:sz w:val="28"/>
        </w:rPr>
      </w:pPr>
      <w:bookmarkStart w:id="0" w:name="_Toc508877128"/>
      <w:r>
        <w:rPr>
          <w:b/>
          <w:noProof/>
          <w:sz w:val="24"/>
        </w:rPr>
        <w:t>3GPP TSG-CT WG1 Meeting #110</w:t>
      </w:r>
      <w:r>
        <w:rPr>
          <w:b/>
          <w:i/>
          <w:noProof/>
          <w:sz w:val="28"/>
        </w:rPr>
        <w:tab/>
      </w:r>
      <w:r w:rsidR="00973DD4" w:rsidRPr="00973DD4">
        <w:rPr>
          <w:b/>
          <w:noProof/>
          <w:sz w:val="28"/>
        </w:rPr>
        <w:t>C1-182124</w:t>
      </w:r>
    </w:p>
    <w:p w:rsidR="00A1046B" w:rsidRDefault="00A1046B" w:rsidP="00A1046B">
      <w:pPr>
        <w:pStyle w:val="CRCoverPage"/>
        <w:tabs>
          <w:tab w:val="left" w:pos="7655"/>
        </w:tabs>
        <w:spacing w:after="0"/>
        <w:outlineLvl w:val="0"/>
        <w:rPr>
          <w:b/>
          <w:noProof/>
          <w:sz w:val="24"/>
        </w:rPr>
      </w:pPr>
      <w:r>
        <w:rPr>
          <w:b/>
          <w:noProof/>
          <w:sz w:val="24"/>
        </w:rPr>
        <w:t>Kunming (P.R. of China), 16-20 April 2018</w:t>
      </w:r>
    </w:p>
    <w:p w:rsidR="00A1046B" w:rsidRDefault="00A1046B" w:rsidP="00A1046B">
      <w:pPr>
        <w:rPr>
          <w:rFonts w:ascii="Arial" w:hAnsi="Arial" w:cs="Arial"/>
          <w:b/>
          <w:bCs/>
        </w:rPr>
      </w:pPr>
    </w:p>
    <w:p w:rsidR="00A1046B" w:rsidRDefault="00A1046B" w:rsidP="00A1046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A1046B" w:rsidRDefault="00A1046B" w:rsidP="00A1046B">
      <w:pPr>
        <w:spacing w:after="120"/>
        <w:ind w:left="1985" w:hanging="1985"/>
        <w:rPr>
          <w:rFonts w:ascii="Arial" w:hAnsi="Arial" w:cs="Arial"/>
          <w:b/>
          <w:bCs/>
        </w:rPr>
      </w:pPr>
      <w:r>
        <w:rPr>
          <w:rFonts w:ascii="Arial" w:hAnsi="Arial" w:cs="Arial"/>
          <w:b/>
          <w:bCs/>
        </w:rPr>
        <w:t>Title:</w:t>
      </w:r>
      <w:r>
        <w:rPr>
          <w:rFonts w:ascii="Arial" w:hAnsi="Arial" w:cs="Arial"/>
          <w:b/>
          <w:bCs/>
        </w:rPr>
        <w:tab/>
        <w:t>5GSM - not supported PDU session type</w:t>
      </w:r>
    </w:p>
    <w:p w:rsidR="00A1046B" w:rsidRDefault="00A1046B" w:rsidP="00A1046B">
      <w:pPr>
        <w:spacing w:after="120"/>
        <w:ind w:left="1985" w:hanging="1985"/>
        <w:rPr>
          <w:rFonts w:ascii="Arial" w:hAnsi="Arial" w:cs="Arial"/>
          <w:b/>
          <w:bCs/>
        </w:rPr>
      </w:pPr>
      <w:r>
        <w:rPr>
          <w:rFonts w:ascii="Arial" w:hAnsi="Arial" w:cs="Arial"/>
          <w:b/>
          <w:bCs/>
        </w:rPr>
        <w:t>Spec:</w:t>
      </w:r>
      <w:r>
        <w:rPr>
          <w:rFonts w:ascii="Arial" w:hAnsi="Arial" w:cs="Arial"/>
          <w:b/>
          <w:bCs/>
        </w:rPr>
        <w:tab/>
        <w:t>3GPP TS 24.501 v1.0.0</w:t>
      </w:r>
    </w:p>
    <w:p w:rsidR="00A1046B" w:rsidRPr="00C524DD" w:rsidRDefault="00A1046B" w:rsidP="00A104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A1046B" w:rsidRPr="00C524DD" w:rsidRDefault="00A1046B" w:rsidP="00A104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046B" w:rsidRPr="00C524DD" w:rsidRDefault="00A1046B" w:rsidP="00A1046B">
      <w:pPr>
        <w:pBdr>
          <w:bottom w:val="single" w:sz="12" w:space="1" w:color="auto"/>
        </w:pBdr>
        <w:spacing w:after="120"/>
        <w:ind w:left="1985" w:hanging="1985"/>
        <w:rPr>
          <w:rFonts w:ascii="Arial" w:hAnsi="Arial" w:cs="Arial"/>
          <w:b/>
          <w:bCs/>
        </w:rPr>
      </w:pPr>
    </w:p>
    <w:p w:rsidR="00A1046B" w:rsidRPr="008A5E86" w:rsidRDefault="00A1046B" w:rsidP="00A1046B">
      <w:pPr>
        <w:pStyle w:val="CRCoverPage"/>
        <w:rPr>
          <w:b/>
          <w:noProof/>
          <w:lang w:val="en-US"/>
        </w:rPr>
      </w:pPr>
      <w:r w:rsidRPr="008A5E86">
        <w:rPr>
          <w:b/>
          <w:noProof/>
          <w:lang w:val="en-US"/>
        </w:rPr>
        <w:t>2. Reason for Change</w:t>
      </w:r>
    </w:p>
    <w:p w:rsidR="00A1046B" w:rsidRDefault="009931D7" w:rsidP="009931D7">
      <w:pPr>
        <w:rPr>
          <w:noProof/>
          <w:lang w:val="en-US"/>
        </w:rPr>
      </w:pPr>
      <w:r>
        <w:rPr>
          <w:noProof/>
          <w:lang w:val="en-US"/>
        </w:rPr>
        <w:t xml:space="preserve">If a </w:t>
      </w:r>
      <w:r w:rsidR="00A1046B">
        <w:rPr>
          <w:noProof/>
          <w:lang w:val="en-US"/>
        </w:rPr>
        <w:t xml:space="preserve">PDU session </w:t>
      </w:r>
      <w:r>
        <w:rPr>
          <w:noProof/>
          <w:lang w:val="en-US"/>
        </w:rPr>
        <w:t>of IPv4 or IPv6 PDU session type is being established, the requested PDU session type is not supported in the PDU session but other IP based PDU session type is supported in the PDU session</w:t>
      </w:r>
      <w:r w:rsidR="00A1046B">
        <w:rPr>
          <w:noProof/>
          <w:lang w:val="en-US"/>
        </w:rPr>
        <w:t xml:space="preserve">, </w:t>
      </w:r>
      <w:r>
        <w:rPr>
          <w:noProof/>
          <w:lang w:val="en-US"/>
        </w:rPr>
        <w:t xml:space="preserve">then </w:t>
      </w:r>
      <w:r w:rsidR="00A1046B">
        <w:rPr>
          <w:noProof/>
          <w:lang w:val="en-US"/>
        </w:rPr>
        <w:t>TS 24.501 enables the network to inform the UE that requested PDU session type is not sup</w:t>
      </w:r>
      <w:r>
        <w:rPr>
          <w:noProof/>
          <w:lang w:val="en-US"/>
        </w:rPr>
        <w:t>p</w:t>
      </w:r>
      <w:r w:rsidR="00A1046B">
        <w:rPr>
          <w:noProof/>
          <w:lang w:val="en-US"/>
        </w:rPr>
        <w:t>orted</w:t>
      </w:r>
      <w:r>
        <w:rPr>
          <w:noProof/>
          <w:lang w:val="en-US"/>
        </w:rPr>
        <w:t xml:space="preserve"> (by 5GSM cause </w:t>
      </w:r>
      <w:r w:rsidRPr="009931D7">
        <w:rPr>
          <w:noProof/>
          <w:lang w:val="en-US"/>
        </w:rPr>
        <w:t>#50</w:t>
      </w:r>
      <w:r>
        <w:rPr>
          <w:noProof/>
          <w:lang w:val="en-US"/>
        </w:rPr>
        <w:t xml:space="preserve"> "</w:t>
      </w:r>
      <w:r w:rsidRPr="009931D7">
        <w:rPr>
          <w:noProof/>
          <w:lang w:val="en-US"/>
        </w:rPr>
        <w:t>PDU session type IPv4 only allowed</w:t>
      </w:r>
      <w:r>
        <w:rPr>
          <w:noProof/>
          <w:lang w:val="en-US"/>
        </w:rPr>
        <w:t xml:space="preserve">" or 5GSM cause </w:t>
      </w:r>
      <w:r w:rsidRPr="009931D7">
        <w:rPr>
          <w:noProof/>
          <w:lang w:val="en-US"/>
        </w:rPr>
        <w:t>#51</w:t>
      </w:r>
      <w:r>
        <w:rPr>
          <w:noProof/>
          <w:lang w:val="en-US"/>
        </w:rPr>
        <w:t xml:space="preserve"> "</w:t>
      </w:r>
      <w:r w:rsidRPr="009931D7">
        <w:rPr>
          <w:noProof/>
          <w:lang w:val="en-US"/>
        </w:rPr>
        <w:t>PDU session type IPv6 only allowed</w:t>
      </w:r>
      <w:r>
        <w:rPr>
          <w:noProof/>
          <w:lang w:val="en-US"/>
        </w:rPr>
        <w:t>").</w:t>
      </w:r>
    </w:p>
    <w:p w:rsidR="009931D7" w:rsidRDefault="009931D7" w:rsidP="009931D7">
      <w:pPr>
        <w:rPr>
          <w:noProof/>
          <w:lang w:val="en-US"/>
        </w:rPr>
      </w:pPr>
      <w:r>
        <w:rPr>
          <w:noProof/>
          <w:lang w:val="en-US"/>
        </w:rPr>
        <w:t>If a PDU session of IPv4, IPv6 or IPv4v6 PDU session type is being established, the requested PDU session type is not supported in the PDU session and no other IP based PDU session type is supported in the PDU session, then TS 24.501 does not enable the network to inform the UE that requested PDU session type is not supported.</w:t>
      </w:r>
    </w:p>
    <w:p w:rsidR="009931D7" w:rsidRDefault="009931D7" w:rsidP="009931D7">
      <w:pPr>
        <w:rPr>
          <w:noProof/>
          <w:lang w:val="en-US"/>
        </w:rPr>
      </w:pPr>
      <w:r>
        <w:rPr>
          <w:noProof/>
          <w:lang w:val="en-US"/>
        </w:rPr>
        <w:t>If a PDU session of Ethernet or Unstructed PDU session type is being established, and the requested PDU session type is not supported in the PDU session, then TS 24.501 also does not enable the network to inform the UE that requested PDU session type is not supported.</w:t>
      </w:r>
    </w:p>
    <w:p w:rsidR="00A1046B" w:rsidRDefault="00A1046B" w:rsidP="00A1046B">
      <w:pPr>
        <w:rPr>
          <w:noProof/>
          <w:lang w:val="en-US"/>
        </w:rPr>
      </w:pPr>
      <w:r>
        <w:rPr>
          <w:noProof/>
          <w:lang w:val="en-US"/>
        </w:rPr>
        <w:t xml:space="preserve">Therefore, it is propose to complete </w:t>
      </w:r>
      <w:r w:rsidR="009931D7">
        <w:rPr>
          <w:noProof/>
          <w:lang w:val="en-US"/>
        </w:rPr>
        <w:t xml:space="preserve">the </w:t>
      </w:r>
      <w:r>
        <w:rPr>
          <w:noProof/>
          <w:lang w:val="en-US"/>
        </w:rPr>
        <w:t>solution for rejection for not supported PDU session type.</w:t>
      </w:r>
    </w:p>
    <w:p w:rsidR="00A1046B" w:rsidRDefault="00A1046B" w:rsidP="00A1046B">
      <w:pPr>
        <w:pStyle w:val="CRCoverPage"/>
        <w:rPr>
          <w:b/>
          <w:noProof/>
          <w:lang w:val="fr-FR"/>
        </w:rPr>
      </w:pPr>
      <w:r>
        <w:rPr>
          <w:b/>
          <w:noProof/>
          <w:lang w:val="fr-FR"/>
        </w:rPr>
        <w:t>4</w:t>
      </w:r>
      <w:r w:rsidRPr="00CD2478">
        <w:rPr>
          <w:b/>
          <w:noProof/>
          <w:lang w:val="fr-FR"/>
        </w:rPr>
        <w:t xml:space="preserve">. </w:t>
      </w:r>
      <w:r>
        <w:rPr>
          <w:b/>
          <w:noProof/>
          <w:lang w:val="fr-FR"/>
        </w:rPr>
        <w:t>Proposal</w:t>
      </w:r>
    </w:p>
    <w:p w:rsidR="00A1046B" w:rsidRPr="008A5E86" w:rsidRDefault="00A1046B" w:rsidP="00A1046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A1046B" w:rsidRPr="008A5E86" w:rsidRDefault="00A1046B" w:rsidP="00A1046B">
      <w:pPr>
        <w:pBdr>
          <w:bottom w:val="single" w:sz="12" w:space="1" w:color="auto"/>
        </w:pBdr>
        <w:rPr>
          <w:noProof/>
          <w:lang w:val="en-US"/>
        </w:rPr>
      </w:pPr>
    </w:p>
    <w:p w:rsidR="00A1046B" w:rsidRPr="008A5E86" w:rsidRDefault="00A1046B" w:rsidP="00A1046B">
      <w:pPr>
        <w:rPr>
          <w:noProof/>
          <w:lang w:val="en-US"/>
        </w:rPr>
      </w:pPr>
    </w:p>
    <w:p w:rsidR="00A1046B" w:rsidRPr="00C21836" w:rsidRDefault="00A1046B" w:rsidP="00A10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3F03" w:rsidRDefault="004B35BA" w:rsidP="00B23F03">
      <w:pPr>
        <w:pStyle w:val="Heading5"/>
      </w:pPr>
      <w:r>
        <w:t>6</w:t>
      </w:r>
      <w:r w:rsidR="00B23F03">
        <w:t>.</w:t>
      </w:r>
      <w:r>
        <w:t>4</w:t>
      </w:r>
      <w:r w:rsidR="00B23F03">
        <w:t>.</w:t>
      </w:r>
      <w:r>
        <w:t>1</w:t>
      </w:r>
      <w:r w:rsidR="00B23F03">
        <w:t>.4.1</w:t>
      </w:r>
      <w:r w:rsidR="00B23F03">
        <w:tab/>
        <w:t>General</w:t>
      </w:r>
      <w:bookmarkEnd w:id="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Default="00B23F03" w:rsidP="00B23F03">
      <w:pPr>
        <w:pStyle w:val="B1"/>
        <w:rPr>
          <w:ins w:id="1" w:author="Author" w:date="2018-04-03T13:18:00Z"/>
        </w:rPr>
      </w:pPr>
      <w:r w:rsidRPr="003168A2">
        <w:t>#5</w:t>
      </w:r>
      <w:r>
        <w:t>1</w:t>
      </w:r>
      <w:r>
        <w:tab/>
      </w:r>
      <w:r w:rsidRPr="003168A2">
        <w:t>PD</w:t>
      </w:r>
      <w:r>
        <w:t>U session</w:t>
      </w:r>
      <w:r w:rsidRPr="003168A2">
        <w:t xml:space="preserve"> type IPv</w:t>
      </w:r>
      <w:r>
        <w:t>6 only allowed;</w:t>
      </w:r>
    </w:p>
    <w:p w:rsidR="00A1046B" w:rsidRPr="003168A2" w:rsidRDefault="00A1046B" w:rsidP="00B23F03">
      <w:pPr>
        <w:pStyle w:val="B1"/>
      </w:pPr>
      <w:ins w:id="2" w:author="Author" w:date="2018-04-03T13:18:00Z">
        <w:r w:rsidRPr="003168A2">
          <w:lastRenderedPageBreak/>
          <w:t>#</w:t>
        </w:r>
        <w:r>
          <w:t>yy</w:t>
        </w:r>
        <w:r>
          <w:tab/>
          <w:t xml:space="preserve">not supported </w:t>
        </w:r>
        <w:r w:rsidRPr="003168A2">
          <w:t>PD</w:t>
        </w:r>
        <w:r>
          <w:t>U session</w:t>
        </w:r>
        <w:r w:rsidRPr="003168A2">
          <w:t xml:space="preserve"> type</w:t>
        </w:r>
        <w:r>
          <w:t>;</w:t>
        </w:r>
      </w:ins>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A1046B" w:rsidRDefault="00A1046B" w:rsidP="00A1046B">
      <w:pPr>
        <w:rPr>
          <w:ins w:id="3" w:author="Author" w:date="2018-04-03T13:25:00Z"/>
        </w:rPr>
      </w:pPr>
      <w:ins w:id="4" w:author="Author" w:date="2018-04-03T13:25: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yy</w:t>
        </w:r>
        <w:r w:rsidRPr="003168A2">
          <w:t xml:space="preserve"> "</w:t>
        </w:r>
        <w:r>
          <w:t xml:space="preserve">not supported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A1046B" w:rsidRDefault="00A1046B" w:rsidP="00A1046B">
      <w:pPr>
        <w:rPr>
          <w:ins w:id="5" w:author="Author" w:date="2018-04-03T13:25:00Z"/>
        </w:rPr>
      </w:pPr>
      <w:ins w:id="6" w:author="Author" w:date="2018-04-03T13:25: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yy</w:t>
        </w:r>
        <w:r w:rsidRPr="003168A2">
          <w:t xml:space="preserve"> "</w:t>
        </w:r>
        <w:r>
          <w:t xml:space="preserve">not supported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A1046B" w:rsidRDefault="00A1046B" w:rsidP="00A1046B">
      <w:pPr>
        <w:rPr>
          <w:ins w:id="7" w:author="Author" w:date="2018-04-03T13:26:00Z"/>
        </w:rPr>
      </w:pPr>
      <w:ins w:id="8" w:author="Author" w:date="2018-04-03T13:26: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yy</w:t>
        </w:r>
        <w:r w:rsidRPr="003168A2">
          <w:t xml:space="preserve"> "</w:t>
        </w:r>
        <w:r>
          <w:t xml:space="preserve">not supported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BB4FCC" w:rsidRDefault="00BB4FCC" w:rsidP="00BB4FCC">
      <w:pPr>
        <w:rPr>
          <w:ins w:id="9" w:author="Author" w:date="2018-04-03T12:44:00Z"/>
        </w:rPr>
      </w:pPr>
      <w:ins w:id="10" w:author="Author" w:date="2018-04-03T12:44:00Z">
        <w:r w:rsidRPr="00EE0C95">
          <w:rPr>
            <w:rFonts w:eastAsia="MS Mincho"/>
          </w:rPr>
          <w:t xml:space="preserve">If </w:t>
        </w:r>
        <w:r w:rsidRPr="00EE0C95">
          <w:t>the PDU SESSION ESTABLISHMENT REQUEST message include</w:t>
        </w:r>
        <w:r>
          <w:t>s</w:t>
        </w:r>
        <w:r w:rsidRPr="00EE0C95">
          <w:t xml:space="preserve"> a PDU session type IE</w:t>
        </w:r>
        <w:r>
          <w:t xml:space="preserve"> </w:t>
        </w:r>
      </w:ins>
      <w:ins w:id="11" w:author="Author" w:date="2018-04-03T12:47:00Z">
        <w:r>
          <w:t>set to "</w:t>
        </w:r>
      </w:ins>
      <w:ins w:id="12" w:author="Author" w:date="2018-04-03T12:54:00Z">
        <w:r w:rsidR="00492CB9">
          <w:t>U</w:t>
        </w:r>
      </w:ins>
      <w:ins w:id="13" w:author="Author" w:date="2018-04-03T12:47:00Z">
        <w:r w:rsidRPr="00BB4FCC">
          <w:t>nstructured</w:t>
        </w:r>
        <w:r>
          <w:t>" or "</w:t>
        </w:r>
      </w:ins>
      <w:ins w:id="14" w:author="Author" w:date="2018-04-03T12:54:00Z">
        <w:r w:rsidR="00492CB9">
          <w:t>E</w:t>
        </w:r>
      </w:ins>
      <w:ins w:id="15" w:author="Author" w:date="2018-04-03T12:47:00Z">
        <w:r w:rsidRPr="00BB4FCC">
          <w:t>thernet</w:t>
        </w:r>
        <w:r>
          <w:t>"</w:t>
        </w:r>
      </w:ins>
      <w:ins w:id="16" w:author="Author" w:date="2018-04-03T12:45:00Z">
        <w:r>
          <w:t>,</w:t>
        </w:r>
      </w:ins>
      <w:ins w:id="17" w:author="Author" w:date="2018-04-03T12:44:00Z">
        <w:r w:rsidRPr="00EE0C95">
          <w:t xml:space="preserve"> </w:t>
        </w:r>
        <w:r>
          <w:t xml:space="preserve">and the </w:t>
        </w:r>
        <w:r w:rsidRPr="003168A2">
          <w:t>subscription</w:t>
        </w:r>
        <w:r>
          <w:t>,</w:t>
        </w:r>
        <w:r w:rsidRPr="003168A2">
          <w:t xml:space="preserve"> </w:t>
        </w:r>
        <w:r>
          <w:t xml:space="preserve">the SMF configuration, or both, do not </w:t>
        </w:r>
      </w:ins>
      <w:ins w:id="18" w:author="Author" w:date="2018-04-03T12:47:00Z">
        <w:r>
          <w:t xml:space="preserve">support </w:t>
        </w:r>
      </w:ins>
      <w:ins w:id="19" w:author="Author" w:date="2018-04-03T12:44:00Z">
        <w:r>
          <w:t>the PDU session type</w:t>
        </w:r>
        <w:r w:rsidRPr="003168A2">
          <w:t xml:space="preserve"> for the requested </w:t>
        </w:r>
        <w:r>
          <w:t xml:space="preserve">DNN, the SMF shall include </w:t>
        </w:r>
        <w:r w:rsidRPr="003168A2">
          <w:t xml:space="preserve">the </w:t>
        </w:r>
        <w:r>
          <w:t>5G</w:t>
        </w:r>
        <w:r w:rsidRPr="003168A2">
          <w:t>SM cause value #</w:t>
        </w:r>
      </w:ins>
      <w:ins w:id="20" w:author="Author" w:date="2018-04-03T13:17:00Z">
        <w:r w:rsidR="00A1046B">
          <w:t>yy</w:t>
        </w:r>
      </w:ins>
      <w:ins w:id="21" w:author="Author" w:date="2018-04-03T12:44:00Z">
        <w:r w:rsidRPr="003168A2">
          <w:t xml:space="preserve"> "</w:t>
        </w:r>
      </w:ins>
      <w:ins w:id="22" w:author="Author" w:date="2018-04-03T12:54:00Z">
        <w:r w:rsidR="00492CB9">
          <w:t xml:space="preserve">not supported </w:t>
        </w:r>
        <w:r w:rsidR="00492CB9" w:rsidRPr="003168A2">
          <w:t>PD</w:t>
        </w:r>
        <w:r w:rsidR="00492CB9">
          <w:t>U session</w:t>
        </w:r>
        <w:r w:rsidR="00492CB9" w:rsidRPr="003168A2">
          <w:t xml:space="preserve"> type</w:t>
        </w:r>
      </w:ins>
      <w:ins w:id="23" w:author="Author" w:date="2018-04-03T12:44:00Z">
        <w:r w:rsidRPr="003168A2">
          <w:t>"</w:t>
        </w:r>
        <w:r>
          <w:t xml:space="preserve"> in the 5GSM cause IE of </w:t>
        </w:r>
        <w:r w:rsidRPr="00EE0C95">
          <w:t xml:space="preserve">the PDU SESSION ESTABLISHMENT </w:t>
        </w:r>
        <w:r>
          <w:t xml:space="preserve">REJECT </w:t>
        </w:r>
        <w:r w:rsidRPr="00EE0C95">
          <w:t>message</w:t>
        </w:r>
        <w:r>
          <w:t>.</w:t>
        </w:r>
      </w:ins>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B23F03" w:rsidRDefault="00B23F03" w:rsidP="00B23F03">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24" w:name="OLE_LINK19"/>
      <w:bookmarkStart w:id="25" w:name="OLE_LINK20"/>
      <w:r w:rsidR="00B23F03" w:rsidRPr="00B65E20">
        <w:t xml:space="preserve">different from </w:t>
      </w:r>
      <w:bookmarkEnd w:id="24"/>
      <w:bookmarkEnd w:id="25"/>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lastRenderedPageBreak/>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23F03" w:rsidRDefault="00B23F03" w:rsidP="00B23F03">
      <w:r w:rsidRPr="00105C82">
        <w:t xml:space="preserve">If the </w:t>
      </w:r>
      <w:r>
        <w:rPr>
          <w:rFonts w:hint="eastAsia"/>
        </w:rPr>
        <w:t>5G</w:t>
      </w:r>
      <w:r w:rsidRPr="00105C82">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lastRenderedPageBreak/>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C03FA" w:rsidRDefault="00DC03FA" w:rsidP="00DC03FA">
      <w:r w:rsidRPr="00105C82">
        <w:t xml:space="preserve">If the </w:t>
      </w:r>
      <w:r>
        <w:rPr>
          <w:rFonts w:hint="eastAsia"/>
        </w:rPr>
        <w:t>5G</w:t>
      </w:r>
      <w:r w:rsidRPr="00105C82">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lastRenderedPageBreak/>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25539" w:rsidRPr="00C21836" w:rsidRDefault="00325539" w:rsidP="003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 w:name="_Toc508877449"/>
      <w:r w:rsidRPr="00C21836">
        <w:rPr>
          <w:rFonts w:ascii="Arial" w:hAnsi="Arial" w:cs="Arial"/>
          <w:noProof/>
          <w:color w:val="0000FF"/>
          <w:sz w:val="28"/>
          <w:szCs w:val="28"/>
          <w:lang w:val="fr-FR"/>
        </w:rPr>
        <w:t>* * * Change * * *</w:t>
      </w:r>
    </w:p>
    <w:p w:rsidR="002C5F8B" w:rsidRPr="00EF5C63" w:rsidRDefault="002C5F8B" w:rsidP="002C5F8B">
      <w:pPr>
        <w:pStyle w:val="Heading5"/>
      </w:pPr>
      <w:bookmarkStart w:id="27" w:name="_Toc508877130"/>
      <w:r>
        <w:t>6</w:t>
      </w:r>
      <w:r w:rsidRPr="00EF5C63">
        <w:t>.</w:t>
      </w:r>
      <w:r>
        <w:t>4</w:t>
      </w:r>
      <w:r w:rsidRPr="00EF5C63">
        <w:t>.</w:t>
      </w:r>
      <w:r>
        <w:t>1</w:t>
      </w:r>
      <w:r w:rsidRPr="00EF5C63">
        <w:t>.</w:t>
      </w:r>
      <w:r>
        <w:rPr>
          <w:rFonts w:hint="eastAsia"/>
          <w:lang w:eastAsia="ja-JP"/>
        </w:rPr>
        <w:t>4.3</w:t>
      </w:r>
      <w:r w:rsidRPr="00EF5C63">
        <w:tab/>
      </w:r>
      <w:r>
        <w:rPr>
          <w:noProof/>
          <w:lang w:val="en-US" w:eastAsia="zh-CN"/>
        </w:rPr>
        <w:t xml:space="preserve">Handling of network rejection due to </w:t>
      </w:r>
      <w:r>
        <w:rPr>
          <w:rFonts w:hint="eastAsia"/>
          <w:noProof/>
          <w:lang w:val="en-US" w:eastAsia="ja-JP"/>
        </w:rPr>
        <w:t>5G</w:t>
      </w:r>
      <w:r>
        <w:rPr>
          <w:noProof/>
          <w:lang w:val="en-US" w:eastAsia="zh-CN"/>
        </w:rPr>
        <w:t>SM cause other than 5GSM cause #26</w:t>
      </w:r>
      <w:bookmarkEnd w:id="27"/>
    </w:p>
    <w:p w:rsidR="002C5F8B" w:rsidRDefault="002C5F8B" w:rsidP="002C5F8B">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lang w:eastAsia="ja-JP"/>
        </w:rPr>
        <w:t>.</w:t>
      </w:r>
    </w:p>
    <w:p w:rsidR="002C5F8B" w:rsidRDefault="002C5F8B" w:rsidP="002C5F8B">
      <w:pPr>
        <w:rPr>
          <w:ins w:id="28" w:author="Author" w:date="2018-03-27T09:54:00Z"/>
        </w:rPr>
      </w:pPr>
      <w:ins w:id="29" w:author="Author" w:date="2018-03-27T09:54:00Z">
        <w:r>
          <w:t xml:space="preserve">If the 5GSM cause value is </w:t>
        </w:r>
      </w:ins>
      <w:ins w:id="30" w:author="Author" w:date="2018-04-06T14:53:00Z">
        <w:r w:rsidRPr="003168A2">
          <w:t>#</w:t>
        </w:r>
        <w:r>
          <w:t>yy</w:t>
        </w:r>
        <w:r w:rsidRPr="003168A2">
          <w:t xml:space="preserve"> "</w:t>
        </w:r>
        <w:r>
          <w:t xml:space="preserve">not supported </w:t>
        </w:r>
        <w:r w:rsidRPr="003168A2">
          <w:t>PD</w:t>
        </w:r>
        <w:r>
          <w:t>U session</w:t>
        </w:r>
        <w:r w:rsidRPr="003168A2">
          <w:t xml:space="preserve"> type"</w:t>
        </w:r>
      </w:ins>
      <w:ins w:id="31" w:author="Author" w:date="2018-03-27T09:54:00Z">
        <w:r>
          <w:t xml:space="preserve"> </w:t>
        </w:r>
      </w:ins>
      <w:ins w:id="32" w:author="Author" w:date="2018-04-06T14:54:00Z">
        <w:r>
          <w:t xml:space="preserve">and the </w:t>
        </w:r>
        <w:r>
          <w:t>PDU SESSION ESTABLISHMENT REQUEST message contain</w:t>
        </w:r>
      </w:ins>
      <w:ins w:id="33" w:author="Author" w:date="2018-04-06T14:55:00Z">
        <w:r w:rsidR="000F3F7F">
          <w:t>ed</w:t>
        </w:r>
      </w:ins>
      <w:ins w:id="34" w:author="Author" w:date="2018-04-06T14:54:00Z">
        <w:r>
          <w:t xml:space="preserve"> a PDU session type IE</w:t>
        </w:r>
      </w:ins>
      <w:ins w:id="35" w:author="Author" w:date="2018-04-06T14:55:00Z">
        <w:r>
          <w:t xml:space="preserve"> indicating </w:t>
        </w:r>
      </w:ins>
      <w:ins w:id="36" w:author="Author" w:date="2018-04-06T14:58:00Z">
        <w:r w:rsidR="000F3F7F">
          <w:t xml:space="preserve">a </w:t>
        </w:r>
      </w:ins>
      <w:ins w:id="37" w:author="Author" w:date="2018-04-06T14:55:00Z">
        <w:r>
          <w:t>PDU session type</w:t>
        </w:r>
      </w:ins>
      <w:ins w:id="38" w:author="Author" w:date="2018-03-27T09:54:00Z">
        <w:r>
          <w:t xml:space="preserve">, </w:t>
        </w:r>
      </w:ins>
      <w:ins w:id="39" w:author="Author" w:date="2018-04-06T14:54:00Z">
        <w:r>
          <w:t xml:space="preserve">the </w:t>
        </w:r>
      </w:ins>
      <w:ins w:id="40" w:author="Author" w:date="2018-03-27T09:54:00Z">
        <w:r>
          <w:t xml:space="preserve">UE may send </w:t>
        </w:r>
      </w:ins>
      <w:ins w:id="41" w:author="Author" w:date="2018-04-06T14:54:00Z">
        <w:r>
          <w:t xml:space="preserve">another </w:t>
        </w:r>
      </w:ins>
      <w:ins w:id="42" w:author="Author" w:date="2018-03-27T09:54:00Z">
        <w:r>
          <w:t xml:space="preserve">PDU SESSION ESTABLISHMENT REQUEST with </w:t>
        </w:r>
      </w:ins>
      <w:ins w:id="43" w:author="Author" w:date="2018-04-06T14:58:00Z">
        <w:r w:rsidR="000F3F7F">
          <w:t>the PDU session type IE</w:t>
        </w:r>
        <w:r w:rsidR="000F3F7F">
          <w:t xml:space="preserve"> in</w:t>
        </w:r>
      </w:ins>
      <w:ins w:id="44" w:author="Author" w:date="2018-04-06T14:59:00Z">
        <w:r w:rsidR="000F3F7F">
          <w:t xml:space="preserve">dicating </w:t>
        </w:r>
      </w:ins>
      <w:ins w:id="45" w:author="Author" w:date="2018-04-06T14:55:00Z">
        <w:r w:rsidR="000F3F7F">
          <w:t>a</w:t>
        </w:r>
      </w:ins>
      <w:ins w:id="46" w:author="Author" w:date="2018-04-06T14:56:00Z">
        <w:r w:rsidR="000F3F7F">
          <w:t>nother</w:t>
        </w:r>
      </w:ins>
      <w:ins w:id="47" w:author="Author" w:date="2018-04-06T14:55:00Z">
        <w:r w:rsidR="000F3F7F">
          <w:t xml:space="preserve"> </w:t>
        </w:r>
      </w:ins>
      <w:ins w:id="48" w:author="Author" w:date="2018-04-06T14:54:00Z">
        <w:r>
          <w:t>PDU session type</w:t>
        </w:r>
      </w:ins>
      <w:ins w:id="49" w:author="Author" w:date="2018-04-06T14:56:00Z">
        <w:r w:rsidR="000F3F7F">
          <w:t xml:space="preserve"> or withou</w:t>
        </w:r>
      </w:ins>
      <w:ins w:id="50" w:author="Author" w:date="2018-04-06T14:58:00Z">
        <w:r w:rsidR="000F3F7F">
          <w:t xml:space="preserve">t the </w:t>
        </w:r>
        <w:r w:rsidR="000F3F7F">
          <w:t xml:space="preserve">PDU session type </w:t>
        </w:r>
        <w:r w:rsidR="000F3F7F">
          <w:t>IE</w:t>
        </w:r>
      </w:ins>
      <w:bookmarkStart w:id="51" w:name="_GoBack"/>
      <w:bookmarkEnd w:id="51"/>
      <w:ins w:id="52" w:author="Author" w:date="2018-03-27T09:54:00Z">
        <w:r>
          <w:t>.</w:t>
        </w:r>
      </w:ins>
    </w:p>
    <w:p w:rsidR="002C5F8B" w:rsidRPr="00C21836" w:rsidRDefault="002C5F8B" w:rsidP="002C5F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966E4A" w:rsidRDefault="00966E4A" w:rsidP="00966E4A">
      <w:pPr>
        <w:pStyle w:val="Heading4"/>
      </w:pPr>
      <w:r>
        <w:t>9.</w:t>
      </w:r>
      <w:r w:rsidR="00650712">
        <w:t>8</w:t>
      </w:r>
      <w:r>
        <w:t>.4.</w:t>
      </w:r>
      <w:r w:rsidR="00B864F4">
        <w:t>2</w:t>
      </w:r>
      <w:r>
        <w:tab/>
        <w:t>5G</w:t>
      </w:r>
      <w:r w:rsidRPr="003168A2">
        <w:t>SM cause</w:t>
      </w:r>
      <w:bookmarkEnd w:id="26"/>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000E30">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000E30">
        <w:trPr>
          <w:jc w:val="center"/>
        </w:trPr>
        <w:tc>
          <w:tcPr>
            <w:tcW w:w="7167" w:type="dxa"/>
            <w:gridSpan w:val="10"/>
          </w:tcPr>
          <w:p w:rsidR="00966E4A" w:rsidRPr="003168A2" w:rsidRDefault="00966E4A" w:rsidP="00000E30">
            <w:pPr>
              <w:pStyle w:val="TAL"/>
            </w:pPr>
            <w:r w:rsidRPr="003168A2">
              <w:t>Bits</w:t>
            </w:r>
          </w:p>
        </w:tc>
      </w:tr>
      <w:tr w:rsidR="00966E4A" w:rsidRPr="003168A2" w:rsidTr="00000E30">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325539" w:rsidRPr="00EC1E59" w:rsidTr="00000E30">
        <w:trPr>
          <w:jc w:val="center"/>
          <w:ins w:id="53" w:author="Author" w:date="2018-04-03T13:27:00Z"/>
        </w:trPr>
        <w:tc>
          <w:tcPr>
            <w:tcW w:w="284" w:type="dxa"/>
            <w:tcBorders>
              <w:top w:val="nil"/>
              <w:left w:val="single" w:sz="4" w:space="0" w:color="auto"/>
              <w:bottom w:val="nil"/>
              <w:right w:val="nil"/>
            </w:tcBorders>
          </w:tcPr>
          <w:p w:rsidR="00325539" w:rsidRPr="00EC1E59" w:rsidRDefault="00325539" w:rsidP="00B864F4">
            <w:pPr>
              <w:pStyle w:val="TAC"/>
              <w:rPr>
                <w:ins w:id="54" w:author="Author" w:date="2018-04-03T13:27:00Z"/>
              </w:rPr>
            </w:pPr>
            <w:ins w:id="55" w:author="Author" w:date="2018-04-03T13:27:00Z">
              <w:r>
                <w:t>x</w:t>
              </w:r>
            </w:ins>
          </w:p>
        </w:tc>
        <w:tc>
          <w:tcPr>
            <w:tcW w:w="285" w:type="dxa"/>
            <w:tcBorders>
              <w:top w:val="nil"/>
              <w:left w:val="nil"/>
              <w:bottom w:val="nil"/>
              <w:right w:val="nil"/>
            </w:tcBorders>
          </w:tcPr>
          <w:p w:rsidR="00325539" w:rsidRPr="00EC1E59" w:rsidRDefault="00325539" w:rsidP="00B864F4">
            <w:pPr>
              <w:pStyle w:val="TAC"/>
              <w:rPr>
                <w:ins w:id="56" w:author="Author" w:date="2018-04-03T13:27:00Z"/>
              </w:rPr>
            </w:pPr>
            <w:ins w:id="57" w:author="Author" w:date="2018-04-03T13:27:00Z">
              <w:r>
                <w:t>x</w:t>
              </w:r>
            </w:ins>
          </w:p>
        </w:tc>
        <w:tc>
          <w:tcPr>
            <w:tcW w:w="283" w:type="dxa"/>
            <w:tcBorders>
              <w:top w:val="nil"/>
              <w:left w:val="nil"/>
              <w:bottom w:val="nil"/>
              <w:right w:val="nil"/>
            </w:tcBorders>
          </w:tcPr>
          <w:p w:rsidR="00325539" w:rsidRPr="00EC1E59" w:rsidRDefault="00325539" w:rsidP="00B864F4">
            <w:pPr>
              <w:pStyle w:val="TAC"/>
              <w:rPr>
                <w:ins w:id="58" w:author="Author" w:date="2018-04-03T13:27:00Z"/>
              </w:rPr>
            </w:pPr>
            <w:ins w:id="59" w:author="Author" w:date="2018-04-03T13:27:00Z">
              <w:r>
                <w:t>x</w:t>
              </w:r>
            </w:ins>
          </w:p>
        </w:tc>
        <w:tc>
          <w:tcPr>
            <w:tcW w:w="283" w:type="dxa"/>
            <w:tcBorders>
              <w:top w:val="nil"/>
              <w:left w:val="nil"/>
              <w:bottom w:val="nil"/>
              <w:right w:val="nil"/>
            </w:tcBorders>
          </w:tcPr>
          <w:p w:rsidR="00325539" w:rsidRPr="00EC1E59" w:rsidRDefault="00325539" w:rsidP="00B864F4">
            <w:pPr>
              <w:pStyle w:val="TAC"/>
              <w:rPr>
                <w:ins w:id="60" w:author="Author" w:date="2018-04-03T13:27:00Z"/>
              </w:rPr>
            </w:pPr>
            <w:ins w:id="61" w:author="Author" w:date="2018-04-03T13:27:00Z">
              <w:r>
                <w:t>x</w:t>
              </w:r>
            </w:ins>
          </w:p>
        </w:tc>
        <w:tc>
          <w:tcPr>
            <w:tcW w:w="360" w:type="dxa"/>
            <w:tcBorders>
              <w:top w:val="nil"/>
              <w:left w:val="nil"/>
              <w:bottom w:val="nil"/>
              <w:right w:val="nil"/>
            </w:tcBorders>
          </w:tcPr>
          <w:p w:rsidR="00325539" w:rsidRPr="00EC1E59" w:rsidRDefault="00325539" w:rsidP="00B864F4">
            <w:pPr>
              <w:pStyle w:val="TAC"/>
              <w:rPr>
                <w:ins w:id="62" w:author="Author" w:date="2018-04-03T13:27:00Z"/>
              </w:rPr>
            </w:pPr>
            <w:ins w:id="63" w:author="Author" w:date="2018-04-03T13:27:00Z">
              <w:r>
                <w:t>x</w:t>
              </w:r>
            </w:ins>
          </w:p>
        </w:tc>
        <w:tc>
          <w:tcPr>
            <w:tcW w:w="284" w:type="dxa"/>
            <w:tcBorders>
              <w:top w:val="nil"/>
              <w:left w:val="nil"/>
              <w:bottom w:val="nil"/>
              <w:right w:val="nil"/>
            </w:tcBorders>
          </w:tcPr>
          <w:p w:rsidR="00325539" w:rsidRPr="00EC1E59" w:rsidRDefault="00325539" w:rsidP="00B864F4">
            <w:pPr>
              <w:pStyle w:val="TAC"/>
              <w:rPr>
                <w:ins w:id="64" w:author="Author" w:date="2018-04-03T13:27:00Z"/>
              </w:rPr>
            </w:pPr>
            <w:ins w:id="65" w:author="Author" w:date="2018-04-03T13:27:00Z">
              <w:r>
                <w:t>x</w:t>
              </w:r>
            </w:ins>
          </w:p>
        </w:tc>
        <w:tc>
          <w:tcPr>
            <w:tcW w:w="284" w:type="dxa"/>
            <w:tcBorders>
              <w:top w:val="nil"/>
              <w:left w:val="nil"/>
              <w:bottom w:val="nil"/>
              <w:right w:val="nil"/>
            </w:tcBorders>
          </w:tcPr>
          <w:p w:rsidR="00325539" w:rsidRPr="00EC1E59" w:rsidRDefault="00325539" w:rsidP="00B864F4">
            <w:pPr>
              <w:pStyle w:val="TAC"/>
              <w:rPr>
                <w:ins w:id="66" w:author="Author" w:date="2018-04-03T13:27:00Z"/>
              </w:rPr>
            </w:pPr>
            <w:ins w:id="67" w:author="Author" w:date="2018-04-03T13:27:00Z">
              <w:r>
                <w:t>x</w:t>
              </w:r>
            </w:ins>
          </w:p>
        </w:tc>
        <w:tc>
          <w:tcPr>
            <w:tcW w:w="248" w:type="dxa"/>
            <w:tcBorders>
              <w:top w:val="nil"/>
              <w:left w:val="nil"/>
              <w:bottom w:val="nil"/>
              <w:right w:val="nil"/>
            </w:tcBorders>
          </w:tcPr>
          <w:p w:rsidR="00325539" w:rsidRPr="00EC1E59" w:rsidRDefault="00325539" w:rsidP="00B864F4">
            <w:pPr>
              <w:pStyle w:val="TAC"/>
              <w:rPr>
                <w:ins w:id="68" w:author="Author" w:date="2018-04-03T13:27:00Z"/>
              </w:rPr>
            </w:pPr>
            <w:ins w:id="69" w:author="Author" w:date="2018-04-03T13:27:00Z">
              <w:r>
                <w:t>x</w:t>
              </w:r>
            </w:ins>
          </w:p>
        </w:tc>
        <w:tc>
          <w:tcPr>
            <w:tcW w:w="745" w:type="dxa"/>
            <w:tcBorders>
              <w:top w:val="nil"/>
              <w:left w:val="nil"/>
              <w:bottom w:val="nil"/>
              <w:right w:val="nil"/>
            </w:tcBorders>
          </w:tcPr>
          <w:p w:rsidR="00325539" w:rsidRPr="00EC1E59" w:rsidRDefault="00325539" w:rsidP="00B864F4">
            <w:pPr>
              <w:pStyle w:val="TAL"/>
              <w:rPr>
                <w:ins w:id="70" w:author="Author" w:date="2018-04-03T13:27:00Z"/>
                <w:lang w:val="en-US"/>
              </w:rPr>
            </w:pPr>
          </w:p>
        </w:tc>
        <w:tc>
          <w:tcPr>
            <w:tcW w:w="4111" w:type="dxa"/>
            <w:tcBorders>
              <w:top w:val="nil"/>
              <w:left w:val="nil"/>
              <w:bottom w:val="nil"/>
              <w:right w:val="single" w:sz="4" w:space="0" w:color="auto"/>
            </w:tcBorders>
          </w:tcPr>
          <w:p w:rsidR="00325539" w:rsidRPr="00EC1E59" w:rsidRDefault="00325539" w:rsidP="00B864F4">
            <w:pPr>
              <w:pStyle w:val="TAL"/>
              <w:rPr>
                <w:ins w:id="71" w:author="Author" w:date="2018-04-03T13:27:00Z"/>
              </w:rPr>
            </w:pPr>
            <w:ins w:id="72" w:author="Author" w:date="2018-04-03T13:28:00Z">
              <w:r>
                <w:t>N</w:t>
              </w:r>
              <w:r w:rsidRPr="00325539">
                <w:t>ot supported PDU session type</w:t>
              </w:r>
            </w:ins>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2F3300" w:rsidRPr="003168A2" w:rsidTr="002F3300">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715A82">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000E30">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000E30">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000E30">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325539" w:rsidRPr="00C21836" w:rsidRDefault="00325539" w:rsidP="003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Toc508877450"/>
      <w:r w:rsidRPr="00C21836">
        <w:rPr>
          <w:rFonts w:ascii="Arial" w:hAnsi="Arial" w:cs="Arial"/>
          <w:noProof/>
          <w:color w:val="0000FF"/>
          <w:sz w:val="28"/>
          <w:szCs w:val="28"/>
          <w:lang w:val="fr-FR"/>
        </w:rPr>
        <w:t>* * * Change * * *</w:t>
      </w:r>
    </w:p>
    <w:p w:rsidR="00A41C5D" w:rsidRDefault="00A41C5D" w:rsidP="00A41C5D">
      <w:pPr>
        <w:pStyle w:val="Heading8"/>
      </w:pPr>
      <w:bookmarkStart w:id="74" w:name="_Toc508877469"/>
      <w:bookmarkEnd w:id="73"/>
      <w:r>
        <w:t>Annex B (informative):</w:t>
      </w:r>
      <w:r>
        <w:br/>
        <w:t>Cause values for 5GS session management</w:t>
      </w:r>
      <w:bookmarkEnd w:id="74"/>
    </w:p>
    <w:p w:rsidR="00020F44" w:rsidRPr="003168A2" w:rsidRDefault="00564F7B" w:rsidP="00564F7B">
      <w:pPr>
        <w:pStyle w:val="Heading2"/>
      </w:pPr>
      <w:bookmarkStart w:id="75" w:name="_Toc508877470"/>
      <w:bookmarkStart w:id="76" w:name="historyclause"/>
      <w:r>
        <w:t>B</w:t>
      </w:r>
      <w:r w:rsidR="00020F44" w:rsidRPr="003168A2">
        <w:t>.1</w:t>
      </w:r>
      <w:r w:rsidR="00020F44" w:rsidRPr="003168A2">
        <w:tab/>
        <w:t>Causes related to nature of request</w:t>
      </w:r>
      <w:bookmarkEnd w:id="75"/>
    </w:p>
    <w:p w:rsidR="00020F44" w:rsidRPr="003168A2" w:rsidRDefault="00020F44" w:rsidP="00020F44">
      <w:r w:rsidRPr="003168A2">
        <w:t>Cause #26 – Insufficient resources</w:t>
      </w:r>
    </w:p>
    <w:p w:rsidR="00020F44" w:rsidRPr="003168A2" w:rsidRDefault="00020F44" w:rsidP="00020F44">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020F44" w:rsidRPr="0010050B" w:rsidRDefault="00020F44" w:rsidP="00020F44">
      <w:r>
        <w:t>Cause #27 – Missing or unknown DNN</w:t>
      </w:r>
    </w:p>
    <w:p w:rsidR="00020F44" w:rsidRDefault="00020F44" w:rsidP="00020F44">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020F44" w:rsidRPr="00C51BFD" w:rsidRDefault="00020F44" w:rsidP="00020F44">
      <w:r w:rsidRPr="00C51BFD">
        <w:t>Cause #</w:t>
      </w:r>
      <w:r>
        <w:rPr>
          <w:rFonts w:hint="eastAsia"/>
          <w:lang w:eastAsia="ja-JP"/>
        </w:rPr>
        <w:t>29</w:t>
      </w:r>
      <w:r w:rsidRPr="00C51BFD">
        <w:t xml:space="preserve"> – </w:t>
      </w:r>
      <w:r>
        <w:t>User</w:t>
      </w:r>
      <w:r w:rsidRPr="00C51BFD">
        <w:t xml:space="preserve"> authentication failed</w:t>
      </w:r>
    </w:p>
    <w:p w:rsidR="00020F44" w:rsidRDefault="00020F44" w:rsidP="00020F44">
      <w:pPr>
        <w:pStyle w:val="B1"/>
      </w:pPr>
      <w:r w:rsidRPr="004118F2">
        <w:tab/>
        <w:t>This 5GSM cause is used by the network to indicate that the requested service was rejected by the external DN due to a failed user authentication</w:t>
      </w:r>
      <w:r>
        <w:t>.</w:t>
      </w:r>
    </w:p>
    <w:p w:rsidR="00020F44" w:rsidRPr="003168A2" w:rsidRDefault="00020F44" w:rsidP="00020F44">
      <w:r w:rsidRPr="003168A2">
        <w:t>Cause #31 –</w:t>
      </w:r>
      <w:r>
        <w:t xml:space="preserve"> </w:t>
      </w:r>
      <w:r>
        <w:rPr>
          <w:rFonts w:hint="eastAsia"/>
        </w:rPr>
        <w:t>Request</w:t>
      </w:r>
      <w:r w:rsidRPr="003168A2">
        <w:t xml:space="preserve"> rejected, unspecified</w:t>
      </w:r>
    </w:p>
    <w:p w:rsidR="00020F44" w:rsidRPr="003168A2" w:rsidRDefault="00020F44" w:rsidP="00020F44">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020F44" w:rsidRPr="003168A2" w:rsidRDefault="00020F44" w:rsidP="00020F44">
      <w:r w:rsidRPr="003168A2">
        <w:lastRenderedPageBreak/>
        <w:t>Cause #36 – Regular deactivation</w:t>
      </w:r>
    </w:p>
    <w:p w:rsidR="00020F44" w:rsidRPr="003168A2" w:rsidRDefault="00020F44" w:rsidP="00020F44">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020F44" w:rsidRPr="00BE602C" w:rsidRDefault="00020F44" w:rsidP="00020F44">
      <w:r w:rsidRPr="00BE602C">
        <w:t>Cause #3</w:t>
      </w:r>
      <w:r>
        <w:t>9</w:t>
      </w:r>
      <w:r w:rsidRPr="00BE602C">
        <w:t xml:space="preserve"> – </w:t>
      </w:r>
      <w:r>
        <w:t>R</w:t>
      </w:r>
      <w:r w:rsidRPr="00C50C89">
        <w:t>eactivation requested</w:t>
      </w:r>
    </w:p>
    <w:p w:rsidR="00020F44" w:rsidRPr="00BE602C" w:rsidRDefault="00020F44" w:rsidP="00020F44">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020F44" w:rsidRPr="003168A2" w:rsidRDefault="00020F44" w:rsidP="00020F44">
      <w:r w:rsidRPr="003168A2">
        <w:t>Cause #50 – PD</w:t>
      </w:r>
      <w:r>
        <w:t>U</w:t>
      </w:r>
      <w:r w:rsidRPr="003168A2">
        <w:t xml:space="preserve"> </w:t>
      </w:r>
      <w:r>
        <w:t xml:space="preserve">session </w:t>
      </w:r>
      <w:r w:rsidRPr="003168A2">
        <w:t>type I</w:t>
      </w:r>
      <w:r w:rsidR="002F3300">
        <w:t>P</w:t>
      </w:r>
      <w:r w:rsidRPr="003168A2">
        <w:t>v4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v4 is allowed</w:t>
      </w:r>
      <w:r>
        <w:t xml:space="preserve"> for </w:t>
      </w:r>
      <w:r w:rsidRPr="003168A2">
        <w:t xml:space="preserve">the requested </w:t>
      </w:r>
      <w:r>
        <w:t>IP</w:t>
      </w:r>
      <w:r w:rsidRPr="003168A2">
        <w:t xml:space="preserve"> connectivity.</w:t>
      </w:r>
    </w:p>
    <w:p w:rsidR="00325539" w:rsidRPr="003168A2" w:rsidRDefault="00325539" w:rsidP="00325539">
      <w:pPr>
        <w:rPr>
          <w:ins w:id="77" w:author="Author" w:date="2018-04-03T13:29:00Z"/>
        </w:rPr>
      </w:pPr>
      <w:ins w:id="78" w:author="Author" w:date="2018-04-03T13:29:00Z">
        <w:r w:rsidRPr="003168A2">
          <w:t>Cause #</w:t>
        </w:r>
        <w:r>
          <w:t>yy</w:t>
        </w:r>
        <w:r w:rsidRPr="003168A2">
          <w:t xml:space="preserve"> – </w:t>
        </w:r>
        <w:r>
          <w:t xml:space="preserve">not supported </w:t>
        </w:r>
        <w:r w:rsidRPr="003168A2">
          <w:t>PD</w:t>
        </w:r>
        <w:r>
          <w:t>U session</w:t>
        </w:r>
        <w:r w:rsidRPr="003168A2">
          <w:t xml:space="preserve"> type</w:t>
        </w:r>
      </w:ins>
    </w:p>
    <w:p w:rsidR="00325539" w:rsidRPr="003168A2" w:rsidRDefault="00325539" w:rsidP="00325539">
      <w:pPr>
        <w:pStyle w:val="B1"/>
        <w:rPr>
          <w:ins w:id="79" w:author="Author" w:date="2018-04-03T13:29:00Z"/>
        </w:rPr>
      </w:pPr>
      <w:ins w:id="80" w:author="Author" w:date="2018-04-03T13:29:00Z">
        <w:r w:rsidRPr="003168A2">
          <w:tab/>
          <w:t xml:space="preserve">This </w:t>
        </w:r>
        <w:r>
          <w:t xml:space="preserve">5GSM </w:t>
        </w:r>
        <w:r w:rsidRPr="003168A2">
          <w:t xml:space="preserve">cause is used by the network to indicate that </w:t>
        </w:r>
        <w:r>
          <w:t xml:space="preserve">the requested </w:t>
        </w:r>
        <w:r w:rsidRPr="003168A2">
          <w:t>PD</w:t>
        </w:r>
        <w:r>
          <w:t>U</w:t>
        </w:r>
        <w:r w:rsidRPr="003168A2">
          <w:t xml:space="preserve"> </w:t>
        </w:r>
        <w:r>
          <w:t xml:space="preserve">session </w:t>
        </w:r>
        <w:r w:rsidRPr="003168A2">
          <w:t xml:space="preserve">type is </w:t>
        </w:r>
        <w:r>
          <w:t xml:space="preserve">not </w:t>
        </w:r>
        <w:r w:rsidRPr="003168A2">
          <w:t>allowed</w:t>
        </w:r>
        <w:r>
          <w:t xml:space="preserve"> for </w:t>
        </w:r>
        <w:r w:rsidRPr="003168A2">
          <w:t>the requested connectivity.</w:t>
        </w:r>
      </w:ins>
    </w:p>
    <w:p w:rsidR="00020F44" w:rsidRPr="003168A2" w:rsidRDefault="00020F44" w:rsidP="00020F44">
      <w:r w:rsidRPr="003168A2">
        <w:t>Cause #51 – PD</w:t>
      </w:r>
      <w:r>
        <w:t>U</w:t>
      </w:r>
      <w:r w:rsidRPr="003168A2">
        <w:t xml:space="preserve"> </w:t>
      </w:r>
      <w:r>
        <w:t xml:space="preserve">session </w:t>
      </w:r>
      <w:r w:rsidRPr="003168A2">
        <w:t>type I</w:t>
      </w:r>
      <w:r w:rsidR="002F3300">
        <w:t>P</w:t>
      </w:r>
      <w:r w:rsidRPr="003168A2">
        <w:t>v6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v6 is allowed</w:t>
      </w:r>
      <w:r>
        <w:t xml:space="preserve"> for the </w:t>
      </w:r>
      <w:r w:rsidRPr="003168A2">
        <w:t xml:space="preserve">requested </w:t>
      </w:r>
      <w:r>
        <w:t>IP</w:t>
      </w:r>
      <w:r w:rsidRPr="003168A2">
        <w:t xml:space="preserve"> connectivity.</w:t>
      </w:r>
    </w:p>
    <w:p w:rsidR="00020F44" w:rsidRPr="003168A2" w:rsidRDefault="00020F44" w:rsidP="00020F44">
      <w:r w:rsidRPr="003168A2">
        <w:t>Cause #</w:t>
      </w:r>
      <w:r w:rsidR="002F3300">
        <w:t>67</w:t>
      </w:r>
      <w:r w:rsidRPr="003168A2">
        <w:t xml:space="preserve"> –</w:t>
      </w:r>
      <w:r w:rsidR="002456A4">
        <w:t xml:space="preserve"> </w:t>
      </w:r>
      <w:r>
        <w:t>I</w:t>
      </w:r>
      <w:r w:rsidRPr="006411D2">
        <w:t>nsufficient resources</w:t>
      </w:r>
      <w:r>
        <w:rPr>
          <w:rFonts w:hint="eastAsia"/>
        </w:rPr>
        <w:t xml:space="preserve"> for specific slice and DNN</w:t>
      </w:r>
    </w:p>
    <w:p w:rsidR="00020F44" w:rsidRDefault="00020F44" w:rsidP="00020F44">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2456A4" w:rsidRPr="003168A2" w:rsidRDefault="002456A4" w:rsidP="002456A4">
      <w:r w:rsidRPr="003168A2">
        <w:t>Cause #</w:t>
      </w:r>
      <w:r w:rsidR="002F3300">
        <w:t>68</w:t>
      </w:r>
      <w:r w:rsidRPr="003168A2">
        <w:t xml:space="preserve"> –</w:t>
      </w:r>
      <w:r>
        <w:t xml:space="preserve"> Not supported </w:t>
      </w:r>
      <w:r>
        <w:rPr>
          <w:lang w:eastAsia="zh-CN"/>
        </w:rPr>
        <w:t>SSC mode</w:t>
      </w:r>
    </w:p>
    <w:p w:rsidR="002456A4" w:rsidRDefault="002456A4" w:rsidP="002456A4">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326C71" w:rsidRPr="003168A2" w:rsidRDefault="00326C71" w:rsidP="00326C71">
      <w:r w:rsidRPr="003168A2">
        <w:t>Cause #</w:t>
      </w:r>
      <w:r w:rsidR="00200909">
        <w:t>69</w:t>
      </w:r>
      <w:r w:rsidRPr="003168A2">
        <w:t xml:space="preserve"> –</w:t>
      </w:r>
      <w:r>
        <w:t>I</w:t>
      </w:r>
      <w:r w:rsidRPr="006411D2">
        <w:t>nsufficient resources</w:t>
      </w:r>
      <w:r>
        <w:rPr>
          <w:rFonts w:hint="eastAsia"/>
        </w:rPr>
        <w:t xml:space="preserve"> for specific slice</w:t>
      </w:r>
    </w:p>
    <w:p w:rsidR="00110A2A" w:rsidRDefault="00326C71">
      <w:pPr>
        <w:pStyle w:val="B1"/>
        <w:rPr>
          <w:lang w:eastAsia="zh-CN"/>
        </w:rPr>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bookmarkEnd w:id="76"/>
    </w:p>
    <w:sectPr w:rsidR="00110A2A"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36B" w:rsidRDefault="00D4336B">
      <w:r>
        <w:separator/>
      </w:r>
    </w:p>
    <w:p w:rsidR="00D4336B" w:rsidRDefault="00D4336B"/>
  </w:endnote>
  <w:endnote w:type="continuationSeparator" w:id="0">
    <w:p w:rsidR="00D4336B" w:rsidRDefault="00D4336B">
      <w:r>
        <w:continuationSeparator/>
      </w:r>
    </w:p>
    <w:p w:rsidR="00D4336B" w:rsidRDefault="00D43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46B" w:rsidRDefault="00A104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36B" w:rsidRDefault="00D4336B">
      <w:r>
        <w:separator/>
      </w:r>
    </w:p>
    <w:p w:rsidR="00D4336B" w:rsidRDefault="00D4336B"/>
  </w:footnote>
  <w:footnote w:type="continuationSeparator" w:id="0">
    <w:p w:rsidR="00D4336B" w:rsidRDefault="00D4336B">
      <w:r>
        <w:continuationSeparator/>
      </w:r>
    </w:p>
    <w:p w:rsidR="00D4336B" w:rsidRDefault="00D433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46B" w:rsidRDefault="00A104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3AE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046B" w:rsidRDefault="00A104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3AE5">
      <w:rPr>
        <w:rFonts w:ascii="Arial" w:hAnsi="Arial" w:cs="Arial"/>
        <w:b/>
        <w:noProof/>
        <w:sz w:val="18"/>
        <w:szCs w:val="18"/>
      </w:rPr>
      <w:t>6</w:t>
    </w:r>
    <w:r>
      <w:rPr>
        <w:rFonts w:ascii="Arial" w:hAnsi="Arial" w:cs="Arial"/>
        <w:b/>
        <w:sz w:val="18"/>
        <w:szCs w:val="18"/>
      </w:rPr>
      <w:fldChar w:fldCharType="end"/>
    </w:r>
  </w:p>
  <w:p w:rsidR="00A1046B" w:rsidRDefault="00A104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3AE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046B" w:rsidRDefault="00A1046B">
    <w:pPr>
      <w:pStyle w:val="Header"/>
    </w:pPr>
  </w:p>
  <w:p w:rsidR="00A1046B" w:rsidRDefault="00A104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3AE5"/>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3F7F"/>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321C"/>
    <w:rsid w:val="001F49AE"/>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5F8B"/>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539"/>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92CB9"/>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4A4"/>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B646C"/>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73DD4"/>
    <w:rsid w:val="00980127"/>
    <w:rsid w:val="00982313"/>
    <w:rsid w:val="0098369C"/>
    <w:rsid w:val="00986547"/>
    <w:rsid w:val="00990E70"/>
    <w:rsid w:val="009931D7"/>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46B"/>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7DD"/>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4FCC"/>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36B"/>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299"/>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5D3C14"/>
  <w15:docId w15:val="{20E34302-6FFD-4626-B753-257FD7B7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A1046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31B4E-1AFB-4670-AC13-A54292B68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3790</Words>
  <Characters>22364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cp:lastModifiedBy>
  <cp:revision>6</cp:revision>
  <dcterms:created xsi:type="dcterms:W3CDTF">2018-04-03T11:32:00Z</dcterms:created>
  <dcterms:modified xsi:type="dcterms:W3CDTF">2018-04-06T13:00:00Z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