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035" w:rsidRDefault="002E2035" w:rsidP="002E2035">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931DA9" w:rsidRPr="00931DA9">
        <w:rPr>
          <w:b/>
          <w:noProof/>
          <w:sz w:val="28"/>
        </w:rPr>
        <w:t>C1-182123</w:t>
      </w:r>
      <w:bookmarkStart w:id="1" w:name="_GoBack"/>
      <w:bookmarkEnd w:id="1"/>
    </w:p>
    <w:p w:rsidR="002E2035" w:rsidRDefault="002E2035" w:rsidP="002E2035">
      <w:pPr>
        <w:pStyle w:val="CRCoverPage"/>
        <w:tabs>
          <w:tab w:val="left" w:pos="7655"/>
        </w:tabs>
        <w:spacing w:after="0"/>
        <w:outlineLvl w:val="0"/>
        <w:rPr>
          <w:b/>
          <w:noProof/>
          <w:sz w:val="24"/>
        </w:rPr>
      </w:pPr>
      <w:r>
        <w:rPr>
          <w:b/>
          <w:noProof/>
          <w:sz w:val="24"/>
        </w:rPr>
        <w:t>Kunming (P.R. of China), 16-20 April 2018</w:t>
      </w:r>
    </w:p>
    <w:p w:rsidR="002E2035" w:rsidRDefault="002E2035" w:rsidP="002E2035">
      <w:pPr>
        <w:rPr>
          <w:rFonts w:ascii="Arial" w:hAnsi="Arial" w:cs="Arial"/>
          <w:b/>
          <w:bCs/>
        </w:rPr>
      </w:pPr>
    </w:p>
    <w:p w:rsidR="002E2035" w:rsidRDefault="002E2035" w:rsidP="002E203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2E2035" w:rsidRDefault="002E2035" w:rsidP="002E2035">
      <w:pPr>
        <w:spacing w:after="120"/>
        <w:ind w:left="1985" w:hanging="1985"/>
        <w:rPr>
          <w:rFonts w:ascii="Arial" w:hAnsi="Arial" w:cs="Arial"/>
          <w:b/>
          <w:bCs/>
        </w:rPr>
      </w:pPr>
      <w:r>
        <w:rPr>
          <w:rFonts w:ascii="Arial" w:hAnsi="Arial" w:cs="Arial"/>
          <w:b/>
          <w:bCs/>
        </w:rPr>
        <w:t>Title:</w:t>
      </w:r>
      <w:r>
        <w:rPr>
          <w:rFonts w:ascii="Arial" w:hAnsi="Arial" w:cs="Arial"/>
          <w:b/>
          <w:bCs/>
        </w:rPr>
        <w:tab/>
      </w:r>
      <w:r w:rsidR="00DD66F6">
        <w:rPr>
          <w:rFonts w:ascii="Arial" w:hAnsi="Arial" w:cs="Arial"/>
          <w:b/>
          <w:bCs/>
        </w:rPr>
        <w:t xml:space="preserve">5GSM - </w:t>
      </w:r>
      <w:r>
        <w:rPr>
          <w:rFonts w:ascii="Arial" w:hAnsi="Arial" w:cs="Arial"/>
          <w:b/>
          <w:bCs/>
        </w:rPr>
        <w:t xml:space="preserve">DNN unknown </w:t>
      </w:r>
      <w:r w:rsidR="00FC691E">
        <w:rPr>
          <w:rFonts w:ascii="Arial" w:hAnsi="Arial" w:cs="Arial"/>
          <w:b/>
          <w:bCs/>
        </w:rPr>
        <w:t xml:space="preserve">only </w:t>
      </w:r>
      <w:r>
        <w:rPr>
          <w:rFonts w:ascii="Arial" w:hAnsi="Arial" w:cs="Arial"/>
          <w:b/>
          <w:bCs/>
        </w:rPr>
        <w:t>in a specific slice</w:t>
      </w:r>
    </w:p>
    <w:p w:rsidR="002E2035" w:rsidRDefault="002E2035" w:rsidP="002E2035">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2E2035" w:rsidRPr="00C524DD" w:rsidRDefault="002E2035" w:rsidP="002E203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4C66">
        <w:rPr>
          <w:rFonts w:ascii="Arial" w:hAnsi="Arial" w:cs="Arial"/>
          <w:b/>
          <w:bCs/>
        </w:rPr>
        <w:t>15.2.2.4</w:t>
      </w:r>
    </w:p>
    <w:p w:rsidR="002E2035" w:rsidRPr="00C524DD" w:rsidRDefault="002E2035" w:rsidP="002E203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2E2035" w:rsidRPr="00C524DD" w:rsidRDefault="002E2035" w:rsidP="002E2035">
      <w:pPr>
        <w:pBdr>
          <w:bottom w:val="single" w:sz="12" w:space="1" w:color="auto"/>
        </w:pBdr>
        <w:spacing w:after="120"/>
        <w:ind w:left="1985" w:hanging="1985"/>
        <w:rPr>
          <w:rFonts w:ascii="Arial" w:hAnsi="Arial" w:cs="Arial"/>
          <w:b/>
          <w:bCs/>
        </w:rPr>
      </w:pPr>
    </w:p>
    <w:p w:rsidR="002E2035" w:rsidRPr="008A5E86" w:rsidRDefault="002E2035" w:rsidP="002E2035">
      <w:pPr>
        <w:pStyle w:val="CRCoverPage"/>
        <w:rPr>
          <w:b/>
          <w:noProof/>
          <w:lang w:val="en-US"/>
        </w:rPr>
      </w:pPr>
      <w:r w:rsidRPr="008A5E86">
        <w:rPr>
          <w:b/>
          <w:noProof/>
          <w:lang w:val="en-US"/>
        </w:rPr>
        <w:t>2. Reason for Change</w:t>
      </w:r>
    </w:p>
    <w:p w:rsidR="002E2035" w:rsidRDefault="002E2035" w:rsidP="002E2035">
      <w:pPr>
        <w:rPr>
          <w:noProof/>
          <w:lang w:val="en-US"/>
        </w:rPr>
      </w:pPr>
      <w:r>
        <w:rPr>
          <w:noProof/>
          <w:lang w:val="en-US"/>
        </w:rPr>
        <w:t xml:space="preserve">TS 24.501 enables the network to inform the UE that requested DNN is unknown in the PLMN and </w:t>
      </w:r>
      <w:r w:rsidR="00FC691E">
        <w:rPr>
          <w:noProof/>
          <w:lang w:val="en-US"/>
        </w:rPr>
        <w:t xml:space="preserve">in such case, </w:t>
      </w:r>
      <w:r>
        <w:rPr>
          <w:noProof/>
          <w:lang w:val="en-US"/>
        </w:rPr>
        <w:t xml:space="preserve">the UE would not attempt to create a new PDU session to the DNN again </w:t>
      </w:r>
      <w:r>
        <w:rPr>
          <w:lang w:eastAsia="ja-JP"/>
        </w:rPr>
        <w:t xml:space="preserve">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noProof/>
          <w:lang w:val="en-US"/>
        </w:rPr>
        <w:t>.</w:t>
      </w:r>
    </w:p>
    <w:p w:rsidR="002E2035" w:rsidRDefault="002E2035" w:rsidP="002E2035">
      <w:pPr>
        <w:rPr>
          <w:noProof/>
          <w:lang w:val="en-US"/>
        </w:rPr>
      </w:pPr>
      <w:r>
        <w:rPr>
          <w:noProof/>
          <w:lang w:val="en-US"/>
        </w:rPr>
        <w:t>However, the operator can deploy several slices, with different slices providing access to different DNNs - e.g. slice A providing access to DNN X and slice B providing access to DNN Y.</w:t>
      </w:r>
    </w:p>
    <w:p w:rsidR="002E2035" w:rsidRDefault="002E2035" w:rsidP="002E2035">
      <w:pPr>
        <w:rPr>
          <w:noProof/>
          <w:lang w:val="en-US"/>
        </w:rPr>
      </w:pPr>
      <w:r>
        <w:rPr>
          <w:noProof/>
          <w:lang w:val="en-US"/>
        </w:rPr>
        <w:t>In such deployment, if a UE requests DNN Y in slice A, the network might want to prohibit future PDU sesion</w:t>
      </w:r>
      <w:r w:rsidR="00FC691E">
        <w:rPr>
          <w:noProof/>
          <w:lang w:val="en-US"/>
        </w:rPr>
        <w:t xml:space="preserve"> establishment attempts</w:t>
      </w:r>
      <w:r>
        <w:rPr>
          <w:noProof/>
          <w:lang w:val="en-US"/>
        </w:rPr>
        <w:t xml:space="preserve"> to DNN Y in slice A while allowing </w:t>
      </w:r>
      <w:r w:rsidR="00FC691E">
        <w:rPr>
          <w:noProof/>
          <w:lang w:val="en-US"/>
        </w:rPr>
        <w:t xml:space="preserve">future </w:t>
      </w:r>
      <w:r>
        <w:rPr>
          <w:noProof/>
          <w:lang w:val="en-US"/>
        </w:rPr>
        <w:t>PDU session</w:t>
      </w:r>
      <w:r w:rsidR="00FC691E">
        <w:rPr>
          <w:noProof/>
          <w:lang w:val="en-US"/>
        </w:rPr>
        <w:t xml:space="preserve"> establishment attempts</w:t>
      </w:r>
      <w:r>
        <w:rPr>
          <w:noProof/>
          <w:lang w:val="en-US"/>
        </w:rPr>
        <w:t xml:space="preserve"> to DNN Y in slice B. However, there is no such cause yet.</w:t>
      </w:r>
    </w:p>
    <w:p w:rsidR="002E2035" w:rsidRDefault="002E2035" w:rsidP="002E2035">
      <w:pPr>
        <w:rPr>
          <w:noProof/>
          <w:lang w:val="en-US"/>
        </w:rPr>
      </w:pPr>
      <w:r>
        <w:rPr>
          <w:noProof/>
          <w:lang w:val="en-US"/>
        </w:rPr>
        <w:t xml:space="preserve">Therefore, it is propose to define a new cause </w:t>
      </w:r>
      <w:r w:rsidRPr="002E2035">
        <w:rPr>
          <w:noProof/>
          <w:lang w:val="en-US"/>
        </w:rPr>
        <w:t>#xx:</w:t>
      </w:r>
      <w:r>
        <w:rPr>
          <w:noProof/>
          <w:lang w:val="en-US"/>
        </w:rPr>
        <w:t xml:space="preserve"> "</w:t>
      </w:r>
      <w:r w:rsidRPr="002E2035">
        <w:rPr>
          <w:noProof/>
          <w:lang w:val="en-US"/>
        </w:rPr>
        <w:t>missing or unknown DNN in specific slice</w:t>
      </w:r>
      <w:r>
        <w:rPr>
          <w:noProof/>
          <w:lang w:val="en-US"/>
        </w:rPr>
        <w:t>".</w:t>
      </w:r>
    </w:p>
    <w:p w:rsidR="002E2035" w:rsidRDefault="002E2035" w:rsidP="002E2035">
      <w:pPr>
        <w:pStyle w:val="CRCoverPage"/>
        <w:rPr>
          <w:b/>
          <w:noProof/>
          <w:lang w:val="fr-FR"/>
        </w:rPr>
      </w:pPr>
      <w:r>
        <w:rPr>
          <w:b/>
          <w:noProof/>
          <w:lang w:val="fr-FR"/>
        </w:rPr>
        <w:t>4</w:t>
      </w:r>
      <w:r w:rsidRPr="00CD2478">
        <w:rPr>
          <w:b/>
          <w:noProof/>
          <w:lang w:val="fr-FR"/>
        </w:rPr>
        <w:t xml:space="preserve">. </w:t>
      </w:r>
      <w:r>
        <w:rPr>
          <w:b/>
          <w:noProof/>
          <w:lang w:val="fr-FR"/>
        </w:rPr>
        <w:t>Proposal</w:t>
      </w:r>
    </w:p>
    <w:p w:rsidR="002E2035" w:rsidRPr="008A5E86" w:rsidRDefault="002E2035" w:rsidP="002E203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2E2035" w:rsidRPr="008A5E86" w:rsidRDefault="002E2035" w:rsidP="002E2035">
      <w:pPr>
        <w:pBdr>
          <w:bottom w:val="single" w:sz="12" w:space="1" w:color="auto"/>
        </w:pBdr>
        <w:rPr>
          <w:noProof/>
          <w:lang w:val="en-US"/>
        </w:rPr>
      </w:pPr>
    </w:p>
    <w:p w:rsidR="002E2035" w:rsidRPr="008A5E86" w:rsidRDefault="002E2035" w:rsidP="002E2035">
      <w:pPr>
        <w:rPr>
          <w:noProof/>
          <w:lang w:val="en-US"/>
        </w:rPr>
      </w:pPr>
    </w:p>
    <w:p w:rsidR="002E2035" w:rsidRPr="00C21836" w:rsidRDefault="002E2035" w:rsidP="002E20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Default="00B23F03" w:rsidP="00B23F03">
      <w:pPr>
        <w:pStyle w:val="B1"/>
        <w:rPr>
          <w:ins w:id="2" w:author="Ericsson User" w:date="2018-04-03T12:58:00Z"/>
        </w:rPr>
      </w:pPr>
      <w:r w:rsidRPr="00A43562">
        <w:t>#27:</w:t>
      </w:r>
      <w:r w:rsidRPr="00A43562">
        <w:tab/>
      </w:r>
      <w:r>
        <w:t>missing or unknown DNN</w:t>
      </w:r>
      <w:r w:rsidRPr="00A43562">
        <w:t>;</w:t>
      </w:r>
    </w:p>
    <w:p w:rsidR="002215F9" w:rsidRPr="00A43562" w:rsidRDefault="002215F9" w:rsidP="00B23F03">
      <w:pPr>
        <w:pStyle w:val="B1"/>
      </w:pPr>
      <w:ins w:id="3" w:author="Ericsson User" w:date="2018-04-03T12:58:00Z">
        <w:r w:rsidRPr="00A43562">
          <w:t>#</w:t>
        </w:r>
        <w:r>
          <w:t>xx</w:t>
        </w:r>
        <w:r w:rsidRPr="00A43562">
          <w:t>:</w:t>
        </w:r>
        <w:r w:rsidRPr="00A43562">
          <w:tab/>
        </w:r>
        <w:r>
          <w:t xml:space="preserve">missing or unknown DNN </w:t>
        </w:r>
      </w:ins>
      <w:ins w:id="4" w:author="Ericsson User" w:date="2018-04-03T12:59:00Z">
        <w:r>
          <w:t xml:space="preserve">in </w:t>
        </w:r>
        <w:r>
          <w:rPr>
            <w:rFonts w:hint="eastAsia"/>
          </w:rPr>
          <w:t>specific slice</w:t>
        </w:r>
        <w:r>
          <w:t>;</w:t>
        </w:r>
      </w:ins>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lastRenderedPageBreak/>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lastRenderedPageBreak/>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5" w:name="OLE_LINK19"/>
      <w:bookmarkStart w:id="6" w:name="OLE_LINK20"/>
      <w:r w:rsidR="00B23F03" w:rsidRPr="00B65E20">
        <w:t xml:space="preserve">different from </w:t>
      </w:r>
      <w:bookmarkEnd w:id="5"/>
      <w:bookmarkEnd w:id="6"/>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lastRenderedPageBreak/>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508877130"/>
      <w:r w:rsidRPr="00C21836">
        <w:rPr>
          <w:rFonts w:ascii="Arial" w:hAnsi="Arial" w:cs="Arial"/>
          <w:noProof/>
          <w:color w:val="0000FF"/>
          <w:sz w:val="28"/>
          <w:szCs w:val="28"/>
          <w:lang w:val="fr-FR"/>
        </w:rPr>
        <w:lastRenderedPageBreak/>
        <w:t>* * * Change * * *</w:t>
      </w:r>
    </w:p>
    <w:p w:rsidR="00B23F03" w:rsidRPr="00EF5C63" w:rsidRDefault="00D653B2" w:rsidP="00B23F03">
      <w:pPr>
        <w:pStyle w:val="Heading5"/>
      </w:pPr>
      <w:r>
        <w:t>6</w:t>
      </w:r>
      <w:r w:rsidR="00B23F03" w:rsidRPr="00EF5C63">
        <w:t>.</w:t>
      </w:r>
      <w:r>
        <w:t>4</w:t>
      </w:r>
      <w:r w:rsidR="00B23F03" w:rsidRPr="00EF5C63">
        <w:t>.</w:t>
      </w:r>
      <w:r>
        <w:t>1</w:t>
      </w:r>
      <w:r w:rsidR="00B23F03" w:rsidRPr="00EF5C63">
        <w:t>.</w:t>
      </w:r>
      <w:r w:rsidR="00B23F03">
        <w:rPr>
          <w:rFonts w:hint="eastAsia"/>
          <w:lang w:eastAsia="ja-JP"/>
        </w:rPr>
        <w:t>4.3</w:t>
      </w:r>
      <w:r w:rsidR="00B23F03" w:rsidRPr="00EF5C63">
        <w:tab/>
      </w:r>
      <w:r w:rsidR="00B23F03">
        <w:rPr>
          <w:noProof/>
          <w:lang w:val="en-US" w:eastAsia="zh-CN"/>
        </w:rPr>
        <w:t xml:space="preserve">Handling of network rejection due to </w:t>
      </w:r>
      <w:r w:rsidR="00B23F03">
        <w:rPr>
          <w:rFonts w:hint="eastAsia"/>
          <w:noProof/>
          <w:lang w:val="en-US" w:eastAsia="ja-JP"/>
        </w:rPr>
        <w:t>5G</w:t>
      </w:r>
      <w:r w:rsidR="00B23F03">
        <w:rPr>
          <w:noProof/>
          <w:lang w:val="en-US" w:eastAsia="zh-CN"/>
        </w:rPr>
        <w:t>SM cause other than 5GSM cause #26</w:t>
      </w:r>
      <w:bookmarkEnd w:id="7"/>
    </w:p>
    <w:p w:rsidR="00B23F03" w:rsidRDefault="00B23F03" w:rsidP="00B23F03">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lang w:eastAsia="ja-JP"/>
        </w:rPr>
        <w:t>.</w:t>
      </w:r>
    </w:p>
    <w:p w:rsidR="00492CB9" w:rsidRDefault="00492CB9" w:rsidP="00492CB9">
      <w:pPr>
        <w:rPr>
          <w:ins w:id="8" w:author="Ericsson User" w:date="2018-04-03T12:51:00Z"/>
        </w:rPr>
      </w:pPr>
      <w:ins w:id="9" w:author="Ericsson User" w:date="2018-04-03T12:51:00Z">
        <w:r>
          <w:t xml:space="preserve">If the 5GSM cause value is </w:t>
        </w:r>
        <w:r>
          <w:rPr>
            <w:rFonts w:hint="eastAsia"/>
            <w:lang w:eastAsia="ja-JP"/>
          </w:rPr>
          <w:t>#</w:t>
        </w:r>
      </w:ins>
      <w:ins w:id="10" w:author="Ericsson User" w:date="2018-04-03T12:52:00Z">
        <w:r>
          <w:rPr>
            <w:lang w:eastAsia="ja-JP"/>
          </w:rPr>
          <w:t>x</w:t>
        </w:r>
      </w:ins>
      <w:ins w:id="11" w:author="Ericsson User" w:date="2018-04-03T12:59:00Z">
        <w:r w:rsidR="002215F9">
          <w:rPr>
            <w:lang w:eastAsia="ja-JP"/>
          </w:rPr>
          <w:t>x</w:t>
        </w:r>
      </w:ins>
      <w:ins w:id="12" w:author="Ericsson User" w:date="2018-04-03T12:51:00Z">
        <w:r>
          <w:rPr>
            <w:rFonts w:hint="eastAsia"/>
            <w:lang w:eastAsia="ja-JP"/>
          </w:rPr>
          <w:t xml:space="preserve"> "</w:t>
        </w:r>
      </w:ins>
      <w:ins w:id="13" w:author="Ericsson User" w:date="2018-04-03T12:59:00Z">
        <w:r w:rsidR="002215F9">
          <w:t xml:space="preserve">missing or unknown DNN in </w:t>
        </w:r>
        <w:r w:rsidR="002215F9">
          <w:rPr>
            <w:rFonts w:hint="eastAsia"/>
          </w:rPr>
          <w:t>specific slice</w:t>
        </w:r>
      </w:ins>
      <w:ins w:id="14" w:author="Ericsson User" w:date="2018-04-03T12:51:00Z">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ins>
      <w:ins w:id="15" w:author="Ericsson User" w:date="2018-04-03T12:52:00Z">
        <w:r>
          <w:t xml:space="preserve">and the same S-NSSAI </w:t>
        </w:r>
      </w:ins>
      <w:ins w:id="16" w:author="Ericsson User" w:date="2018-04-03T12:51:00Z">
        <w:r>
          <w:t>that w</w:t>
        </w:r>
      </w:ins>
      <w:ins w:id="17" w:author="Ericsson User" w:date="2018-04-03T12:52:00Z">
        <w:r>
          <w:t>ere</w:t>
        </w:r>
      </w:ins>
      <w:ins w:id="18" w:author="Ericsson User" w:date="2018-04-03T12:51:00Z">
        <w:r>
          <w:t xml:space="preserve"> sent by the UE</w:t>
        </w:r>
      </w:ins>
      <w:ins w:id="19" w:author="Ericsson User" w:date="2018-04-05T13:33:00Z">
        <w:r w:rsidR="0045024C">
          <w:t xml:space="preserve"> (o</w:t>
        </w:r>
      </w:ins>
      <w:ins w:id="20" w:author="Ericsson User" w:date="2018-04-05T13:34:00Z">
        <w:r w:rsidR="0045024C">
          <w:t>r for</w:t>
        </w:r>
      </w:ins>
      <w:ins w:id="21" w:author="Ericsson User" w:date="2018-04-05T13:33:00Z">
        <w:r w:rsidR="0045024C">
          <w:t xml:space="preserve"> the same DNN and no S-NSSAI, if S-NSSAI that was not sent by the UE)</w:t>
        </w:r>
      </w:ins>
      <w:ins w:id="22" w:author="Ericsson User" w:date="2018-04-03T12:51:00Z">
        <w:r>
          <w:rPr>
            <w:lang w:eastAsia="ja-JP"/>
          </w:rPr>
          <w:t xml:space="preserve">, 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lang w:eastAsia="ja-JP"/>
          </w:rPr>
          <w:t>.</w:t>
        </w:r>
      </w:ins>
    </w:p>
    <w:p w:rsidR="00B23F03" w:rsidRDefault="00B23F03" w:rsidP="00B23F03">
      <w:pPr>
        <w:pStyle w:val="EditorsNote"/>
      </w:pPr>
      <w:r w:rsidRPr="002747AD">
        <w:t>Editor's note:</w:t>
      </w:r>
      <w:r w:rsidRPr="002747AD">
        <w:tab/>
      </w:r>
      <w:r>
        <w:rPr>
          <w:noProof/>
          <w:lang w:val="en-US"/>
        </w:rPr>
        <w:t xml:space="preserve">Handling of network rejection due to 5GSM cause other than </w:t>
      </w:r>
      <w:r>
        <w:rPr>
          <w:rFonts w:hint="eastAsia"/>
          <w:noProof/>
          <w:lang w:val="en-US" w:eastAsia="ja-JP"/>
        </w:rPr>
        <w:t>5G</w:t>
      </w:r>
      <w:r>
        <w:rPr>
          <w:noProof/>
          <w:lang w:val="en-US"/>
        </w:rPr>
        <w:t xml:space="preserve">SM cause </w:t>
      </w:r>
      <w:r>
        <w:rPr>
          <w:rFonts w:hint="eastAsia"/>
          <w:lang w:eastAsia="ja-JP"/>
        </w:rPr>
        <w:t>#27 "</w:t>
      </w:r>
      <w:r>
        <w:t>missing or unknown DNN</w:t>
      </w:r>
      <w:r>
        <w:rPr>
          <w:lang w:eastAsia="ja-JP"/>
        </w:rPr>
        <w:t>"</w:t>
      </w:r>
      <w:r>
        <w:t xml:space="preserve"> is FFS.</w:t>
      </w:r>
    </w:p>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508877131"/>
      <w:r w:rsidRPr="00C21836">
        <w:rPr>
          <w:rFonts w:ascii="Arial" w:hAnsi="Arial" w:cs="Arial"/>
          <w:noProof/>
          <w:color w:val="0000FF"/>
          <w:sz w:val="28"/>
          <w:szCs w:val="28"/>
          <w:lang w:val="fr-FR"/>
        </w:rPr>
        <w:t>* * * Change * * *</w:t>
      </w:r>
    </w:p>
    <w:p w:rsidR="00966E4A" w:rsidRDefault="00966E4A" w:rsidP="00966E4A">
      <w:pPr>
        <w:pStyle w:val="Heading4"/>
      </w:pPr>
      <w:bookmarkStart w:id="24" w:name="_Toc508877449"/>
      <w:bookmarkEnd w:id="23"/>
      <w:r>
        <w:t>9.</w:t>
      </w:r>
      <w:r w:rsidR="00650712">
        <w:t>8</w:t>
      </w:r>
      <w:r>
        <w:t>.4.</w:t>
      </w:r>
      <w:r w:rsidR="00B864F4">
        <w:t>2</w:t>
      </w:r>
      <w:r>
        <w:tab/>
        <w:t>5G</w:t>
      </w:r>
      <w:r w:rsidRPr="003168A2">
        <w:t>SM cause</w:t>
      </w:r>
      <w:bookmarkEnd w:id="24"/>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000E30">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000E30">
        <w:trPr>
          <w:jc w:val="center"/>
        </w:trPr>
        <w:tc>
          <w:tcPr>
            <w:tcW w:w="7167" w:type="dxa"/>
            <w:gridSpan w:val="10"/>
          </w:tcPr>
          <w:p w:rsidR="00966E4A" w:rsidRPr="003168A2" w:rsidRDefault="00966E4A" w:rsidP="00000E30">
            <w:pPr>
              <w:pStyle w:val="TAL"/>
            </w:pPr>
            <w:r w:rsidRPr="003168A2">
              <w:t>Bits</w:t>
            </w:r>
          </w:p>
        </w:tc>
      </w:tr>
      <w:tr w:rsidR="00966E4A" w:rsidRPr="003168A2" w:rsidTr="00000E30">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2215F9" w:rsidRPr="003168A2" w:rsidTr="002F3300">
        <w:trPr>
          <w:jc w:val="center"/>
          <w:ins w:id="25" w:author="Ericsson User" w:date="2018-04-03T13:00:00Z"/>
        </w:trPr>
        <w:tc>
          <w:tcPr>
            <w:tcW w:w="284" w:type="dxa"/>
            <w:tcBorders>
              <w:top w:val="nil"/>
              <w:left w:val="single" w:sz="4" w:space="0" w:color="auto"/>
              <w:bottom w:val="nil"/>
              <w:right w:val="nil"/>
            </w:tcBorders>
          </w:tcPr>
          <w:p w:rsidR="002215F9" w:rsidRPr="003168A2" w:rsidRDefault="002215F9" w:rsidP="00B864F4">
            <w:pPr>
              <w:pStyle w:val="TAC"/>
              <w:rPr>
                <w:ins w:id="26" w:author="Ericsson User" w:date="2018-04-03T13:00:00Z"/>
              </w:rPr>
            </w:pPr>
            <w:ins w:id="27" w:author="Ericsson User" w:date="2018-04-03T13:00:00Z">
              <w:r>
                <w:t>x</w:t>
              </w:r>
            </w:ins>
          </w:p>
        </w:tc>
        <w:tc>
          <w:tcPr>
            <w:tcW w:w="285" w:type="dxa"/>
            <w:tcBorders>
              <w:top w:val="nil"/>
              <w:left w:val="nil"/>
              <w:bottom w:val="nil"/>
              <w:right w:val="nil"/>
            </w:tcBorders>
          </w:tcPr>
          <w:p w:rsidR="002215F9" w:rsidRPr="003168A2" w:rsidRDefault="002215F9" w:rsidP="00B864F4">
            <w:pPr>
              <w:pStyle w:val="TAC"/>
              <w:rPr>
                <w:ins w:id="28" w:author="Ericsson User" w:date="2018-04-03T13:00:00Z"/>
              </w:rPr>
            </w:pPr>
            <w:ins w:id="29"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30" w:author="Ericsson User" w:date="2018-04-03T13:00:00Z"/>
              </w:rPr>
            </w:pPr>
            <w:ins w:id="31" w:author="Ericsson User" w:date="2018-04-03T13:00:00Z">
              <w:r>
                <w:t>x</w:t>
              </w:r>
            </w:ins>
          </w:p>
        </w:tc>
        <w:tc>
          <w:tcPr>
            <w:tcW w:w="283" w:type="dxa"/>
            <w:tcBorders>
              <w:top w:val="nil"/>
              <w:left w:val="nil"/>
              <w:bottom w:val="nil"/>
              <w:right w:val="nil"/>
            </w:tcBorders>
          </w:tcPr>
          <w:p w:rsidR="002215F9" w:rsidRPr="003168A2" w:rsidRDefault="002215F9" w:rsidP="00B864F4">
            <w:pPr>
              <w:pStyle w:val="TAC"/>
              <w:rPr>
                <w:ins w:id="32" w:author="Ericsson User" w:date="2018-04-03T13:00:00Z"/>
              </w:rPr>
            </w:pPr>
            <w:ins w:id="33" w:author="Ericsson User" w:date="2018-04-03T13:00:00Z">
              <w:r>
                <w:t>x</w:t>
              </w:r>
            </w:ins>
          </w:p>
        </w:tc>
        <w:tc>
          <w:tcPr>
            <w:tcW w:w="360" w:type="dxa"/>
            <w:tcBorders>
              <w:top w:val="nil"/>
              <w:left w:val="nil"/>
              <w:bottom w:val="nil"/>
              <w:right w:val="nil"/>
            </w:tcBorders>
          </w:tcPr>
          <w:p w:rsidR="002215F9" w:rsidRPr="003168A2" w:rsidRDefault="002215F9" w:rsidP="00B864F4">
            <w:pPr>
              <w:pStyle w:val="TAC"/>
              <w:rPr>
                <w:ins w:id="34" w:author="Ericsson User" w:date="2018-04-03T13:00:00Z"/>
              </w:rPr>
            </w:pPr>
            <w:ins w:id="35"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36" w:author="Ericsson User" w:date="2018-04-03T13:00:00Z"/>
              </w:rPr>
            </w:pPr>
            <w:ins w:id="37" w:author="Ericsson User" w:date="2018-04-03T13:00:00Z">
              <w:r>
                <w:t>x</w:t>
              </w:r>
            </w:ins>
          </w:p>
        </w:tc>
        <w:tc>
          <w:tcPr>
            <w:tcW w:w="284" w:type="dxa"/>
            <w:tcBorders>
              <w:top w:val="nil"/>
              <w:left w:val="nil"/>
              <w:bottom w:val="nil"/>
              <w:right w:val="nil"/>
            </w:tcBorders>
          </w:tcPr>
          <w:p w:rsidR="002215F9" w:rsidRPr="003168A2" w:rsidRDefault="002215F9" w:rsidP="00B864F4">
            <w:pPr>
              <w:pStyle w:val="TAC"/>
              <w:rPr>
                <w:ins w:id="38" w:author="Ericsson User" w:date="2018-04-03T13:00:00Z"/>
              </w:rPr>
            </w:pPr>
            <w:ins w:id="39" w:author="Ericsson User" w:date="2018-04-03T13:00:00Z">
              <w:r>
                <w:t>x</w:t>
              </w:r>
            </w:ins>
          </w:p>
        </w:tc>
        <w:tc>
          <w:tcPr>
            <w:tcW w:w="248" w:type="dxa"/>
            <w:tcBorders>
              <w:top w:val="nil"/>
              <w:left w:val="nil"/>
              <w:bottom w:val="nil"/>
              <w:right w:val="nil"/>
            </w:tcBorders>
          </w:tcPr>
          <w:p w:rsidR="002215F9" w:rsidRPr="003168A2" w:rsidRDefault="002215F9" w:rsidP="00B864F4">
            <w:pPr>
              <w:pStyle w:val="TAC"/>
              <w:rPr>
                <w:ins w:id="40" w:author="Ericsson User" w:date="2018-04-03T13:00:00Z"/>
              </w:rPr>
            </w:pPr>
            <w:ins w:id="41" w:author="Ericsson User" w:date="2018-04-03T13:00:00Z">
              <w:r>
                <w:t>x</w:t>
              </w:r>
            </w:ins>
          </w:p>
        </w:tc>
        <w:tc>
          <w:tcPr>
            <w:tcW w:w="745" w:type="dxa"/>
            <w:tcBorders>
              <w:top w:val="nil"/>
              <w:left w:val="nil"/>
              <w:bottom w:val="nil"/>
              <w:right w:val="nil"/>
            </w:tcBorders>
          </w:tcPr>
          <w:p w:rsidR="002215F9" w:rsidRPr="003168A2" w:rsidRDefault="002215F9" w:rsidP="00B864F4">
            <w:pPr>
              <w:pStyle w:val="TAL"/>
              <w:rPr>
                <w:ins w:id="42" w:author="Ericsson User" w:date="2018-04-03T13:00:00Z"/>
                <w:color w:val="000000"/>
                <w:lang w:val="en-US"/>
              </w:rPr>
            </w:pPr>
          </w:p>
        </w:tc>
        <w:tc>
          <w:tcPr>
            <w:tcW w:w="4111" w:type="dxa"/>
            <w:tcBorders>
              <w:top w:val="nil"/>
              <w:left w:val="nil"/>
              <w:bottom w:val="nil"/>
              <w:right w:val="single" w:sz="4" w:space="0" w:color="auto"/>
            </w:tcBorders>
          </w:tcPr>
          <w:p w:rsidR="002215F9" w:rsidRDefault="002215F9" w:rsidP="00B864F4">
            <w:pPr>
              <w:pStyle w:val="TAL"/>
              <w:rPr>
                <w:ins w:id="43" w:author="Ericsson User" w:date="2018-04-03T13:00:00Z"/>
              </w:rPr>
            </w:pPr>
            <w:ins w:id="44" w:author="Ericsson User" w:date="2018-04-03T13:00:00Z">
              <w:r>
                <w:t xml:space="preserve">Missing or unknown DNN in </w:t>
              </w:r>
              <w:r>
                <w:rPr>
                  <w:rFonts w:hint="eastAsia"/>
                </w:rPr>
                <w:t>specific slice</w:t>
              </w:r>
            </w:ins>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2F3300">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2F3300">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715A82">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000E30">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000E30">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000E30">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000E30">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E56E40" w:rsidRPr="00C21836" w:rsidRDefault="00E56E40" w:rsidP="00E56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508877469"/>
      <w:r w:rsidRPr="00C21836">
        <w:rPr>
          <w:rFonts w:ascii="Arial" w:hAnsi="Arial" w:cs="Arial"/>
          <w:noProof/>
          <w:color w:val="0000FF"/>
          <w:sz w:val="28"/>
          <w:szCs w:val="28"/>
          <w:lang w:val="fr-FR"/>
        </w:rPr>
        <w:t>* * * Change * * *</w:t>
      </w:r>
    </w:p>
    <w:p w:rsidR="00A41C5D" w:rsidRDefault="00A41C5D" w:rsidP="00A41C5D">
      <w:pPr>
        <w:pStyle w:val="Heading8"/>
      </w:pPr>
      <w:r>
        <w:t>Annex B (informative):</w:t>
      </w:r>
      <w:r>
        <w:br/>
        <w:t>Cause values for 5GS session management</w:t>
      </w:r>
      <w:bookmarkEnd w:id="45"/>
    </w:p>
    <w:p w:rsidR="00020F44" w:rsidRPr="003168A2" w:rsidRDefault="00564F7B" w:rsidP="00564F7B">
      <w:pPr>
        <w:pStyle w:val="Heading2"/>
      </w:pPr>
      <w:bookmarkStart w:id="46" w:name="_Toc508877470"/>
      <w:bookmarkStart w:id="47" w:name="historyclause"/>
      <w:r>
        <w:t>B</w:t>
      </w:r>
      <w:r w:rsidR="00020F44" w:rsidRPr="003168A2">
        <w:t>.1</w:t>
      </w:r>
      <w:r w:rsidR="00020F44" w:rsidRPr="003168A2">
        <w:tab/>
        <w:t>Causes related to nature of request</w:t>
      </w:r>
      <w:bookmarkEnd w:id="46"/>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2215F9" w:rsidRPr="0010050B" w:rsidRDefault="002215F9" w:rsidP="002215F9">
      <w:pPr>
        <w:rPr>
          <w:ins w:id="48" w:author="Ericsson User" w:date="2018-04-03T13:00:00Z"/>
        </w:rPr>
      </w:pPr>
      <w:ins w:id="49" w:author="Ericsson User" w:date="2018-04-03T13:00:00Z">
        <w:r>
          <w:t>Cause #</w:t>
        </w:r>
        <w:r w:rsidR="002E2035">
          <w:t>xx</w:t>
        </w:r>
        <w:r>
          <w:t xml:space="preserve"> – Missing or unknown DNN in </w:t>
        </w:r>
        <w:r>
          <w:rPr>
            <w:rFonts w:hint="eastAsia"/>
          </w:rPr>
          <w:t>specific slice</w:t>
        </w:r>
      </w:ins>
    </w:p>
    <w:p w:rsidR="002215F9" w:rsidRDefault="002215F9" w:rsidP="002215F9">
      <w:pPr>
        <w:pStyle w:val="B1"/>
        <w:rPr>
          <w:ins w:id="50" w:author="Ericsson User" w:date="2018-04-03T13:00:00Z"/>
        </w:rPr>
      </w:pPr>
      <w:ins w:id="51" w:author="Ericsson User" w:date="2018-04-03T13:00:00Z">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r>
          <w:t>, in the specific slice</w:t>
        </w:r>
        <w:r w:rsidRPr="0010050B">
          <w:t>.</w:t>
        </w:r>
      </w:ins>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lastRenderedPageBreak/>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47"/>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E8E" w:rsidRDefault="00A60E8E">
      <w:r>
        <w:separator/>
      </w:r>
    </w:p>
    <w:p w:rsidR="00A60E8E" w:rsidRDefault="00A60E8E"/>
  </w:endnote>
  <w:endnote w:type="continuationSeparator" w:id="0">
    <w:p w:rsidR="00A60E8E" w:rsidRDefault="00A60E8E">
      <w:r>
        <w:continuationSeparator/>
      </w:r>
    </w:p>
    <w:p w:rsidR="00A60E8E" w:rsidRDefault="00A60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E8E" w:rsidRDefault="00A60E8E">
      <w:r>
        <w:separator/>
      </w:r>
    </w:p>
    <w:p w:rsidR="00A60E8E" w:rsidRDefault="00A60E8E"/>
  </w:footnote>
  <w:footnote w:type="continuationSeparator" w:id="0">
    <w:p w:rsidR="00A60E8E" w:rsidRDefault="00A60E8E">
      <w:r>
        <w:continuationSeparator/>
      </w:r>
    </w:p>
    <w:p w:rsidR="00A60E8E" w:rsidRDefault="00A60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FCC" w:rsidRDefault="00BB4F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DA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1DA9">
      <w:rPr>
        <w:rFonts w:ascii="Arial" w:hAnsi="Arial" w:cs="Arial"/>
        <w:b/>
        <w:noProof/>
        <w:sz w:val="18"/>
        <w:szCs w:val="18"/>
      </w:rPr>
      <w:t>3</w:t>
    </w:r>
    <w:r>
      <w:rPr>
        <w:rFonts w:ascii="Arial" w:hAnsi="Arial" w:cs="Arial"/>
        <w:b/>
        <w:sz w:val="18"/>
        <w:szCs w:val="18"/>
      </w:rPr>
      <w:fldChar w:fldCharType="end"/>
    </w:r>
  </w:p>
  <w:p w:rsidR="00BB4FCC" w:rsidRDefault="00BB4F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DA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B4FCC" w:rsidRDefault="00BB4FCC">
    <w:pPr>
      <w:pStyle w:val="Header"/>
    </w:pPr>
  </w:p>
  <w:p w:rsidR="00BB4FCC" w:rsidRDefault="00BB4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4C66"/>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5F9"/>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1FA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BF1"/>
    <w:rsid w:val="002D6EDE"/>
    <w:rsid w:val="002D7F9E"/>
    <w:rsid w:val="002E2035"/>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024C"/>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1DA9"/>
    <w:rsid w:val="00932C02"/>
    <w:rsid w:val="00935F45"/>
    <w:rsid w:val="00942EC2"/>
    <w:rsid w:val="00947F33"/>
    <w:rsid w:val="00955AB0"/>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0E8E"/>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66F6"/>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56E40"/>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C691E"/>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2E203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98E30-C6A1-49AA-B864-EC135C1A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3605</Words>
  <Characters>21274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R02</cp:lastModifiedBy>
  <cp:revision>8</cp:revision>
  <dcterms:created xsi:type="dcterms:W3CDTF">2018-04-03T10:58:00Z</dcterms:created>
  <dcterms:modified xsi:type="dcterms:W3CDTF">2018-04-06T10:18:00Z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