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220" w:rsidRDefault="00DE5220" w:rsidP="00DE5220">
      <w:pPr>
        <w:pStyle w:val="CRCoverPage"/>
        <w:tabs>
          <w:tab w:val="right" w:pos="9639"/>
        </w:tabs>
        <w:spacing w:after="0"/>
        <w:rPr>
          <w:b/>
          <w:noProof/>
          <w:sz w:val="28"/>
        </w:rPr>
      </w:pPr>
      <w:bookmarkStart w:id="0" w:name="_Toc508877074"/>
      <w:r>
        <w:rPr>
          <w:b/>
          <w:noProof/>
          <w:sz w:val="24"/>
        </w:rPr>
        <w:t>3GPP TSG-CT WG1 Meeting #110</w:t>
      </w:r>
      <w:r>
        <w:rPr>
          <w:b/>
          <w:i/>
          <w:noProof/>
          <w:sz w:val="28"/>
        </w:rPr>
        <w:tab/>
      </w:r>
      <w:r w:rsidR="004B1D98" w:rsidRPr="004B1D98">
        <w:rPr>
          <w:b/>
          <w:noProof/>
          <w:sz w:val="28"/>
        </w:rPr>
        <w:t>C1-182076</w:t>
      </w:r>
      <w:bookmarkStart w:id="1" w:name="_GoBack"/>
      <w:bookmarkEnd w:id="1"/>
    </w:p>
    <w:p w:rsidR="00DE5220" w:rsidRDefault="00DE5220" w:rsidP="00DE5220">
      <w:pPr>
        <w:pStyle w:val="CRCoverPage"/>
        <w:tabs>
          <w:tab w:val="left" w:pos="7655"/>
        </w:tabs>
        <w:spacing w:after="0"/>
        <w:outlineLvl w:val="0"/>
        <w:rPr>
          <w:b/>
          <w:noProof/>
          <w:sz w:val="24"/>
        </w:rPr>
      </w:pPr>
      <w:r w:rsidRPr="005B4819">
        <w:rPr>
          <w:b/>
          <w:noProof/>
          <w:sz w:val="24"/>
        </w:rPr>
        <w:t>Kunming (P. R. China), 16 - 20 April 2018</w:t>
      </w:r>
    </w:p>
    <w:p w:rsidR="00DE5220" w:rsidRDefault="00DE5220" w:rsidP="00DE5220">
      <w:pPr>
        <w:rPr>
          <w:rFonts w:ascii="Arial" w:hAnsi="Arial" w:cs="Arial"/>
          <w:b/>
          <w:bCs/>
        </w:rPr>
      </w:pPr>
    </w:p>
    <w:p w:rsidR="00DE5220" w:rsidRDefault="00DE5220" w:rsidP="00DE5220">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DE5220" w:rsidRDefault="00DE5220" w:rsidP="00DE5220">
      <w:pPr>
        <w:spacing w:after="120"/>
        <w:ind w:left="1985" w:hanging="1985"/>
        <w:rPr>
          <w:rFonts w:ascii="Arial" w:hAnsi="Arial" w:cs="Arial"/>
          <w:b/>
          <w:bCs/>
        </w:rPr>
      </w:pPr>
      <w:r>
        <w:rPr>
          <w:rFonts w:ascii="Arial" w:hAnsi="Arial" w:cs="Arial"/>
          <w:b/>
          <w:bCs/>
        </w:rPr>
        <w:t>Title:</w:t>
      </w:r>
      <w:r>
        <w:rPr>
          <w:rFonts w:ascii="Arial" w:hAnsi="Arial" w:cs="Arial"/>
          <w:b/>
          <w:bCs/>
        </w:rPr>
        <w:tab/>
      </w:r>
      <w:r w:rsidR="00782C19">
        <w:rPr>
          <w:rFonts w:ascii="Arial" w:hAnsi="Arial" w:cs="Arial"/>
          <w:b/>
          <w:bCs/>
        </w:rPr>
        <w:t>5G interworking</w:t>
      </w:r>
      <w:r w:rsidR="000C72D9">
        <w:rPr>
          <w:rFonts w:ascii="Arial" w:hAnsi="Arial" w:cs="Arial"/>
          <w:b/>
          <w:bCs/>
        </w:rPr>
        <w:t xml:space="preserve"> - </w:t>
      </w:r>
      <w:r w:rsidR="00725328">
        <w:rPr>
          <w:rFonts w:ascii="Arial" w:hAnsi="Arial" w:cs="Arial"/>
          <w:b/>
          <w:bCs/>
        </w:rPr>
        <w:t xml:space="preserve">corrections for interworking from </w:t>
      </w:r>
      <w:r w:rsidR="00782C19">
        <w:rPr>
          <w:rFonts w:ascii="Arial" w:hAnsi="Arial" w:cs="Arial"/>
          <w:b/>
          <w:bCs/>
        </w:rPr>
        <w:t xml:space="preserve">N1 to S1 </w:t>
      </w:r>
      <w:r w:rsidR="00725328">
        <w:rPr>
          <w:rFonts w:ascii="Arial" w:hAnsi="Arial" w:cs="Arial"/>
          <w:b/>
          <w:bCs/>
        </w:rPr>
        <w:t>followed by interworking from S1 to N1</w:t>
      </w:r>
    </w:p>
    <w:p w:rsidR="00DE5220" w:rsidRDefault="00DE5220" w:rsidP="00DE5220">
      <w:pPr>
        <w:spacing w:after="120"/>
        <w:ind w:left="1985" w:hanging="1985"/>
        <w:rPr>
          <w:rFonts w:ascii="Arial" w:hAnsi="Arial" w:cs="Arial"/>
          <w:b/>
          <w:bCs/>
        </w:rPr>
      </w:pPr>
      <w:r>
        <w:rPr>
          <w:rFonts w:ascii="Arial" w:hAnsi="Arial" w:cs="Arial"/>
          <w:b/>
          <w:bCs/>
        </w:rPr>
        <w:t>Spec:</w:t>
      </w:r>
      <w:r>
        <w:rPr>
          <w:rFonts w:ascii="Arial" w:hAnsi="Arial" w:cs="Arial"/>
          <w:b/>
          <w:bCs/>
        </w:rPr>
        <w:tab/>
        <w:t>3GPP TS 24.501 v1.0.0</w:t>
      </w:r>
    </w:p>
    <w:p w:rsidR="00DE5220" w:rsidRPr="00C524DD" w:rsidRDefault="00DE5220" w:rsidP="00DE522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w:t>
      </w:r>
      <w:r w:rsidR="00190C8C">
        <w:rPr>
          <w:rFonts w:ascii="Arial" w:hAnsi="Arial" w:cs="Arial"/>
          <w:b/>
          <w:bCs/>
        </w:rPr>
        <w:t>6</w:t>
      </w:r>
    </w:p>
    <w:p w:rsidR="00DE5220" w:rsidRPr="00C524DD" w:rsidRDefault="00DE5220" w:rsidP="00DE522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E5220" w:rsidRPr="00C524DD" w:rsidRDefault="00DE5220" w:rsidP="00DE5220">
      <w:pPr>
        <w:pBdr>
          <w:bottom w:val="single" w:sz="12" w:space="1" w:color="auto"/>
        </w:pBdr>
        <w:spacing w:after="120"/>
        <w:ind w:left="1985" w:hanging="1985"/>
        <w:rPr>
          <w:rFonts w:ascii="Arial" w:hAnsi="Arial" w:cs="Arial"/>
          <w:b/>
          <w:bCs/>
        </w:rPr>
      </w:pPr>
    </w:p>
    <w:p w:rsidR="00DE5220" w:rsidRPr="008A5E86" w:rsidRDefault="00DE5220" w:rsidP="00DE5220">
      <w:pPr>
        <w:pStyle w:val="CRCoverPage"/>
        <w:rPr>
          <w:b/>
          <w:noProof/>
          <w:lang w:val="en-US"/>
        </w:rPr>
      </w:pPr>
      <w:r w:rsidRPr="008A5E86">
        <w:rPr>
          <w:b/>
          <w:noProof/>
          <w:lang w:val="en-US"/>
        </w:rPr>
        <w:t>2. Reason for Change</w:t>
      </w:r>
    </w:p>
    <w:p w:rsidR="004B7B17" w:rsidRDefault="004B7B17" w:rsidP="00DE5220">
      <w:r>
        <w:t>24.501 currectly does not support the following scenario:</w:t>
      </w:r>
    </w:p>
    <w:p w:rsidR="00DE5220" w:rsidRDefault="004B7B17" w:rsidP="004B7B17">
      <w:pPr>
        <w:pStyle w:val="B1"/>
      </w:pPr>
      <w:r>
        <w:t>1)</w:t>
      </w:r>
      <w:r>
        <w:tab/>
        <w:t>T</w:t>
      </w:r>
      <w:r w:rsidR="00DE5220">
        <w:t>he UE establish</w:t>
      </w:r>
      <w:r>
        <w:t>es</w:t>
      </w:r>
      <w:r w:rsidR="00DE5220">
        <w:t xml:space="preserve"> a PDU session in 5G</w:t>
      </w:r>
      <w:r w:rsidR="000D13D3">
        <w:t>S</w:t>
      </w:r>
      <w:r>
        <w:t xml:space="preserve">, such that </w:t>
      </w:r>
      <w:r w:rsidR="000D13D3" w:rsidRPr="000D13D3">
        <w:t xml:space="preserve">interworking to EPS is supported </w:t>
      </w:r>
      <w:r w:rsidR="000D13D3">
        <w:t xml:space="preserve">for </w:t>
      </w:r>
      <w:r>
        <w:t>the PDU session.</w:t>
      </w:r>
    </w:p>
    <w:p w:rsidR="004B7B17" w:rsidRDefault="004B7B17" w:rsidP="004B7B17">
      <w:pPr>
        <w:pStyle w:val="B1"/>
      </w:pPr>
      <w:r>
        <w:t>2)</w:t>
      </w:r>
      <w:r>
        <w:tab/>
        <w:t>A</w:t>
      </w:r>
      <w:r w:rsidR="00DE5220">
        <w:t xml:space="preserve"> while later, the UE perform</w:t>
      </w:r>
      <w:r>
        <w:t>s</w:t>
      </w:r>
      <w:r w:rsidR="00DE5220">
        <w:t xml:space="preserve"> </w:t>
      </w:r>
      <w:r w:rsidR="00DE5220" w:rsidRPr="00634115">
        <w:t>inter-system change from N1 mode to S1 mode</w:t>
      </w:r>
      <w:r>
        <w:t xml:space="preserve"> and creates a default EPS bearer context for the PDU session</w:t>
      </w:r>
      <w:r w:rsidR="009116D1">
        <w:t xml:space="preserve"> and zero or more dedicated EPS bearer contexts</w:t>
      </w:r>
      <w:r w:rsidR="00DE5220">
        <w:t>.</w:t>
      </w:r>
    </w:p>
    <w:p w:rsidR="00DE5220" w:rsidRDefault="004B7B17" w:rsidP="004B7B17">
      <w:pPr>
        <w:pStyle w:val="B1"/>
      </w:pPr>
      <w:r>
        <w:t>3)</w:t>
      </w:r>
      <w:r>
        <w:tab/>
        <w:t xml:space="preserve">An another while later, </w:t>
      </w:r>
      <w:r w:rsidR="00DE5220">
        <w:t>the UE perform</w:t>
      </w:r>
      <w:r>
        <w:t>s</w:t>
      </w:r>
      <w:r w:rsidR="00DE5220" w:rsidRPr="00634115">
        <w:t xml:space="preserve"> inter-system change from </w:t>
      </w:r>
      <w:r w:rsidR="00DE5220">
        <w:t>S</w:t>
      </w:r>
      <w:r w:rsidR="00DE5220" w:rsidRPr="00634115">
        <w:t xml:space="preserve">1 mode to </w:t>
      </w:r>
      <w:r w:rsidR="00DE5220">
        <w:t>N</w:t>
      </w:r>
      <w:r w:rsidR="00DE5220" w:rsidRPr="00634115">
        <w:t>1 mode</w:t>
      </w:r>
      <w:r>
        <w:t xml:space="preserve"> and creates a PDU sesion for the default EPS bearer context</w:t>
      </w:r>
      <w:r w:rsidR="00DE5220">
        <w:t>.</w:t>
      </w:r>
    </w:p>
    <w:p w:rsidR="004F0655" w:rsidRDefault="00C5066F" w:rsidP="004B7B17">
      <w:r>
        <w:t xml:space="preserve">For 3) above, </w:t>
      </w:r>
      <w:r w:rsidR="004B7B17">
        <w:t xml:space="preserve">the handling in </w:t>
      </w:r>
      <w:r>
        <w:t xml:space="preserve">suclause </w:t>
      </w:r>
      <w:r w:rsidR="004B7B17">
        <w:t>6</w:t>
      </w:r>
      <w:r w:rsidR="004B7B17" w:rsidRPr="00C607F7">
        <w:t>.</w:t>
      </w:r>
      <w:r w:rsidR="004B7B17">
        <w:t>1.4 explicit</w:t>
      </w:r>
      <w:r w:rsidR="009116D1">
        <w:t>ly</w:t>
      </w:r>
      <w:r w:rsidR="004B7B17">
        <w:t xml:space="preserve"> refers to PCO parameters </w:t>
      </w:r>
      <w:r w:rsidR="009162F1">
        <w:t xml:space="preserve">included in EPC NAS messages which might not be sent at all </w:t>
      </w:r>
      <w:r w:rsidR="004B7B17">
        <w:t>if N26 is used.</w:t>
      </w:r>
    </w:p>
    <w:p w:rsidR="005A5FF3" w:rsidRDefault="005A5FF3" w:rsidP="004B7B17">
      <w:r>
        <w:t>This pCR proposes:</w:t>
      </w:r>
    </w:p>
    <w:p w:rsidR="005A5FF3" w:rsidRDefault="005A5FF3" w:rsidP="005A5FF3">
      <w:pPr>
        <w:pStyle w:val="B1"/>
      </w:pPr>
      <w:r>
        <w:t>1)</w:t>
      </w:r>
      <w:r>
        <w:tab/>
        <w:t xml:space="preserve">the UE associates the 5GC parameters </w:t>
      </w:r>
      <w:r w:rsidR="008C42E3">
        <w:t xml:space="preserve">(i.e. the PDU session identity, the session AMBR, and the S-NSSAI, the QoS flows) </w:t>
      </w:r>
      <w:r>
        <w:t xml:space="preserve">used in N1 mode with EPS bearer context(s) when performing </w:t>
      </w:r>
      <w:r w:rsidRPr="00634115">
        <w:t xml:space="preserve">inter-system change from </w:t>
      </w:r>
      <w:r>
        <w:t>N</w:t>
      </w:r>
      <w:r w:rsidRPr="00634115">
        <w:t xml:space="preserve">1 mode to </w:t>
      </w:r>
      <w:r>
        <w:t>S</w:t>
      </w:r>
      <w:r w:rsidRPr="00634115">
        <w:t>1 mode</w:t>
      </w:r>
      <w:r>
        <w:t>.</w:t>
      </w:r>
    </w:p>
    <w:p w:rsidR="005A5FF3" w:rsidRPr="004B7B17" w:rsidRDefault="005A5FF3" w:rsidP="005A5FF3">
      <w:pPr>
        <w:pStyle w:val="B1"/>
      </w:pPr>
      <w:r>
        <w:t>2)</w:t>
      </w:r>
      <w:r>
        <w:tab/>
        <w:t xml:space="preserve">the UE uses those 5GC parameters associated with EPS bearer context(s) when performing </w:t>
      </w:r>
      <w:r w:rsidRPr="00634115">
        <w:t xml:space="preserve">inter-system change from </w:t>
      </w:r>
      <w:r>
        <w:t>S</w:t>
      </w:r>
      <w:r w:rsidRPr="00634115">
        <w:t xml:space="preserve">1 mode to </w:t>
      </w:r>
      <w:r>
        <w:t>N</w:t>
      </w:r>
      <w:r w:rsidRPr="00634115">
        <w:t>1 mode</w:t>
      </w:r>
      <w:r>
        <w:t xml:space="preserve"> later on.</w:t>
      </w:r>
    </w:p>
    <w:p w:rsidR="00DE5220" w:rsidRDefault="00DE5220" w:rsidP="00DE5220">
      <w:pPr>
        <w:pStyle w:val="CRCoverPage"/>
        <w:rPr>
          <w:b/>
          <w:noProof/>
          <w:lang w:val="fr-FR"/>
        </w:rPr>
      </w:pPr>
      <w:r>
        <w:rPr>
          <w:b/>
          <w:noProof/>
          <w:lang w:val="fr-FR"/>
        </w:rPr>
        <w:t>4</w:t>
      </w:r>
      <w:r w:rsidRPr="00CD2478">
        <w:rPr>
          <w:b/>
          <w:noProof/>
          <w:lang w:val="fr-FR"/>
        </w:rPr>
        <w:t xml:space="preserve">. </w:t>
      </w:r>
      <w:r>
        <w:rPr>
          <w:b/>
          <w:noProof/>
          <w:lang w:val="fr-FR"/>
        </w:rPr>
        <w:t>Proposal</w:t>
      </w:r>
    </w:p>
    <w:p w:rsidR="00DE5220" w:rsidRPr="008A5E86" w:rsidRDefault="00DE5220" w:rsidP="00DE522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C5066F">
        <w:rPr>
          <w:noProof/>
          <w:lang w:val="en-US"/>
        </w:rPr>
        <w:t>24.501</w:t>
      </w:r>
      <w:r>
        <w:rPr>
          <w:noProof/>
          <w:lang w:val="en-US"/>
        </w:rPr>
        <w:t>.</w:t>
      </w:r>
    </w:p>
    <w:p w:rsidR="00DE5220" w:rsidRPr="008A5E86" w:rsidRDefault="00DE5220" w:rsidP="00DE5220">
      <w:pPr>
        <w:pBdr>
          <w:bottom w:val="single" w:sz="12" w:space="1" w:color="auto"/>
        </w:pBdr>
        <w:rPr>
          <w:noProof/>
          <w:lang w:val="en-US"/>
        </w:rPr>
      </w:pPr>
    </w:p>
    <w:p w:rsidR="00DE5220" w:rsidRPr="008A5E86" w:rsidRDefault="00DE5220" w:rsidP="00DE5220">
      <w:pPr>
        <w:rPr>
          <w:noProof/>
          <w:lang w:val="en-US"/>
        </w:rPr>
      </w:pPr>
    </w:p>
    <w:p w:rsidR="00DE5220" w:rsidRPr="00C21836" w:rsidRDefault="00DE5220" w:rsidP="00DE52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A41C5D" w:rsidRPr="00C607F7" w:rsidRDefault="00A41C5D" w:rsidP="00A41C5D">
      <w:pPr>
        <w:pStyle w:val="Heading3"/>
      </w:pPr>
      <w:r>
        <w:t>6</w:t>
      </w:r>
      <w:r w:rsidRPr="00C607F7">
        <w:t>.</w:t>
      </w:r>
      <w:r>
        <w:t>1.4</w:t>
      </w:r>
      <w:r w:rsidRPr="00C607F7">
        <w:tab/>
      </w:r>
      <w:r>
        <w:t xml:space="preserve">Coordination between </w:t>
      </w:r>
      <w:r w:rsidR="00BE47CA">
        <w:t>5G</w:t>
      </w:r>
      <w:r>
        <w:t>S</w:t>
      </w:r>
      <w:r w:rsidRPr="00C607F7">
        <w:t xml:space="preserve">M </w:t>
      </w:r>
      <w:r>
        <w:t xml:space="preserve">and </w:t>
      </w:r>
      <w:r w:rsidR="00BE47CA">
        <w:t>E</w:t>
      </w:r>
      <w:r>
        <w:t>SM</w:t>
      </w:r>
      <w:bookmarkEnd w:id="0"/>
    </w:p>
    <w:p w:rsidR="00315892" w:rsidRPr="00634115" w:rsidRDefault="00315892" w:rsidP="00315892">
      <w:r w:rsidRPr="00634115">
        <w:t>Interworking to EPS is supported for a PDU session context, if the context includes one or more QoS rules each of which contains associated EPS bearer identity, mapped EPS QoS parameters, mapped extended EPS QoS parameters, and optionally a mapped traffic flow template. The QoS rule for the default QoS flow does not need to contain a mapped traffic flow template. See coding of the QoS rules in subclause 9.8.4.6.</w:t>
      </w:r>
    </w:p>
    <w:p w:rsidR="00315892" w:rsidRPr="00634115" w:rsidRDefault="00315892" w:rsidP="00315892">
      <w:r w:rsidRPr="00634115">
        <w:t xml:space="preserve">Upon inter-system change from N1 mode to S1 mode in EMM-IDLE mode, the UE shall create the default EPS bearer context from the QoS flow of </w:t>
      </w:r>
      <w:r>
        <w:t xml:space="preserve">the </w:t>
      </w:r>
      <w:r w:rsidRPr="00634115">
        <w:t xml:space="preserve">default QoS rule and create the dedicated EPS bearer context(s) from </w:t>
      </w:r>
      <w:r>
        <w:t xml:space="preserve">the </w:t>
      </w:r>
      <w:r w:rsidRPr="00634115">
        <w:t>other QoS flow(s) in the PDU session context</w:t>
      </w:r>
      <w:r>
        <w:t xml:space="preserve">, if available. The UE </w:t>
      </w:r>
      <w:r w:rsidRPr="00634115">
        <w:t xml:space="preserve">uses the parameters from each PDU session context for which interworking to EPS is supported to create corresponding default EPS bearer context and </w:t>
      </w:r>
      <w:r w:rsidR="00B00908">
        <w:t>optionally</w:t>
      </w:r>
      <w:r w:rsidRPr="00634115">
        <w:t xml:space="preserve"> dedicated EPS bearer context(s) as follows:</w:t>
      </w:r>
    </w:p>
    <w:p w:rsidR="00315892" w:rsidRPr="00AD1173" w:rsidRDefault="00315892" w:rsidP="00315892">
      <w:pPr>
        <w:pStyle w:val="B1"/>
      </w:pPr>
      <w:r>
        <w:t>a)</w:t>
      </w:r>
      <w:r w:rsidRPr="00AD1173">
        <w:tab/>
        <w:t>the PDU session type of the PDU session context shall be mapped to the PDN type of the default EPS bearer context as follows:</w:t>
      </w:r>
    </w:p>
    <w:p w:rsidR="00315892" w:rsidRPr="00AD1173" w:rsidRDefault="00315892" w:rsidP="00315892">
      <w:pPr>
        <w:pStyle w:val="B2"/>
      </w:pPr>
      <w:r w:rsidRPr="00AD1173">
        <w:lastRenderedPageBreak/>
        <w:t>1)</w:t>
      </w:r>
      <w:r w:rsidRPr="00AD1173">
        <w:tab/>
        <w:t>the PDN type shall be set to "non-IP" if the PDU session type is "Ethernet" or "Unstructured";</w:t>
      </w:r>
    </w:p>
    <w:p w:rsidR="00315892" w:rsidRPr="00AD1173" w:rsidRDefault="00315892" w:rsidP="00315892">
      <w:pPr>
        <w:pStyle w:val="B2"/>
      </w:pPr>
      <w:r w:rsidRPr="00AD1173">
        <w:t>2)</w:t>
      </w:r>
      <w:r w:rsidRPr="00AD1173">
        <w:tab/>
        <w:t>the PDN type shall be set to "IPv4" if the PDU session type is "IPv4"; and</w:t>
      </w:r>
    </w:p>
    <w:p w:rsidR="00315892" w:rsidRPr="00AD1173" w:rsidRDefault="00315892" w:rsidP="00315892">
      <w:pPr>
        <w:pStyle w:val="B2"/>
      </w:pPr>
      <w:r w:rsidRPr="00AD1173">
        <w:t>3)</w:t>
      </w:r>
      <w:r w:rsidRPr="00AD1173">
        <w:tab/>
        <w:t>the PDN type shall be set to "IPv6" if the PDU session type is "IPv6";</w:t>
      </w:r>
    </w:p>
    <w:p w:rsidR="00315892" w:rsidRPr="00AD1173" w:rsidRDefault="00315892" w:rsidP="00315892">
      <w:pPr>
        <w:pStyle w:val="B1"/>
      </w:pPr>
      <w:r>
        <w:t>b)</w:t>
      </w:r>
      <w:r w:rsidRPr="00AD1173">
        <w:tab/>
        <w:t>the PDU address of the PDU session context shall be mapped to the PDN address of the default EPS bearer context;</w:t>
      </w:r>
    </w:p>
    <w:p w:rsidR="00315892" w:rsidRDefault="00315892" w:rsidP="00315892">
      <w:pPr>
        <w:pStyle w:val="B1"/>
        <w:rPr>
          <w:ins w:id="2" w:author="Ericsson User" w:date="2018-03-21T10:08:00Z"/>
        </w:rPr>
      </w:pPr>
      <w:r>
        <w:t>c)</w:t>
      </w:r>
      <w:r w:rsidRPr="00AD1173">
        <w:tab/>
        <w:t>the DNN of the PDU session shall be mapped to the APN of the default EPS bearer context;</w:t>
      </w:r>
    </w:p>
    <w:p w:rsidR="000D13D3" w:rsidRPr="00AD1173" w:rsidRDefault="000D13D3" w:rsidP="00315892">
      <w:pPr>
        <w:pStyle w:val="B1"/>
      </w:pPr>
      <w:ins w:id="3" w:author="Ericsson User" w:date="2018-03-21T10:08:00Z">
        <w:r>
          <w:t>d)</w:t>
        </w:r>
        <w:r>
          <w:tab/>
        </w:r>
        <w:r w:rsidRPr="00AD1173">
          <w:t>the default EPS bearer context</w:t>
        </w:r>
      </w:ins>
      <w:ins w:id="4" w:author="Ericsson User" w:date="2018-03-21T10:10:00Z">
        <w:r w:rsidR="00A2517C">
          <w:t xml:space="preserve"> shall </w:t>
        </w:r>
      </w:ins>
      <w:ins w:id="5" w:author="Ericsson User" w:date="2018-03-21T10:40:00Z">
        <w:r w:rsidR="0040497D">
          <w:t xml:space="preserve">be associated with </w:t>
        </w:r>
      </w:ins>
      <w:ins w:id="6" w:author="Ericsson User" w:date="2018-03-21T10:10:00Z">
        <w:r w:rsidR="00A2517C">
          <w:t xml:space="preserve">the PDU session </w:t>
        </w:r>
      </w:ins>
      <w:ins w:id="7" w:author="Ericsson User" w:date="2018-03-21T10:11:00Z">
        <w:r w:rsidR="00A2517C">
          <w:t>identity</w:t>
        </w:r>
      </w:ins>
      <w:ins w:id="8" w:author="Ericsson User" w:date="2018-03-21T10:10:00Z">
        <w:r w:rsidR="00A2517C">
          <w:t>, the session</w:t>
        </w:r>
      </w:ins>
      <w:ins w:id="9" w:author="Ericsson User" w:date="2018-03-21T10:11:00Z">
        <w:r w:rsidR="00A2517C">
          <w:t xml:space="preserve"> </w:t>
        </w:r>
      </w:ins>
      <w:ins w:id="10" w:author="Ericsson User" w:date="2018-03-21T10:10:00Z">
        <w:r w:rsidR="00A2517C">
          <w:t>AMBR</w:t>
        </w:r>
      </w:ins>
      <w:ins w:id="11" w:author="Ericsson User" w:date="2018-03-21T10:13:00Z">
        <w:r w:rsidR="00A2517C">
          <w:t>,</w:t>
        </w:r>
      </w:ins>
      <w:ins w:id="12" w:author="Ericsson User" w:date="2018-03-21T10:10:00Z">
        <w:r w:rsidR="00A2517C">
          <w:t xml:space="preserve"> </w:t>
        </w:r>
      </w:ins>
      <w:ins w:id="13" w:author="Ericsson User" w:date="2018-03-21T10:14:00Z">
        <w:r w:rsidR="00A2517C">
          <w:t>and the S-NSSAI</w:t>
        </w:r>
      </w:ins>
      <w:ins w:id="14" w:author="Ericsson User" w:date="2018-03-21T10:11:00Z">
        <w:r w:rsidR="00A2517C">
          <w:t xml:space="preserve"> </w:t>
        </w:r>
      </w:ins>
      <w:ins w:id="15" w:author="Ericsson User" w:date="2018-03-21T10:10:00Z">
        <w:r w:rsidR="00A2517C">
          <w:t>of the PDU session</w:t>
        </w:r>
      </w:ins>
      <w:ins w:id="16" w:author="Ericsson User" w:date="2018-03-21T10:08:00Z">
        <w:r>
          <w:t>;</w:t>
        </w:r>
      </w:ins>
    </w:p>
    <w:p w:rsidR="00315892" w:rsidRPr="00AD1173" w:rsidRDefault="00A2517C" w:rsidP="00315892">
      <w:pPr>
        <w:pStyle w:val="B1"/>
      </w:pPr>
      <w:ins w:id="17" w:author="Ericsson User" w:date="2018-03-21T10:11:00Z">
        <w:r>
          <w:t>e</w:t>
        </w:r>
      </w:ins>
      <w:del w:id="18" w:author="Ericsson User" w:date="2018-03-21T10:11:00Z">
        <w:r w:rsidR="00315892" w:rsidDel="00A2517C">
          <w:delText>d</w:delText>
        </w:r>
      </w:del>
      <w:r w:rsidR="00315892">
        <w:t>)</w:t>
      </w:r>
      <w:r w:rsidR="00315892" w:rsidRPr="00AD1173">
        <w:tab/>
        <w:t>for each PDU session context of a PDU session in state PDU SESSION ACTIVE or PDU SESSION MODIFICATION PENDING the UE shall set the state of the mapped EPS bearer context(s) to BEARER CONTEXT ACTIVE; and</w:t>
      </w:r>
    </w:p>
    <w:p w:rsidR="00315892" w:rsidRPr="00AD1173" w:rsidRDefault="00A2517C" w:rsidP="00315892">
      <w:pPr>
        <w:pStyle w:val="B1"/>
      </w:pPr>
      <w:ins w:id="19" w:author="Ericsson User" w:date="2018-03-21T10:11:00Z">
        <w:r>
          <w:t>f</w:t>
        </w:r>
      </w:ins>
      <w:del w:id="20" w:author="Ericsson User" w:date="2018-03-21T10:11:00Z">
        <w:r w:rsidR="00315892" w:rsidDel="00A2517C">
          <w:delText>e</w:delText>
        </w:r>
      </w:del>
      <w:r w:rsidR="00315892">
        <w:t>)</w:t>
      </w:r>
      <w:r w:rsidR="00315892" w:rsidRPr="00AD1173">
        <w:tab/>
        <w:t>for any other PDU session context of a PDU session the UE shall set the state of the mapped EPS bearer context(s) to BEARER CONTEXT INACTIVE.</w:t>
      </w:r>
    </w:p>
    <w:p w:rsidR="00315892" w:rsidRPr="00634115" w:rsidRDefault="00315892" w:rsidP="00315892">
      <w:r w:rsidRPr="00634115">
        <w:t xml:space="preserve">Additionally, the UE shall </w:t>
      </w:r>
      <w:r>
        <w:t>set for each QoS flow</w:t>
      </w:r>
      <w:r w:rsidRPr="00634115">
        <w:t xml:space="preserve"> in the PDU session context:</w:t>
      </w:r>
    </w:p>
    <w:p w:rsidR="00315892" w:rsidRPr="00AD1173" w:rsidRDefault="00315892" w:rsidP="00315892">
      <w:pPr>
        <w:pStyle w:val="B1"/>
      </w:pPr>
      <w:r>
        <w:t>a</w:t>
      </w:r>
      <w:r w:rsidRPr="00AD1173">
        <w:t>)</w:t>
      </w:r>
      <w:r w:rsidRPr="00AD1173">
        <w:tab/>
        <w:t>the EPS bearer identity to the EPS bearer identity received in the parameters of a QoS rule for the QoS flow;</w:t>
      </w:r>
    </w:p>
    <w:p w:rsidR="00315892" w:rsidRPr="00AD1173" w:rsidRDefault="00315892" w:rsidP="00315892">
      <w:pPr>
        <w:pStyle w:val="B1"/>
      </w:pPr>
      <w:r>
        <w:t>b</w:t>
      </w:r>
      <w:r w:rsidRPr="00AD1173">
        <w:t>)</w:t>
      </w:r>
      <w:r w:rsidRPr="00AD1173">
        <w:tab/>
        <w:t>the EPS QoS parameters to the mapped EPS QoS parameters received in the parameters of a QoS rule for the QoS flow;</w:t>
      </w:r>
    </w:p>
    <w:p w:rsidR="00315892" w:rsidRPr="00AD1173" w:rsidRDefault="00315892" w:rsidP="00315892">
      <w:pPr>
        <w:pStyle w:val="B1"/>
      </w:pPr>
      <w:r>
        <w:t>c</w:t>
      </w:r>
      <w:r w:rsidRPr="00AD1173">
        <w:t>)</w:t>
      </w:r>
      <w:r w:rsidRPr="00AD1173">
        <w:tab/>
        <w:t>the extended EPS QoS parameters to the mapped extended EPS QoS parameters received in the parameters of a QoS rule for the QoS flow; and</w:t>
      </w:r>
    </w:p>
    <w:p w:rsidR="002438EC" w:rsidRPr="00AD1173" w:rsidRDefault="00315892" w:rsidP="002438EC">
      <w:pPr>
        <w:pStyle w:val="B1"/>
      </w:pPr>
      <w:r>
        <w:t>d</w:t>
      </w:r>
      <w:r w:rsidRPr="00AD1173">
        <w:t>)</w:t>
      </w:r>
      <w:r w:rsidRPr="00AD1173">
        <w:tab/>
        <w:t>the traffic flow template to the mapped traffic flow template received in the parameters of a QoS rule for the QoS flow, if available.</w:t>
      </w:r>
    </w:p>
    <w:p w:rsidR="002438EC" w:rsidRPr="00AD1173" w:rsidRDefault="002438EC" w:rsidP="002438EC">
      <w:pPr>
        <w:rPr>
          <w:ins w:id="21" w:author="Ericsson User" w:date="2018-03-21T10:33:00Z"/>
        </w:rPr>
      </w:pPr>
      <w:ins w:id="22" w:author="Ericsson User" w:date="2018-03-21T10:33:00Z">
        <w:r>
          <w:t xml:space="preserve">Additionally, </w:t>
        </w:r>
      </w:ins>
      <w:ins w:id="23" w:author="Ericsson User" w:date="2018-03-21T10:34:00Z">
        <w:r w:rsidR="0040497D">
          <w:t xml:space="preserve">for each QoS rule </w:t>
        </w:r>
      </w:ins>
      <w:ins w:id="24" w:author="Ericsson User" w:date="2018-03-21T10:35:00Z">
        <w:r w:rsidR="0040497D">
          <w:t xml:space="preserve">including a parameter with an </w:t>
        </w:r>
        <w:r w:rsidR="0040497D" w:rsidRPr="00AD1173">
          <w:t>EPS bearer identity</w:t>
        </w:r>
      </w:ins>
      <w:ins w:id="25" w:author="Ericsson User" w:date="2018-03-21T10:34:00Z">
        <w:r w:rsidR="0040497D">
          <w:t xml:space="preserve">, </w:t>
        </w:r>
      </w:ins>
      <w:ins w:id="26" w:author="Ericsson User" w:date="2018-03-21T10:33:00Z">
        <w:r>
          <w:t xml:space="preserve">the UE shall </w:t>
        </w:r>
      </w:ins>
      <w:ins w:id="27" w:author="Ericsson User" w:date="2018-03-21T10:40:00Z">
        <w:r w:rsidR="0040497D">
          <w:t xml:space="preserve">associate </w:t>
        </w:r>
      </w:ins>
      <w:ins w:id="28" w:author="Ericsson User" w:date="2018-03-21T10:33:00Z">
        <w:r>
          <w:t xml:space="preserve">the EPS bearer context identified by the </w:t>
        </w:r>
        <w:r w:rsidRPr="00AD1173">
          <w:t>EPS bearer identity</w:t>
        </w:r>
      </w:ins>
      <w:ins w:id="29" w:author="Ericsson User" w:date="2018-03-21T10:48:00Z">
        <w:r w:rsidR="009116D1">
          <w:t xml:space="preserve"> with the QoS </w:t>
        </w:r>
        <w:r w:rsidR="009116D1" w:rsidRPr="00586765">
          <w:t>rule</w:t>
        </w:r>
      </w:ins>
      <w:ins w:id="30" w:author="Ericsson User" w:date="2018-03-21T10:34:00Z">
        <w:r w:rsidR="0040497D">
          <w:t>.</w:t>
        </w:r>
      </w:ins>
    </w:p>
    <w:p w:rsidR="00315892" w:rsidRPr="00634115" w:rsidRDefault="00315892" w:rsidP="00315892">
      <w:r w:rsidRPr="00634115">
        <w:t>Interworking to 5GS is supported for a PDN connection, if the corresponding default EPS bearer context includes a PDU session identity, session AMBR and one or more QoS rules</w:t>
      </w:r>
      <w:r>
        <w:t xml:space="preserve"> (see 3GPP TS 24.301 [</w:t>
      </w:r>
      <w:r w:rsidR="00570E57">
        <w:t>1</w:t>
      </w:r>
      <w:r w:rsidR="008B762D">
        <w:t>2</w:t>
      </w:r>
      <w:r>
        <w:t>])</w:t>
      </w:r>
      <w:r w:rsidRPr="00634115">
        <w:t>.</w:t>
      </w:r>
    </w:p>
    <w:p w:rsidR="00235070" w:rsidRPr="00634115" w:rsidRDefault="00AE11B0" w:rsidP="00235070">
      <w:r w:rsidRPr="00AE11B0">
        <w:t>Upon successful completion of an attach procedure or tracking area updating procedure after</w:t>
      </w:r>
      <w:r w:rsidR="00235070" w:rsidRPr="00AD415E">
        <w:t xml:space="preserve"> inter-system change</w:t>
      </w:r>
      <w:r w:rsidR="00235070">
        <w:t xml:space="preserve"> </w:t>
      </w:r>
      <w:r w:rsidR="00235070" w:rsidRPr="003168A2">
        <w:t xml:space="preserve">from </w:t>
      </w:r>
      <w:r w:rsidR="00235070">
        <w:t>N1</w:t>
      </w:r>
      <w:r w:rsidR="00235070" w:rsidRPr="003168A2">
        <w:t xml:space="preserve"> mode to S1 mode</w:t>
      </w:r>
      <w:r w:rsidR="00235070">
        <w:t xml:space="preserve"> </w:t>
      </w:r>
      <w:r w:rsidR="00235070">
        <w:rPr>
          <w:noProof/>
          <w:lang w:val="en-US"/>
        </w:rPr>
        <w:t xml:space="preserve">(see </w:t>
      </w:r>
      <w:r w:rsidR="00235070">
        <w:t>3GPP</w:t>
      </w:r>
      <w:r w:rsidR="00235070" w:rsidRPr="00235394">
        <w:t> </w:t>
      </w:r>
      <w:r w:rsidR="00235070">
        <w:t>TS</w:t>
      </w:r>
      <w:r w:rsidR="00235070" w:rsidRPr="00235394">
        <w:t> </w:t>
      </w:r>
      <w:r w:rsidR="00235070">
        <w:t>24.301</w:t>
      </w:r>
      <w:r w:rsidR="00235070" w:rsidRPr="00235394">
        <w:t> </w:t>
      </w:r>
      <w:r w:rsidR="00235070">
        <w:t>[1</w:t>
      </w:r>
      <w:r w:rsidR="008B762D">
        <w:t>2</w:t>
      </w:r>
      <w:r w:rsidR="00235070">
        <w:t>]),</w:t>
      </w:r>
      <w:r w:rsidR="00235070" w:rsidRPr="00DB0471">
        <w:t xml:space="preserve"> </w:t>
      </w:r>
      <w:r w:rsidR="00235070">
        <w:t xml:space="preserve">the </w:t>
      </w:r>
      <w:r w:rsidR="00235070" w:rsidRPr="005D5CB6">
        <w:t xml:space="preserve">UE </w:t>
      </w:r>
      <w:r w:rsidR="00235070">
        <w:t>shall delete</w:t>
      </w:r>
      <w:r w:rsidR="00235070" w:rsidRPr="005D5CB6">
        <w:t xml:space="preserve"> any UE derived QoS.</w:t>
      </w:r>
    </w:p>
    <w:p w:rsidR="00315892" w:rsidRPr="00634115" w:rsidRDefault="00315892" w:rsidP="00315892">
      <w:r w:rsidRPr="00634115">
        <w:t>Upon inter-system change from S1 mode to N1 mode in 5GMM-IDLE mode, the UE uses the parameters from the default EPS bearer context of each PDN connection for which interworking to 5GS is supported to create a corresponding PDU session context as follows:</w:t>
      </w:r>
    </w:p>
    <w:p w:rsidR="00315892" w:rsidRPr="00AD1173" w:rsidRDefault="00315892" w:rsidP="00315892">
      <w:pPr>
        <w:pStyle w:val="B1"/>
      </w:pPr>
      <w:r>
        <w:t>a)</w:t>
      </w:r>
      <w:r w:rsidRPr="00AD1173">
        <w:tab/>
        <w:t>the PDN type of the default EPS bearer context optionally associated with locally available information associated with the PDN connection (either "Ethernet" or "Unstructured") shall be mapped to the PDU session type of the PDU session context as follows:</w:t>
      </w:r>
    </w:p>
    <w:p w:rsidR="00315892" w:rsidRPr="00AD1173" w:rsidRDefault="00315892" w:rsidP="00315892">
      <w:pPr>
        <w:pStyle w:val="B2"/>
      </w:pPr>
      <w:r w:rsidRPr="00AD1173">
        <w:t>1)</w:t>
      </w:r>
      <w:r w:rsidRPr="00AD1173">
        <w:tab/>
        <w:t>if the PDN type is "non-IP", the PDU session type is set to the locally available information associated with the PDN connection (either "Ethernet" or "Unstructured"), if available;</w:t>
      </w:r>
    </w:p>
    <w:p w:rsidR="00315892" w:rsidRPr="00AD1173" w:rsidRDefault="00315892" w:rsidP="00315892">
      <w:pPr>
        <w:pStyle w:val="B2"/>
      </w:pPr>
      <w:r w:rsidRPr="00AD1173">
        <w:t>2)</w:t>
      </w:r>
      <w:r w:rsidRPr="00AD1173">
        <w:tab/>
        <w:t>if the PDN type is "IPv4" the PDU session type is set to "IPv4"; and</w:t>
      </w:r>
    </w:p>
    <w:p w:rsidR="00315892" w:rsidRPr="00AD1173" w:rsidRDefault="00315892" w:rsidP="00315892">
      <w:pPr>
        <w:pStyle w:val="B2"/>
      </w:pPr>
      <w:r w:rsidRPr="00AD1173">
        <w:t>3)</w:t>
      </w:r>
      <w:r w:rsidRPr="00AD1173">
        <w:tab/>
        <w:t>if the PDN type is "IPv6", the PDU session type is set to "IPv6";</w:t>
      </w:r>
    </w:p>
    <w:p w:rsidR="00315892" w:rsidRPr="00AD1173" w:rsidRDefault="00315892" w:rsidP="00315892">
      <w:pPr>
        <w:pStyle w:val="B1"/>
      </w:pPr>
      <w:r>
        <w:t>b)</w:t>
      </w:r>
      <w:r w:rsidRPr="00AD1173">
        <w:tab/>
        <w:t>the PDN address of the default EPS bearer context shall be mapped to PDU address of the PDU session context;</w:t>
      </w:r>
    </w:p>
    <w:p w:rsidR="00315892" w:rsidRPr="00AD1173" w:rsidRDefault="00315892" w:rsidP="00315892">
      <w:pPr>
        <w:pStyle w:val="B1"/>
      </w:pPr>
      <w:r>
        <w:t>c)</w:t>
      </w:r>
      <w:r w:rsidRPr="00AD1173">
        <w:tab/>
        <w:t>the APN of the default EPS bearer context shall be mapped to the DNN of the PDU session context;</w:t>
      </w:r>
    </w:p>
    <w:p w:rsidR="00315892" w:rsidRPr="00AD1173" w:rsidRDefault="00315892" w:rsidP="00315892">
      <w:pPr>
        <w:pStyle w:val="B1"/>
      </w:pPr>
      <w:r>
        <w:t>d)</w:t>
      </w:r>
      <w:r w:rsidRPr="00AD1173">
        <w:tab/>
        <w:t>for each default EPS bearer context in state BEARER CONTEXT ACTIVE or BEARER CONTEXT MODIFY PENDING the UE shall set the state of the mapped PDU session context to PDU SESSION ACTIVE; and</w:t>
      </w:r>
    </w:p>
    <w:p w:rsidR="00315892" w:rsidRPr="00AD1173" w:rsidRDefault="00315892" w:rsidP="00315892">
      <w:pPr>
        <w:pStyle w:val="B1"/>
      </w:pPr>
      <w:r>
        <w:t>e)</w:t>
      </w:r>
      <w:r w:rsidRPr="00AD1173">
        <w:tab/>
        <w:t>for any other default EPS bearer context the UE shall set the state of the mapped PDU session context to PDU SESSION INACTIVE.</w:t>
      </w:r>
    </w:p>
    <w:p w:rsidR="00315892" w:rsidRPr="00634115" w:rsidRDefault="00315892" w:rsidP="00315892">
      <w:r w:rsidRPr="00634115">
        <w:lastRenderedPageBreak/>
        <w:t>Additionally, the UE shall set:</w:t>
      </w:r>
    </w:p>
    <w:p w:rsidR="009116D1" w:rsidRDefault="00315892" w:rsidP="00315892">
      <w:pPr>
        <w:pStyle w:val="B1"/>
        <w:rPr>
          <w:ins w:id="31" w:author="Ericsson User" w:date="2018-03-21T10:46:00Z"/>
        </w:rPr>
      </w:pPr>
      <w:r>
        <w:t>a)</w:t>
      </w:r>
      <w:r>
        <w:tab/>
      </w:r>
      <w:r w:rsidRPr="00AD1173">
        <w:t xml:space="preserve">the PDU session identity of </w:t>
      </w:r>
      <w:r w:rsidRPr="00C56117">
        <w:t>the</w:t>
      </w:r>
      <w:r w:rsidRPr="00AD1173">
        <w:t xml:space="preserve"> PDU session context to the PDU session identity</w:t>
      </w:r>
      <w:ins w:id="32" w:author="Ericsson User" w:date="2018-03-21T10:46:00Z">
        <w:r w:rsidR="009116D1">
          <w:t>:</w:t>
        </w:r>
      </w:ins>
    </w:p>
    <w:p w:rsidR="009116D1" w:rsidRDefault="009116D1">
      <w:pPr>
        <w:pStyle w:val="B2"/>
        <w:rPr>
          <w:ins w:id="33" w:author="Ericsson User" w:date="2018-03-21T10:46:00Z"/>
        </w:rPr>
        <w:pPrChange w:id="34" w:author="Ericsson User" w:date="2018-03-21T10:47:00Z">
          <w:pPr>
            <w:pStyle w:val="B1"/>
          </w:pPr>
        </w:pPrChange>
      </w:pPr>
      <w:ins w:id="35" w:author="Ericsson User" w:date="2018-03-21T10:46:00Z">
        <w:r>
          <w:t>1)</w:t>
        </w:r>
        <w:r>
          <w:tab/>
        </w:r>
      </w:ins>
      <w:del w:id="36" w:author="Ericsson User" w:date="2018-03-21T10:46:00Z">
        <w:r w:rsidR="00315892" w:rsidRPr="00AD1173" w:rsidDel="009116D1">
          <w:delText xml:space="preserve"> </w:delText>
        </w:r>
      </w:del>
      <w:r w:rsidR="00315892" w:rsidRPr="00AD1173">
        <w:t>included by the UE in the protocol configuration options IE or extended protocol configuration options IE in the PDN CONNECTIVITY REQUEST message</w:t>
      </w:r>
      <w:ins w:id="37" w:author="Ericsson User" w:date="2018-03-21T10:46:00Z">
        <w:r>
          <w:t>;</w:t>
        </w:r>
      </w:ins>
      <w:ins w:id="38" w:author="Ericsson User" w:date="2018-03-21T10:12:00Z">
        <w:r w:rsidR="00A2517C">
          <w:t xml:space="preserve"> or</w:t>
        </w:r>
      </w:ins>
    </w:p>
    <w:p w:rsidR="00315892" w:rsidRDefault="009116D1">
      <w:pPr>
        <w:pStyle w:val="B2"/>
        <w:pPrChange w:id="39" w:author="Ericsson User" w:date="2018-03-21T10:47:00Z">
          <w:pPr>
            <w:pStyle w:val="B1"/>
          </w:pPr>
        </w:pPrChange>
      </w:pPr>
      <w:ins w:id="40" w:author="Ericsson User" w:date="2018-03-21T10:46:00Z">
        <w:r>
          <w:t>2)</w:t>
        </w:r>
        <w:r>
          <w:tab/>
        </w:r>
      </w:ins>
      <w:ins w:id="41" w:author="Ericsson User" w:date="2018-03-21T10:41:00Z">
        <w:r w:rsidR="0040497D">
          <w:t xml:space="preserve">associated with </w:t>
        </w:r>
      </w:ins>
      <w:ins w:id="42" w:author="Ericsson User" w:date="2018-03-21T10:12:00Z">
        <w:r w:rsidR="00A2517C" w:rsidRPr="00AD1173">
          <w:t>the default EPS bearer context</w:t>
        </w:r>
        <w:r w:rsidR="00A2517C">
          <w:t xml:space="preserve"> when performing </w:t>
        </w:r>
        <w:r w:rsidR="00A2517C" w:rsidRPr="00634115">
          <w:t>inter-system change from N1 mode to S1 mode in EMM-IDLE mode</w:t>
        </w:r>
      </w:ins>
      <w:r w:rsidR="00315892" w:rsidRPr="00AD1173">
        <w:t>;</w:t>
      </w:r>
    </w:p>
    <w:p w:rsidR="009116D1" w:rsidRDefault="00315892" w:rsidP="00315892">
      <w:pPr>
        <w:pStyle w:val="B1"/>
        <w:rPr>
          <w:ins w:id="43" w:author="Ericsson User" w:date="2018-03-21T10:46:00Z"/>
        </w:rPr>
      </w:pPr>
      <w:r>
        <w:t>b)</w:t>
      </w:r>
      <w:r>
        <w:tab/>
        <w:t>the S-NSSAI of the PDU session context to the S-NSSAI</w:t>
      </w:r>
      <w:ins w:id="44" w:author="Ericsson User" w:date="2018-03-21T10:46:00Z">
        <w:r w:rsidR="009116D1">
          <w:t>:</w:t>
        </w:r>
      </w:ins>
    </w:p>
    <w:p w:rsidR="009116D1" w:rsidRDefault="009116D1">
      <w:pPr>
        <w:pStyle w:val="B2"/>
        <w:rPr>
          <w:ins w:id="45" w:author="Ericsson User" w:date="2018-03-21T10:46:00Z"/>
        </w:rPr>
        <w:pPrChange w:id="46" w:author="Ericsson User" w:date="2018-03-21T10:46:00Z">
          <w:pPr>
            <w:pStyle w:val="B1"/>
          </w:pPr>
        </w:pPrChange>
      </w:pPr>
      <w:ins w:id="47" w:author="Ericsson User" w:date="2018-03-21T10:46:00Z">
        <w:r>
          <w:t>1)</w:t>
        </w:r>
        <w:r>
          <w:tab/>
        </w:r>
      </w:ins>
      <w:del w:id="48" w:author="Ericsson User" w:date="2018-03-21T10:46:00Z">
        <w:r w:rsidR="00315892" w:rsidDel="009116D1">
          <w:delText xml:space="preserve"> </w:delText>
        </w:r>
      </w:del>
      <w:r w:rsidR="00315892">
        <w:t>included by the network in the protocol configuration options IE or extended protocol configuration options IE in the ACTIVATE DEFAULT EPS BEARER REQUEST message</w:t>
      </w:r>
      <w:ins w:id="49" w:author="Ericsson User" w:date="2018-03-21T10:46:00Z">
        <w:r>
          <w:t>;</w:t>
        </w:r>
      </w:ins>
      <w:ins w:id="50" w:author="Ericsson User" w:date="2018-03-21T10:13:00Z">
        <w:r w:rsidR="00A2517C">
          <w:t xml:space="preserve"> or</w:t>
        </w:r>
      </w:ins>
    </w:p>
    <w:p w:rsidR="00315892" w:rsidRPr="00C56117" w:rsidRDefault="009116D1">
      <w:pPr>
        <w:pStyle w:val="B2"/>
        <w:pPrChange w:id="51" w:author="Ericsson User" w:date="2018-03-21T10:46:00Z">
          <w:pPr>
            <w:pStyle w:val="B1"/>
          </w:pPr>
        </w:pPrChange>
      </w:pPr>
      <w:ins w:id="52" w:author="Ericsson User" w:date="2018-03-21T10:46:00Z">
        <w:r>
          <w:t>2)</w:t>
        </w:r>
        <w:r>
          <w:tab/>
        </w:r>
      </w:ins>
      <w:ins w:id="53" w:author="Ericsson User" w:date="2018-03-21T10:41:00Z">
        <w:r w:rsidR="0040497D">
          <w:t xml:space="preserve">associated with </w:t>
        </w:r>
      </w:ins>
      <w:ins w:id="54" w:author="Ericsson User" w:date="2018-03-21T10:13:00Z">
        <w:r w:rsidR="00A2517C" w:rsidRPr="00AD1173">
          <w:t>the default EPS bearer context</w:t>
        </w:r>
        <w:r w:rsidR="00A2517C">
          <w:t xml:space="preserve"> when performing </w:t>
        </w:r>
        <w:r w:rsidR="00A2517C" w:rsidRPr="00634115">
          <w:t>inter-system change from N1 mode to S1 mode in EMM-IDLE mode</w:t>
        </w:r>
      </w:ins>
      <w:r w:rsidR="00315892">
        <w:t>;</w:t>
      </w:r>
    </w:p>
    <w:p w:rsidR="009116D1" w:rsidRDefault="00315892" w:rsidP="00315892">
      <w:pPr>
        <w:pStyle w:val="B1"/>
        <w:rPr>
          <w:ins w:id="55" w:author="Ericsson User" w:date="2018-03-21T10:46:00Z"/>
        </w:rPr>
      </w:pPr>
      <w:r>
        <w:t>c)</w:t>
      </w:r>
      <w:r w:rsidRPr="00AD1173">
        <w:tab/>
        <w:t>the session-AMBR of the PDU session context to the session-AMBR</w:t>
      </w:r>
      <w:ins w:id="56" w:author="Ericsson User" w:date="2018-03-21T10:46:00Z">
        <w:r w:rsidR="009116D1">
          <w:t>:</w:t>
        </w:r>
      </w:ins>
    </w:p>
    <w:p w:rsidR="009116D1" w:rsidRDefault="009116D1">
      <w:pPr>
        <w:pStyle w:val="B2"/>
        <w:rPr>
          <w:ins w:id="57" w:author="Ericsson User" w:date="2018-03-21T10:46:00Z"/>
        </w:rPr>
        <w:pPrChange w:id="58" w:author="Ericsson User" w:date="2018-03-21T10:46:00Z">
          <w:pPr>
            <w:pStyle w:val="B1"/>
          </w:pPr>
        </w:pPrChange>
      </w:pPr>
      <w:ins w:id="59" w:author="Ericsson User" w:date="2018-03-21T10:46:00Z">
        <w:r>
          <w:t>1)</w:t>
        </w:r>
        <w:r>
          <w:tab/>
        </w:r>
      </w:ins>
      <w:del w:id="60" w:author="Ericsson User" w:date="2018-03-21T10:46:00Z">
        <w:r w:rsidR="00315892" w:rsidRPr="00AD1173" w:rsidDel="009116D1">
          <w:delText xml:space="preserve"> </w:delText>
        </w:r>
      </w:del>
      <w:r w:rsidR="00315892" w:rsidRPr="00AD1173">
        <w:t xml:space="preserve">included by the network in the protocol configuration options IE or extended </w:t>
      </w:r>
      <w:r w:rsidR="00B00908">
        <w:t>protocol</w:t>
      </w:r>
      <w:r w:rsidR="00315892" w:rsidRPr="00AD1173">
        <w:t xml:space="preserve"> configuration options IE in the ACTIVATE DEFAULT EPS BEARER REQUEST message</w:t>
      </w:r>
      <w:ins w:id="61" w:author="Ericsson User" w:date="2018-03-21T10:46:00Z">
        <w:r>
          <w:t>;</w:t>
        </w:r>
      </w:ins>
      <w:ins w:id="62" w:author="Ericsson User" w:date="2018-03-21T10:15:00Z">
        <w:r w:rsidR="00A2517C">
          <w:t xml:space="preserve"> or</w:t>
        </w:r>
      </w:ins>
    </w:p>
    <w:p w:rsidR="00315892" w:rsidRPr="00AD1173" w:rsidRDefault="009116D1">
      <w:pPr>
        <w:pStyle w:val="B2"/>
        <w:pPrChange w:id="63" w:author="Ericsson User" w:date="2018-03-21T10:46:00Z">
          <w:pPr>
            <w:pStyle w:val="B1"/>
          </w:pPr>
        </w:pPrChange>
      </w:pPr>
      <w:ins w:id="64" w:author="Ericsson User" w:date="2018-03-21T10:46:00Z">
        <w:r>
          <w:t>2)</w:t>
        </w:r>
        <w:r>
          <w:tab/>
        </w:r>
      </w:ins>
      <w:ins w:id="65" w:author="Ericsson User" w:date="2018-03-21T10:41:00Z">
        <w:r w:rsidR="0040497D">
          <w:t xml:space="preserve">associated with </w:t>
        </w:r>
      </w:ins>
      <w:ins w:id="66" w:author="Ericsson User" w:date="2018-03-21T10:15:00Z">
        <w:r w:rsidR="00A2517C" w:rsidRPr="00AD1173">
          <w:t>the default EPS bearer context</w:t>
        </w:r>
        <w:r w:rsidR="00A2517C">
          <w:t xml:space="preserve"> when performing </w:t>
        </w:r>
        <w:r w:rsidR="00A2517C" w:rsidRPr="00634115">
          <w:t>inter-system change from N1 mode to S1 mode in EMM-IDLE mode</w:t>
        </w:r>
      </w:ins>
      <w:r w:rsidR="00B00908">
        <w:t>; and</w:t>
      </w:r>
      <w:r w:rsidR="00315892" w:rsidRPr="00AD1173">
        <w:t xml:space="preserve"> </w:t>
      </w:r>
    </w:p>
    <w:p w:rsidR="00B00908" w:rsidRPr="00AD1173" w:rsidRDefault="00B00908" w:rsidP="00B00908">
      <w:pPr>
        <w:pStyle w:val="B1"/>
      </w:pPr>
      <w:r>
        <w:t>d)</w:t>
      </w:r>
      <w:r>
        <w:tab/>
        <w:t>the SSC mode of the PDU session context to "SSC mode 1".</w:t>
      </w:r>
    </w:p>
    <w:p w:rsidR="009116D1" w:rsidRDefault="00315892" w:rsidP="00315892">
      <w:pPr>
        <w:rPr>
          <w:ins w:id="67" w:author="Ericsson User" w:date="2018-03-21T10:45:00Z"/>
        </w:rPr>
      </w:pPr>
      <w:r>
        <w:t>F</w:t>
      </w:r>
      <w:r w:rsidRPr="00634115">
        <w:t>or each EPS bearer context of the PDN connection, the UE shall create QoS flow(s) each of which is associated with the QoS rule(s)</w:t>
      </w:r>
      <w:ins w:id="68" w:author="Ericsson User" w:date="2018-03-21T10:45:00Z">
        <w:r w:rsidR="009116D1">
          <w:t>:</w:t>
        </w:r>
      </w:ins>
    </w:p>
    <w:p w:rsidR="009116D1" w:rsidRDefault="009116D1">
      <w:pPr>
        <w:pStyle w:val="B1"/>
        <w:rPr>
          <w:ins w:id="69" w:author="Ericsson User" w:date="2018-03-21T10:45:00Z"/>
        </w:rPr>
        <w:pPrChange w:id="70" w:author="Ericsson User" w:date="2018-03-21T10:45:00Z">
          <w:pPr/>
        </w:pPrChange>
      </w:pPr>
      <w:ins w:id="71" w:author="Ericsson User" w:date="2018-03-21T10:47:00Z">
        <w:r>
          <w:t>a)</w:t>
        </w:r>
      </w:ins>
      <w:ins w:id="72" w:author="Ericsson User" w:date="2018-03-21T10:45:00Z">
        <w:r>
          <w:tab/>
        </w:r>
      </w:ins>
      <w:del w:id="73" w:author="Ericsson User" w:date="2018-03-21T10:45:00Z">
        <w:r w:rsidR="00315892" w:rsidRPr="00634115" w:rsidDel="009116D1">
          <w:delText xml:space="preserve"> </w:delText>
        </w:r>
      </w:del>
      <w:r w:rsidR="00315892" w:rsidRPr="00634115">
        <w:t xml:space="preserve">received in the protocol configuration options IE or extended </w:t>
      </w:r>
      <w:r w:rsidR="00B00908">
        <w:t>protocol</w:t>
      </w:r>
      <w:r w:rsidR="00315892" w:rsidRPr="00634115">
        <w:t xml:space="preserve"> configuration options IE in the ACTIVATE DEFAULT EPS BEARER REQUEST message, ACTIVATE DEDICATED EPS BEARER REQUEST message, and/or MODIFY EPS BEARER REQUEST message</w:t>
      </w:r>
      <w:r w:rsidR="00315892">
        <w:t xml:space="preserve"> (see 3GPP TS 24.301 [</w:t>
      </w:r>
      <w:r w:rsidR="00570E57">
        <w:t>1</w:t>
      </w:r>
      <w:r w:rsidR="008B762D">
        <w:t>2</w:t>
      </w:r>
      <w:r w:rsidR="00315892">
        <w:t>])</w:t>
      </w:r>
      <w:ins w:id="74" w:author="Ericsson User" w:date="2018-03-21T10:45:00Z">
        <w:r>
          <w:t>;</w:t>
        </w:r>
      </w:ins>
      <w:ins w:id="75" w:author="Ericsson User" w:date="2018-03-21T10:15:00Z">
        <w:r w:rsidR="00A2517C">
          <w:t xml:space="preserve"> or</w:t>
        </w:r>
      </w:ins>
    </w:p>
    <w:p w:rsidR="00315892" w:rsidRPr="00AD7C25" w:rsidRDefault="009116D1">
      <w:pPr>
        <w:pStyle w:val="B1"/>
        <w:rPr>
          <w:noProof/>
          <w:lang w:val="en-US"/>
        </w:rPr>
        <w:pPrChange w:id="76" w:author="Ericsson User" w:date="2018-03-21T10:45:00Z">
          <w:pPr/>
        </w:pPrChange>
      </w:pPr>
      <w:ins w:id="77" w:author="Ericsson User" w:date="2018-03-21T10:47:00Z">
        <w:r>
          <w:t>b)</w:t>
        </w:r>
      </w:ins>
      <w:ins w:id="78" w:author="Ericsson User" w:date="2018-03-21T10:45:00Z">
        <w:r>
          <w:tab/>
        </w:r>
      </w:ins>
      <w:ins w:id="79" w:author="Ericsson User" w:date="2018-03-21T10:41:00Z">
        <w:r w:rsidR="0040497D">
          <w:t xml:space="preserve">associated with </w:t>
        </w:r>
      </w:ins>
      <w:ins w:id="80" w:author="Ericsson User" w:date="2018-03-21T10:15:00Z">
        <w:r w:rsidR="00A2517C" w:rsidRPr="00AD1173">
          <w:t>the EPS bearer context</w:t>
        </w:r>
        <w:r w:rsidR="00A2517C">
          <w:t xml:space="preserve"> when performing </w:t>
        </w:r>
        <w:r w:rsidR="00A2517C" w:rsidRPr="00634115">
          <w:t>inter-system change from N1 mode to S1 mode in EMM-IDLE mode</w:t>
        </w:r>
      </w:ins>
      <w:r w:rsidR="00315892" w:rsidRPr="00634115">
        <w:t>.</w:t>
      </w:r>
    </w:p>
    <w:p w:rsidR="002C0B4A" w:rsidRPr="001540E1" w:rsidRDefault="002C0B4A" w:rsidP="002C0B4A">
      <w:pPr>
        <w:rPr>
          <w:lang w:val="en-US"/>
        </w:rPr>
      </w:pPr>
      <w:r>
        <w:rPr>
          <w:lang w:val="en-US"/>
        </w:rPr>
        <w:t>When a QoS flow is deleted, all the associated EPS bearer context information that are mapped from the deleted QoS flow shall be deleted from the UE and the network. When an EPS bearer is released, all the associated QoS flow context information that are mapped from the released EPS bearer shall be deleted from the UE and the network.</w:t>
      </w:r>
    </w:p>
    <w:sectPr w:rsidR="002C0B4A" w:rsidRPr="001540E1"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21B" w:rsidRDefault="002E421B">
      <w:r>
        <w:separator/>
      </w:r>
    </w:p>
    <w:p w:rsidR="002E421B" w:rsidRDefault="002E421B"/>
  </w:endnote>
  <w:endnote w:type="continuationSeparator" w:id="0">
    <w:p w:rsidR="002E421B" w:rsidRDefault="002E421B">
      <w:r>
        <w:continuationSeparator/>
      </w:r>
    </w:p>
    <w:p w:rsidR="002E421B" w:rsidRDefault="002E4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98" w:rsidRDefault="00A73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21B" w:rsidRDefault="002E421B">
      <w:r>
        <w:separator/>
      </w:r>
    </w:p>
    <w:p w:rsidR="002E421B" w:rsidRDefault="002E421B"/>
  </w:footnote>
  <w:footnote w:type="continuationSeparator" w:id="0">
    <w:p w:rsidR="002E421B" w:rsidRDefault="002E421B">
      <w:r>
        <w:continuationSeparator/>
      </w:r>
    </w:p>
    <w:p w:rsidR="002E421B" w:rsidRDefault="002E42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98" w:rsidRDefault="00A734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1D9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73498" w:rsidRDefault="00A734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1D98">
      <w:rPr>
        <w:rFonts w:ascii="Arial" w:hAnsi="Arial" w:cs="Arial"/>
        <w:b/>
        <w:noProof/>
        <w:sz w:val="18"/>
        <w:szCs w:val="18"/>
      </w:rPr>
      <w:t>1</w:t>
    </w:r>
    <w:r>
      <w:rPr>
        <w:rFonts w:ascii="Arial" w:hAnsi="Arial" w:cs="Arial"/>
        <w:b/>
        <w:sz w:val="18"/>
        <w:szCs w:val="18"/>
      </w:rPr>
      <w:fldChar w:fldCharType="end"/>
    </w:r>
  </w:p>
  <w:p w:rsidR="00A73498" w:rsidRDefault="00A734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1D9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73498" w:rsidRDefault="00A73498">
    <w:pPr>
      <w:pStyle w:val="Header"/>
    </w:pPr>
  </w:p>
  <w:p w:rsidR="00A73498" w:rsidRDefault="00A734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4991"/>
    <w:rsid w:val="00025D7B"/>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C72D9"/>
    <w:rsid w:val="000D13D3"/>
    <w:rsid w:val="000D15AC"/>
    <w:rsid w:val="000D1A56"/>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14BA"/>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0C8C"/>
    <w:rsid w:val="001925B9"/>
    <w:rsid w:val="00192D69"/>
    <w:rsid w:val="00196F59"/>
    <w:rsid w:val="001973A1"/>
    <w:rsid w:val="00197A5E"/>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38EC"/>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D6EDE"/>
    <w:rsid w:val="002D7F9E"/>
    <w:rsid w:val="002E27BF"/>
    <w:rsid w:val="002E328C"/>
    <w:rsid w:val="002E4180"/>
    <w:rsid w:val="002E421B"/>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5CEA"/>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0497D"/>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1D98"/>
    <w:rsid w:val="004B35BA"/>
    <w:rsid w:val="004B5A6C"/>
    <w:rsid w:val="004B6449"/>
    <w:rsid w:val="004B7B17"/>
    <w:rsid w:val="004B7C36"/>
    <w:rsid w:val="004C142C"/>
    <w:rsid w:val="004C276E"/>
    <w:rsid w:val="004C309F"/>
    <w:rsid w:val="004C3E4F"/>
    <w:rsid w:val="004C578D"/>
    <w:rsid w:val="004C63F2"/>
    <w:rsid w:val="004C6B8D"/>
    <w:rsid w:val="004D3578"/>
    <w:rsid w:val="004E12BC"/>
    <w:rsid w:val="004E213A"/>
    <w:rsid w:val="004E71FD"/>
    <w:rsid w:val="004F0655"/>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5FF3"/>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1CBD"/>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25328"/>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2C19"/>
    <w:rsid w:val="00785DDE"/>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1C5C"/>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42E3"/>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16D1"/>
    <w:rsid w:val="0091348E"/>
    <w:rsid w:val="00914028"/>
    <w:rsid w:val="00914B15"/>
    <w:rsid w:val="00915EDA"/>
    <w:rsid w:val="00916234"/>
    <w:rsid w:val="009162F1"/>
    <w:rsid w:val="00917892"/>
    <w:rsid w:val="00917CCB"/>
    <w:rsid w:val="00920EE0"/>
    <w:rsid w:val="00924B11"/>
    <w:rsid w:val="009317F1"/>
    <w:rsid w:val="00932C02"/>
    <w:rsid w:val="00935F45"/>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2517C"/>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700E6"/>
    <w:rsid w:val="00A718D4"/>
    <w:rsid w:val="00A73498"/>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066F"/>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5220"/>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45BD"/>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725C78-3E79-4CFF-8EC7-DA28DA23E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DE522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ACFF96-C7C3-4900-8028-ECA5407C6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1168</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cp:lastModifiedBy>
  <cp:revision>12</cp:revision>
  <dcterms:created xsi:type="dcterms:W3CDTF">2018-03-21T09:54:00Z</dcterms:created>
  <dcterms:modified xsi:type="dcterms:W3CDTF">2018-04-03T07:07:00Z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