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127" w:rsidRDefault="00461127" w:rsidP="0046112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02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 w:rsidR="00E21A09" w:rsidRPr="00E21A09">
        <w:rPr>
          <w:b/>
          <w:noProof/>
          <w:sz w:val="28"/>
        </w:rPr>
        <w:t>C1-182070</w:t>
      </w:r>
    </w:p>
    <w:p w:rsidR="00461127" w:rsidRDefault="00461127" w:rsidP="0046112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5B4819">
        <w:rPr>
          <w:b/>
          <w:noProof/>
          <w:sz w:val="24"/>
        </w:rPr>
        <w:t>Kunming (P. R. China), 16 - 20 April 2018</w:t>
      </w:r>
    </w:p>
    <w:p w:rsidR="00461127" w:rsidRDefault="00461127" w:rsidP="00461127">
      <w:pPr>
        <w:rPr>
          <w:rFonts w:ascii="Arial" w:hAnsi="Arial" w:cs="Arial"/>
          <w:b/>
          <w:bCs/>
        </w:rPr>
      </w:pPr>
    </w:p>
    <w:p w:rsidR="00461127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461127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6226">
        <w:rPr>
          <w:rFonts w:ascii="Arial" w:hAnsi="Arial" w:cs="Arial"/>
          <w:b/>
          <w:bCs/>
        </w:rPr>
        <w:t xml:space="preserve">5GSM - </w:t>
      </w:r>
      <w:r w:rsidR="00F81DF3">
        <w:rPr>
          <w:rFonts w:ascii="Arial" w:hAnsi="Arial" w:cs="Arial"/>
          <w:b/>
          <w:bCs/>
        </w:rPr>
        <w:t>EAP based secondary re-authentication</w:t>
      </w:r>
    </w:p>
    <w:p w:rsidR="00461127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F81DF3">
        <w:rPr>
          <w:rFonts w:ascii="Arial" w:hAnsi="Arial" w:cs="Arial"/>
          <w:b/>
          <w:bCs/>
        </w:rPr>
        <w:t>24.501 v1.0.0</w:t>
      </w:r>
    </w:p>
    <w:p w:rsidR="00461127" w:rsidRPr="00C524DD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0638">
        <w:rPr>
          <w:rFonts w:ascii="Arial" w:hAnsi="Arial" w:cs="Arial"/>
          <w:b/>
          <w:bCs/>
        </w:rPr>
        <w:t>15.2.2.4</w:t>
      </w:r>
    </w:p>
    <w:p w:rsidR="00461127" w:rsidRPr="00C524DD" w:rsidRDefault="00461127" w:rsidP="0046112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461127" w:rsidRPr="00C524DD" w:rsidRDefault="00461127" w:rsidP="004611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461127" w:rsidRPr="008A5E86" w:rsidRDefault="00461127" w:rsidP="0046112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81DF3" w:rsidRDefault="00461127" w:rsidP="00461127">
      <w:pPr>
        <w:rPr>
          <w:noProof/>
          <w:lang w:val="en-US"/>
        </w:rPr>
      </w:pPr>
      <w:r>
        <w:rPr>
          <w:noProof/>
          <w:lang w:val="en-US"/>
        </w:rPr>
        <w:t xml:space="preserve">If a EAP based secondary authentication </w:t>
      </w:r>
      <w:r w:rsidR="00A7017D">
        <w:rPr>
          <w:noProof/>
          <w:lang w:val="en-US"/>
        </w:rPr>
        <w:t>is</w:t>
      </w:r>
      <w:r>
        <w:rPr>
          <w:noProof/>
          <w:lang w:val="en-US"/>
        </w:rPr>
        <w:t xml:space="preserve"> successfully used during a PDU session establishment, TS 33.501 (see marked </w:t>
      </w:r>
      <w:r w:rsidRPr="00461127">
        <w:rPr>
          <w:noProof/>
          <w:highlight w:val="yellow"/>
          <w:lang w:val="en-US"/>
        </w:rPr>
        <w:t>text</w:t>
      </w:r>
      <w:r>
        <w:rPr>
          <w:noProof/>
          <w:lang w:val="en-US"/>
        </w:rPr>
        <w:t xml:space="preserve"> below) allows SMF to perform EAP based secondary re-authentication at any time during duration of the PDU session.</w:t>
      </w:r>
      <w:r w:rsidR="00F81DF3">
        <w:rPr>
          <w:noProof/>
          <w:lang w:val="en-US"/>
        </w:rPr>
        <w:t xml:space="preserve"> This is not supported in 24.501 yet.</w:t>
      </w:r>
    </w:p>
    <w:p w:rsidR="00461127" w:rsidRDefault="00F81DF3" w:rsidP="00461127">
      <w:pPr>
        <w:rPr>
          <w:noProof/>
          <w:lang w:val="en-US"/>
        </w:rPr>
      </w:pPr>
      <w:r>
        <w:rPr>
          <w:noProof/>
          <w:lang w:val="en-US"/>
        </w:rPr>
        <w:t>Furthermore, a</w:t>
      </w:r>
      <w:r w:rsidR="00461127">
        <w:rPr>
          <w:noProof/>
          <w:lang w:val="en-US"/>
        </w:rPr>
        <w:t>s the EAP based secondary re-authentication is not linked to a</w:t>
      </w:r>
      <w:r>
        <w:rPr>
          <w:noProof/>
          <w:lang w:val="en-US"/>
        </w:rPr>
        <w:t>ny</w:t>
      </w:r>
      <w:r w:rsidR="00461127">
        <w:rPr>
          <w:noProof/>
          <w:lang w:val="en-US"/>
        </w:rPr>
        <w:t xml:space="preserve"> UE-initiated PDU session modification, EAP-Success or EAP-Failure need to be delivered to the UE in a new 5GSM message.</w:t>
      </w:r>
    </w:p>
    <w:p w:rsidR="00F81DF3" w:rsidRDefault="00F81DF3" w:rsidP="00461127">
      <w:pPr>
        <w:rPr>
          <w:noProof/>
          <w:lang w:val="en-US"/>
        </w:rPr>
      </w:pPr>
      <w:r>
        <w:rPr>
          <w:noProof/>
          <w:lang w:val="en-US"/>
        </w:rPr>
        <w:t>TS 33.501 exceprt:</w:t>
      </w:r>
    </w:p>
    <w:p w:rsidR="00461127" w:rsidRDefault="00461127" w:rsidP="0046112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461127" w:rsidRPr="007B0C8B" w:rsidRDefault="00461127" w:rsidP="00461127">
      <w:pPr>
        <w:pStyle w:val="Heading2"/>
      </w:pPr>
      <w:bookmarkStart w:id="1" w:name="_Toc505941575"/>
      <w:bookmarkStart w:id="2" w:name="_Toc508290248"/>
      <w:r w:rsidRPr="007B0C8B">
        <w:t>11.1</w:t>
      </w:r>
      <w:r w:rsidRPr="007B0C8B">
        <w:tab/>
        <w:t>EAP based secondary authentication by an external DN-AAA server</w:t>
      </w:r>
      <w:bookmarkEnd w:id="1"/>
      <w:bookmarkEnd w:id="2"/>
    </w:p>
    <w:p w:rsidR="00461127" w:rsidRPr="007B0C8B" w:rsidRDefault="00461127" w:rsidP="00461127">
      <w:r>
        <w:t>...</w:t>
      </w:r>
    </w:p>
    <w:p w:rsidR="00461127" w:rsidRPr="007B0C8B" w:rsidRDefault="00461127" w:rsidP="00461127">
      <w:pPr>
        <w:pStyle w:val="Heading3"/>
      </w:pPr>
      <w:bookmarkStart w:id="3" w:name="_Toc505941578"/>
      <w:bookmarkStart w:id="4" w:name="_Toc508290251"/>
      <w:r w:rsidRPr="00E21A09">
        <w:rPr>
          <w:highlight w:val="yellow"/>
        </w:rPr>
        <w:lastRenderedPageBreak/>
        <w:t>11.1.3</w:t>
      </w:r>
      <w:r w:rsidRPr="00E21A09">
        <w:rPr>
          <w:highlight w:val="yellow"/>
        </w:rPr>
        <w:tab/>
        <w:t>ReAuthentication</w:t>
      </w:r>
      <w:bookmarkEnd w:id="3"/>
      <w:bookmarkEnd w:id="4"/>
    </w:p>
    <w:p w:rsidR="00461127" w:rsidRDefault="00461127" w:rsidP="00461127">
      <w:pPr>
        <w:pStyle w:val="TF"/>
      </w:pPr>
      <w:r w:rsidRPr="00C33F3D">
        <w:object w:dxaOrig="15150" w:dyaOrig="11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4pt;height:422.4pt" o:ole="">
            <v:imagedata r:id="rId9" o:title=""/>
          </v:shape>
          <o:OLEObject Type="Embed" ProgID="Visio.Drawing.15" ShapeID="_x0000_i1025" DrawAspect="Content" ObjectID="_1584251170" r:id="rId10"/>
        </w:object>
      </w:r>
      <w:r w:rsidRPr="007B0C8B">
        <w:t xml:space="preserve"> </w:t>
      </w:r>
    </w:p>
    <w:p w:rsidR="00461127" w:rsidRPr="007B0C8B" w:rsidRDefault="00461127" w:rsidP="00461127">
      <w:pPr>
        <w:pStyle w:val="TF"/>
      </w:pPr>
      <w:r w:rsidRPr="00E21A09">
        <w:rPr>
          <w:highlight w:val="yellow"/>
        </w:rPr>
        <w:t>Figure 11.1.3-1: EAP Re-Authentication with an external AAA server</w:t>
      </w:r>
    </w:p>
    <w:p w:rsidR="00461127" w:rsidRDefault="00461127" w:rsidP="00461127">
      <w:pPr>
        <w:pStyle w:val="B1"/>
      </w:pPr>
      <w:r w:rsidRPr="007B0C8B">
        <w:t>1-3</w:t>
      </w:r>
      <w:r w:rsidRPr="007B0C8B">
        <w:tab/>
        <w:t xml:space="preserve">Secondary Authentications has been established according to procedures specified in </w:t>
      </w:r>
      <w:r>
        <w:t>clause</w:t>
      </w:r>
      <w:r w:rsidRPr="007B0C8B">
        <w:t xml:space="preserve"> 12.1.2, Initial EAP Authentication with an external AAA server.</w:t>
      </w:r>
    </w:p>
    <w:p w:rsidR="00461127" w:rsidRPr="007B0C8B" w:rsidRDefault="00461127" w:rsidP="00461127">
      <w:pPr>
        <w:pStyle w:val="B1"/>
        <w:ind w:firstLine="0"/>
      </w:pPr>
      <w:r w:rsidRPr="006E764B">
        <w:t>Secondary Re-authentication may either be initiated by SMF or the external DN/AAA server. If Re-authentication is initiated by SMF, the procedure proceeds with step 4 (skipping steps 4a and 4b). If Re-authentication is initiated by the e</w:t>
      </w:r>
      <w:bookmarkStart w:id="5" w:name="_GoBack"/>
      <w:bookmarkEnd w:id="5"/>
      <w:r w:rsidRPr="006E764B">
        <w:t>xternal DN/AAA server, the prodedure proceeds with the alter</w:t>
      </w:r>
      <w:r>
        <w:t>na</w:t>
      </w:r>
      <w:r w:rsidRPr="006E764B">
        <w:t>tive steps 4a and 4b.</w:t>
      </w:r>
    </w:p>
    <w:p w:rsidR="00461127" w:rsidRPr="007B0C8B" w:rsidRDefault="00461127" w:rsidP="00461127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:rsidR="00461127" w:rsidRDefault="00461127" w:rsidP="00461127">
      <w:pPr>
        <w:pStyle w:val="B1"/>
      </w:pPr>
      <w:r>
        <w:t xml:space="preserve">4a. The DN AAA server decides to initiate Secondary Re-Authentication. </w:t>
      </w:r>
    </w:p>
    <w:p w:rsidR="00461127" w:rsidRDefault="00461127" w:rsidP="00461127">
      <w:pPr>
        <w:pStyle w:val="B1"/>
      </w:pPr>
      <w:r>
        <w:t xml:space="preserve">4b. The DN AAA shall send a Secondary Re-Authenticaiton request to UPF and the UFP forwards to SMF. </w:t>
      </w:r>
    </w:p>
    <w:p w:rsidR="00461127" w:rsidRPr="00461127" w:rsidRDefault="00461127" w:rsidP="00461127">
      <w:pPr>
        <w:pStyle w:val="B1"/>
        <w:rPr>
          <w:highlight w:val="yellow"/>
        </w:rPr>
      </w:pPr>
      <w:r w:rsidRPr="00461127">
        <w:rPr>
          <w:highlight w:val="yellow"/>
        </w:rPr>
        <w:t>5.</w:t>
      </w:r>
      <w:r w:rsidRPr="00461127">
        <w:rPr>
          <w:highlight w:val="yellow"/>
        </w:rPr>
        <w:tab/>
        <w:t>The SMF shall send an EAP Request/Identity message to the UE.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6.</w:t>
      </w:r>
      <w:r w:rsidRPr="00461127">
        <w:rPr>
          <w:highlight w:val="yellow"/>
        </w:rPr>
        <w:tab/>
        <w:t>The UE shall respond with an EAP Response/Identity message (with Fast-Reauth Identity).</w:t>
      </w:r>
      <w:r w:rsidRPr="007B0C8B">
        <w:t xml:space="preserve"> </w:t>
      </w:r>
    </w:p>
    <w:p w:rsidR="00461127" w:rsidRPr="007B0C8B" w:rsidRDefault="00461127" w:rsidP="00461127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:rsidR="00461127" w:rsidRPr="007B0C8B" w:rsidRDefault="00461127" w:rsidP="00461127">
      <w:r w:rsidRPr="007B0C8B">
        <w:t>This establishes an end-to-end connection between the SMF and the external DN-AAA server for EAP exchange.</w:t>
      </w:r>
    </w:p>
    <w:p w:rsidR="00461127" w:rsidRPr="007B0C8B" w:rsidRDefault="00461127" w:rsidP="00461127">
      <w:pPr>
        <w:pStyle w:val="B1"/>
      </w:pPr>
      <w:r w:rsidRPr="007B0C8B">
        <w:lastRenderedPageBreak/>
        <w:t>8.</w:t>
      </w:r>
      <w:r w:rsidRPr="007B0C8B">
        <w:tab/>
        <w:t>The UPF shall forward the EAP Response/Identity message to the DN AAA Server.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9.</w:t>
      </w:r>
      <w:r w:rsidRPr="00461127">
        <w:rPr>
          <w:highlight w:val="yellow"/>
        </w:rPr>
        <w:tab/>
        <w:t>The DN AAA server and the UE shall exchange EAP messages as required by the EAP method.</w:t>
      </w:r>
      <w:r w:rsidRPr="007B0C8B">
        <w:t xml:space="preserve"> 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10.</w:t>
      </w:r>
      <w:r w:rsidRPr="00461127">
        <w:rPr>
          <w:highlight w:val="yellow"/>
        </w:rPr>
        <w:tab/>
        <w:t>After the completion of the authentication procedure, DN AAA server either sends EAP Success or EAP Failure message to the SMF.</w:t>
      </w:r>
    </w:p>
    <w:p w:rsidR="00461127" w:rsidRPr="007B0C8B" w:rsidRDefault="00461127" w:rsidP="00461127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:rsidR="00461127" w:rsidRPr="007B0C8B" w:rsidRDefault="00461127" w:rsidP="00461127">
      <w:pPr>
        <w:pStyle w:val="B1"/>
      </w:pPr>
      <w:r w:rsidRPr="00461127">
        <w:rPr>
          <w:highlight w:val="yellow"/>
        </w:rPr>
        <w:t>12-13.</w:t>
      </w:r>
      <w:r w:rsidRPr="00461127">
        <w:rPr>
          <w:highlight w:val="yellow"/>
        </w:rPr>
        <w:tab/>
        <w:t>If the authorization is successful, EAP-Success shall be sent to UE.</w:t>
      </w:r>
      <w:r w:rsidRPr="007B0C8B">
        <w:t xml:space="preserve"> </w:t>
      </w:r>
    </w:p>
    <w:p w:rsidR="00461127" w:rsidRPr="007B0C8B" w:rsidRDefault="00461127" w:rsidP="00461127">
      <w:pPr>
        <w:pStyle w:val="B1"/>
      </w:pPr>
      <w:r w:rsidRPr="007B0C8B">
        <w:t>12-14.</w:t>
      </w:r>
      <w:r w:rsidRPr="007B0C8B">
        <w:tab/>
        <w:t xml:space="preserve">If authorization is not successful, the SMF notifies failure to UPF. </w:t>
      </w:r>
      <w:r w:rsidRPr="00461127">
        <w:rPr>
          <w:highlight w:val="yellow"/>
        </w:rPr>
        <w:t>Upon completion of a N4 Session Modification procedure with the selected UPF, SMF sends EAP-Fail to UE via AMF.</w:t>
      </w:r>
      <w:r w:rsidRPr="007B0C8B">
        <w:t xml:space="preserve"> </w:t>
      </w:r>
    </w:p>
    <w:p w:rsidR="00461127" w:rsidRPr="008A5E86" w:rsidRDefault="00461127" w:rsidP="0046112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461127" w:rsidRDefault="00461127" w:rsidP="0046112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461127" w:rsidRPr="008A5E86" w:rsidRDefault="00461127" w:rsidP="0046112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461127" w:rsidRPr="008A5E86" w:rsidRDefault="00461127" w:rsidP="00461127">
      <w:pPr>
        <w:pBdr>
          <w:bottom w:val="single" w:sz="12" w:space="1" w:color="auto"/>
        </w:pBdr>
        <w:rPr>
          <w:noProof/>
          <w:lang w:val="en-US"/>
        </w:rPr>
      </w:pPr>
    </w:p>
    <w:p w:rsidR="00461127" w:rsidRPr="008A5E86" w:rsidRDefault="00461127" w:rsidP="00461127">
      <w:pPr>
        <w:rPr>
          <w:noProof/>
          <w:lang w:val="en-US"/>
        </w:rPr>
      </w:pPr>
    </w:p>
    <w:p w:rsidR="00461127" w:rsidRPr="00C21836" w:rsidRDefault="00461127" w:rsidP="00461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3"/>
      </w:pPr>
      <w:r>
        <w:t>6.</w:t>
      </w:r>
      <w:r w:rsidR="00CB6016">
        <w:t>3</w:t>
      </w:r>
      <w:r w:rsidRPr="00C607F7">
        <w:t>.</w:t>
      </w:r>
      <w:r w:rsidR="00CB5B4F">
        <w:t>1</w:t>
      </w:r>
      <w:r w:rsidRPr="00C607F7">
        <w:tab/>
      </w:r>
      <w:r w:rsidR="00CB5B4F">
        <w:t xml:space="preserve">PDU session </w:t>
      </w:r>
      <w:del w:id="6" w:author="Ericsson User" w:date="2018-03-28T16:30:00Z">
        <w:r w:rsidR="00CB5B4F" w:rsidDel="00CB75ED">
          <w:delText xml:space="preserve">establishment </w:delText>
        </w:r>
      </w:del>
      <w:r w:rsidR="00CB5B4F">
        <w:t>authentication and authorization</w:t>
      </w:r>
      <w:r w:rsidR="00CB5B4F" w:rsidRPr="00C607F7">
        <w:t xml:space="preserve"> </w:t>
      </w:r>
      <w:r w:rsidRPr="00C607F7">
        <w:t>procedure</w:t>
      </w:r>
      <w:bookmarkEnd w:id="0"/>
    </w:p>
    <w:p w:rsidR="00B23F03" w:rsidRPr="00440029" w:rsidRDefault="00737805" w:rsidP="00B23F03">
      <w:pPr>
        <w:pStyle w:val="Heading4"/>
      </w:pPr>
      <w:bookmarkStart w:id="7" w:name="_Toc508877103"/>
      <w:r>
        <w:t>6</w:t>
      </w:r>
      <w:r w:rsidR="00B23F03">
        <w:t>.</w:t>
      </w:r>
      <w:r w:rsidR="001E5CAD">
        <w:t>3</w:t>
      </w:r>
      <w:r w:rsidR="00B23F03">
        <w:t>.</w:t>
      </w:r>
      <w:r w:rsidR="001E5CAD">
        <w:t>1</w:t>
      </w:r>
      <w:r w:rsidR="00B23F03" w:rsidRPr="00440029">
        <w:t>.1</w:t>
      </w:r>
      <w:r w:rsidR="00B23F03" w:rsidRPr="00440029">
        <w:tab/>
        <w:t>General</w:t>
      </w:r>
      <w:bookmarkEnd w:id="7"/>
    </w:p>
    <w:p w:rsidR="00B23F03" w:rsidRDefault="00B23F03" w:rsidP="00B23F03">
      <w:r>
        <w:t xml:space="preserve">The purpose of the PDU session </w:t>
      </w:r>
      <w:del w:id="8" w:author="Ericsson User" w:date="2018-03-28T16:30:00Z">
        <w:r w:rsidDel="00CB75ED">
          <w:delText xml:space="preserve">establishment </w:delText>
        </w:r>
      </w:del>
      <w:r>
        <w:t>authentication and authorization procedure</w:t>
      </w:r>
      <w:r w:rsidRPr="00440029">
        <w:t xml:space="preserve"> is to </w:t>
      </w:r>
      <w:r>
        <w:t>enable the DN:</w:t>
      </w:r>
    </w:p>
    <w:p w:rsidR="00B23F03" w:rsidRDefault="00B23F03" w:rsidP="00B23F03">
      <w:pPr>
        <w:pStyle w:val="B1"/>
      </w:pPr>
      <w:r>
        <w:t>1)</w:t>
      </w:r>
      <w:r>
        <w:tab/>
        <w:t>to authenticate the upper layers of the UE, when establishing the PDU session;</w:t>
      </w:r>
    </w:p>
    <w:p w:rsidR="00B23F03" w:rsidRDefault="00B23F03" w:rsidP="00B23F03">
      <w:pPr>
        <w:pStyle w:val="B1"/>
      </w:pPr>
      <w:r>
        <w:t>2)</w:t>
      </w:r>
      <w:r>
        <w:tab/>
        <w:t>to authorize the upper layers of the UE, when establishing the PDU session;</w:t>
      </w:r>
      <w:del w:id="9" w:author="Ericsson User" w:date="2018-03-19T09:43:00Z">
        <w:r w:rsidDel="00461127">
          <w:delText xml:space="preserve"> or</w:delText>
        </w:r>
      </w:del>
    </w:p>
    <w:p w:rsidR="00461127" w:rsidRDefault="00B23F03" w:rsidP="00B23F03">
      <w:pPr>
        <w:pStyle w:val="B1"/>
        <w:rPr>
          <w:ins w:id="10" w:author="Ericsson User" w:date="2018-03-19T09:43:00Z"/>
        </w:rPr>
      </w:pPr>
      <w:r>
        <w:t>3)</w:t>
      </w:r>
      <w:r>
        <w:tab/>
        <w:t>both of the above</w:t>
      </w:r>
      <w:ins w:id="11" w:author="Ericsson User" w:date="2018-03-19T09:43:00Z">
        <w:r w:rsidR="00461127">
          <w:t>;</w:t>
        </w:r>
      </w:ins>
      <w:ins w:id="12" w:author="Ericsson User" w:date="2018-03-19T09:44:00Z">
        <w:r w:rsidR="00461127">
          <w:t xml:space="preserve"> </w:t>
        </w:r>
      </w:ins>
      <w:ins w:id="13" w:author="Ericsson User" w:date="2018-03-19T09:45:00Z">
        <w:r w:rsidR="00461127">
          <w:t>or</w:t>
        </w:r>
      </w:ins>
    </w:p>
    <w:p w:rsidR="00B23F03" w:rsidRDefault="00461127" w:rsidP="00B23F03">
      <w:pPr>
        <w:pStyle w:val="B1"/>
      </w:pPr>
      <w:ins w:id="14" w:author="Ericsson User" w:date="2018-03-19T09:44:00Z">
        <w:r>
          <w:t>4</w:t>
        </w:r>
      </w:ins>
      <w:ins w:id="15" w:author="Ericsson User" w:date="2018-03-19T09:43:00Z">
        <w:r>
          <w:t>)</w:t>
        </w:r>
        <w:r>
          <w:tab/>
          <w:t xml:space="preserve">to </w:t>
        </w:r>
      </w:ins>
      <w:ins w:id="16" w:author="Ericsson User" w:date="2018-03-19T09:44:00Z">
        <w:r>
          <w:t>re-</w:t>
        </w:r>
      </w:ins>
      <w:ins w:id="17" w:author="Ericsson User" w:date="2018-03-19T09:43:00Z">
        <w:r>
          <w:t>authenticate the upper layers of the UE</w:t>
        </w:r>
      </w:ins>
      <w:ins w:id="18" w:author="Ericsson User" w:date="2018-03-19T09:44:00Z">
        <w:r>
          <w:t xml:space="preserve"> after establishment of </w:t>
        </w:r>
      </w:ins>
      <w:ins w:id="19" w:author="Ericsson User" w:date="2018-03-19T09:43:00Z">
        <w:r>
          <w:t>the PDU session</w:t>
        </w:r>
      </w:ins>
      <w:r w:rsidR="00B23F03" w:rsidRPr="00440029">
        <w:t>.</w:t>
      </w:r>
    </w:p>
    <w:p w:rsidR="00B23F03" w:rsidRDefault="00B23F03" w:rsidP="00B23F03">
      <w:r>
        <w:t xml:space="preserve">The PDU session </w:t>
      </w:r>
      <w:del w:id="20" w:author="Ericsson User" w:date="2018-03-28T16:30:00Z">
        <w:r w:rsidDel="00CB75ED">
          <w:delText xml:space="preserve">establishment </w:delText>
        </w:r>
      </w:del>
      <w:r>
        <w:t xml:space="preserve">authentication and authorization procedure can be performed only during </w:t>
      </w:r>
      <w:ins w:id="21" w:author="Ericsson User" w:date="2018-03-19T09:45:00Z">
        <w:r w:rsidR="00461127">
          <w:t xml:space="preserve">or after </w:t>
        </w:r>
      </w:ins>
      <w:r>
        <w:t xml:space="preserve">the UE-requested PDU session establishment procedure establishing a non-emergency PDU session. The PDU session </w:t>
      </w:r>
      <w:del w:id="22" w:author="Ericsson User" w:date="2018-03-28T16:30:00Z">
        <w:r w:rsidDel="00CB75ED">
          <w:delText xml:space="preserve">establishment </w:delText>
        </w:r>
      </w:del>
      <w:r>
        <w:t xml:space="preserve">authentication and authorization procedure shall not be performed during </w:t>
      </w:r>
      <w:ins w:id="23" w:author="Ericsson User" w:date="2018-03-19T09:45:00Z">
        <w:r w:rsidR="00461127">
          <w:t xml:space="preserve">or after </w:t>
        </w:r>
      </w:ins>
      <w:r>
        <w:t>the UE-requested PDU session establishment procedure establishing an emergency PDU session.</w:t>
      </w:r>
    </w:p>
    <w:p w:rsidR="00B23F03" w:rsidRDefault="00B23F03" w:rsidP="00B23F03">
      <w:r>
        <w:t xml:space="preserve">The network authenticates the UE using the </w:t>
      </w:r>
      <w:r w:rsidRPr="004629AA">
        <w:t>Extensible Authentication Protocol</w:t>
      </w:r>
      <w:r>
        <w:t xml:space="preserve"> (EAP) as specified in IETF RFC 3748 [</w:t>
      </w:r>
      <w:r w:rsidR="0024533B">
        <w:t>26</w:t>
      </w:r>
      <w:r>
        <w:t>].</w:t>
      </w:r>
    </w:p>
    <w:p w:rsidR="00B23F03" w:rsidRDefault="00B23F03" w:rsidP="00B23F03">
      <w:r>
        <w:t>EAP has defined four types of EAP messages:</w:t>
      </w:r>
    </w:p>
    <w:p w:rsidR="00B23F03" w:rsidRDefault="00EB44AA" w:rsidP="00B23F03">
      <w:pPr>
        <w:pStyle w:val="B1"/>
      </w:pPr>
      <w:r>
        <w:t>a)</w:t>
      </w:r>
      <w:r w:rsidR="00B23F03">
        <w:tab/>
        <w:t>an EAP-request message;</w:t>
      </w:r>
    </w:p>
    <w:p w:rsidR="00B23F03" w:rsidRDefault="00EB44AA" w:rsidP="00B23F03">
      <w:pPr>
        <w:pStyle w:val="B1"/>
      </w:pPr>
      <w:r>
        <w:t>b)</w:t>
      </w:r>
      <w:r w:rsidR="00B23F03">
        <w:tab/>
        <w:t>an EAP-response message;</w:t>
      </w:r>
    </w:p>
    <w:p w:rsidR="00B23F03" w:rsidRDefault="00EB44AA" w:rsidP="00B23F03">
      <w:pPr>
        <w:pStyle w:val="B1"/>
      </w:pPr>
      <w:r>
        <w:t>c)</w:t>
      </w:r>
      <w:r w:rsidR="00B23F03">
        <w:tab/>
        <w:t>an EAP-success message; and</w:t>
      </w:r>
    </w:p>
    <w:p w:rsidR="00B23F03" w:rsidRDefault="00EB44AA" w:rsidP="00B23F03">
      <w:pPr>
        <w:pStyle w:val="B1"/>
      </w:pPr>
      <w:r>
        <w:t>d)</w:t>
      </w:r>
      <w:r w:rsidR="00B23F03">
        <w:tab/>
        <w:t>an EAP-failure message.</w:t>
      </w:r>
    </w:p>
    <w:p w:rsidR="00B23F03" w:rsidRDefault="00B23F03" w:rsidP="00B23F03">
      <w:r>
        <w:t xml:space="preserve">The EAP-request message is transported from the network to the UE using the PDU SESSION AUTHENTICATION </w:t>
      </w:r>
      <w:r w:rsidR="000D1A56">
        <w:t>COMMAND</w:t>
      </w:r>
      <w:r>
        <w:t xml:space="preserve"> message</w:t>
      </w:r>
      <w:ins w:id="24" w:author="Ericsson User" w:date="2018-03-27T16:55:00Z">
        <w:r w:rsidR="00543E2D">
          <w:t xml:space="preserve"> of the PDU EAP message reliable transport procedure</w:t>
        </w:r>
      </w:ins>
      <w:r>
        <w:t>.</w:t>
      </w:r>
    </w:p>
    <w:p w:rsidR="00B23F03" w:rsidRDefault="00B23F03" w:rsidP="00B23F03">
      <w:r>
        <w:t xml:space="preserve">The EAP-response message to the EAP-request message is transported from the UE to the network using the PDU SESSION AUTHENTICATION </w:t>
      </w:r>
      <w:r w:rsidR="000D1A56">
        <w:t>COMPLETE</w:t>
      </w:r>
      <w:r>
        <w:t xml:space="preserve"> message</w:t>
      </w:r>
      <w:ins w:id="25" w:author="Ericsson User" w:date="2018-03-27T16:56:00Z">
        <w:r w:rsidR="00543E2D">
          <w:t xml:space="preserve"> of the PDU EAP message reliable transport procedure</w:t>
        </w:r>
      </w:ins>
      <w:r>
        <w:t>.</w:t>
      </w:r>
    </w:p>
    <w:p w:rsidR="00F81DF3" w:rsidRDefault="00B23F03" w:rsidP="00B23F03">
      <w:pPr>
        <w:rPr>
          <w:ins w:id="26" w:author="Ericsson User" w:date="2018-03-19T10:33:00Z"/>
        </w:rPr>
      </w:pPr>
      <w:r>
        <w:lastRenderedPageBreak/>
        <w:t xml:space="preserve">If </w:t>
      </w:r>
      <w:ins w:id="27" w:author="Ericsson User" w:date="2018-03-19T09:46:00Z">
        <w:r w:rsidR="00F277B4">
          <w:t>the PDU session authentication and authorization</w:t>
        </w:r>
        <w:r w:rsidR="00F277B4" w:rsidRPr="00C607F7">
          <w:t xml:space="preserve"> procedure</w:t>
        </w:r>
        <w:r w:rsidR="00F277B4">
          <w:t xml:space="preserve"> is performed during the UE-requested PDU session establishment procedure</w:t>
        </w:r>
      </w:ins>
      <w:ins w:id="28" w:author="Ericsson User" w:date="2018-03-19T10:33:00Z">
        <w:r w:rsidR="00F81DF3">
          <w:t>:</w:t>
        </w:r>
      </w:ins>
    </w:p>
    <w:p w:rsidR="00B23F03" w:rsidRDefault="00F81DF3">
      <w:pPr>
        <w:pStyle w:val="B1"/>
        <w:pPrChange w:id="29" w:author="Ericsson User" w:date="2018-03-19T10:34:00Z">
          <w:pPr/>
        </w:pPrChange>
      </w:pPr>
      <w:ins w:id="30" w:author="Ericsson User" w:date="2018-03-19T10:33:00Z">
        <w:r>
          <w:t>a)</w:t>
        </w:r>
        <w:r>
          <w:tab/>
        </w:r>
      </w:ins>
      <w:ins w:id="31" w:author="Ericsson User" w:date="2018-03-19T09:46:00Z">
        <w:r w:rsidR="00F277B4">
          <w:t xml:space="preserve">and </w:t>
        </w:r>
      </w:ins>
      <w:r w:rsidR="00B23F03">
        <w:t>the DN authentication of the UE completes successfully, the EAP-success message is transported from the network to the UE as part of the UE-requested PDU session establishment procedure in the PDU SESSION ESTABLISHMENT ACCEPT message.</w:t>
      </w:r>
    </w:p>
    <w:p w:rsidR="00B23F03" w:rsidRDefault="00F81DF3">
      <w:pPr>
        <w:pStyle w:val="B1"/>
        <w:pPrChange w:id="32" w:author="Ericsson User" w:date="2018-03-19T10:34:00Z">
          <w:pPr/>
        </w:pPrChange>
      </w:pPr>
      <w:ins w:id="33" w:author="Ericsson User" w:date="2018-03-19T10:33:00Z">
        <w:r>
          <w:t>b)</w:t>
        </w:r>
        <w:r>
          <w:tab/>
        </w:r>
      </w:ins>
      <w:ins w:id="34" w:author="Ericsson User" w:date="2018-03-19T10:34:00Z">
        <w:r>
          <w:t xml:space="preserve">and </w:t>
        </w:r>
      </w:ins>
      <w:del w:id="35" w:author="Ericsson User" w:date="2018-03-19T10:34:00Z">
        <w:r w:rsidR="00B23F03" w:rsidDel="00F81DF3">
          <w:delText xml:space="preserve">If </w:delText>
        </w:r>
      </w:del>
      <w:r w:rsidR="00B23F03">
        <w:t>the DN authentication of the UE completes unsuccessfully, the EAP-failure message is transported from the network to the UE as part of the UE-requested PDU session establishment procedure in the PDU SESSION ESTABLISHMENT REJECT message.</w:t>
      </w:r>
    </w:p>
    <w:p w:rsidR="00F277B4" w:rsidRDefault="00F277B4" w:rsidP="00F277B4">
      <w:pPr>
        <w:rPr>
          <w:ins w:id="36" w:author="Ericsson User" w:date="2018-03-19T09:54:00Z"/>
        </w:rPr>
      </w:pPr>
      <w:ins w:id="37" w:author="Ericsson User" w:date="2018-03-19T09:53:00Z">
        <w:r>
          <w:t>If the PDU session authentication and authorization</w:t>
        </w:r>
        <w:r w:rsidRPr="00C607F7">
          <w:t xml:space="preserve"> procedure</w:t>
        </w:r>
        <w:r>
          <w:t xml:space="preserve"> is performed after the UE-requested PDU session establishment procedure</w:t>
        </w:r>
      </w:ins>
      <w:ins w:id="38" w:author="Ericsson User" w:date="2018-03-19T09:54:00Z">
        <w:r>
          <w:t>:</w:t>
        </w:r>
      </w:ins>
    </w:p>
    <w:p w:rsidR="00F277B4" w:rsidRDefault="00F277B4">
      <w:pPr>
        <w:pStyle w:val="B1"/>
        <w:rPr>
          <w:ins w:id="39" w:author="Ericsson User" w:date="2018-03-19T09:53:00Z"/>
        </w:rPr>
        <w:pPrChange w:id="40" w:author="Ericsson User" w:date="2018-03-19T09:54:00Z">
          <w:pPr/>
        </w:pPrChange>
      </w:pPr>
      <w:ins w:id="41" w:author="Ericsson User" w:date="2018-03-19T09:54:00Z">
        <w:r>
          <w:t>a)</w:t>
        </w:r>
        <w:r>
          <w:tab/>
        </w:r>
      </w:ins>
      <w:ins w:id="42" w:author="Ericsson User" w:date="2018-03-19T09:53:00Z">
        <w:r>
          <w:t>and the DN authentication of the UE completes successfully, the EAP-success message is transported from the network to the UE using the PDU SESSION AUTHENTICATION RESULT message</w:t>
        </w:r>
      </w:ins>
      <w:ins w:id="43" w:author="Ericsson User" w:date="2018-03-27T16:58:00Z">
        <w:r w:rsidR="00543E2D">
          <w:t xml:space="preserve"> of </w:t>
        </w:r>
      </w:ins>
      <w:ins w:id="44" w:author="Ericsson User" w:date="2018-03-27T16:59:00Z">
        <w:r w:rsidR="00543E2D">
          <w:t xml:space="preserve">the </w:t>
        </w:r>
      </w:ins>
      <w:ins w:id="45" w:author="Ericsson User" w:date="2018-03-27T16:58:00Z">
        <w:r w:rsidR="00543E2D">
          <w:t>PDU EAP result message transport procedure</w:t>
        </w:r>
      </w:ins>
      <w:ins w:id="46" w:author="Ericsson User" w:date="2018-03-19T09:54:00Z">
        <w:r>
          <w:t>.</w:t>
        </w:r>
      </w:ins>
    </w:p>
    <w:p w:rsidR="00F277B4" w:rsidRDefault="00F277B4">
      <w:pPr>
        <w:pStyle w:val="B1"/>
        <w:rPr>
          <w:ins w:id="47" w:author="Ericsson User" w:date="2018-03-19T09:47:00Z"/>
        </w:rPr>
        <w:pPrChange w:id="48" w:author="Ericsson User" w:date="2018-03-19T09:54:00Z">
          <w:pPr/>
        </w:pPrChange>
      </w:pPr>
      <w:ins w:id="49" w:author="Ericsson User" w:date="2018-03-19T09:54:00Z">
        <w:r>
          <w:t>b)</w:t>
        </w:r>
        <w:r>
          <w:tab/>
        </w:r>
      </w:ins>
      <w:ins w:id="50" w:author="Ericsson User" w:date="2018-03-19T09:47:00Z">
        <w:r>
          <w:t xml:space="preserve">and the DN authentication of the UE completes unsuccessfully, the EAP-failure message is transported from the network to the UE using the PDU SESSION AUTHENTICATION </w:t>
        </w:r>
      </w:ins>
      <w:ins w:id="51" w:author="Ericsson User" w:date="2018-03-19T09:48:00Z">
        <w:r>
          <w:t xml:space="preserve">RESULT </w:t>
        </w:r>
      </w:ins>
      <w:ins w:id="52" w:author="Ericsson User" w:date="2018-03-19T09:47:00Z">
        <w:r>
          <w:t>message</w:t>
        </w:r>
      </w:ins>
      <w:ins w:id="53" w:author="Ericsson User" w:date="2018-03-27T16:59:00Z">
        <w:r w:rsidR="00543E2D">
          <w:t xml:space="preserve"> of the PDU EAP result message transport procedure</w:t>
        </w:r>
      </w:ins>
      <w:ins w:id="54" w:author="Ericsson User" w:date="2018-03-19T09:47:00Z">
        <w:r>
          <w:t>.</w:t>
        </w:r>
      </w:ins>
    </w:p>
    <w:p w:rsidR="00B23F03" w:rsidRDefault="00B23F03" w:rsidP="00B23F03">
      <w:r>
        <w:t>There can be several rounds of exchange of an EAP-request message and a related EAP-response message for the DN to complete the authentication and authorization of the request for a PDU session (see example in figure </w:t>
      </w:r>
      <w:r w:rsidR="001E5CAD">
        <w:t>6</w:t>
      </w:r>
      <w:r>
        <w:t>.</w:t>
      </w:r>
      <w:r w:rsidR="001E5CAD">
        <w:t>3</w:t>
      </w:r>
      <w:r>
        <w:t>.1.1).</w:t>
      </w:r>
    </w:p>
    <w:p w:rsidR="00B23F03" w:rsidRDefault="00B23F03" w:rsidP="00B23F03">
      <w:r>
        <w:t xml:space="preserve">The SMF shall set the </w:t>
      </w:r>
      <w:r w:rsidRPr="00EC3EFA">
        <w:t>authenticator retransmission timer</w:t>
      </w:r>
      <w:r>
        <w:t xml:space="preserve"> specified in IETF RFC 3748 [</w:t>
      </w:r>
      <w:r w:rsidR="0024533B">
        <w:t>26</w:t>
      </w:r>
      <w:r>
        <w:t>] subclause 4.3 to infinite value.</w:t>
      </w:r>
    </w:p>
    <w:p w:rsidR="00B23F03" w:rsidRDefault="00B23F03" w:rsidP="00B23F03">
      <w:pPr>
        <w:pStyle w:val="NO"/>
      </w:pPr>
      <w:r>
        <w:t>NOTE:</w:t>
      </w:r>
      <w:r>
        <w:tab/>
        <w:t xml:space="preserve">The PDU session </w:t>
      </w:r>
      <w:del w:id="55" w:author="Ericsson User" w:date="2018-03-28T16:30:00Z">
        <w:r w:rsidDel="00CB75ED">
          <w:delText xml:space="preserve">establishment </w:delText>
        </w:r>
      </w:del>
      <w:r>
        <w:t>authentication and authorization procedure provides a reliable transport of EAP messages and therefore retransmissions at the EAP layer of the SMF do not occur.</w:t>
      </w:r>
    </w:p>
    <w:p w:rsidR="00BB130A" w:rsidRDefault="00F277B4" w:rsidP="00BB130A">
      <w:pPr>
        <w:pStyle w:val="TH"/>
      </w:pPr>
      <w:ins w:id="56" w:author="Ericsson User" w:date="2018-03-19T09:50:00Z">
        <w:r w:rsidRPr="00440029">
          <w:object w:dxaOrig="9900" w:dyaOrig="10545">
            <v:shape id="_x0000_i1026" type="#_x0000_t75" style="width:423pt;height:451.8pt" o:ole="">
              <v:imagedata r:id="rId11" o:title=""/>
            </v:shape>
            <o:OLEObject Type="Embed" ProgID="Visio.Drawing.11" ShapeID="_x0000_i1026" DrawAspect="Content" ObjectID="_1584251171" r:id="rId12"/>
          </w:object>
        </w:r>
      </w:ins>
      <w:del w:id="57" w:author="Ericsson User" w:date="2018-03-19T09:50:00Z">
        <w:r w:rsidR="000D1A56" w:rsidRPr="00440029" w:rsidDel="00F277B4">
          <w:object w:dxaOrig="9917" w:dyaOrig="9185">
            <v:shape id="_x0000_i1027" type="#_x0000_t75" style="width:424.2pt;height:393.6pt" o:ole="">
              <v:imagedata r:id="rId13" o:title=""/>
            </v:shape>
            <o:OLEObject Type="Embed" ProgID="Visio.Drawing.11" ShapeID="_x0000_i1027" DrawAspect="Content" ObjectID="_1584251172" r:id="rId14"/>
          </w:object>
        </w:r>
      </w:del>
    </w:p>
    <w:p w:rsidR="00B23F03" w:rsidRPr="00BD0557" w:rsidRDefault="00B23F03" w:rsidP="00B23F03">
      <w:pPr>
        <w:pStyle w:val="TF"/>
      </w:pPr>
      <w:r w:rsidRPr="00BD0557">
        <w:t>Figure</w:t>
      </w:r>
      <w:r w:rsidR="001E5CAD" w:rsidRPr="00440029">
        <w:t> </w:t>
      </w:r>
      <w:r w:rsidR="001E5CAD">
        <w:t>6</w:t>
      </w:r>
      <w:r w:rsidRPr="00BD0557">
        <w:t>.</w:t>
      </w:r>
      <w:r w:rsidR="001E5CAD">
        <w:t>3</w:t>
      </w:r>
      <w:r w:rsidRPr="00BD0557">
        <w:t xml:space="preserve">.1.1: PDU session </w:t>
      </w:r>
      <w:del w:id="58" w:author="Ericsson User" w:date="2018-03-28T16:30:00Z">
        <w:r w:rsidRPr="00BD0557" w:rsidDel="00CB75ED">
          <w:delText xml:space="preserve">establishment </w:delText>
        </w:r>
      </w:del>
      <w:r w:rsidRPr="00BD0557">
        <w:t>authentication and authorization procedure</w:t>
      </w:r>
    </w:p>
    <w:p w:rsidR="008D2A55" w:rsidRPr="00440029" w:rsidRDefault="008D2A55" w:rsidP="008D2A55">
      <w:pPr>
        <w:pStyle w:val="Heading4"/>
        <w:rPr>
          <w:ins w:id="59" w:author="Ericsson User" w:date="2018-03-19T09:56:00Z"/>
        </w:rPr>
      </w:pPr>
      <w:bookmarkStart w:id="60" w:name="_Toc508877104"/>
      <w:ins w:id="61" w:author="Ericsson User" w:date="2018-03-19T09:56:00Z">
        <w:r>
          <w:t>6.3.1.2</w:t>
        </w:r>
        <w:r>
          <w:tab/>
        </w:r>
      </w:ins>
      <w:ins w:id="62" w:author="Ericsson User" w:date="2018-03-27T16:56:00Z">
        <w:r w:rsidR="00543E2D">
          <w:t>PDU EAP message reliable transport procedure</w:t>
        </w:r>
      </w:ins>
    </w:p>
    <w:p w:rsidR="00B23F03" w:rsidRPr="00440029" w:rsidRDefault="001E5CAD">
      <w:pPr>
        <w:pStyle w:val="Heading5"/>
        <w:pPrChange w:id="63" w:author="Ericsson User" w:date="2018-03-19T10:15:00Z">
          <w:pPr>
            <w:pStyle w:val="Heading4"/>
          </w:pPr>
        </w:pPrChange>
      </w:pPr>
      <w:r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>
        <w:t>.2</w:t>
      </w:r>
      <w:ins w:id="64" w:author="Ericsson User" w:date="2018-03-19T09:56:00Z">
        <w:r w:rsidR="008D2A55">
          <w:t>.1</w:t>
        </w:r>
      </w:ins>
      <w:r w:rsidR="00B23F03">
        <w:tab/>
      </w:r>
      <w:ins w:id="65" w:author="Ericsson User" w:date="2018-03-27T16:56:00Z">
        <w:r w:rsidR="00543E2D">
          <w:t>PDU EAP message reliable transport procedure</w:t>
        </w:r>
      </w:ins>
      <w:del w:id="66" w:author="Ericsson User" w:date="2018-03-19T10:13:00Z">
        <w:r w:rsidR="00B23F03" w:rsidDel="00DC7DC5">
          <w:delText>PDU session establishment authentication and authorization procedure</w:delText>
        </w:r>
      </w:del>
      <w:r w:rsidR="00B23F03" w:rsidRPr="00464986">
        <w:t xml:space="preserve"> initiation</w:t>
      </w:r>
      <w:bookmarkEnd w:id="60"/>
    </w:p>
    <w:p w:rsidR="00B23F03" w:rsidRDefault="00B23F03" w:rsidP="00B23F03">
      <w:r w:rsidRPr="00440029">
        <w:t xml:space="preserve">In order to initiate the </w:t>
      </w:r>
      <w:ins w:id="67" w:author="Ericsson User" w:date="2018-03-27T16:56:00Z">
        <w:r w:rsidR="00543E2D">
          <w:t>PDU EAP message reliable transport procedure</w:t>
        </w:r>
      </w:ins>
      <w:del w:id="68" w:author="Ericsson User" w:date="2018-03-19T10:14:00Z">
        <w:r w:rsidDel="00DC7DC5">
          <w:delText>PDU session establishment authentication and authorization procedure</w:delText>
        </w:r>
      </w:del>
      <w:r w:rsidRPr="00440029">
        <w:t xml:space="preserve">, the </w:t>
      </w:r>
      <w:r>
        <w:t>SMF</w:t>
      </w:r>
      <w:r w:rsidRPr="00440029">
        <w:t xml:space="preserve"> shall create a </w:t>
      </w:r>
      <w:r>
        <w:t xml:space="preserve">PDU SESSION AUTHENTICATION </w:t>
      </w:r>
      <w:r w:rsidR="000D1A56">
        <w:t>COMMAND</w:t>
      </w:r>
      <w:r w:rsidRPr="00440029">
        <w:t xml:space="preserve"> message.</w:t>
      </w:r>
    </w:p>
    <w:p w:rsidR="00B23F03" w:rsidRDefault="00B23F03" w:rsidP="00B23F03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SMF </w:t>
      </w:r>
      <w:r>
        <w:rPr>
          <w:rFonts w:eastAsia="SimSun"/>
        </w:rPr>
        <w:t xml:space="preserve">shall </w:t>
      </w:r>
      <w:r>
        <w:t xml:space="preserve">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PDU SESSION AUTHENTICATION </w:t>
      </w:r>
      <w:r w:rsidR="000D1A56">
        <w:t>COMMAND</w:t>
      </w:r>
      <w:r>
        <w:t xml:space="preserve"> </w:t>
      </w:r>
      <w:r w:rsidRPr="00EE0C95">
        <w:t>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B23F03" w:rsidRPr="00EE0C95" w:rsidRDefault="00B23F03" w:rsidP="00B23F03">
      <w:r w:rsidRPr="00EE0C95">
        <w:rPr>
          <w:rFonts w:eastAsia="MS Mincho"/>
        </w:rPr>
        <w:t xml:space="preserve">The SMF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 xml:space="preserve">PDU SESSION AUTHENTICATION </w:t>
      </w:r>
      <w:r w:rsidR="000D1A56"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EAP-request message </w:t>
      </w:r>
      <w:r>
        <w:t>provided by the DN or generated locally</w:t>
      </w:r>
      <w:r w:rsidRPr="00EE0C95">
        <w:t>.</w:t>
      </w:r>
    </w:p>
    <w:p w:rsidR="00B23F03" w:rsidRPr="00440029" w:rsidRDefault="00B23F03" w:rsidP="00B23F03">
      <w:r w:rsidRPr="00440029">
        <w:t>The SMF shall send</w:t>
      </w:r>
      <w:r>
        <w:t xml:space="preserve"> </w:t>
      </w:r>
      <w:r w:rsidRPr="00440029">
        <w:t xml:space="preserve">the </w:t>
      </w:r>
      <w:r>
        <w:t xml:space="preserve">PDU SESSION AUTHENTICATION </w:t>
      </w:r>
      <w:r w:rsidR="000D1A56"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3590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 w:rsidR="001E5CAD">
        <w:t>6</w:t>
      </w:r>
      <w:r>
        <w:t>.</w:t>
      </w:r>
      <w:r w:rsidR="001E5CAD">
        <w:t>3</w:t>
      </w:r>
      <w:r>
        <w:t>.1.1</w:t>
      </w:r>
      <w:r w:rsidRPr="00440029">
        <w:t>).</w:t>
      </w:r>
    </w:p>
    <w:p w:rsidR="00B23F03" w:rsidRDefault="00B23F03" w:rsidP="00B23F03">
      <w:r w:rsidRPr="00CE7AB0">
        <w:t xml:space="preserve">Upon receipt of a </w:t>
      </w:r>
      <w:r>
        <w:t xml:space="preserve">PDU SESSION AUTHENTICATION </w:t>
      </w:r>
      <w:r w:rsidR="000D1A56">
        <w:t>COMMAND</w:t>
      </w:r>
      <w:r w:rsidRPr="00CE7AB0">
        <w:t xml:space="preserve"> </w:t>
      </w:r>
      <w:r w:rsidRPr="00CE7AB0">
        <w:rPr>
          <w:lang w:val="en-US"/>
        </w:rPr>
        <w:t xml:space="preserve">message and a PDU session ID, </w:t>
      </w:r>
      <w:r w:rsidRPr="00CE7AB0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CE7AB0">
        <w:t xml:space="preserve">, the UE </w:t>
      </w:r>
      <w:r>
        <w:t xml:space="preserve">passes to the upper layers the EAP message received in </w:t>
      </w:r>
      <w:r w:rsidRPr="00E16AA1">
        <w:t xml:space="preserve">the </w:t>
      </w:r>
      <w:r>
        <w:t>EAP message</w:t>
      </w:r>
      <w:r w:rsidRPr="00E16AA1">
        <w:t xml:space="preserve"> IE of the </w:t>
      </w:r>
      <w:r>
        <w:t xml:space="preserve">PDU SESSION AUTHENTICATION </w:t>
      </w:r>
      <w:r w:rsidR="000D1A56">
        <w:t>COMMAND</w:t>
      </w:r>
      <w:r w:rsidRPr="00CE7AB0">
        <w:t xml:space="preserve"> message</w:t>
      </w:r>
      <w:r>
        <w:t>. Apart from this action, the authentication and authorization procedure initiated by the DN is transparent to the 5GSM layer of the UE.</w:t>
      </w:r>
    </w:p>
    <w:p w:rsidR="00B23F03" w:rsidRPr="00440029" w:rsidRDefault="001E5CAD">
      <w:pPr>
        <w:pStyle w:val="Heading5"/>
        <w:pPrChange w:id="69" w:author="Ericsson User" w:date="2018-03-19T10:15:00Z">
          <w:pPr>
            <w:pStyle w:val="Heading4"/>
          </w:pPr>
        </w:pPrChange>
      </w:pPr>
      <w:bookmarkStart w:id="70" w:name="_Toc508877105"/>
      <w:r>
        <w:lastRenderedPageBreak/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>
        <w:t>.</w:t>
      </w:r>
      <w:ins w:id="71" w:author="Ericsson User" w:date="2018-03-19T10:16:00Z">
        <w:r w:rsidR="00DC7DC5">
          <w:t>2</w:t>
        </w:r>
      </w:ins>
      <w:del w:id="72" w:author="Ericsson User" w:date="2018-03-19T10:16:00Z">
        <w:r w:rsidR="00B23F03" w:rsidDel="00DC7DC5">
          <w:delText>3</w:delText>
        </w:r>
      </w:del>
      <w:ins w:id="73" w:author="Ericsson User" w:date="2018-03-19T10:15:00Z">
        <w:r w:rsidR="00DC7DC5">
          <w:t>.2</w:t>
        </w:r>
      </w:ins>
      <w:r w:rsidR="00B23F03">
        <w:tab/>
      </w:r>
      <w:ins w:id="74" w:author="Ericsson User" w:date="2018-03-27T16:56:00Z">
        <w:r w:rsidR="00543E2D">
          <w:t>PDU EAP message reliable transport procedure</w:t>
        </w:r>
      </w:ins>
      <w:del w:id="75" w:author="Ericsson User" w:date="2018-03-19T10:15:00Z">
        <w:r w:rsidR="00B23F03" w:rsidDel="00DC7DC5">
          <w:delText>PDU session establishment authentication and authorization procedure</w:delText>
        </w:r>
      </w:del>
      <w:r w:rsidR="00B23F03">
        <w:t xml:space="preserve"> accepted</w:t>
      </w:r>
      <w:r w:rsidR="00564140">
        <w:t xml:space="preserve"> by the UE</w:t>
      </w:r>
      <w:bookmarkEnd w:id="70"/>
    </w:p>
    <w:p w:rsidR="00B23F03" w:rsidRDefault="00B23F03" w:rsidP="00B23F03">
      <w:r>
        <w:t>When the upper layers provide an EAP-response message responding to the received EAP-request message</w:t>
      </w:r>
      <w:r w:rsidRPr="00CE7AB0">
        <w:t xml:space="preserve">, the UE shall create a </w:t>
      </w:r>
      <w:r>
        <w:t xml:space="preserve">PDU SESSION AUTHENTICATION </w:t>
      </w:r>
      <w:r w:rsidR="000D1A56">
        <w:t>COMPLETE</w:t>
      </w:r>
      <w:r w:rsidRPr="00CE7AB0">
        <w:t xml:space="preserve"> </w:t>
      </w:r>
      <w:r w:rsidRPr="00CE7AB0">
        <w:rPr>
          <w:lang w:val="en-US"/>
        </w:rPr>
        <w:t>message</w:t>
      </w:r>
      <w:r w:rsidRPr="00CE7AB0">
        <w:t>.</w:t>
      </w:r>
    </w:p>
    <w:p w:rsidR="00B23F03" w:rsidRPr="00EE0C95" w:rsidRDefault="00B23F03" w:rsidP="00B23F03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</w:t>
      </w:r>
      <w:r w:rsidRPr="00EE0C95">
        <w:rPr>
          <w:rFonts w:eastAsia="SimSun"/>
        </w:rPr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 xml:space="preserve">PDU SESSION AUTHENTICATION </w:t>
      </w:r>
      <w:r w:rsidR="000D1A56">
        <w:t>COMPLETE</w:t>
      </w:r>
      <w:r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EAP-response message</w:t>
      </w:r>
      <w:r w:rsidRPr="00EE0C95">
        <w:t>.</w:t>
      </w:r>
    </w:p>
    <w:p w:rsidR="00B23F03" w:rsidRDefault="00B23F03" w:rsidP="00B23F03">
      <w:r w:rsidRPr="00440029">
        <w:t xml:space="preserve">The UE shall transport the </w:t>
      </w:r>
      <w:r>
        <w:t xml:space="preserve">PDU SESSION AUTHENTICATION </w:t>
      </w:r>
      <w:r w:rsidR="000D1A56">
        <w:t>COMPLETE</w:t>
      </w:r>
      <w:r>
        <w:t xml:space="preserve"> 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440029">
        <w:t>.</w:t>
      </w:r>
      <w:r>
        <w:t xml:space="preserve"> Apart from this action, the authentication and authorization procedure initiated by the DN is transparent to the 5GSM layer of the UE.</w:t>
      </w:r>
    </w:p>
    <w:p w:rsidR="00B23F03" w:rsidRDefault="00B23F03" w:rsidP="00B23F03">
      <w:r w:rsidRPr="00440029">
        <w:t xml:space="preserve">Upon receipt of a </w:t>
      </w:r>
      <w:r>
        <w:t xml:space="preserve">PDU SESSION AUTHENTICATION </w:t>
      </w:r>
      <w:r w:rsidR="000D1A56">
        <w:t>COMPLETE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3590 and provides the EAP message received in the EAP message IE of the </w:t>
      </w:r>
      <w:r>
        <w:t xml:space="preserve">PDU SESSION AUTHENTICATION </w:t>
      </w:r>
      <w:r w:rsidR="000D1A56">
        <w:t>COMPLETE</w:t>
      </w:r>
      <w:r w:rsidRPr="00440029">
        <w:t xml:space="preserve"> </w:t>
      </w:r>
      <w:r>
        <w:rPr>
          <w:lang w:val="en-US"/>
        </w:rPr>
        <w:t>message to the DN or handles it locally</w:t>
      </w:r>
      <w:r w:rsidRPr="00440029">
        <w:t>.</w:t>
      </w:r>
    </w:p>
    <w:p w:rsidR="00B23F03" w:rsidRPr="00440029" w:rsidRDefault="00463FF3">
      <w:pPr>
        <w:pStyle w:val="Heading5"/>
        <w:pPrChange w:id="76" w:author="Ericsson User" w:date="2018-03-19T10:16:00Z">
          <w:pPr>
            <w:pStyle w:val="Heading4"/>
          </w:pPr>
        </w:pPrChange>
      </w:pPr>
      <w:bookmarkStart w:id="77" w:name="_Toc508877106"/>
      <w:r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 w:rsidRPr="00440029">
        <w:t>.</w:t>
      </w:r>
      <w:ins w:id="78" w:author="Ericsson User" w:date="2018-03-19T10:16:00Z">
        <w:r w:rsidR="00DC7DC5">
          <w:t>2</w:t>
        </w:r>
      </w:ins>
      <w:del w:id="79" w:author="Ericsson User" w:date="2018-03-19T10:16:00Z">
        <w:r w:rsidR="00B23F03" w:rsidDel="00DC7DC5">
          <w:delText>4</w:delText>
        </w:r>
      </w:del>
      <w:ins w:id="80" w:author="Ericsson User" w:date="2018-03-19T10:16:00Z">
        <w:r w:rsidR="00DC7DC5">
          <w:t>.3</w:t>
        </w:r>
      </w:ins>
      <w:r w:rsidR="00B23F03" w:rsidRPr="00440029">
        <w:tab/>
        <w:t>Abnormal cases on the network side</w:t>
      </w:r>
      <w:bookmarkEnd w:id="77"/>
    </w:p>
    <w:p w:rsidR="00B23F03" w:rsidRPr="00440029" w:rsidRDefault="00B23F03" w:rsidP="00B23F03">
      <w:r w:rsidRPr="00440029">
        <w:t>The following abnormal cases can be identified:</w:t>
      </w:r>
    </w:p>
    <w:p w:rsidR="00B23F03" w:rsidRPr="009924C3" w:rsidRDefault="00B23F03" w:rsidP="00B23F03">
      <w:pPr>
        <w:pStyle w:val="B1"/>
      </w:pPr>
      <w:r w:rsidRPr="00440029">
        <w:t>a)</w:t>
      </w:r>
      <w:r w:rsidRPr="00440029">
        <w:tab/>
      </w:r>
      <w:r>
        <w:rPr>
          <w:rFonts w:hint="eastAsia"/>
        </w:rPr>
        <w:t>T</w:t>
      </w:r>
      <w:r>
        <w:t>3590</w:t>
      </w:r>
      <w:r w:rsidRPr="00440029">
        <w:rPr>
          <w:rFonts w:hint="eastAsia"/>
        </w:rPr>
        <w:t xml:space="preserve"> expire</w:t>
      </w:r>
      <w:r>
        <w:t>d</w:t>
      </w:r>
      <w:r w:rsidR="0066167C">
        <w:t>.</w:t>
      </w:r>
    </w:p>
    <w:p w:rsidR="00B23F03" w:rsidRPr="00440029" w:rsidRDefault="00B23F03" w:rsidP="00B23F03">
      <w:pPr>
        <w:pStyle w:val="B1"/>
      </w:pPr>
      <w:r w:rsidRPr="00143791">
        <w:tab/>
        <w:t xml:space="preserve">The </w:t>
      </w:r>
      <w:r>
        <w:t>SMF</w:t>
      </w:r>
      <w:r w:rsidRPr="00143791">
        <w:t xml:space="preserve"> shall, on the first expiry of the timer T</w:t>
      </w:r>
      <w:r>
        <w:t>3590</w:t>
      </w:r>
      <w:r w:rsidRPr="00143791">
        <w:t xml:space="preserve">, retransmit the </w:t>
      </w:r>
      <w:r>
        <w:t xml:space="preserve">PDU SESSION AUTHENTICATION </w:t>
      </w:r>
      <w:r w:rsidR="000D1A56">
        <w:t>COMMAND</w:t>
      </w:r>
      <w:r w:rsidRPr="00143791">
        <w:t xml:space="preserve"> message and shall reset and start timer T</w:t>
      </w:r>
      <w:r>
        <w:t>3590</w:t>
      </w:r>
      <w:r w:rsidRPr="00143791">
        <w:t>. This retransmission is repeated four times, i.e. on the fifth expiry of timer T</w:t>
      </w:r>
      <w:r>
        <w:t>3590</w:t>
      </w:r>
      <w:r w:rsidRPr="00143791">
        <w:t xml:space="preserve">, the </w:t>
      </w:r>
      <w:r>
        <w:t>SMF shall abort the procedure</w:t>
      </w:r>
      <w:r w:rsidRPr="00143791">
        <w:t>.</w:t>
      </w:r>
    </w:p>
    <w:p w:rsidR="00B23F03" w:rsidRDefault="00B23F03" w:rsidP="00B23F03">
      <w:pPr>
        <w:pStyle w:val="EditorsNote"/>
      </w:pPr>
      <w:r>
        <w:t>Editor's note:</w:t>
      </w:r>
      <w:r>
        <w:tab/>
        <w:t>Further abnormal cases are FFS</w:t>
      </w:r>
    </w:p>
    <w:p w:rsidR="00B23F03" w:rsidRPr="00440029" w:rsidRDefault="00463FF3">
      <w:pPr>
        <w:pStyle w:val="Heading5"/>
        <w:pPrChange w:id="81" w:author="Ericsson User" w:date="2018-03-19T10:16:00Z">
          <w:pPr>
            <w:pStyle w:val="Heading4"/>
          </w:pPr>
        </w:pPrChange>
      </w:pPr>
      <w:bookmarkStart w:id="82" w:name="_Toc508877107"/>
      <w:r>
        <w:t>6</w:t>
      </w:r>
      <w:r w:rsidR="00B23F03">
        <w:t>.</w:t>
      </w:r>
      <w:r>
        <w:t>3</w:t>
      </w:r>
      <w:r w:rsidR="00B23F03">
        <w:t>.</w:t>
      </w:r>
      <w:r>
        <w:t>1</w:t>
      </w:r>
      <w:r w:rsidR="00B23F03" w:rsidRPr="00440029">
        <w:t>.</w:t>
      </w:r>
      <w:ins w:id="83" w:author="Ericsson User" w:date="2018-03-19T10:16:00Z">
        <w:r w:rsidR="00DC7DC5">
          <w:t>2.4</w:t>
        </w:r>
      </w:ins>
      <w:del w:id="84" w:author="Ericsson User" w:date="2018-03-19T10:16:00Z">
        <w:r w:rsidR="00B23F03" w:rsidDel="00DC7DC5">
          <w:delText>5</w:delText>
        </w:r>
      </w:del>
      <w:r w:rsidR="00B23F03" w:rsidRPr="00440029">
        <w:tab/>
        <w:t>Abnormal cases in the UE</w:t>
      </w:r>
      <w:bookmarkEnd w:id="82"/>
    </w:p>
    <w:p w:rsidR="00B23F03" w:rsidRPr="00440029" w:rsidRDefault="00B23F03" w:rsidP="00B23F03">
      <w:pPr>
        <w:pStyle w:val="EditorsNote"/>
      </w:pPr>
      <w:r>
        <w:t>Editor's note:</w:t>
      </w:r>
      <w:r>
        <w:tab/>
        <w:t>Abnormal cases are FFS</w:t>
      </w:r>
    </w:p>
    <w:p w:rsidR="00DC7DC5" w:rsidRDefault="00DC7DC5" w:rsidP="00DC7DC5">
      <w:pPr>
        <w:pStyle w:val="Heading4"/>
        <w:rPr>
          <w:ins w:id="85" w:author="Ericsson User" w:date="2018-03-19T10:17:00Z"/>
        </w:rPr>
      </w:pPr>
      <w:bookmarkStart w:id="86" w:name="_Toc508877108"/>
      <w:ins w:id="87" w:author="Ericsson User" w:date="2018-03-19T10:16:00Z">
        <w:r>
          <w:t>6.3.1.</w:t>
        </w:r>
      </w:ins>
      <w:ins w:id="88" w:author="Ericsson User" w:date="2018-03-19T10:17:00Z">
        <w:r>
          <w:t>3</w:t>
        </w:r>
      </w:ins>
      <w:ins w:id="89" w:author="Ericsson User" w:date="2018-03-19T10:16:00Z">
        <w:r>
          <w:tab/>
        </w:r>
      </w:ins>
      <w:ins w:id="90" w:author="Ericsson User" w:date="2018-03-27T16:57:00Z">
        <w:r w:rsidR="00543E2D">
          <w:t>PDU EAP result message transport procedure</w:t>
        </w:r>
      </w:ins>
    </w:p>
    <w:p w:rsidR="00DC7DC5" w:rsidRPr="00440029" w:rsidRDefault="00DC7DC5" w:rsidP="00DC7DC5">
      <w:pPr>
        <w:pStyle w:val="Heading5"/>
        <w:rPr>
          <w:ins w:id="91" w:author="Ericsson User" w:date="2018-03-19T10:17:00Z"/>
        </w:rPr>
      </w:pPr>
      <w:ins w:id="92" w:author="Ericsson User" w:date="2018-03-19T10:17:00Z">
        <w:r>
          <w:t>6.3.1.</w:t>
        </w:r>
      </w:ins>
      <w:ins w:id="93" w:author="Ericsson User" w:date="2018-03-19T10:35:00Z">
        <w:r w:rsidR="00F81DF3">
          <w:t>3</w:t>
        </w:r>
      </w:ins>
      <w:ins w:id="94" w:author="Ericsson User" w:date="2018-03-19T10:17:00Z">
        <w:r>
          <w:t>.1</w:t>
        </w:r>
        <w:r>
          <w:tab/>
        </w:r>
      </w:ins>
      <w:ins w:id="95" w:author="Ericsson User" w:date="2018-03-27T16:57:00Z">
        <w:r w:rsidR="00543E2D">
          <w:t>PDU EAP result message transport procedure</w:t>
        </w:r>
      </w:ins>
      <w:ins w:id="96" w:author="Ericsson User" w:date="2018-03-19T10:17:00Z">
        <w:r w:rsidRPr="00464986">
          <w:t xml:space="preserve"> initiation</w:t>
        </w:r>
      </w:ins>
    </w:p>
    <w:p w:rsidR="00DC7DC5" w:rsidRDefault="00DC7DC5" w:rsidP="00DC7DC5">
      <w:pPr>
        <w:rPr>
          <w:ins w:id="97" w:author="Ericsson User" w:date="2018-03-19T10:17:00Z"/>
        </w:rPr>
      </w:pPr>
      <w:ins w:id="98" w:author="Ericsson User" w:date="2018-03-19T10:17:00Z">
        <w:r w:rsidRPr="00440029">
          <w:t xml:space="preserve">In order to initiate the </w:t>
        </w:r>
      </w:ins>
      <w:ins w:id="99" w:author="Ericsson User" w:date="2018-03-27T17:00:00Z">
        <w:r w:rsidR="00543E2D">
          <w:t>PDU EAP result message transport procedure</w:t>
        </w:r>
      </w:ins>
      <w:ins w:id="100" w:author="Ericsson User" w:date="2018-03-19T10:17:00Z">
        <w:r w:rsidRPr="00440029">
          <w:t xml:space="preserve">, the </w:t>
        </w:r>
        <w:r>
          <w:t>SMF</w:t>
        </w:r>
        <w:r w:rsidRPr="00440029">
          <w:t xml:space="preserve"> shall create a </w:t>
        </w:r>
        <w:r>
          <w:t xml:space="preserve">PDU SESSION AUTHENTICATION </w:t>
        </w:r>
      </w:ins>
      <w:ins w:id="101" w:author="Ericsson User" w:date="2018-03-19T10:18:00Z">
        <w:r>
          <w:t xml:space="preserve">RESULT </w:t>
        </w:r>
      </w:ins>
      <w:ins w:id="102" w:author="Ericsson User" w:date="2018-03-19T10:17:00Z">
        <w:r w:rsidRPr="00440029">
          <w:t>message.</w:t>
        </w:r>
      </w:ins>
    </w:p>
    <w:p w:rsidR="00DC7DC5" w:rsidRDefault="00DC7DC5" w:rsidP="00DC7DC5">
      <w:pPr>
        <w:rPr>
          <w:ins w:id="103" w:author="Ericsson User" w:date="2018-03-19T10:17:00Z"/>
        </w:rPr>
      </w:pPr>
      <w:ins w:id="104" w:author="Ericsson User" w:date="2018-03-19T10:17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SMF </w:t>
        </w:r>
        <w:r>
          <w:rPr>
            <w:rFonts w:eastAsia="SimSun"/>
          </w:rPr>
          <w:t xml:space="preserve">shall </w:t>
        </w:r>
        <w:r>
          <w:t xml:space="preserve">set </w:t>
        </w:r>
        <w:r w:rsidRPr="00EE0C95">
          <w:t xml:space="preserve">the </w:t>
        </w:r>
        <w:r>
          <w:t>PTI</w:t>
        </w:r>
        <w:r w:rsidRPr="00EE0C95">
          <w:t xml:space="preserve"> IE </w:t>
        </w:r>
        <w:r>
          <w:t xml:space="preserve">of the PDU SESSION AUTHENTICATION </w:t>
        </w:r>
      </w:ins>
      <w:ins w:id="105" w:author="Ericsson User" w:date="2018-03-19T10:18:00Z">
        <w:r>
          <w:t xml:space="preserve">RESULT </w:t>
        </w:r>
      </w:ins>
      <w:ins w:id="106" w:author="Ericsson User" w:date="2018-03-19T10:17:00Z">
        <w:r w:rsidRPr="00EE0C95">
          <w:t>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:rsidR="00DC7DC5" w:rsidRPr="00EE0C95" w:rsidRDefault="00DC7DC5" w:rsidP="00DC7DC5">
      <w:pPr>
        <w:rPr>
          <w:ins w:id="107" w:author="Ericsson User" w:date="2018-03-19T10:17:00Z"/>
        </w:rPr>
      </w:pPr>
      <w:ins w:id="108" w:author="Ericsson User" w:date="2018-03-19T10:17:00Z">
        <w:r w:rsidRPr="00EE0C95">
          <w:rPr>
            <w:rFonts w:eastAsia="MS Mincho"/>
          </w:rPr>
          <w:t xml:space="preserve">The SMF </w:t>
        </w:r>
        <w:r w:rsidRPr="00EE0C95">
          <w:rPr>
            <w:rFonts w:eastAsia="SimSun"/>
          </w:rPr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 xml:space="preserve">EAP message </w:t>
        </w:r>
        <w:r w:rsidRPr="00EE0C95">
          <w:t xml:space="preserve">IE of the </w:t>
        </w:r>
        <w:r>
          <w:t xml:space="preserve">PDU SESSION AUTHENTICATION </w:t>
        </w:r>
      </w:ins>
      <w:ins w:id="109" w:author="Ericsson User" w:date="2018-03-19T10:18:00Z">
        <w:r>
          <w:t xml:space="preserve">RESULT </w:t>
        </w:r>
      </w:ins>
      <w:ins w:id="110" w:author="Ericsson User" w:date="2018-03-19T10:17:00Z"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>EAP-</w:t>
        </w:r>
      </w:ins>
      <w:ins w:id="111" w:author="Ericsson User" w:date="2018-03-19T10:18:00Z">
        <w:r>
          <w:rPr>
            <w:rFonts w:eastAsia="MS Mincho"/>
          </w:rPr>
          <w:t>success</w:t>
        </w:r>
      </w:ins>
      <w:ins w:id="112" w:author="Ericsson User" w:date="2018-03-19T10:17:00Z">
        <w:r>
          <w:rPr>
            <w:rFonts w:eastAsia="MS Mincho"/>
          </w:rPr>
          <w:t xml:space="preserve"> message </w:t>
        </w:r>
      </w:ins>
      <w:ins w:id="113" w:author="Ericsson User" w:date="2018-03-19T10:18:00Z">
        <w:r>
          <w:rPr>
            <w:rFonts w:eastAsia="MS Mincho"/>
          </w:rPr>
          <w:t xml:space="preserve">or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EAP-failure message </w:t>
        </w:r>
      </w:ins>
      <w:ins w:id="114" w:author="Ericsson User" w:date="2018-03-19T10:17:00Z">
        <w:r>
          <w:t>provided by the DN</w:t>
        </w:r>
        <w:r w:rsidRPr="00EE0C95">
          <w:t>.</w:t>
        </w:r>
      </w:ins>
    </w:p>
    <w:p w:rsidR="00DC7DC5" w:rsidRPr="00440029" w:rsidRDefault="00DC7DC5" w:rsidP="00DC7DC5">
      <w:pPr>
        <w:rPr>
          <w:ins w:id="115" w:author="Ericsson User" w:date="2018-03-19T10:17:00Z"/>
        </w:rPr>
      </w:pPr>
      <w:ins w:id="116" w:author="Ericsson User" w:date="2018-03-19T10:17:00Z">
        <w:r w:rsidRPr="00440029">
          <w:t>The SMF shall send</w:t>
        </w:r>
        <w:r>
          <w:t xml:space="preserve"> </w:t>
        </w:r>
        <w:r w:rsidRPr="00440029">
          <w:t xml:space="preserve">the </w:t>
        </w:r>
        <w:r>
          <w:t xml:space="preserve">PDU SESSION AUTHENTICATION </w:t>
        </w:r>
      </w:ins>
      <w:ins w:id="117" w:author="Ericsson User" w:date="2018-03-19T10:18:00Z">
        <w:r>
          <w:t>RESULT</w:t>
        </w:r>
      </w:ins>
      <w:ins w:id="118" w:author="Ericsson User" w:date="2018-03-19T10:17:00Z">
        <w:r w:rsidRPr="00440029">
          <w:t xml:space="preserve"> </w:t>
        </w:r>
        <w:r w:rsidRPr="00440029">
          <w:rPr>
            <w:lang w:val="en-US"/>
          </w:rPr>
          <w:t>message</w:t>
        </w:r>
        <w:r w:rsidRPr="00440029">
          <w:t>.</w:t>
        </w:r>
      </w:ins>
    </w:p>
    <w:p w:rsidR="00DC7DC5" w:rsidRPr="00DC7DC5" w:rsidRDefault="00DC7DC5">
      <w:pPr>
        <w:rPr>
          <w:ins w:id="119" w:author="Ericsson User" w:date="2018-03-19T10:16:00Z"/>
          <w:rPrChange w:id="120" w:author="Ericsson User" w:date="2018-03-19T10:17:00Z">
            <w:rPr>
              <w:ins w:id="121" w:author="Ericsson User" w:date="2018-03-19T10:16:00Z"/>
            </w:rPr>
          </w:rPrChange>
        </w:rPr>
        <w:pPrChange w:id="122" w:author="Ericsson User" w:date="2018-03-19T10:17:00Z">
          <w:pPr>
            <w:pStyle w:val="Heading4"/>
          </w:pPr>
        </w:pPrChange>
      </w:pPr>
      <w:ins w:id="123" w:author="Ericsson User" w:date="2018-03-19T10:17:00Z">
        <w:r w:rsidRPr="00CE7AB0">
          <w:t xml:space="preserve">Upon receipt of a </w:t>
        </w:r>
        <w:r>
          <w:t xml:space="preserve">PDU SESSION AUTHENTICATION </w:t>
        </w:r>
      </w:ins>
      <w:ins w:id="124" w:author="Ericsson User" w:date="2018-03-19T10:18:00Z">
        <w:r>
          <w:t xml:space="preserve">RESULT </w:t>
        </w:r>
      </w:ins>
      <w:ins w:id="125" w:author="Ericsson User" w:date="2018-03-19T10:17:00Z">
        <w:r w:rsidRPr="00CE7AB0">
          <w:rPr>
            <w:lang w:val="en-US"/>
          </w:rPr>
          <w:t xml:space="preserve">message and a PDU session ID, </w:t>
        </w:r>
        <w:r w:rsidRPr="00CE7AB0">
          <w:t xml:space="preserve">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CE7AB0">
          <w:t xml:space="preserve">, the UE </w:t>
        </w:r>
        <w:r>
          <w:t xml:space="preserve">passes to the upper layers the EAP message received in </w:t>
        </w:r>
        <w:r w:rsidRPr="00E16AA1">
          <w:t xml:space="preserve">the </w:t>
        </w:r>
        <w:r>
          <w:t>EAP message</w:t>
        </w:r>
        <w:r w:rsidRPr="00E16AA1">
          <w:t xml:space="preserve"> IE of the </w:t>
        </w:r>
        <w:r>
          <w:t xml:space="preserve">PDU SESSION AUTHENTICATION </w:t>
        </w:r>
      </w:ins>
      <w:ins w:id="126" w:author="Ericsson User" w:date="2018-03-19T10:19:00Z">
        <w:r>
          <w:t xml:space="preserve">RESULT </w:t>
        </w:r>
      </w:ins>
      <w:ins w:id="127" w:author="Ericsson User" w:date="2018-03-19T10:17:00Z">
        <w:r w:rsidRPr="00CE7AB0">
          <w:t>message</w:t>
        </w:r>
        <w:r>
          <w:t>. Apart from this action, the authentication and authorization procedure initiated by the DN is transparent to the 5GSM layer of the UE.</w:t>
        </w:r>
      </w:ins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135FE" w:rsidRPr="00440029" w:rsidRDefault="00442E37" w:rsidP="00C135FE">
      <w:pPr>
        <w:pStyle w:val="Heading3"/>
      </w:pPr>
      <w:bookmarkStart w:id="128" w:name="_Toc508877330"/>
      <w:bookmarkEnd w:id="86"/>
      <w:r>
        <w:t>8</w:t>
      </w:r>
      <w:r w:rsidR="00C135FE">
        <w:t>.</w:t>
      </w:r>
      <w:r>
        <w:t>3</w:t>
      </w:r>
      <w:r w:rsidR="00C135FE">
        <w:t>.4</w:t>
      </w:r>
      <w:r w:rsidR="00C135FE" w:rsidRPr="00440029">
        <w:tab/>
      </w:r>
      <w:r w:rsidR="00C135FE">
        <w:t xml:space="preserve">PDU </w:t>
      </w:r>
      <w:r w:rsidR="00C135FE" w:rsidRPr="00F00EE2">
        <w:t xml:space="preserve">session authentication </w:t>
      </w:r>
      <w:r w:rsidR="000D1A56">
        <w:t>command</w:t>
      </w:r>
      <w:bookmarkEnd w:id="128"/>
    </w:p>
    <w:p w:rsidR="00C135FE" w:rsidRPr="00440029" w:rsidRDefault="00442E37" w:rsidP="00C135FE">
      <w:pPr>
        <w:pStyle w:val="Heading4"/>
        <w:rPr>
          <w:lang w:eastAsia="ko-KR"/>
        </w:rPr>
      </w:pPr>
      <w:bookmarkStart w:id="129" w:name="_Toc508877331"/>
      <w:r>
        <w:t>8</w:t>
      </w:r>
      <w:r w:rsidR="00C135FE">
        <w:rPr>
          <w:rFonts w:hint="eastAsia"/>
        </w:rPr>
        <w:t>.</w:t>
      </w:r>
      <w:r>
        <w:t>3</w:t>
      </w:r>
      <w:r w:rsidR="00C135FE" w:rsidRPr="00440029">
        <w:rPr>
          <w:rFonts w:hint="eastAsia"/>
        </w:rPr>
        <w:t>.</w:t>
      </w:r>
      <w:r w:rsidR="00C135FE">
        <w:t>4</w:t>
      </w:r>
      <w:r w:rsidR="00C135FE" w:rsidRPr="00440029">
        <w:rPr>
          <w:rFonts w:hint="eastAsia"/>
          <w:lang w:eastAsia="ko-KR"/>
        </w:rPr>
        <w:t>.1</w:t>
      </w:r>
      <w:r w:rsidR="00C135FE" w:rsidRPr="00440029">
        <w:rPr>
          <w:rFonts w:hint="eastAsia"/>
        </w:rPr>
        <w:tab/>
      </w:r>
      <w:r w:rsidR="00C135FE" w:rsidRPr="00440029">
        <w:rPr>
          <w:rFonts w:hint="eastAsia"/>
          <w:lang w:eastAsia="ko-KR"/>
        </w:rPr>
        <w:t xml:space="preserve">Message </w:t>
      </w:r>
      <w:r w:rsidR="00C135FE" w:rsidRPr="00440029">
        <w:rPr>
          <w:lang w:eastAsia="ko-KR"/>
        </w:rPr>
        <w:t>d</w:t>
      </w:r>
      <w:r w:rsidR="00C135FE" w:rsidRPr="00440029">
        <w:rPr>
          <w:rFonts w:hint="eastAsia"/>
          <w:lang w:eastAsia="ko-KR"/>
        </w:rPr>
        <w:t>efinition</w:t>
      </w:r>
      <w:bookmarkEnd w:id="129"/>
    </w:p>
    <w:p w:rsidR="00C135FE" w:rsidRPr="00440029" w:rsidRDefault="00C135FE" w:rsidP="00C135FE">
      <w:r w:rsidRPr="00440029">
        <w:t xml:space="preserve">The </w:t>
      </w:r>
      <w:r>
        <w:t xml:space="preserve">PDU SESSION AUTHENTICATION </w:t>
      </w:r>
      <w:r w:rsidR="000D1A56">
        <w:t>COMMAND</w:t>
      </w:r>
      <w:r>
        <w:t xml:space="preserve"> </w:t>
      </w:r>
      <w:r w:rsidRPr="00440029">
        <w:t xml:space="preserve">message is sent by the </w:t>
      </w:r>
      <w:r w:rsidR="00B20E3B">
        <w:t>SMF</w:t>
      </w:r>
      <w:r>
        <w:t xml:space="preserve"> </w:t>
      </w:r>
      <w:r w:rsidRPr="00440029">
        <w:t xml:space="preserve">to the </w:t>
      </w:r>
      <w:r>
        <w:t>UE for authentication of the UE establishing the PDU session</w:t>
      </w:r>
      <w:ins w:id="130" w:author="Ericsson User" w:date="2018-03-19T10:25:00Z">
        <w:r w:rsidR="006134E3">
          <w:t xml:space="preserve"> or </w:t>
        </w:r>
      </w:ins>
      <w:ins w:id="131" w:author="Ericsson User" w:date="2018-03-19T10:26:00Z">
        <w:r w:rsidR="006134E3">
          <w:t xml:space="preserve">of the UE </w:t>
        </w:r>
      </w:ins>
      <w:ins w:id="132" w:author="Ericsson User" w:date="2018-03-19T10:25:00Z">
        <w:r w:rsidR="006134E3">
          <w:t>participating in the PDU session</w:t>
        </w:r>
      </w:ins>
      <w:r w:rsidR="00442E37">
        <w:t>.</w:t>
      </w:r>
      <w:r w:rsidR="00442E37" w:rsidRPr="00F34410">
        <w:t xml:space="preserve"> </w:t>
      </w:r>
      <w:r w:rsidR="00442E37">
        <w:t>See table 8.3.4.1.1</w:t>
      </w:r>
      <w:r w:rsidRPr="00440029">
        <w:t>.</w:t>
      </w:r>
    </w:p>
    <w:p w:rsidR="00C135FE" w:rsidRPr="00440029" w:rsidRDefault="00C135FE" w:rsidP="00C135FE">
      <w:pPr>
        <w:pStyle w:val="B1"/>
      </w:pPr>
      <w:r w:rsidRPr="00440029">
        <w:lastRenderedPageBreak/>
        <w:t>Message type:</w:t>
      </w:r>
      <w:r w:rsidRPr="00440029">
        <w:tab/>
      </w:r>
      <w:r>
        <w:t xml:space="preserve">PDU SESSION AUTHENTICATION </w:t>
      </w:r>
      <w:r w:rsidR="000D1A56">
        <w:t>COMMAND</w:t>
      </w:r>
    </w:p>
    <w:p w:rsidR="00C135FE" w:rsidRPr="00440029" w:rsidRDefault="00C135FE" w:rsidP="00C135FE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135FE" w:rsidRDefault="00C135FE" w:rsidP="00C135FE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C135FE" w:rsidRDefault="00C135FE" w:rsidP="00C135FE">
      <w:pPr>
        <w:pStyle w:val="TH"/>
      </w:pPr>
      <w:r>
        <w:t>Table</w:t>
      </w:r>
      <w:r w:rsidRPr="003168A2">
        <w:t> </w:t>
      </w:r>
      <w:r w:rsidR="00442E37">
        <w:t>8</w:t>
      </w:r>
      <w:r>
        <w:rPr>
          <w:rFonts w:hint="eastAsia"/>
        </w:rPr>
        <w:t>.</w:t>
      </w:r>
      <w:r w:rsidR="00442E37"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PDU SESSION AUTHENTICATION </w:t>
      </w:r>
      <w:r w:rsidR="000D1A56">
        <w:t>COMMAND</w:t>
      </w:r>
      <w: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Length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  <w:p w:rsidR="00C135FE" w:rsidRDefault="00CE7136" w:rsidP="00CE713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  <w:r>
              <w:t>PDU session identity</w:t>
            </w:r>
          </w:p>
          <w:p w:rsidR="00C135FE" w:rsidRDefault="00F22054" w:rsidP="006B6569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Procedure transaction identity</w:t>
            </w:r>
          </w:p>
          <w:p w:rsidR="00C135FE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0D1A56">
            <w:pPr>
              <w:pStyle w:val="TAL"/>
            </w:pPr>
            <w:r>
              <w:t xml:space="preserve">PDU SESSION AUTHENTICATION </w:t>
            </w:r>
            <w:r w:rsidR="000D1A56">
              <w:t>COMMAND</w:t>
            </w:r>
            <w: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Message type</w:t>
            </w:r>
          </w:p>
          <w:p w:rsidR="00C135FE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097A80" w:rsidP="00097A80">
            <w:pPr>
              <w:pStyle w:val="TAL"/>
            </w:pPr>
            <w: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  <w:p w:rsidR="00C135FE" w:rsidRPr="003E4758" w:rsidRDefault="000F5712" w:rsidP="006964C4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  <w:r w:rsidR="003A1791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>
              <w:t>7-1503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  <w:p w:rsidR="00C135FE" w:rsidRPr="006A6470" w:rsidRDefault="000F5712" w:rsidP="00E62CEF">
            <w:pPr>
              <w:pStyle w:val="TAL"/>
            </w:pPr>
            <w:r>
              <w:t>9.</w:t>
            </w:r>
            <w:r w:rsidR="00650712">
              <w:t>8</w:t>
            </w:r>
            <w:r>
              <w:t>.4.</w:t>
            </w:r>
            <w:r w:rsidR="00E62CEF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4-65538</w:t>
            </w:r>
          </w:p>
        </w:tc>
      </w:tr>
    </w:tbl>
    <w:p w:rsidR="00C135FE" w:rsidRDefault="00C135FE" w:rsidP="00C135FE"/>
    <w:p w:rsidR="00C135FE" w:rsidRPr="003168A2" w:rsidRDefault="00442E37" w:rsidP="00C135FE">
      <w:pPr>
        <w:pStyle w:val="Heading4"/>
        <w:rPr>
          <w:lang w:eastAsia="ko-KR"/>
        </w:rPr>
      </w:pPr>
      <w:bookmarkStart w:id="133" w:name="_Toc508877332"/>
      <w:r>
        <w:t>8</w:t>
      </w:r>
      <w:r w:rsidR="00C135FE">
        <w:t>.</w:t>
      </w:r>
      <w:r>
        <w:t>3</w:t>
      </w:r>
      <w:r w:rsidR="00C135FE">
        <w:t>.4.2</w:t>
      </w:r>
      <w:r w:rsidR="00C135FE" w:rsidRPr="003168A2">
        <w:rPr>
          <w:rFonts w:hint="eastAsia"/>
        </w:rPr>
        <w:tab/>
      </w:r>
      <w:r w:rsidR="00C135FE" w:rsidRPr="006A6470">
        <w:t>EAP message</w:t>
      </w:r>
      <w:bookmarkEnd w:id="133"/>
    </w:p>
    <w:p w:rsidR="00C135FE" w:rsidRDefault="00C135FE" w:rsidP="00C135FE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:rsidR="00C135FE" w:rsidRPr="003168A2" w:rsidRDefault="00442E37" w:rsidP="00C135FE">
      <w:pPr>
        <w:pStyle w:val="Heading4"/>
        <w:rPr>
          <w:lang w:eastAsia="ko-KR"/>
        </w:rPr>
      </w:pPr>
      <w:bookmarkStart w:id="134" w:name="_Toc508877333"/>
      <w:r>
        <w:t>8</w:t>
      </w:r>
      <w:r w:rsidR="00C135FE">
        <w:t>.</w:t>
      </w:r>
      <w:r>
        <w:t>3</w:t>
      </w:r>
      <w:r w:rsidR="00C135FE">
        <w:t>.4.3</w:t>
      </w:r>
      <w:r w:rsidR="00C135FE" w:rsidRPr="003168A2">
        <w:rPr>
          <w:rFonts w:hint="eastAsia"/>
        </w:rPr>
        <w:tab/>
      </w:r>
      <w:r w:rsidR="00C135FE">
        <w:t>Extended p</w:t>
      </w:r>
      <w:r w:rsidR="00C135FE" w:rsidRPr="003168A2">
        <w:t>rotocol configuration options</w:t>
      </w:r>
      <w:bookmarkEnd w:id="134"/>
    </w:p>
    <w:p w:rsidR="00C135FE" w:rsidRDefault="00C135FE" w:rsidP="00C135FE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5" w:name="_Toc50887733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135FE" w:rsidRPr="00440029" w:rsidRDefault="00442E37" w:rsidP="00C135FE">
      <w:pPr>
        <w:pStyle w:val="Heading3"/>
      </w:pPr>
      <w:r>
        <w:t>8</w:t>
      </w:r>
      <w:r w:rsidR="00C135FE">
        <w:t>.</w:t>
      </w:r>
      <w:r>
        <w:t>3</w:t>
      </w:r>
      <w:r w:rsidR="00C135FE" w:rsidRPr="00440029">
        <w:t>.</w:t>
      </w:r>
      <w:r w:rsidR="00C135FE">
        <w:t>5</w:t>
      </w:r>
      <w:r w:rsidR="00C135FE" w:rsidRPr="00440029">
        <w:tab/>
      </w:r>
      <w:r w:rsidR="00C135FE">
        <w:t xml:space="preserve">PDU </w:t>
      </w:r>
      <w:r w:rsidR="00C135FE" w:rsidRPr="00F00EE2">
        <w:t xml:space="preserve">session authentication </w:t>
      </w:r>
      <w:r w:rsidR="000D1A56">
        <w:t>complete</w:t>
      </w:r>
      <w:bookmarkEnd w:id="135"/>
    </w:p>
    <w:p w:rsidR="00C135FE" w:rsidRPr="00440029" w:rsidRDefault="00442E37" w:rsidP="00C135FE">
      <w:pPr>
        <w:pStyle w:val="Heading4"/>
        <w:rPr>
          <w:lang w:eastAsia="ko-KR"/>
        </w:rPr>
      </w:pPr>
      <w:bookmarkStart w:id="136" w:name="_Toc508877335"/>
      <w:r>
        <w:t>8</w:t>
      </w:r>
      <w:r w:rsidR="00C135FE">
        <w:rPr>
          <w:rFonts w:hint="eastAsia"/>
        </w:rPr>
        <w:t>.</w:t>
      </w:r>
      <w:r>
        <w:t>3</w:t>
      </w:r>
      <w:r w:rsidR="00C135FE" w:rsidRPr="00440029">
        <w:rPr>
          <w:rFonts w:hint="eastAsia"/>
        </w:rPr>
        <w:t>.</w:t>
      </w:r>
      <w:r w:rsidR="00C135FE">
        <w:t>5</w:t>
      </w:r>
      <w:r w:rsidR="00C135FE" w:rsidRPr="00440029">
        <w:rPr>
          <w:rFonts w:hint="eastAsia"/>
          <w:lang w:eastAsia="ko-KR"/>
        </w:rPr>
        <w:t>.1</w:t>
      </w:r>
      <w:r w:rsidR="00C135FE" w:rsidRPr="00440029">
        <w:rPr>
          <w:rFonts w:hint="eastAsia"/>
        </w:rPr>
        <w:tab/>
      </w:r>
      <w:r w:rsidR="00C135FE" w:rsidRPr="00440029">
        <w:rPr>
          <w:rFonts w:hint="eastAsia"/>
          <w:lang w:eastAsia="ko-KR"/>
        </w:rPr>
        <w:t xml:space="preserve">Message </w:t>
      </w:r>
      <w:r w:rsidR="00C135FE" w:rsidRPr="00440029">
        <w:rPr>
          <w:lang w:eastAsia="ko-KR"/>
        </w:rPr>
        <w:t>d</w:t>
      </w:r>
      <w:r w:rsidR="00C135FE" w:rsidRPr="00440029">
        <w:rPr>
          <w:rFonts w:hint="eastAsia"/>
          <w:lang w:eastAsia="ko-KR"/>
        </w:rPr>
        <w:t>efinition</w:t>
      </w:r>
      <w:bookmarkEnd w:id="136"/>
    </w:p>
    <w:p w:rsidR="00C135FE" w:rsidRPr="00440029" w:rsidRDefault="00C135FE" w:rsidP="00C135FE">
      <w:r w:rsidRPr="00440029">
        <w:t xml:space="preserve">The </w:t>
      </w:r>
      <w:r>
        <w:t xml:space="preserve">PDU SESSION AUTHENTICATION </w:t>
      </w:r>
      <w:r w:rsidR="000D1A56">
        <w:t>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SMF</w:t>
      </w:r>
      <w:r>
        <w:t xml:space="preserve"> </w:t>
      </w:r>
      <w:r w:rsidRPr="00440029">
        <w:t xml:space="preserve">in response to </w:t>
      </w:r>
      <w:r>
        <w:t xml:space="preserve">the PDU SESSION AUTHENTICATION </w:t>
      </w:r>
      <w:r w:rsidR="000D1A56">
        <w:t>COMMAND</w:t>
      </w:r>
      <w:r w:rsidRPr="00440029">
        <w:t xml:space="preserve"> message</w:t>
      </w:r>
      <w:r>
        <w:t xml:space="preserve"> and indicates acceptance of the PDU SESSION AUTHENTICATION </w:t>
      </w:r>
      <w:r w:rsidR="000D1A56">
        <w:t>COMMAND</w:t>
      </w:r>
      <w:r w:rsidRPr="00440029">
        <w:t xml:space="preserve"> message</w:t>
      </w:r>
      <w:r w:rsidR="00442E37">
        <w:t>.</w:t>
      </w:r>
      <w:r w:rsidR="00442E37" w:rsidRPr="00F34410">
        <w:t xml:space="preserve"> </w:t>
      </w:r>
      <w:r w:rsidR="00442E37">
        <w:t>See table 8.3.5.1.1</w:t>
      </w:r>
      <w:r>
        <w:t>.</w:t>
      </w:r>
    </w:p>
    <w:p w:rsidR="00C135FE" w:rsidRPr="00440029" w:rsidRDefault="00C135FE" w:rsidP="00C135FE">
      <w:pPr>
        <w:pStyle w:val="B1"/>
      </w:pPr>
      <w:r w:rsidRPr="00440029">
        <w:t>Message type:</w:t>
      </w:r>
      <w:r w:rsidRPr="00440029">
        <w:tab/>
      </w:r>
      <w:r>
        <w:t xml:space="preserve">PDU SESSION AUTHENTICATION </w:t>
      </w:r>
      <w:r w:rsidR="000D1A56">
        <w:t>COMPLETE</w:t>
      </w:r>
    </w:p>
    <w:p w:rsidR="00C135FE" w:rsidRPr="00440029" w:rsidRDefault="00C135FE" w:rsidP="00C135FE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135FE" w:rsidRPr="00440029" w:rsidRDefault="00C135FE" w:rsidP="00C135FE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C135FE" w:rsidRPr="00BB130A" w:rsidRDefault="00C135FE" w:rsidP="00C135FE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</w:t>
      </w:r>
      <w:r w:rsidR="00442E37"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="00442E37"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5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>: PDU SESSION AUTHENTICATION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H"/>
            </w:pPr>
            <w:r>
              <w:t>Length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Extended protocol discriminator</w:t>
            </w:r>
          </w:p>
          <w:p w:rsidR="00C135FE" w:rsidRDefault="00F22054" w:rsidP="006B6569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  <w:r>
              <w:t>PDU session identity</w:t>
            </w:r>
          </w:p>
          <w:p w:rsidR="00C135FE" w:rsidRDefault="00F22054" w:rsidP="006B6569">
            <w:pPr>
              <w:pStyle w:val="TAL"/>
              <w:rPr>
                <w:rFonts w:cs="Arial"/>
              </w:rPr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Procedure transaction identity</w:t>
            </w:r>
          </w:p>
          <w:p w:rsidR="00C135FE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Default="00C135FE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0D1A56">
            <w:pPr>
              <w:pStyle w:val="TAL"/>
            </w:pPr>
            <w:r>
              <w:t xml:space="preserve">PDU SESSION AUTHENTICATION </w:t>
            </w:r>
            <w:r w:rsidR="000D1A56">
              <w:t>COMPLETE</w:t>
            </w:r>
            <w: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L"/>
            </w:pPr>
            <w:r>
              <w:t>Message type</w:t>
            </w:r>
          </w:p>
          <w:p w:rsidR="00C135FE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5FE" w:rsidRDefault="00C135FE" w:rsidP="006B6569">
            <w:pPr>
              <w:pStyle w:val="TAC"/>
            </w:pPr>
            <w:r>
              <w:t>1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8301F8" w:rsidP="008301F8">
            <w:pPr>
              <w:pStyle w:val="TAL"/>
            </w:pPr>
            <w: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L"/>
            </w:pPr>
            <w:r>
              <w:t>EAP message</w:t>
            </w:r>
          </w:p>
          <w:p w:rsidR="00C135FE" w:rsidRPr="003E4758" w:rsidRDefault="00650712" w:rsidP="003A1791">
            <w:pPr>
              <w:pStyle w:val="TAL"/>
            </w:pPr>
            <w:r>
              <w:t>9.8</w:t>
            </w:r>
            <w:r w:rsidR="000F5712">
              <w:t>.3.</w:t>
            </w:r>
            <w:r w:rsidR="006964C4">
              <w:t>1</w:t>
            </w:r>
            <w:r w:rsidR="003A1791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>
              <w:t>T</w:t>
            </w: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>
              <w:t>7-1503</w:t>
            </w:r>
          </w:p>
        </w:tc>
      </w:tr>
      <w:tr w:rsidR="00C135FE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L"/>
            </w:pPr>
            <w:r w:rsidRPr="006A6470">
              <w:t>Extended protocol configuration options</w:t>
            </w:r>
          </w:p>
          <w:p w:rsidR="00C135FE" w:rsidRPr="006A6470" w:rsidRDefault="000F5712" w:rsidP="00E62CEF">
            <w:pPr>
              <w:pStyle w:val="TAL"/>
            </w:pPr>
            <w:r>
              <w:t>9.</w:t>
            </w:r>
            <w:r w:rsidR="00650712">
              <w:t>8</w:t>
            </w:r>
            <w:r>
              <w:t>.4.</w:t>
            </w:r>
            <w:r w:rsidR="00E62CEF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6A6470" w:rsidRDefault="00C135FE" w:rsidP="006B6569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5FE" w:rsidRPr="003E4758" w:rsidRDefault="00C135FE" w:rsidP="006B6569">
            <w:pPr>
              <w:pStyle w:val="TAC"/>
            </w:pPr>
            <w:r w:rsidRPr="006A6470">
              <w:t>4-65538</w:t>
            </w:r>
          </w:p>
        </w:tc>
      </w:tr>
    </w:tbl>
    <w:p w:rsidR="00C135FE" w:rsidRDefault="00C135FE" w:rsidP="00C135FE"/>
    <w:p w:rsidR="00C135FE" w:rsidRPr="003168A2" w:rsidRDefault="00442E37" w:rsidP="00C135FE">
      <w:pPr>
        <w:pStyle w:val="Heading4"/>
        <w:rPr>
          <w:lang w:eastAsia="ko-KR"/>
        </w:rPr>
      </w:pPr>
      <w:bookmarkStart w:id="137" w:name="_Toc508877336"/>
      <w:r>
        <w:t>8</w:t>
      </w:r>
      <w:r w:rsidR="00C135FE">
        <w:t>.</w:t>
      </w:r>
      <w:r>
        <w:t>3</w:t>
      </w:r>
      <w:r w:rsidR="00C135FE">
        <w:t>.5.2</w:t>
      </w:r>
      <w:r w:rsidR="00C135FE" w:rsidRPr="003168A2">
        <w:rPr>
          <w:rFonts w:hint="eastAsia"/>
        </w:rPr>
        <w:tab/>
      </w:r>
      <w:r w:rsidR="00C135FE" w:rsidRPr="006A6470">
        <w:t>EAP message</w:t>
      </w:r>
      <w:bookmarkEnd w:id="137"/>
    </w:p>
    <w:p w:rsidR="00C135FE" w:rsidRDefault="00C135FE" w:rsidP="00C135FE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:rsidR="00C135FE" w:rsidRPr="003168A2" w:rsidRDefault="00442E37" w:rsidP="00C135FE">
      <w:pPr>
        <w:pStyle w:val="Heading4"/>
        <w:rPr>
          <w:lang w:eastAsia="ko-KR"/>
        </w:rPr>
      </w:pPr>
      <w:bookmarkStart w:id="138" w:name="_Toc508877337"/>
      <w:r>
        <w:t>8</w:t>
      </w:r>
      <w:r w:rsidR="00C135FE">
        <w:t>.</w:t>
      </w:r>
      <w:r>
        <w:t>3</w:t>
      </w:r>
      <w:r w:rsidR="00C135FE">
        <w:t>.5.3</w:t>
      </w:r>
      <w:r w:rsidR="00C135FE" w:rsidRPr="003168A2">
        <w:rPr>
          <w:rFonts w:hint="eastAsia"/>
        </w:rPr>
        <w:tab/>
      </w:r>
      <w:r w:rsidR="00C135FE">
        <w:t>Extended p</w:t>
      </w:r>
      <w:r w:rsidR="00C135FE" w:rsidRPr="003168A2">
        <w:t>rotocol configuration options</w:t>
      </w:r>
      <w:bookmarkEnd w:id="138"/>
    </w:p>
    <w:p w:rsidR="00C135FE" w:rsidRDefault="00C135FE" w:rsidP="00C135FE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9" w:name="_Toc50887733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6134E3" w:rsidRPr="00440029" w:rsidRDefault="006134E3" w:rsidP="006134E3">
      <w:pPr>
        <w:pStyle w:val="Heading3"/>
        <w:rPr>
          <w:ins w:id="140" w:author="Ericsson User" w:date="2018-03-19T10:24:00Z"/>
        </w:rPr>
      </w:pPr>
      <w:ins w:id="141" w:author="Ericsson User" w:date="2018-03-19T10:24:00Z">
        <w:r>
          <w:t>8.3.x</w:t>
        </w:r>
        <w:r w:rsidRPr="00440029">
          <w:tab/>
        </w:r>
        <w:r>
          <w:t xml:space="preserve">PDU </w:t>
        </w:r>
        <w:r w:rsidRPr="00F00EE2">
          <w:t xml:space="preserve">session authentication </w:t>
        </w:r>
        <w:r>
          <w:t>result</w:t>
        </w:r>
      </w:ins>
    </w:p>
    <w:p w:rsidR="006134E3" w:rsidRPr="00440029" w:rsidRDefault="006134E3" w:rsidP="006134E3">
      <w:pPr>
        <w:pStyle w:val="Heading4"/>
        <w:rPr>
          <w:ins w:id="142" w:author="Ericsson User" w:date="2018-03-19T10:24:00Z"/>
          <w:lang w:eastAsia="ko-KR"/>
        </w:rPr>
      </w:pPr>
      <w:ins w:id="143" w:author="Ericsson User" w:date="2018-03-19T10:24:00Z">
        <w:r>
          <w:t>8</w:t>
        </w:r>
        <w:r>
          <w:rPr>
            <w:rFonts w:hint="eastAsia"/>
          </w:rPr>
          <w:t>.</w:t>
        </w:r>
        <w:r>
          <w:t>3</w:t>
        </w:r>
        <w:r w:rsidRPr="00440029">
          <w:rPr>
            <w:rFonts w:hint="eastAsia"/>
          </w:rPr>
          <w:t>.</w:t>
        </w:r>
        <w:r>
          <w:t>x</w:t>
        </w:r>
        <w:r w:rsidRPr="00440029">
          <w:rPr>
            <w:rFonts w:hint="eastAsia"/>
            <w:lang w:eastAsia="ko-KR"/>
          </w:rPr>
          <w:t>.1</w:t>
        </w:r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</w:ins>
    </w:p>
    <w:p w:rsidR="006134E3" w:rsidRPr="00440029" w:rsidRDefault="006134E3" w:rsidP="006134E3">
      <w:pPr>
        <w:rPr>
          <w:ins w:id="144" w:author="Ericsson User" w:date="2018-03-19T10:24:00Z"/>
        </w:rPr>
      </w:pPr>
      <w:ins w:id="145" w:author="Ericsson User" w:date="2018-03-19T10:24:00Z">
        <w:r w:rsidRPr="00440029">
          <w:t xml:space="preserve">The </w:t>
        </w:r>
        <w:r>
          <w:t xml:space="preserve">PDU SESSION AUTHENTICATION RESULT </w:t>
        </w:r>
        <w:r w:rsidRPr="00440029">
          <w:t xml:space="preserve">message is sent by the </w:t>
        </w:r>
        <w:r>
          <w:t xml:space="preserve">SMF </w:t>
        </w:r>
        <w:r w:rsidRPr="00440029">
          <w:t xml:space="preserve">to the </w:t>
        </w:r>
        <w:r>
          <w:t xml:space="preserve">UE for </w:t>
        </w:r>
      </w:ins>
      <w:ins w:id="146" w:author="Ericsson User" w:date="2018-03-19T10:25:00Z">
        <w:r>
          <w:t xml:space="preserve">indication </w:t>
        </w:r>
      </w:ins>
      <w:ins w:id="147" w:author="Ericsson User" w:date="2018-03-19T10:24:00Z">
        <w:r>
          <w:t xml:space="preserve">of result of authentication of the UE </w:t>
        </w:r>
      </w:ins>
      <w:ins w:id="148" w:author="Ericsson User" w:date="2018-03-19T10:25:00Z">
        <w:r>
          <w:t>participating in the PDU session</w:t>
        </w:r>
      </w:ins>
      <w:ins w:id="149" w:author="Ericsson User" w:date="2018-03-19T10:24:00Z">
        <w:r>
          <w:t>.</w:t>
        </w:r>
        <w:r w:rsidRPr="00F34410">
          <w:t xml:space="preserve"> </w:t>
        </w:r>
        <w:r>
          <w:t>See table 8.3.4.</w:t>
        </w:r>
      </w:ins>
      <w:ins w:id="150" w:author="Ericsson User" w:date="2018-03-19T10:26:00Z">
        <w:r>
          <w:t>x</w:t>
        </w:r>
      </w:ins>
      <w:ins w:id="151" w:author="Ericsson User" w:date="2018-03-19T10:24:00Z">
        <w:r>
          <w:t>.1</w:t>
        </w:r>
        <w:r w:rsidRPr="00440029">
          <w:t>.</w:t>
        </w:r>
      </w:ins>
    </w:p>
    <w:p w:rsidR="006134E3" w:rsidRPr="00440029" w:rsidRDefault="006134E3" w:rsidP="006134E3">
      <w:pPr>
        <w:pStyle w:val="B1"/>
        <w:rPr>
          <w:ins w:id="152" w:author="Ericsson User" w:date="2018-03-19T10:24:00Z"/>
        </w:rPr>
      </w:pPr>
      <w:ins w:id="153" w:author="Ericsson User" w:date="2018-03-19T10:24:00Z">
        <w:r w:rsidRPr="00440029">
          <w:t>Message type:</w:t>
        </w:r>
        <w:r w:rsidRPr="00440029">
          <w:tab/>
        </w:r>
        <w:r>
          <w:t xml:space="preserve">PDU SESSION AUTHENTICATION </w:t>
        </w:r>
      </w:ins>
      <w:ins w:id="154" w:author="Ericsson User" w:date="2018-03-19T10:26:00Z">
        <w:r>
          <w:t>RES</w:t>
        </w:r>
      </w:ins>
      <w:ins w:id="155" w:author="Ericsson User" w:date="2018-03-19T10:27:00Z">
        <w:r>
          <w:t>ULT</w:t>
        </w:r>
      </w:ins>
    </w:p>
    <w:p w:rsidR="006134E3" w:rsidRPr="00440029" w:rsidRDefault="006134E3" w:rsidP="006134E3">
      <w:pPr>
        <w:pStyle w:val="B1"/>
        <w:rPr>
          <w:ins w:id="156" w:author="Ericsson User" w:date="2018-03-19T10:24:00Z"/>
        </w:rPr>
      </w:pPr>
      <w:ins w:id="157" w:author="Ericsson User" w:date="2018-03-19T10:24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6134E3" w:rsidRDefault="006134E3" w:rsidP="006134E3">
      <w:pPr>
        <w:pStyle w:val="B1"/>
        <w:rPr>
          <w:ins w:id="158" w:author="Ericsson User" w:date="2018-03-19T10:24:00Z"/>
        </w:rPr>
      </w:pPr>
      <w:ins w:id="159" w:author="Ericsson User" w:date="2018-03-19T10:24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network to UE</w:t>
        </w:r>
      </w:ins>
    </w:p>
    <w:p w:rsidR="006134E3" w:rsidRDefault="006134E3" w:rsidP="006134E3">
      <w:pPr>
        <w:pStyle w:val="TH"/>
        <w:rPr>
          <w:ins w:id="160" w:author="Ericsson User" w:date="2018-03-19T10:24:00Z"/>
        </w:rPr>
      </w:pPr>
      <w:ins w:id="161" w:author="Ericsson User" w:date="2018-03-19T10:24:00Z">
        <w:r>
          <w:t>Table</w:t>
        </w:r>
        <w:r w:rsidRPr="003168A2">
          <w:t> </w:t>
        </w:r>
        <w:r>
          <w:t>8</w:t>
        </w:r>
        <w:r>
          <w:rPr>
            <w:rFonts w:hint="eastAsia"/>
          </w:rPr>
          <w:t>.</w:t>
        </w:r>
        <w:r>
          <w:t>3</w:t>
        </w:r>
        <w:r w:rsidRPr="00440029">
          <w:rPr>
            <w:rFonts w:hint="eastAsia"/>
          </w:rPr>
          <w:t>.</w:t>
        </w:r>
        <w:r>
          <w:t>4</w:t>
        </w:r>
        <w:r w:rsidRPr="00440029">
          <w:rPr>
            <w:rFonts w:hint="eastAsia"/>
            <w:lang w:eastAsia="ko-KR"/>
          </w:rPr>
          <w:t>.</w:t>
        </w:r>
      </w:ins>
      <w:ins w:id="162" w:author="Ericsson User" w:date="2018-03-19T10:27:00Z">
        <w:r>
          <w:rPr>
            <w:lang w:eastAsia="ko-KR"/>
          </w:rPr>
          <w:t>x</w:t>
        </w:r>
      </w:ins>
      <w:ins w:id="163" w:author="Ericsson User" w:date="2018-03-19T10:24:00Z">
        <w:r>
          <w:t>.</w:t>
        </w:r>
        <w:r>
          <w:rPr>
            <w:lang w:eastAsia="ko-KR"/>
          </w:rPr>
          <w:t>1</w:t>
        </w:r>
        <w:r>
          <w:t xml:space="preserve">: PDU SESSION AUTHENTICATION </w:t>
        </w:r>
      </w:ins>
      <w:ins w:id="164" w:author="Ericsson User" w:date="2018-03-19T10:27:00Z">
        <w:r>
          <w:t xml:space="preserve">RESULT </w:t>
        </w:r>
      </w:ins>
      <w:ins w:id="165" w:author="Ericsson User" w:date="2018-03-19T10:24:00Z">
        <w: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34E3" w:rsidTr="00A208A9">
        <w:trPr>
          <w:cantSplit/>
          <w:jc w:val="center"/>
          <w:ins w:id="166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H"/>
              <w:rPr>
                <w:ins w:id="167" w:author="Ericsson User" w:date="2018-03-19T10:24:00Z"/>
              </w:rPr>
            </w:pPr>
            <w:ins w:id="168" w:author="Ericsson User" w:date="2018-03-19T10:2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H"/>
              <w:rPr>
                <w:ins w:id="169" w:author="Ericsson User" w:date="2018-03-19T10:24:00Z"/>
              </w:rPr>
            </w:pPr>
            <w:ins w:id="170" w:author="Ericsson User" w:date="2018-03-19T10:2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H"/>
              <w:rPr>
                <w:ins w:id="171" w:author="Ericsson User" w:date="2018-03-19T10:24:00Z"/>
              </w:rPr>
            </w:pPr>
            <w:ins w:id="172" w:author="Ericsson User" w:date="2018-03-19T10:2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H"/>
              <w:rPr>
                <w:ins w:id="173" w:author="Ericsson User" w:date="2018-03-19T10:24:00Z"/>
              </w:rPr>
            </w:pPr>
            <w:ins w:id="174" w:author="Ericsson User" w:date="2018-03-19T10:2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H"/>
              <w:rPr>
                <w:ins w:id="175" w:author="Ericsson User" w:date="2018-03-19T10:24:00Z"/>
              </w:rPr>
            </w:pPr>
            <w:ins w:id="176" w:author="Ericsson User" w:date="2018-03-19T10:24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H"/>
              <w:rPr>
                <w:ins w:id="177" w:author="Ericsson User" w:date="2018-03-19T10:24:00Z"/>
              </w:rPr>
            </w:pPr>
            <w:ins w:id="178" w:author="Ericsson User" w:date="2018-03-19T10:24:00Z">
              <w:r>
                <w:t>Length</w:t>
              </w:r>
            </w:ins>
          </w:p>
        </w:tc>
      </w:tr>
      <w:tr w:rsidR="006134E3" w:rsidTr="00A208A9">
        <w:trPr>
          <w:cantSplit/>
          <w:jc w:val="center"/>
          <w:ins w:id="179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L"/>
              <w:rPr>
                <w:ins w:id="180" w:author="Ericsson Use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L"/>
              <w:rPr>
                <w:ins w:id="181" w:author="Ericsson User" w:date="2018-03-19T10:24:00Z"/>
              </w:rPr>
            </w:pPr>
            <w:ins w:id="182" w:author="Ericsson User" w:date="2018-03-19T10:24:00Z">
              <w: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L"/>
              <w:rPr>
                <w:ins w:id="183" w:author="Ericsson User" w:date="2018-03-19T10:24:00Z"/>
              </w:rPr>
            </w:pPr>
            <w:ins w:id="184" w:author="Ericsson User" w:date="2018-03-19T10:24:00Z">
              <w:r>
                <w:t>Extended protocol discriminator</w:t>
              </w:r>
            </w:ins>
          </w:p>
          <w:p w:rsidR="006134E3" w:rsidRDefault="006134E3" w:rsidP="00A208A9">
            <w:pPr>
              <w:pStyle w:val="TAL"/>
              <w:rPr>
                <w:ins w:id="185" w:author="Ericsson User" w:date="2018-03-19T10:24:00Z"/>
              </w:rPr>
            </w:pPr>
            <w:ins w:id="186" w:author="Ericsson User" w:date="2018-03-19T10:24:00Z">
              <w:r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187" w:author="Ericsson User" w:date="2018-03-19T10:24:00Z"/>
              </w:rPr>
            </w:pPr>
            <w:ins w:id="188" w:author="Ericsson Use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189" w:author="Ericsson User" w:date="2018-03-19T10:24:00Z"/>
              </w:rPr>
            </w:pPr>
            <w:ins w:id="190" w:author="Ericsson Use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191" w:author="Ericsson User" w:date="2018-03-19T10:24:00Z"/>
              </w:rPr>
            </w:pPr>
            <w:ins w:id="192" w:author="Ericsson User" w:date="2018-03-19T10:24:00Z">
              <w:r>
                <w:t>1</w:t>
              </w:r>
            </w:ins>
          </w:p>
        </w:tc>
      </w:tr>
      <w:tr w:rsidR="006134E3" w:rsidTr="00A208A9">
        <w:trPr>
          <w:cantSplit/>
          <w:jc w:val="center"/>
          <w:ins w:id="193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L"/>
              <w:rPr>
                <w:ins w:id="194" w:author="Ericsson Use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L"/>
              <w:rPr>
                <w:ins w:id="195" w:author="Ericsson User" w:date="2018-03-19T10:24:00Z"/>
                <w:rFonts w:cs="Arial"/>
              </w:rPr>
            </w:pPr>
            <w:ins w:id="196" w:author="Ericsson User" w:date="2018-03-19T10:24:00Z">
              <w:r>
                <w:t>PDU 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L"/>
              <w:rPr>
                <w:ins w:id="197" w:author="Ericsson User" w:date="2018-03-19T10:24:00Z"/>
              </w:rPr>
            </w:pPr>
            <w:ins w:id="198" w:author="Ericsson User" w:date="2018-03-19T10:24:00Z">
              <w:r>
                <w:t>PDU session identity</w:t>
              </w:r>
            </w:ins>
          </w:p>
          <w:p w:rsidR="006134E3" w:rsidRDefault="006134E3" w:rsidP="00A208A9">
            <w:pPr>
              <w:pStyle w:val="TAL"/>
              <w:rPr>
                <w:ins w:id="199" w:author="Ericsson User" w:date="2018-03-19T10:24:00Z"/>
                <w:rFonts w:cs="Arial"/>
              </w:rPr>
            </w:pPr>
            <w:ins w:id="200" w:author="Ericsson User" w:date="2018-03-19T10:24:00Z">
              <w:r>
                <w:t>9.4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C"/>
              <w:rPr>
                <w:ins w:id="201" w:author="Ericsson User" w:date="2018-03-19T10:24:00Z"/>
              </w:rPr>
            </w:pPr>
            <w:ins w:id="202" w:author="Ericsson Use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C"/>
              <w:rPr>
                <w:ins w:id="203" w:author="Ericsson User" w:date="2018-03-19T10:24:00Z"/>
              </w:rPr>
            </w:pPr>
            <w:ins w:id="204" w:author="Ericsson Use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C"/>
              <w:rPr>
                <w:ins w:id="205" w:author="Ericsson User" w:date="2018-03-19T10:24:00Z"/>
              </w:rPr>
            </w:pPr>
            <w:ins w:id="206" w:author="Ericsson User" w:date="2018-03-19T10:24:00Z">
              <w:r>
                <w:t>1</w:t>
              </w:r>
            </w:ins>
          </w:p>
        </w:tc>
      </w:tr>
      <w:tr w:rsidR="006134E3" w:rsidTr="00A208A9">
        <w:trPr>
          <w:cantSplit/>
          <w:jc w:val="center"/>
          <w:ins w:id="207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L"/>
              <w:rPr>
                <w:ins w:id="208" w:author="Ericsson Use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L"/>
              <w:rPr>
                <w:ins w:id="209" w:author="Ericsson User" w:date="2018-03-19T10:24:00Z"/>
              </w:rPr>
            </w:pPr>
            <w:ins w:id="210" w:author="Ericsson User" w:date="2018-03-19T10:24:00Z">
              <w: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L"/>
              <w:rPr>
                <w:ins w:id="211" w:author="Ericsson User" w:date="2018-03-19T10:24:00Z"/>
              </w:rPr>
            </w:pPr>
            <w:ins w:id="212" w:author="Ericsson User" w:date="2018-03-19T10:24:00Z">
              <w:r>
                <w:t>Procedure transaction identity</w:t>
              </w:r>
            </w:ins>
          </w:p>
          <w:p w:rsidR="006134E3" w:rsidRDefault="006134E3" w:rsidP="00A208A9">
            <w:pPr>
              <w:pStyle w:val="TAL"/>
              <w:rPr>
                <w:ins w:id="213" w:author="Ericsson User" w:date="2018-03-19T10:24:00Z"/>
              </w:rPr>
            </w:pPr>
            <w:ins w:id="214" w:author="Ericsson User" w:date="2018-03-19T10:24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215" w:author="Ericsson User" w:date="2018-03-19T10:24:00Z"/>
              </w:rPr>
            </w:pPr>
            <w:ins w:id="216" w:author="Ericsson Use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217" w:author="Ericsson User" w:date="2018-03-19T10:24:00Z"/>
              </w:rPr>
            </w:pPr>
            <w:ins w:id="218" w:author="Ericsson Use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219" w:author="Ericsson User" w:date="2018-03-19T10:24:00Z"/>
              </w:rPr>
            </w:pPr>
            <w:ins w:id="220" w:author="Ericsson User" w:date="2018-03-19T10:24:00Z">
              <w:r>
                <w:t>1</w:t>
              </w:r>
            </w:ins>
          </w:p>
        </w:tc>
      </w:tr>
      <w:tr w:rsidR="006134E3" w:rsidTr="00A208A9">
        <w:trPr>
          <w:cantSplit/>
          <w:jc w:val="center"/>
          <w:ins w:id="221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Default="006134E3" w:rsidP="00A208A9">
            <w:pPr>
              <w:pStyle w:val="TAL"/>
              <w:rPr>
                <w:ins w:id="222" w:author="Ericsson User" w:date="2018-03-19T10:2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L"/>
              <w:rPr>
                <w:ins w:id="223" w:author="Ericsson User" w:date="2018-03-19T10:24:00Z"/>
              </w:rPr>
            </w:pPr>
            <w:ins w:id="224" w:author="Ericsson User" w:date="2018-03-19T10:24:00Z">
              <w:r>
                <w:t xml:space="preserve">PDU SESSION AUTHENTICATION </w:t>
              </w:r>
            </w:ins>
            <w:ins w:id="225" w:author="Ericsson User" w:date="2018-03-19T10:27:00Z">
              <w:r>
                <w:t xml:space="preserve">RESULT </w:t>
              </w:r>
            </w:ins>
            <w:ins w:id="226" w:author="Ericsson User" w:date="2018-03-19T10:24:00Z">
              <w: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L"/>
              <w:rPr>
                <w:ins w:id="227" w:author="Ericsson User" w:date="2018-03-19T10:24:00Z"/>
              </w:rPr>
            </w:pPr>
            <w:ins w:id="228" w:author="Ericsson User" w:date="2018-03-19T10:24:00Z">
              <w:r>
                <w:t>Message type</w:t>
              </w:r>
            </w:ins>
          </w:p>
          <w:p w:rsidR="006134E3" w:rsidRDefault="006134E3" w:rsidP="00A208A9">
            <w:pPr>
              <w:pStyle w:val="TAL"/>
              <w:rPr>
                <w:ins w:id="229" w:author="Ericsson User" w:date="2018-03-19T10:24:00Z"/>
              </w:rPr>
            </w:pPr>
            <w:ins w:id="230" w:author="Ericsson User" w:date="2018-03-19T10:24:00Z">
              <w:r>
                <w:t>9.7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231" w:author="Ericsson User" w:date="2018-03-19T10:24:00Z"/>
              </w:rPr>
            </w:pPr>
            <w:ins w:id="232" w:author="Ericsson User" w:date="2018-03-19T10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233" w:author="Ericsson User" w:date="2018-03-19T10:24:00Z"/>
              </w:rPr>
            </w:pPr>
            <w:ins w:id="234" w:author="Ericsson User" w:date="2018-03-19T10:2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4E3" w:rsidRDefault="006134E3" w:rsidP="00A208A9">
            <w:pPr>
              <w:pStyle w:val="TAC"/>
              <w:rPr>
                <w:ins w:id="235" w:author="Ericsson User" w:date="2018-03-19T10:24:00Z"/>
              </w:rPr>
            </w:pPr>
            <w:ins w:id="236" w:author="Ericsson User" w:date="2018-03-19T10:24:00Z">
              <w:r>
                <w:t>1</w:t>
              </w:r>
            </w:ins>
          </w:p>
        </w:tc>
      </w:tr>
      <w:tr w:rsidR="006134E3" w:rsidTr="00A208A9">
        <w:trPr>
          <w:cantSplit/>
          <w:jc w:val="center"/>
          <w:ins w:id="237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A208A9">
            <w:pPr>
              <w:pStyle w:val="TAL"/>
              <w:rPr>
                <w:ins w:id="238" w:author="Ericsson User" w:date="2018-03-19T10:24:00Z"/>
              </w:rPr>
            </w:pPr>
            <w:ins w:id="239" w:author="Ericsson User" w:date="2018-03-19T10:24:00Z">
              <w:r>
                <w:t>78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A208A9">
            <w:pPr>
              <w:pStyle w:val="TAL"/>
              <w:rPr>
                <w:ins w:id="240" w:author="Ericsson User" w:date="2018-03-19T10:24:00Z"/>
              </w:rPr>
            </w:pPr>
            <w:ins w:id="241" w:author="Ericsson User" w:date="2018-03-19T10:24:00Z">
              <w:r>
                <w:t>EAP message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A208A9">
            <w:pPr>
              <w:pStyle w:val="TAL"/>
              <w:rPr>
                <w:ins w:id="242" w:author="Ericsson User" w:date="2018-03-19T10:24:00Z"/>
              </w:rPr>
            </w:pPr>
            <w:ins w:id="243" w:author="Ericsson User" w:date="2018-03-19T10:24:00Z">
              <w:r>
                <w:t>EAP message</w:t>
              </w:r>
            </w:ins>
          </w:p>
          <w:p w:rsidR="006134E3" w:rsidRPr="003E4758" w:rsidRDefault="006134E3" w:rsidP="00A208A9">
            <w:pPr>
              <w:pStyle w:val="TAL"/>
              <w:rPr>
                <w:ins w:id="244" w:author="Ericsson User" w:date="2018-03-19T10:24:00Z"/>
              </w:rPr>
            </w:pPr>
            <w:ins w:id="245" w:author="Ericsson User" w:date="2018-03-19T10:24:00Z">
              <w:r>
                <w:t>9.8.3.16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A208A9">
            <w:pPr>
              <w:pStyle w:val="TAC"/>
              <w:rPr>
                <w:ins w:id="246" w:author="Ericsson User" w:date="2018-03-19T10:24:00Z"/>
              </w:rPr>
            </w:pPr>
            <w:ins w:id="247" w:author="Ericsson User" w:date="2018-03-19T10:2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A208A9">
            <w:pPr>
              <w:pStyle w:val="TAC"/>
              <w:rPr>
                <w:ins w:id="248" w:author="Ericsson User" w:date="2018-03-19T10:24:00Z"/>
              </w:rPr>
            </w:pPr>
            <w:ins w:id="249" w:author="Ericsson User" w:date="2018-03-19T10:24:00Z">
              <w:r>
                <w:t>T</w:t>
              </w:r>
              <w:r w:rsidRPr="009E7004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A208A9">
            <w:pPr>
              <w:pStyle w:val="TAC"/>
              <w:rPr>
                <w:ins w:id="250" w:author="Ericsson User" w:date="2018-03-19T10:24:00Z"/>
              </w:rPr>
            </w:pPr>
            <w:ins w:id="251" w:author="Ericsson User" w:date="2018-03-19T10:24:00Z">
              <w:r>
                <w:t>7-1503</w:t>
              </w:r>
            </w:ins>
          </w:p>
        </w:tc>
      </w:tr>
      <w:tr w:rsidR="006134E3" w:rsidTr="00A208A9">
        <w:trPr>
          <w:cantSplit/>
          <w:jc w:val="center"/>
          <w:ins w:id="252" w:author="Ericsson User" w:date="2018-03-19T10:2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A208A9">
            <w:pPr>
              <w:pStyle w:val="TAL"/>
              <w:rPr>
                <w:ins w:id="253" w:author="Ericsson User" w:date="2018-03-19T10:24:00Z"/>
              </w:rPr>
            </w:pPr>
            <w:ins w:id="254" w:author="Ericsson User" w:date="2018-03-19T10:24:00Z">
              <w:r w:rsidRPr="006A6470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A208A9">
            <w:pPr>
              <w:pStyle w:val="TAL"/>
              <w:rPr>
                <w:ins w:id="255" w:author="Ericsson User" w:date="2018-03-19T10:24:00Z"/>
              </w:rPr>
            </w:pPr>
            <w:ins w:id="256" w:author="Ericsson User" w:date="2018-03-19T10:24:00Z">
              <w:r w:rsidRPr="006A6470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A208A9">
            <w:pPr>
              <w:pStyle w:val="TAL"/>
              <w:rPr>
                <w:ins w:id="257" w:author="Ericsson User" w:date="2018-03-19T10:24:00Z"/>
              </w:rPr>
            </w:pPr>
            <w:ins w:id="258" w:author="Ericsson User" w:date="2018-03-19T10:24:00Z">
              <w:r w:rsidRPr="006A6470">
                <w:t>Extended protocol configuration options</w:t>
              </w:r>
            </w:ins>
          </w:p>
          <w:p w:rsidR="006134E3" w:rsidRPr="006A6470" w:rsidRDefault="006134E3" w:rsidP="00A208A9">
            <w:pPr>
              <w:pStyle w:val="TAL"/>
              <w:rPr>
                <w:ins w:id="259" w:author="Ericsson User" w:date="2018-03-19T10:24:00Z"/>
              </w:rPr>
            </w:pPr>
            <w:ins w:id="260" w:author="Ericsson User" w:date="2018-03-19T10:24:00Z">
              <w:r>
                <w:t>9.8.4.3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6A6470" w:rsidRDefault="006134E3" w:rsidP="00A208A9">
            <w:pPr>
              <w:pStyle w:val="TAC"/>
              <w:rPr>
                <w:ins w:id="261" w:author="Ericsson User" w:date="2018-03-19T10:24:00Z"/>
              </w:rPr>
            </w:pPr>
            <w:ins w:id="262" w:author="Ericsson User" w:date="2018-03-19T10:24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A208A9">
            <w:pPr>
              <w:pStyle w:val="TAC"/>
              <w:rPr>
                <w:ins w:id="263" w:author="Ericsson User" w:date="2018-03-19T10:24:00Z"/>
              </w:rPr>
            </w:pPr>
            <w:ins w:id="264" w:author="Ericsson User" w:date="2018-03-19T10:24:00Z">
              <w:r w:rsidRPr="006A6470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4E3" w:rsidRPr="003E4758" w:rsidRDefault="006134E3" w:rsidP="00A208A9">
            <w:pPr>
              <w:pStyle w:val="TAC"/>
              <w:rPr>
                <w:ins w:id="265" w:author="Ericsson User" w:date="2018-03-19T10:24:00Z"/>
              </w:rPr>
            </w:pPr>
            <w:ins w:id="266" w:author="Ericsson User" w:date="2018-03-19T10:24:00Z">
              <w:r w:rsidRPr="006A6470">
                <w:t>4-65538</w:t>
              </w:r>
            </w:ins>
          </w:p>
        </w:tc>
      </w:tr>
    </w:tbl>
    <w:p w:rsidR="006134E3" w:rsidRDefault="006134E3" w:rsidP="006134E3">
      <w:pPr>
        <w:rPr>
          <w:ins w:id="267" w:author="Ericsson User" w:date="2018-03-19T10:24:00Z"/>
        </w:rPr>
      </w:pPr>
    </w:p>
    <w:p w:rsidR="006134E3" w:rsidRPr="003168A2" w:rsidRDefault="006134E3" w:rsidP="006134E3">
      <w:pPr>
        <w:pStyle w:val="Heading4"/>
        <w:rPr>
          <w:ins w:id="268" w:author="Ericsson User" w:date="2018-03-19T10:24:00Z"/>
          <w:lang w:eastAsia="ko-KR"/>
        </w:rPr>
      </w:pPr>
      <w:ins w:id="269" w:author="Ericsson User" w:date="2018-03-19T10:24:00Z">
        <w:r>
          <w:lastRenderedPageBreak/>
          <w:t>8.3.4.2</w:t>
        </w:r>
        <w:r w:rsidRPr="003168A2">
          <w:rPr>
            <w:rFonts w:hint="eastAsia"/>
          </w:rPr>
          <w:tab/>
        </w:r>
        <w:r w:rsidRPr="006A6470">
          <w:t>EAP message</w:t>
        </w:r>
      </w:ins>
    </w:p>
    <w:p w:rsidR="006134E3" w:rsidRDefault="006134E3" w:rsidP="006134E3">
      <w:pPr>
        <w:rPr>
          <w:ins w:id="270" w:author="Ericsson User" w:date="2018-03-19T10:24:00Z"/>
        </w:rPr>
      </w:pPr>
      <w:ins w:id="271" w:author="Ericsson User" w:date="2018-03-19T10:24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>external DN performs authentication and authorization of the UE using EAP</w:t>
        </w:r>
        <w:r w:rsidRPr="003168A2">
          <w:t>.</w:t>
        </w:r>
      </w:ins>
    </w:p>
    <w:p w:rsidR="006134E3" w:rsidRPr="003168A2" w:rsidRDefault="006134E3" w:rsidP="006134E3">
      <w:pPr>
        <w:pStyle w:val="Heading4"/>
        <w:rPr>
          <w:ins w:id="272" w:author="Ericsson User" w:date="2018-03-19T10:24:00Z"/>
          <w:lang w:eastAsia="ko-KR"/>
        </w:rPr>
      </w:pPr>
      <w:ins w:id="273" w:author="Ericsson User" w:date="2018-03-19T10:24:00Z">
        <w:r>
          <w:t>8.3.4.3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6134E3" w:rsidRDefault="006134E3" w:rsidP="006134E3">
      <w:pPr>
        <w:rPr>
          <w:ins w:id="274" w:author="Ericsson User" w:date="2018-03-19T10:24:00Z"/>
        </w:rPr>
      </w:pPr>
      <w:ins w:id="275" w:author="Ericsson User" w:date="2018-03-19T10:24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6134E3" w:rsidRPr="00C21836" w:rsidRDefault="006134E3" w:rsidP="0061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41C5D" w:rsidRPr="00C607F7" w:rsidRDefault="00A41C5D" w:rsidP="00A41C5D">
      <w:pPr>
        <w:pStyle w:val="Heading2"/>
      </w:pPr>
      <w:bookmarkStart w:id="276" w:name="_Toc508877382"/>
      <w:bookmarkEnd w:id="139"/>
      <w:r>
        <w:t>9</w:t>
      </w:r>
      <w:r w:rsidRPr="00C607F7">
        <w:t>.</w:t>
      </w:r>
      <w:r w:rsidR="00051754"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276"/>
    </w:p>
    <w:p w:rsidR="00050426" w:rsidRPr="00156E61" w:rsidRDefault="005D1BAA" w:rsidP="00050426">
      <w:r>
        <w:t>The M</w:t>
      </w:r>
      <w:r w:rsidRPr="00E87A02">
        <w:t>essage type IE and its use are defined in 3GPP TS 24.007 [</w:t>
      </w:r>
      <w:r w:rsidR="008B762D">
        <w:t>8</w:t>
      </w:r>
      <w:r w:rsidRPr="00E87A02">
        <w:t>].</w:t>
      </w:r>
      <w:r w:rsidR="00050426">
        <w:t xml:space="preserve"> Tables 9.7.1 and 9.7</w:t>
      </w:r>
      <w:r w:rsidR="00050426" w:rsidRPr="00156E61">
        <w:t>.2 define the value part of th</w:t>
      </w:r>
      <w:r w:rsidR="00050426">
        <w:t>e message type IE used in the 5G</w:t>
      </w:r>
      <w:r w:rsidR="00050426" w:rsidRPr="00156E61">
        <w:t>S mob</w:t>
      </w:r>
      <w:r w:rsidR="00050426">
        <w:t>ility management protocol and 5G</w:t>
      </w:r>
      <w:r w:rsidR="00050426" w:rsidRPr="00156E61">
        <w:t>S session management protocol.</w:t>
      </w:r>
    </w:p>
    <w:p w:rsidR="00050426" w:rsidRPr="00156E61" w:rsidRDefault="00050426" w:rsidP="00050426">
      <w:pPr>
        <w:pStyle w:val="TH"/>
      </w:pPr>
      <w:r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0426" w:rsidRPr="00156E61" w:rsidTr="00F033ED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5G</w:t>
            </w:r>
            <w:r w:rsidRPr="00156E61">
              <w:t>S mobility management messages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Registration</w:t>
            </w:r>
            <w:r w:rsidRPr="00156E61">
              <w:t xml:space="preserve">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originating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request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  <w:r>
              <w:t>Deregistration</w:t>
            </w:r>
            <w:r w:rsidRPr="00156E61">
              <w:t xml:space="preserve"> accept</w:t>
            </w:r>
            <w:r>
              <w:t xml:space="preserve"> (UE terminated</w:t>
            </w:r>
            <w:r w:rsidRPr="001F6C6D">
              <w:t>)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 xml:space="preserve">Service </w:t>
            </w:r>
            <w:r w:rsidRPr="00156E61">
              <w:t>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Service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Service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Configuration update</w:t>
            </w:r>
            <w:r w:rsidRPr="00156E61">
              <w:t xml:space="preserve">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Configuration update</w:t>
            </w:r>
            <w:r w:rsidRPr="00156E61">
              <w:t xml:space="preserve">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Authentication failure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Identity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Identity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 w:rsidRPr="00156E61">
              <w:t>Security mode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5G</w:t>
            </w:r>
            <w:r w:rsidRPr="00156E61">
              <w:t>MM status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Notification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E973DE" w:rsidP="00E973DE">
            <w:pPr>
              <w:pStyle w:val="TAL"/>
            </w:pPr>
            <w:r>
              <w:t>Notification response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</w:pPr>
            <w:r>
              <w:t>UL</w:t>
            </w:r>
            <w:r w:rsidRPr="00156E61">
              <w:t xml:space="preserve"> NAS transport</w:t>
            </w:r>
          </w:p>
        </w:tc>
      </w:tr>
      <w:tr w:rsidR="00E973DE" w:rsidRPr="00156E61" w:rsidTr="009567F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0A2A" w:rsidRDefault="00E973DE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10A2A" w:rsidRDefault="00110A2A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973DE" w:rsidRPr="004B6449" w:rsidRDefault="00E973DE" w:rsidP="004B6449">
            <w:pPr>
              <w:pStyle w:val="TAL"/>
            </w:pPr>
            <w:r w:rsidRPr="004B6449">
              <w:t>DL NAS transport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0A2A" w:rsidRDefault="00110A2A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0A2A" w:rsidRDefault="00110A2A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426" w:rsidRDefault="00050426" w:rsidP="00F033ED">
            <w:pPr>
              <w:pStyle w:val="TAL"/>
              <w:rPr>
                <w:rFonts w:cs="Arial"/>
              </w:rPr>
            </w:pPr>
          </w:p>
        </w:tc>
      </w:tr>
    </w:tbl>
    <w:p w:rsidR="00050426" w:rsidRPr="00156E61" w:rsidRDefault="00050426" w:rsidP="00050426"/>
    <w:p w:rsidR="00050426" w:rsidRPr="00156E61" w:rsidRDefault="00050426" w:rsidP="00050426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0426" w:rsidRPr="00156E61" w:rsidTr="00F033ED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56E61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8C378B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5G</w:t>
            </w:r>
            <w:r w:rsidRPr="00156E61">
              <w:t>S session management messages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B4C12">
              <w:t>PDU session establishment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establishment accept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B4C12">
              <w:t>P</w:t>
            </w:r>
            <w:r>
              <w:t>DU session establishment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383C6F">
            <w:pPr>
              <w:pStyle w:val="TAL"/>
            </w:pPr>
            <w:r w:rsidRPr="001C14EE">
              <w:t xml:space="preserve">PDU session authentication </w:t>
            </w:r>
            <w:r w:rsidR="00383C6F">
              <w:t>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383C6F">
            <w:pPr>
              <w:pStyle w:val="TAL"/>
            </w:pPr>
            <w:r w:rsidRPr="001C14EE">
              <w:t>PDU sessi</w:t>
            </w:r>
            <w:r>
              <w:t xml:space="preserve">on authentication </w:t>
            </w:r>
            <w:r w:rsidR="00383C6F">
              <w:t>complete</w:t>
            </w:r>
          </w:p>
        </w:tc>
      </w:tr>
      <w:tr w:rsidR="006134E3" w:rsidRPr="00156E61" w:rsidTr="00A208A9">
        <w:trPr>
          <w:cantSplit/>
          <w:jc w:val="center"/>
          <w:ins w:id="277" w:author="Ericsson User" w:date="2018-03-19T10:3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78" w:author="Ericsson User" w:date="2018-03-19T10:30:00Z"/>
              </w:rPr>
            </w:pPr>
            <w:ins w:id="279" w:author="Ericsson Use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80" w:author="Ericsson User" w:date="2018-03-19T10:30:00Z"/>
              </w:rPr>
            </w:pPr>
            <w:ins w:id="281" w:author="Ericsson Use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82" w:author="Ericsson User" w:date="2018-03-19T10:30:00Z"/>
              </w:rPr>
            </w:pPr>
            <w:ins w:id="283" w:author="Ericsson User" w:date="2018-03-19T10:30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84" w:author="Ericsson User" w:date="2018-03-19T10:30:00Z"/>
              </w:rPr>
            </w:pPr>
            <w:ins w:id="285" w:author="Ericsson User" w:date="2018-03-19T10:30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86" w:author="Ericsson User" w:date="2018-03-19T10:30:00Z"/>
              </w:rPr>
            </w:pPr>
            <w:ins w:id="287" w:author="Ericsson User" w:date="2018-03-19T10:30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88" w:author="Ericsson User" w:date="2018-03-19T10:30:00Z"/>
              </w:rPr>
            </w:pPr>
            <w:ins w:id="289" w:author="Ericsson Use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90" w:author="Ericsson User" w:date="2018-03-19T10:30:00Z"/>
              </w:rPr>
            </w:pPr>
            <w:ins w:id="291" w:author="Ericsson User" w:date="2018-03-19T10:30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134E3" w:rsidRPr="00156E61" w:rsidRDefault="006134E3" w:rsidP="00A208A9">
            <w:pPr>
              <w:pStyle w:val="TAC"/>
              <w:rPr>
                <w:ins w:id="292" w:author="Ericsson User" w:date="2018-03-19T10:30:00Z"/>
              </w:rPr>
            </w:pPr>
            <w:ins w:id="293" w:author="Ericsson User" w:date="2018-03-19T10:3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134E3" w:rsidRPr="00156E61" w:rsidRDefault="006134E3" w:rsidP="00A208A9">
            <w:pPr>
              <w:pStyle w:val="TAC"/>
              <w:rPr>
                <w:ins w:id="294" w:author="Ericsson User" w:date="2018-03-19T10:3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134E3" w:rsidRPr="00156E61" w:rsidRDefault="006134E3" w:rsidP="00A208A9">
            <w:pPr>
              <w:pStyle w:val="TAL"/>
              <w:rPr>
                <w:ins w:id="295" w:author="Ericsson User" w:date="2018-03-19T10:30:00Z"/>
              </w:rPr>
            </w:pPr>
            <w:ins w:id="296" w:author="Ericsson User" w:date="2018-03-19T10:30:00Z">
              <w:r w:rsidRPr="001C14EE">
                <w:t>PDU sessi</w:t>
              </w:r>
              <w:r>
                <w:t>on authentication result</w:t>
              </w:r>
            </w:ins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modification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1C14EE">
              <w:t>PDU session modification command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request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reject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 w:rsidRPr="009C1742">
              <w:t>PDU session release command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PDU session release complete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426" w:rsidRPr="00156E61" w:rsidRDefault="00050426" w:rsidP="00F033ED">
            <w:pPr>
              <w:pStyle w:val="TAL"/>
            </w:pP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 w:rsidRPr="00156E61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</w:pPr>
            <w:r>
              <w:t>5GSM status</w:t>
            </w:r>
          </w:p>
        </w:tc>
      </w:tr>
      <w:tr w:rsidR="00050426" w:rsidRPr="00156E61" w:rsidTr="00F033E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426" w:rsidRPr="00156E61" w:rsidRDefault="00050426" w:rsidP="00F033ED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50426" w:rsidRPr="00156E61" w:rsidRDefault="00050426" w:rsidP="00F033ED">
            <w:pPr>
              <w:pStyle w:val="TAL"/>
              <w:rPr>
                <w:lang w:val="en-US"/>
              </w:rPr>
            </w:pPr>
          </w:p>
        </w:tc>
      </w:tr>
    </w:tbl>
    <w:p w:rsidR="003C3971" w:rsidRPr="004D3578" w:rsidRDefault="003C3971" w:rsidP="006134E3"/>
    <w:sectPr w:rsidR="003C3971" w:rsidRPr="004D3578" w:rsidSect="00B96E3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4BC" w:rsidRDefault="007344BC">
      <w:r>
        <w:separator/>
      </w:r>
    </w:p>
    <w:p w:rsidR="007344BC" w:rsidRDefault="007344BC"/>
  </w:endnote>
  <w:endnote w:type="continuationSeparator" w:id="0">
    <w:p w:rsidR="007344BC" w:rsidRDefault="007344BC">
      <w:r>
        <w:continuationSeparator/>
      </w:r>
    </w:p>
    <w:p w:rsidR="007344BC" w:rsidRDefault="00734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DC5" w:rsidRDefault="00DC7D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4BC" w:rsidRDefault="007344BC">
      <w:r>
        <w:separator/>
      </w:r>
    </w:p>
    <w:p w:rsidR="007344BC" w:rsidRDefault="007344BC"/>
  </w:footnote>
  <w:footnote w:type="continuationSeparator" w:id="0">
    <w:p w:rsidR="007344BC" w:rsidRDefault="007344BC">
      <w:r>
        <w:continuationSeparator/>
      </w:r>
    </w:p>
    <w:p w:rsidR="007344BC" w:rsidRDefault="00734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DC5" w:rsidRDefault="00DC7D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1A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C7DC5" w:rsidRDefault="00DC7D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21A09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DC7DC5" w:rsidRDefault="00DC7D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1A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C7DC5" w:rsidRDefault="00DC7DC5">
    <w:pPr>
      <w:pStyle w:val="Header"/>
    </w:pPr>
  </w:p>
  <w:p w:rsidR="00DC7DC5" w:rsidRDefault="00DC7D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AFA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0638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6583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0A8F"/>
    <w:rsid w:val="00411276"/>
    <w:rsid w:val="00412097"/>
    <w:rsid w:val="004140D4"/>
    <w:rsid w:val="00416317"/>
    <w:rsid w:val="00420673"/>
    <w:rsid w:val="00423103"/>
    <w:rsid w:val="00423A87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1127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2D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34E3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4BC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3E1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2A55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017D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56226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5ED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186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C7DC5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1A09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277B4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1DF3"/>
    <w:rsid w:val="00F82783"/>
    <w:rsid w:val="00F91DD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8EB363-B698-4771-BB40-7468753F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461127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rsid w:val="004611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C48AD-FE8B-429C-A94A-69455B7C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2364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16283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14</cp:revision>
  <dcterms:created xsi:type="dcterms:W3CDTF">2018-03-15T09:54:00Z</dcterms:created>
  <dcterms:modified xsi:type="dcterms:W3CDTF">2018-04-03T07:00:00Z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