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2678" w:rsidRDefault="00B42678" w:rsidP="00B42678">
      <w:pPr>
        <w:pStyle w:val="CRCoverPage"/>
        <w:tabs>
          <w:tab w:val="right" w:pos="9639"/>
        </w:tabs>
        <w:spacing w:after="0"/>
        <w:rPr>
          <w:b/>
          <w:noProof/>
          <w:sz w:val="28"/>
        </w:rPr>
      </w:pPr>
      <w:bookmarkStart w:id="0" w:name="_Toc190665717"/>
      <w:bookmarkStart w:id="1" w:name="_Toc501355976"/>
      <w:bookmarkStart w:id="2" w:name="_Toc501367065"/>
      <w:bookmarkStart w:id="3" w:name="_Toc501369078"/>
      <w:bookmarkStart w:id="4" w:name="_Toc501373524"/>
      <w:bookmarkStart w:id="5" w:name="_Toc501376325"/>
      <w:bookmarkStart w:id="6" w:name="_Toc501377455"/>
      <w:bookmarkStart w:id="7" w:name="_Toc501378012"/>
      <w:bookmarkStart w:id="8" w:name="_Toc501395181"/>
      <w:bookmarkStart w:id="9" w:name="_Toc501395738"/>
      <w:bookmarkStart w:id="10" w:name="_Toc501442649"/>
      <w:bookmarkStart w:id="11" w:name="_Toc501575002"/>
      <w:bookmarkStart w:id="12" w:name="_Toc501576309"/>
      <w:bookmarkStart w:id="13" w:name="_Toc505611607"/>
      <w:bookmarkStart w:id="14" w:name="_Toc508712536"/>
      <w:bookmarkStart w:id="15" w:name="_Toc508802127"/>
      <w:bookmarkStart w:id="16" w:name="_Toc508871434"/>
      <w:bookmarkStart w:id="17" w:name="_Toc180404311"/>
      <w:bookmarkStart w:id="18" w:name="_Toc183934290"/>
      <w:bookmarkStart w:id="19" w:name="_Toc183948544"/>
      <w:bookmarkStart w:id="20" w:name="_Toc183951807"/>
      <w:bookmarkStart w:id="21" w:name="_Toc190446059"/>
      <w:bookmarkStart w:id="22" w:name="_Toc436619014"/>
      <w:bookmarkStart w:id="23" w:name="_Toc436619251"/>
      <w:bookmarkStart w:id="24" w:name="_Toc451844181"/>
      <w:bookmarkStart w:id="25" w:name="_Toc466346620"/>
      <w:r>
        <w:rPr>
          <w:b/>
          <w:noProof/>
          <w:sz w:val="24"/>
        </w:rPr>
        <w:t>3GPP TSG-CT WG1 Meeting #110</w:t>
      </w:r>
      <w:r>
        <w:rPr>
          <w:b/>
          <w:i/>
          <w:noProof/>
          <w:sz w:val="28"/>
        </w:rPr>
        <w:tab/>
      </w:r>
      <w:r w:rsidR="001224CB" w:rsidRPr="001224CB">
        <w:rPr>
          <w:b/>
          <w:noProof/>
          <w:sz w:val="28"/>
        </w:rPr>
        <w:t>C1-182067</w:t>
      </w:r>
    </w:p>
    <w:p w:rsidR="00B42678" w:rsidRDefault="00B42678" w:rsidP="00B42678">
      <w:pPr>
        <w:pStyle w:val="CRCoverPage"/>
        <w:tabs>
          <w:tab w:val="left" w:pos="7655"/>
        </w:tabs>
        <w:spacing w:after="0"/>
        <w:outlineLvl w:val="0"/>
        <w:rPr>
          <w:b/>
          <w:noProof/>
          <w:sz w:val="24"/>
        </w:rPr>
      </w:pPr>
      <w:r w:rsidRPr="005B4819">
        <w:rPr>
          <w:b/>
          <w:noProof/>
          <w:sz w:val="24"/>
        </w:rPr>
        <w:t>Kunming (P. R. China), 16 - 20 April 2018</w:t>
      </w:r>
    </w:p>
    <w:p w:rsidR="00B42678" w:rsidRDefault="00B42678" w:rsidP="00B42678">
      <w:pPr>
        <w:rPr>
          <w:rFonts w:ascii="Arial" w:hAnsi="Arial" w:cs="Arial"/>
          <w:b/>
          <w:bCs/>
        </w:rPr>
      </w:pPr>
    </w:p>
    <w:p w:rsidR="00B42678" w:rsidRDefault="00B42678" w:rsidP="00B42678">
      <w:pPr>
        <w:spacing w:after="120"/>
        <w:ind w:left="1985" w:hanging="1985"/>
        <w:rPr>
          <w:rFonts w:ascii="Arial" w:hAnsi="Arial" w:cs="Arial"/>
          <w:b/>
          <w:bCs/>
        </w:rPr>
      </w:pPr>
      <w:r>
        <w:rPr>
          <w:rFonts w:ascii="Arial" w:hAnsi="Arial" w:cs="Arial"/>
          <w:b/>
          <w:bCs/>
        </w:rPr>
        <w:t>Source:</w:t>
      </w:r>
      <w:r>
        <w:rPr>
          <w:rFonts w:ascii="Arial" w:hAnsi="Arial" w:cs="Arial"/>
          <w:b/>
          <w:bCs/>
        </w:rPr>
        <w:tab/>
        <w:t xml:space="preserve">Ericsson, Samsung, </w:t>
      </w:r>
      <w:r w:rsidRPr="001542EF">
        <w:rPr>
          <w:rFonts w:ascii="Arial" w:hAnsi="Arial" w:cs="Arial"/>
          <w:b/>
          <w:bCs/>
        </w:rPr>
        <w:t>Nokia, Nokia Shanghai Bell</w:t>
      </w:r>
      <w:r>
        <w:rPr>
          <w:rFonts w:ascii="Arial" w:hAnsi="Arial" w:cs="Arial"/>
          <w:b/>
          <w:bCs/>
        </w:rPr>
        <w:t xml:space="preserve">, </w:t>
      </w:r>
      <w:r w:rsidRPr="001217E2">
        <w:rPr>
          <w:rFonts w:ascii="Arial" w:hAnsi="Arial" w:cs="Arial"/>
          <w:b/>
          <w:bCs/>
        </w:rPr>
        <w:t>NTT DOCOMO</w:t>
      </w:r>
      <w:r>
        <w:rPr>
          <w:rFonts w:ascii="Arial" w:hAnsi="Arial" w:cs="Arial"/>
          <w:b/>
          <w:bCs/>
        </w:rPr>
        <w:t xml:space="preserve">, </w:t>
      </w:r>
      <w:r w:rsidRPr="001217E2">
        <w:rPr>
          <w:rFonts w:ascii="Arial" w:hAnsi="Arial" w:cs="Arial"/>
          <w:b/>
          <w:bCs/>
        </w:rPr>
        <w:t>LG Electronics</w:t>
      </w:r>
      <w:r>
        <w:rPr>
          <w:rFonts w:ascii="Arial" w:hAnsi="Arial" w:cs="Arial"/>
          <w:b/>
          <w:bCs/>
        </w:rPr>
        <w:t xml:space="preserve">, ZTE, </w:t>
      </w:r>
      <w:r w:rsidRPr="000F2F8A">
        <w:rPr>
          <w:rFonts w:ascii="Arial" w:hAnsi="Arial" w:cs="Arial"/>
          <w:b/>
          <w:bCs/>
        </w:rPr>
        <w:t>Orange</w:t>
      </w:r>
      <w:r w:rsidR="00AA5843">
        <w:rPr>
          <w:rFonts w:ascii="Arial" w:hAnsi="Arial" w:cs="Arial"/>
          <w:b/>
          <w:bCs/>
        </w:rPr>
        <w:t>, NEC</w:t>
      </w:r>
      <w:r w:rsidR="008F1D37">
        <w:rPr>
          <w:rFonts w:ascii="Arial" w:hAnsi="Arial" w:cs="Arial"/>
          <w:b/>
          <w:bCs/>
        </w:rPr>
        <w:t xml:space="preserve">, </w:t>
      </w:r>
      <w:r w:rsidR="008F1D37" w:rsidRPr="008F1D37">
        <w:rPr>
          <w:rFonts w:ascii="Arial" w:hAnsi="Arial" w:cs="Arial"/>
          <w:b/>
          <w:bCs/>
        </w:rPr>
        <w:t>MediaTek Inc.</w:t>
      </w:r>
      <w:bookmarkStart w:id="26" w:name="_GoBack"/>
      <w:bookmarkEnd w:id="26"/>
    </w:p>
    <w:p w:rsidR="00B42678" w:rsidRDefault="00B42678" w:rsidP="00B42678">
      <w:pPr>
        <w:spacing w:after="120"/>
        <w:ind w:left="1985" w:hanging="1985"/>
        <w:rPr>
          <w:rFonts w:ascii="Arial" w:hAnsi="Arial" w:cs="Arial"/>
          <w:b/>
          <w:bCs/>
        </w:rPr>
      </w:pPr>
      <w:r>
        <w:rPr>
          <w:rFonts w:ascii="Arial" w:hAnsi="Arial" w:cs="Arial"/>
          <w:b/>
          <w:bCs/>
        </w:rPr>
        <w:t>Title:</w:t>
      </w:r>
      <w:r>
        <w:rPr>
          <w:rFonts w:ascii="Arial" w:hAnsi="Arial" w:cs="Arial"/>
          <w:b/>
          <w:bCs/>
        </w:rPr>
        <w:tab/>
      </w:r>
      <w:r w:rsidR="00DF4944">
        <w:rPr>
          <w:rFonts w:ascii="Arial" w:hAnsi="Arial" w:cs="Arial"/>
          <w:b/>
          <w:bCs/>
        </w:rPr>
        <w:t>5GSM</w:t>
      </w:r>
      <w:r w:rsidR="00C875D1">
        <w:rPr>
          <w:rFonts w:ascii="Arial" w:hAnsi="Arial" w:cs="Arial"/>
          <w:b/>
          <w:bCs/>
        </w:rPr>
        <w:t xml:space="preserve"> -</w:t>
      </w:r>
      <w:r w:rsidR="00DF4944">
        <w:rPr>
          <w:rFonts w:ascii="Arial" w:hAnsi="Arial" w:cs="Arial"/>
          <w:b/>
          <w:bCs/>
        </w:rPr>
        <w:t xml:space="preserve"> </w:t>
      </w:r>
      <w:r w:rsidRPr="00671F5E">
        <w:rPr>
          <w:rFonts w:ascii="Arial" w:hAnsi="Arial" w:cs="Arial"/>
          <w:b/>
          <w:bCs/>
        </w:rPr>
        <w:t>PDU Session type IPv4v6</w:t>
      </w:r>
    </w:p>
    <w:p w:rsidR="00B42678" w:rsidRDefault="00B42678" w:rsidP="00B42678">
      <w:pPr>
        <w:spacing w:after="120"/>
        <w:ind w:left="1985" w:hanging="1985"/>
        <w:rPr>
          <w:rFonts w:ascii="Arial" w:hAnsi="Arial" w:cs="Arial"/>
          <w:b/>
          <w:bCs/>
        </w:rPr>
      </w:pPr>
      <w:r>
        <w:rPr>
          <w:rFonts w:ascii="Arial" w:hAnsi="Arial" w:cs="Arial"/>
          <w:b/>
          <w:bCs/>
        </w:rPr>
        <w:t>Spec:</w:t>
      </w:r>
      <w:r>
        <w:rPr>
          <w:rFonts w:ascii="Arial" w:hAnsi="Arial" w:cs="Arial"/>
          <w:b/>
          <w:bCs/>
        </w:rPr>
        <w:tab/>
        <w:t>3GPP TS 24.501 v</w:t>
      </w:r>
      <w:r w:rsidR="00D941E8">
        <w:rPr>
          <w:rFonts w:ascii="Arial" w:hAnsi="Arial" w:cs="Arial"/>
          <w:b/>
          <w:bCs/>
        </w:rPr>
        <w:t>1</w:t>
      </w:r>
      <w:r>
        <w:rPr>
          <w:rFonts w:ascii="Arial" w:hAnsi="Arial" w:cs="Arial"/>
          <w:b/>
          <w:bCs/>
        </w:rPr>
        <w:t>.</w:t>
      </w:r>
      <w:r w:rsidR="00D941E8">
        <w:rPr>
          <w:rFonts w:ascii="Arial" w:hAnsi="Arial" w:cs="Arial"/>
          <w:b/>
          <w:bCs/>
        </w:rPr>
        <w:t>0</w:t>
      </w:r>
      <w:r>
        <w:rPr>
          <w:rFonts w:ascii="Arial" w:hAnsi="Arial" w:cs="Arial"/>
          <w:b/>
          <w:bCs/>
        </w:rPr>
        <w:t>.</w:t>
      </w:r>
      <w:r w:rsidR="00D941E8">
        <w:rPr>
          <w:rFonts w:ascii="Arial" w:hAnsi="Arial" w:cs="Arial"/>
          <w:b/>
          <w:bCs/>
        </w:rPr>
        <w:t>0</w:t>
      </w:r>
    </w:p>
    <w:p w:rsidR="00B42678" w:rsidRPr="00C524DD" w:rsidRDefault="00B42678" w:rsidP="00B426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15.2.2.4</w:t>
      </w:r>
    </w:p>
    <w:p w:rsidR="00B42678" w:rsidRPr="00C524DD" w:rsidRDefault="00B42678" w:rsidP="00B426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B42678" w:rsidRPr="00C524DD" w:rsidRDefault="00B42678" w:rsidP="00B42678">
      <w:pPr>
        <w:pBdr>
          <w:bottom w:val="single" w:sz="12" w:space="1" w:color="auto"/>
        </w:pBdr>
        <w:spacing w:after="120"/>
        <w:ind w:left="1985" w:hanging="1985"/>
        <w:rPr>
          <w:rFonts w:ascii="Arial" w:hAnsi="Arial" w:cs="Arial"/>
          <w:b/>
          <w:bCs/>
        </w:rPr>
      </w:pPr>
    </w:p>
    <w:p w:rsidR="00B42678" w:rsidRPr="008A5E86" w:rsidRDefault="00B42678" w:rsidP="00B42678">
      <w:pPr>
        <w:pStyle w:val="CRCoverPage"/>
        <w:rPr>
          <w:b/>
          <w:noProof/>
          <w:lang w:val="en-US"/>
        </w:rPr>
      </w:pPr>
      <w:r w:rsidRPr="008A5E86">
        <w:rPr>
          <w:b/>
          <w:noProof/>
          <w:lang w:val="en-US"/>
        </w:rPr>
        <w:t>2. Reason for Change</w:t>
      </w:r>
    </w:p>
    <w:p w:rsidR="00B42678" w:rsidRDefault="00B42678" w:rsidP="00B42678">
      <w:pPr>
        <w:rPr>
          <w:noProof/>
          <w:lang w:val="en-US"/>
        </w:rPr>
      </w:pPr>
      <w:r>
        <w:rPr>
          <w:noProof/>
          <w:lang w:val="en-US"/>
        </w:rPr>
        <w:t xml:space="preserve">SA2 agreed </w:t>
      </w:r>
      <w:r w:rsidRPr="00926BA5">
        <w:rPr>
          <w:noProof/>
          <w:lang w:val="en-US"/>
        </w:rPr>
        <w:t>S2-182707</w:t>
      </w:r>
      <w:r>
        <w:rPr>
          <w:noProof/>
          <w:lang w:val="en-US"/>
        </w:rPr>
        <w:t xml:space="preserve"> and </w:t>
      </w:r>
      <w:r w:rsidRPr="00664C31">
        <w:rPr>
          <w:noProof/>
          <w:lang w:val="en-US"/>
        </w:rPr>
        <w:t>S2-182708</w:t>
      </w:r>
      <w:r>
        <w:rPr>
          <w:noProof/>
          <w:lang w:val="en-US"/>
        </w:rPr>
        <w:t xml:space="preserve"> adding IPv4v6 PDU session type and eliminating IP PDU session type.</w:t>
      </w:r>
      <w:r w:rsidR="002F06AE">
        <w:rPr>
          <w:noProof/>
          <w:lang w:val="en-US"/>
        </w:rPr>
        <w:t xml:space="preserve"> Mar 2018 SA plenary approved </w:t>
      </w:r>
      <w:r w:rsidR="002F06AE" w:rsidRPr="00926BA5">
        <w:rPr>
          <w:noProof/>
          <w:lang w:val="en-US"/>
        </w:rPr>
        <w:t>S2-182707</w:t>
      </w:r>
      <w:r w:rsidR="002F06AE">
        <w:rPr>
          <w:noProof/>
          <w:lang w:val="en-US"/>
        </w:rPr>
        <w:t xml:space="preserve"> and </w:t>
      </w:r>
      <w:r w:rsidR="002F06AE" w:rsidRPr="00664C31">
        <w:rPr>
          <w:noProof/>
          <w:lang w:val="en-US"/>
        </w:rPr>
        <w:t>S2-182708</w:t>
      </w:r>
      <w:r w:rsidR="002F06AE">
        <w:rPr>
          <w:noProof/>
          <w:lang w:val="en-US"/>
        </w:rPr>
        <w:t xml:space="preserve"> as part of </w:t>
      </w:r>
      <w:r w:rsidR="002F06AE" w:rsidRPr="002F06AE">
        <w:rPr>
          <w:noProof/>
          <w:lang w:val="en-US"/>
        </w:rPr>
        <w:t>SP-180125</w:t>
      </w:r>
      <w:r w:rsidR="002F06AE">
        <w:rPr>
          <w:noProof/>
          <w:lang w:val="en-US"/>
        </w:rPr>
        <w:t>.</w:t>
      </w:r>
    </w:p>
    <w:p w:rsidR="00B42678" w:rsidRDefault="00B42678" w:rsidP="00B42678">
      <w:pPr>
        <w:rPr>
          <w:noProof/>
          <w:lang w:val="en-US"/>
        </w:rPr>
      </w:pPr>
      <w:r>
        <w:rPr>
          <w:noProof/>
          <w:lang w:val="en-US"/>
        </w:rPr>
        <w:t>Stage-3 needs to be aligned accordingly.</w:t>
      </w:r>
    </w:p>
    <w:p w:rsidR="00B42678" w:rsidRDefault="00B42678" w:rsidP="00B42678">
      <w:pPr>
        <w:rPr>
          <w:noProof/>
          <w:lang w:val="en-US"/>
        </w:rPr>
      </w:pPr>
      <w:r>
        <w:rPr>
          <w:noProof/>
          <w:lang w:val="en-US"/>
        </w:rPr>
        <w:t>Furthermore:</w:t>
      </w:r>
    </w:p>
    <w:p w:rsidR="00B42678" w:rsidRDefault="00B42678" w:rsidP="00B42678">
      <w:pPr>
        <w:pStyle w:val="B1"/>
      </w:pPr>
      <w:r>
        <w:rPr>
          <w:noProof/>
          <w:lang w:val="en-US"/>
        </w:rPr>
        <w:t>-</w:t>
      </w:r>
      <w:r>
        <w:rPr>
          <w:noProof/>
          <w:lang w:val="en-US"/>
        </w:rPr>
        <w:tab/>
        <w:t>This pCR aligns code points assigned to "</w:t>
      </w:r>
      <w:r>
        <w:t>IPv4" (01B), "IPv6" (10B), "IPv4v6" (11B) in PDU session type IE with those assigned in PDN type IE in TS 24.301.</w:t>
      </w:r>
    </w:p>
    <w:p w:rsidR="00B42678" w:rsidRPr="008A5E86" w:rsidRDefault="00B42678" w:rsidP="00B42678">
      <w:pPr>
        <w:pStyle w:val="B1"/>
        <w:rPr>
          <w:noProof/>
          <w:lang w:val="en-US"/>
        </w:rPr>
      </w:pPr>
      <w:r>
        <w:rPr>
          <w:noProof/>
          <w:lang w:val="en-US"/>
        </w:rPr>
        <w:t>-</w:t>
      </w:r>
      <w:r>
        <w:rPr>
          <w:noProof/>
          <w:lang w:val="en-US"/>
        </w:rPr>
        <w:tab/>
        <w:t xml:space="preserve">This pCR also corrects </w:t>
      </w:r>
      <w:r>
        <w:t>Ipv4 to IPv4 and Ipv6 to IPv6.</w:t>
      </w:r>
    </w:p>
    <w:p w:rsidR="00B42678" w:rsidRDefault="00B42678" w:rsidP="00B42678">
      <w:pPr>
        <w:pStyle w:val="CRCoverPage"/>
        <w:rPr>
          <w:b/>
          <w:noProof/>
          <w:lang w:val="fr-FR"/>
        </w:rPr>
      </w:pPr>
      <w:r>
        <w:rPr>
          <w:b/>
          <w:noProof/>
          <w:lang w:val="fr-FR"/>
        </w:rPr>
        <w:t>4</w:t>
      </w:r>
      <w:r w:rsidRPr="00CD2478">
        <w:rPr>
          <w:b/>
          <w:noProof/>
          <w:lang w:val="fr-FR"/>
        </w:rPr>
        <w:t xml:space="preserve">. </w:t>
      </w:r>
      <w:r>
        <w:rPr>
          <w:b/>
          <w:noProof/>
          <w:lang w:val="fr-FR"/>
        </w:rPr>
        <w:t>Proposal</w:t>
      </w:r>
    </w:p>
    <w:p w:rsidR="00B42678" w:rsidRDefault="00B42678" w:rsidP="00B426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w:t>
      </w:r>
    </w:p>
    <w:p w:rsidR="00B42678" w:rsidRPr="008A5E86" w:rsidRDefault="00B42678" w:rsidP="00B42678">
      <w:pPr>
        <w:pBdr>
          <w:bottom w:val="single" w:sz="12" w:space="1" w:color="auto"/>
        </w:pBdr>
        <w:rPr>
          <w:noProof/>
          <w:lang w:val="en-US"/>
        </w:rPr>
      </w:pPr>
    </w:p>
    <w:p w:rsidR="00B42678" w:rsidRPr="00926BA5" w:rsidRDefault="00B42678" w:rsidP="00B426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A41C5D" w:rsidRPr="00C607F7" w:rsidRDefault="00A41C5D" w:rsidP="00A41C5D">
      <w:pPr>
        <w:pStyle w:val="Heading3"/>
      </w:pPr>
      <w:r>
        <w:t>6</w:t>
      </w:r>
      <w:r w:rsidRPr="00C607F7">
        <w:t>.</w:t>
      </w:r>
      <w:r>
        <w:t>1.4</w:t>
      </w:r>
      <w:r w:rsidRPr="00C607F7">
        <w:tab/>
      </w:r>
      <w:r>
        <w:t xml:space="preserve">Coordination between </w:t>
      </w:r>
      <w:r w:rsidR="00BE47CA">
        <w:t>5G</w:t>
      </w:r>
      <w:r>
        <w:t>S</w:t>
      </w:r>
      <w:r w:rsidRPr="00C607F7">
        <w:t xml:space="preserve">M </w:t>
      </w:r>
      <w:r>
        <w:t xml:space="preserve">and </w:t>
      </w:r>
      <w:r w:rsidR="00BE47CA">
        <w:t>E</w:t>
      </w:r>
      <w:r>
        <w:t>SM</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315892" w:rsidRPr="00634115" w:rsidRDefault="00315892" w:rsidP="00315892">
      <w:bookmarkStart w:id="27" w:name="_Toc180404323"/>
      <w:bookmarkStart w:id="28" w:name="_Toc183934302"/>
      <w:bookmarkStart w:id="29" w:name="_Toc183948556"/>
      <w:bookmarkStart w:id="30" w:name="_Toc183951819"/>
      <w:bookmarkStart w:id="31" w:name="_Toc190446071"/>
      <w:bookmarkStart w:id="32" w:name="_Toc190665719"/>
      <w:bookmarkStart w:id="33" w:name="_Toc501355977"/>
      <w:bookmarkStart w:id="34" w:name="_Toc501367066"/>
      <w:bookmarkStart w:id="35" w:name="_Toc501369079"/>
      <w:bookmarkStart w:id="36" w:name="_Toc501373525"/>
      <w:bookmarkStart w:id="37" w:name="_Toc501376326"/>
      <w:bookmarkStart w:id="38" w:name="_Toc501377456"/>
      <w:bookmarkStart w:id="39" w:name="_Toc501378013"/>
      <w:bookmarkStart w:id="40" w:name="_Toc501395182"/>
      <w:bookmarkStart w:id="41" w:name="_Toc501395739"/>
      <w:bookmarkStart w:id="42" w:name="_Toc501442650"/>
      <w:bookmarkStart w:id="43" w:name="_Toc501575003"/>
      <w:bookmarkStart w:id="44" w:name="_Toc501576310"/>
      <w:bookmarkEnd w:id="17"/>
      <w:bookmarkEnd w:id="18"/>
      <w:bookmarkEnd w:id="19"/>
      <w:bookmarkEnd w:id="20"/>
      <w:bookmarkEnd w:id="21"/>
      <w:r w:rsidRPr="00634115">
        <w:t>Interworking to EPS is supported for a PDU session context, if the context includes one or more QoS rules each of which contains associated EPS bearer identity, mapped EPS QoS parameters, mapped extended EPS QoS parameters, and optionally a mapped traffic flow template. The QoS rule for the default QoS flow does not need to contain a mapped traffic flow template. See coding of the QoS rules in subclause 9.8.4.6.</w:t>
      </w:r>
    </w:p>
    <w:p w:rsidR="00315892" w:rsidRPr="00634115" w:rsidRDefault="00315892" w:rsidP="00315892">
      <w:r w:rsidRPr="00634115">
        <w:t xml:space="preserve">Upon inter-system change from N1 mode to S1 mode in EMM-IDLE mode, the UE shall create the default EPS bearer context from the QoS flow of </w:t>
      </w:r>
      <w:r>
        <w:t xml:space="preserve">the </w:t>
      </w:r>
      <w:r w:rsidRPr="00634115">
        <w:t xml:space="preserve">default QoS rule and create the dedicated EPS bearer context(s) from </w:t>
      </w:r>
      <w:r>
        <w:t xml:space="preserve">the </w:t>
      </w:r>
      <w:r w:rsidRPr="00634115">
        <w:t>other QoS flow(s) in the PDU session context</w:t>
      </w:r>
      <w:r>
        <w:t xml:space="preserve">, if available. The UE </w:t>
      </w:r>
      <w:r w:rsidRPr="00634115">
        <w:t xml:space="preserve">uses the parameters from each PDU session context for which interworking to EPS is supported to create corresponding default EPS bearer context and </w:t>
      </w:r>
      <w:r w:rsidR="00B00908">
        <w:t>optionally</w:t>
      </w:r>
      <w:r w:rsidRPr="00634115">
        <w:t xml:space="preserve"> dedicated EPS bearer context(s) as follows:</w:t>
      </w:r>
    </w:p>
    <w:p w:rsidR="00315892" w:rsidRPr="00AD1173" w:rsidRDefault="00315892" w:rsidP="00315892">
      <w:pPr>
        <w:pStyle w:val="B1"/>
      </w:pPr>
      <w:r>
        <w:t>a)</w:t>
      </w:r>
      <w:r w:rsidRPr="00AD1173">
        <w:tab/>
        <w:t>the PDU session type of the PDU session context shall be mapped to the PDN type of the default EPS bearer context as follows:</w:t>
      </w:r>
    </w:p>
    <w:p w:rsidR="00315892" w:rsidRPr="00AD1173" w:rsidRDefault="00315892" w:rsidP="00315892">
      <w:pPr>
        <w:pStyle w:val="B2"/>
      </w:pPr>
      <w:r w:rsidRPr="00AD1173">
        <w:t>1)</w:t>
      </w:r>
      <w:r w:rsidRPr="00AD1173">
        <w:tab/>
        <w:t>the PDN type shall be set to "non-IP" if the PDU session type is "Ethernet" or "Unstructured";</w:t>
      </w:r>
    </w:p>
    <w:p w:rsidR="00315892" w:rsidRPr="00AD1173" w:rsidRDefault="00315892" w:rsidP="00315892">
      <w:pPr>
        <w:pStyle w:val="B2"/>
      </w:pPr>
      <w:r w:rsidRPr="00AD1173">
        <w:t>2)</w:t>
      </w:r>
      <w:r w:rsidRPr="00AD1173">
        <w:tab/>
        <w:t>the PDN type shall be set to "IPv4" if the PDU session type is "IPv4";</w:t>
      </w:r>
      <w:del w:id="45" w:author="Author" w:date="2018-03-16T08:27:00Z">
        <w:r w:rsidRPr="00AD1173" w:rsidDel="00DB5AAE">
          <w:delText xml:space="preserve"> and</w:delText>
        </w:r>
      </w:del>
    </w:p>
    <w:p w:rsidR="00315892" w:rsidRDefault="00315892" w:rsidP="00315892">
      <w:pPr>
        <w:pStyle w:val="B2"/>
        <w:rPr>
          <w:ins w:id="46" w:author="Author" w:date="2018-03-16T08:27:00Z"/>
        </w:rPr>
      </w:pPr>
      <w:r w:rsidRPr="00AD1173">
        <w:t>3)</w:t>
      </w:r>
      <w:r w:rsidRPr="00AD1173">
        <w:tab/>
        <w:t>the PDN type shall be set to "IPv6" if the PDU session type is "IPv6";</w:t>
      </w:r>
      <w:ins w:id="47" w:author="Author" w:date="2018-03-16T08:27:00Z">
        <w:r w:rsidR="00DB5AAE">
          <w:t xml:space="preserve"> and</w:t>
        </w:r>
      </w:ins>
    </w:p>
    <w:p w:rsidR="00DB5AAE" w:rsidRPr="00AD1173" w:rsidRDefault="00DB5AAE" w:rsidP="00315892">
      <w:pPr>
        <w:pStyle w:val="B2"/>
      </w:pPr>
      <w:ins w:id="48" w:author="Author" w:date="2018-03-16T08:27:00Z">
        <w:r w:rsidRPr="00DB5AAE">
          <w:t>4)</w:t>
        </w:r>
        <w:r w:rsidRPr="00DB5AAE">
          <w:tab/>
          <w:t>the PDN type shall be set to "IPv4v6" if the PDU session type is "IPv4v6";</w:t>
        </w:r>
      </w:ins>
    </w:p>
    <w:p w:rsidR="00315892" w:rsidRPr="00AD1173" w:rsidRDefault="00315892" w:rsidP="00315892">
      <w:pPr>
        <w:pStyle w:val="B1"/>
      </w:pPr>
      <w:r>
        <w:t>b)</w:t>
      </w:r>
      <w:r w:rsidRPr="00AD1173">
        <w:tab/>
        <w:t>the PDU address of the PDU session context shall be mapped to the PDN address of the default EPS bearer context;</w:t>
      </w:r>
    </w:p>
    <w:p w:rsidR="00315892" w:rsidRPr="00AD1173" w:rsidRDefault="00315892" w:rsidP="00315892">
      <w:pPr>
        <w:pStyle w:val="B1"/>
      </w:pPr>
      <w:r>
        <w:t>c)</w:t>
      </w:r>
      <w:r w:rsidRPr="00AD1173">
        <w:tab/>
        <w:t>the DNN of the PDU session shall be mapped to the APN of the default EPS bearer context;</w:t>
      </w:r>
    </w:p>
    <w:p w:rsidR="00315892" w:rsidRPr="00AD1173" w:rsidRDefault="00315892" w:rsidP="00315892">
      <w:pPr>
        <w:pStyle w:val="B1"/>
      </w:pPr>
      <w:r>
        <w:lastRenderedPageBreak/>
        <w:t>d)</w:t>
      </w:r>
      <w:r w:rsidRPr="00AD1173">
        <w:tab/>
        <w:t>for each PDU session context of a PDU session in state PDU SESSION ACTIVE or PDU SESSION MODIFICATION PENDING the UE shall set the state of the mapped EPS bearer context(s) to BEARER CONTEXT ACTIVE; and</w:t>
      </w:r>
    </w:p>
    <w:p w:rsidR="00315892" w:rsidRPr="00AD1173" w:rsidRDefault="00315892" w:rsidP="00315892">
      <w:pPr>
        <w:pStyle w:val="B1"/>
      </w:pPr>
      <w:r>
        <w:t>e)</w:t>
      </w:r>
      <w:r w:rsidRPr="00AD1173">
        <w:tab/>
        <w:t>for any other PDU session context of a PDU session the UE shall set the state of the mapped EPS bearer context(s) to BEARER CONTEXT INACTIVE.</w:t>
      </w:r>
    </w:p>
    <w:p w:rsidR="00315892" w:rsidRPr="00634115" w:rsidRDefault="00315892" w:rsidP="00315892">
      <w:r w:rsidRPr="00634115">
        <w:t xml:space="preserve">Additionally, the UE shall </w:t>
      </w:r>
      <w:r>
        <w:t>set for each QoS flow</w:t>
      </w:r>
      <w:r w:rsidRPr="00634115">
        <w:t xml:space="preserve"> in the PDU session context:</w:t>
      </w:r>
    </w:p>
    <w:p w:rsidR="00315892" w:rsidRPr="00AD1173" w:rsidRDefault="00315892" w:rsidP="00315892">
      <w:pPr>
        <w:pStyle w:val="B1"/>
      </w:pPr>
      <w:r>
        <w:t>a</w:t>
      </w:r>
      <w:r w:rsidRPr="00AD1173">
        <w:t>)</w:t>
      </w:r>
      <w:r w:rsidRPr="00AD1173">
        <w:tab/>
        <w:t>the EPS bearer identity to the EPS bearer identity received in the parameters of a QoS rule for the QoS flow;</w:t>
      </w:r>
    </w:p>
    <w:p w:rsidR="00315892" w:rsidRPr="00AD1173" w:rsidRDefault="00315892" w:rsidP="00315892">
      <w:pPr>
        <w:pStyle w:val="B1"/>
      </w:pPr>
      <w:r>
        <w:t>b</w:t>
      </w:r>
      <w:r w:rsidRPr="00AD1173">
        <w:t>)</w:t>
      </w:r>
      <w:r w:rsidRPr="00AD1173">
        <w:tab/>
        <w:t>the EPS QoS parameters to the mapped EPS QoS parameters received in the parameters of a QoS rule for the QoS flow;</w:t>
      </w:r>
    </w:p>
    <w:p w:rsidR="00315892" w:rsidRPr="00AD1173" w:rsidRDefault="00315892" w:rsidP="00315892">
      <w:pPr>
        <w:pStyle w:val="B1"/>
      </w:pPr>
      <w:r>
        <w:t>c</w:t>
      </w:r>
      <w:r w:rsidRPr="00AD1173">
        <w:t>)</w:t>
      </w:r>
      <w:r w:rsidRPr="00AD1173">
        <w:tab/>
        <w:t>the extended EPS QoS parameters to the mapped extended EPS QoS parameters received in the parameters of a QoS rule for the QoS flow; and</w:t>
      </w:r>
    </w:p>
    <w:p w:rsidR="00315892" w:rsidRPr="00AD1173" w:rsidRDefault="00315892" w:rsidP="00315892">
      <w:pPr>
        <w:pStyle w:val="B1"/>
      </w:pPr>
      <w:r>
        <w:t>d</w:t>
      </w:r>
      <w:r w:rsidRPr="00AD1173">
        <w:t>)</w:t>
      </w:r>
      <w:r w:rsidRPr="00AD1173">
        <w:tab/>
        <w:t>the traffic flow template to the mapped traffic flow template received in the parameters of a QoS rule for the QoS flow, if available.</w:t>
      </w:r>
    </w:p>
    <w:p w:rsidR="00315892" w:rsidRPr="00634115" w:rsidRDefault="00315892" w:rsidP="00315892">
      <w:r w:rsidRPr="00634115">
        <w:t>Interworking to 5GS is supported for a PDN connection, if the corresponding default EPS bearer context includes a PDU session identity, session AMBR and one or more QoS rules</w:t>
      </w:r>
      <w:r>
        <w:t xml:space="preserve"> (see 3GPP TS 24.301 [</w:t>
      </w:r>
      <w:r w:rsidR="00570E57">
        <w:t>1</w:t>
      </w:r>
      <w:r w:rsidR="008B762D">
        <w:t>2</w:t>
      </w:r>
      <w:r>
        <w:t>])</w:t>
      </w:r>
      <w:r w:rsidRPr="00634115">
        <w:t>.</w:t>
      </w:r>
    </w:p>
    <w:p w:rsidR="00235070" w:rsidRPr="00634115" w:rsidRDefault="00AE11B0" w:rsidP="00235070">
      <w:r w:rsidRPr="00AE11B0">
        <w:t>Upon successful completion of an attach procedure or tracking area updating procedure after</w:t>
      </w:r>
      <w:r w:rsidR="00235070" w:rsidRPr="00AD415E">
        <w:t xml:space="preserve"> inter-system change</w:t>
      </w:r>
      <w:r w:rsidR="00235070">
        <w:t xml:space="preserve"> </w:t>
      </w:r>
      <w:r w:rsidR="00235070" w:rsidRPr="003168A2">
        <w:t xml:space="preserve">from </w:t>
      </w:r>
      <w:r w:rsidR="00235070">
        <w:t>N1</w:t>
      </w:r>
      <w:r w:rsidR="00235070" w:rsidRPr="003168A2">
        <w:t xml:space="preserve"> mode to S1 mode</w:t>
      </w:r>
      <w:r w:rsidR="00235070">
        <w:t xml:space="preserve"> </w:t>
      </w:r>
      <w:r w:rsidR="00235070">
        <w:rPr>
          <w:noProof/>
          <w:lang w:val="en-US"/>
        </w:rPr>
        <w:t xml:space="preserve">(see </w:t>
      </w:r>
      <w:r w:rsidR="00235070">
        <w:t>3GPP</w:t>
      </w:r>
      <w:r w:rsidR="00235070" w:rsidRPr="00235394">
        <w:t> </w:t>
      </w:r>
      <w:r w:rsidR="00235070">
        <w:t>TS</w:t>
      </w:r>
      <w:r w:rsidR="00235070" w:rsidRPr="00235394">
        <w:t> </w:t>
      </w:r>
      <w:r w:rsidR="00235070">
        <w:t>24.301</w:t>
      </w:r>
      <w:r w:rsidR="00235070" w:rsidRPr="00235394">
        <w:t> </w:t>
      </w:r>
      <w:r w:rsidR="00235070">
        <w:t>[1</w:t>
      </w:r>
      <w:r w:rsidR="008B762D">
        <w:t>2</w:t>
      </w:r>
      <w:r w:rsidR="00235070">
        <w:t>]),</w:t>
      </w:r>
      <w:r w:rsidR="00235070" w:rsidRPr="00DB0471">
        <w:t xml:space="preserve"> </w:t>
      </w:r>
      <w:r w:rsidR="00235070">
        <w:t xml:space="preserve">the </w:t>
      </w:r>
      <w:r w:rsidR="00235070" w:rsidRPr="005D5CB6">
        <w:t xml:space="preserve">UE </w:t>
      </w:r>
      <w:r w:rsidR="00235070">
        <w:t>shall delete</w:t>
      </w:r>
      <w:r w:rsidR="00235070" w:rsidRPr="005D5CB6">
        <w:t xml:space="preserve"> any UE derived QoS.</w:t>
      </w:r>
    </w:p>
    <w:p w:rsidR="00315892" w:rsidRPr="00634115" w:rsidRDefault="00315892" w:rsidP="00315892">
      <w:r w:rsidRPr="00634115">
        <w:t>Upon inter-system change from S1 mode to N1 mode in 5GMM-IDLE mode, the UE uses the parameters from the default EPS bearer context of each PDN connection for which interworking to 5GS is supported to create a corresponding PDU session context as follows:</w:t>
      </w:r>
    </w:p>
    <w:p w:rsidR="00315892" w:rsidRPr="00AD1173" w:rsidRDefault="00315892" w:rsidP="00315892">
      <w:pPr>
        <w:pStyle w:val="B1"/>
      </w:pPr>
      <w:r>
        <w:t>a)</w:t>
      </w:r>
      <w:r w:rsidRPr="00AD1173">
        <w:tab/>
        <w:t>the PDN type of the default EPS bearer context optionally associated with locally available information associated with the PDN connection (either "Ethernet" or "Unstructured") shall be mapped to the PDU session type of the PDU session context as follows:</w:t>
      </w:r>
    </w:p>
    <w:p w:rsidR="00315892" w:rsidRPr="00AD1173" w:rsidRDefault="00315892" w:rsidP="00315892">
      <w:pPr>
        <w:pStyle w:val="B2"/>
      </w:pPr>
      <w:r w:rsidRPr="00AD1173">
        <w:t>1)</w:t>
      </w:r>
      <w:r w:rsidRPr="00AD1173">
        <w:tab/>
        <w:t>if the PDN type is "non-IP", the PDU session type is set to the locally available information associated with the PDN connection (either "Ethernet" or "Unstructured"), if available;</w:t>
      </w:r>
    </w:p>
    <w:p w:rsidR="00315892" w:rsidRPr="00AD1173" w:rsidRDefault="00315892" w:rsidP="00315892">
      <w:pPr>
        <w:pStyle w:val="B2"/>
      </w:pPr>
      <w:r w:rsidRPr="00AD1173">
        <w:t>2)</w:t>
      </w:r>
      <w:r w:rsidRPr="00AD1173">
        <w:tab/>
        <w:t>if the PDN type is "IPv4" the PDU session type is set to "IPv4";</w:t>
      </w:r>
      <w:del w:id="49" w:author="Author" w:date="2018-03-16T08:27:00Z">
        <w:r w:rsidRPr="00AD1173" w:rsidDel="00DB5AAE">
          <w:delText xml:space="preserve"> and</w:delText>
        </w:r>
      </w:del>
    </w:p>
    <w:p w:rsidR="00315892" w:rsidRPr="00AD1173" w:rsidRDefault="00315892" w:rsidP="00315892">
      <w:pPr>
        <w:pStyle w:val="B2"/>
      </w:pPr>
      <w:r w:rsidRPr="00AD1173">
        <w:t>3)</w:t>
      </w:r>
      <w:r w:rsidRPr="00AD1173">
        <w:tab/>
        <w:t>if the PDN type is "IPv6", the PDU session type is set to "IPv6";</w:t>
      </w:r>
      <w:ins w:id="50" w:author="Author" w:date="2018-03-16T08:27:00Z">
        <w:r w:rsidR="00DB5AAE">
          <w:t xml:space="preserve"> and</w:t>
        </w:r>
      </w:ins>
    </w:p>
    <w:p w:rsidR="00DB5AAE" w:rsidRPr="00AD1173" w:rsidRDefault="00DB5AAE" w:rsidP="00DB5AAE">
      <w:pPr>
        <w:pStyle w:val="B2"/>
        <w:rPr>
          <w:ins w:id="51" w:author="Author" w:date="2018-03-16T08:27:00Z"/>
        </w:rPr>
      </w:pPr>
      <w:ins w:id="52" w:author="Author" w:date="2018-03-16T08:27:00Z">
        <w:r>
          <w:t>4</w:t>
        </w:r>
        <w:r w:rsidRPr="00AD1173">
          <w:t>)</w:t>
        </w:r>
        <w:r w:rsidRPr="00AD1173">
          <w:tab/>
          <w:t>if the PDN type is "</w:t>
        </w:r>
        <w:r w:rsidRPr="00DB5AAE">
          <w:t>IPv4v6</w:t>
        </w:r>
        <w:r w:rsidRPr="00AD1173">
          <w:t>", the PDU session type is set to "</w:t>
        </w:r>
        <w:r w:rsidRPr="00DB5AAE">
          <w:t>IPv4v6</w:t>
        </w:r>
        <w:r w:rsidRPr="00AD1173">
          <w:t>";</w:t>
        </w:r>
      </w:ins>
    </w:p>
    <w:p w:rsidR="00315892" w:rsidRPr="00AD1173" w:rsidRDefault="00315892" w:rsidP="00315892">
      <w:pPr>
        <w:pStyle w:val="B1"/>
      </w:pPr>
      <w:r>
        <w:t>b)</w:t>
      </w:r>
      <w:r w:rsidRPr="00AD1173">
        <w:tab/>
        <w:t>the PDN address of the default EPS bearer context shall be mapped to PDU address of the PDU session context;</w:t>
      </w:r>
    </w:p>
    <w:p w:rsidR="00315892" w:rsidRPr="00AD1173" w:rsidRDefault="00315892" w:rsidP="00315892">
      <w:pPr>
        <w:pStyle w:val="B1"/>
      </w:pPr>
      <w:r>
        <w:t>c)</w:t>
      </w:r>
      <w:r w:rsidRPr="00AD1173">
        <w:tab/>
        <w:t>the APN of the default EPS bearer context shall be mapped to the DNN of the PDU session context;</w:t>
      </w:r>
    </w:p>
    <w:p w:rsidR="00315892" w:rsidRPr="00AD1173" w:rsidRDefault="00315892" w:rsidP="00315892">
      <w:pPr>
        <w:pStyle w:val="B1"/>
      </w:pPr>
      <w:r>
        <w:t>d)</w:t>
      </w:r>
      <w:r w:rsidRPr="00AD1173">
        <w:tab/>
        <w:t>for each default EPS bearer context in state BEARER CONTEXT ACTIVE or BEARER CONTEXT MODIFY PENDING the UE shall set the state of the mapped PDU session context to PDU SESSION ACTIVE; and</w:t>
      </w:r>
    </w:p>
    <w:p w:rsidR="00315892" w:rsidRPr="00AD1173" w:rsidRDefault="00315892" w:rsidP="00315892">
      <w:pPr>
        <w:pStyle w:val="B1"/>
      </w:pPr>
      <w:r>
        <w:t>e)</w:t>
      </w:r>
      <w:r w:rsidRPr="00AD1173">
        <w:tab/>
        <w:t>for any other default EPS bearer context the UE shall set the state of the mapped PDU session context to PDU SESSION INACTIVE.</w:t>
      </w:r>
    </w:p>
    <w:p w:rsidR="00315892" w:rsidRPr="00634115" w:rsidRDefault="00315892" w:rsidP="00315892">
      <w:r w:rsidRPr="00634115">
        <w:t>Additionally, the UE shall set:</w:t>
      </w:r>
    </w:p>
    <w:p w:rsidR="00315892" w:rsidRDefault="00315892" w:rsidP="00315892">
      <w:pPr>
        <w:pStyle w:val="B1"/>
      </w:pPr>
      <w:r>
        <w:t>a)</w:t>
      </w:r>
      <w:r>
        <w:tab/>
      </w:r>
      <w:r w:rsidRPr="00AD1173">
        <w:t xml:space="preserve">the PDU session identity of </w:t>
      </w:r>
      <w:r w:rsidRPr="00C56117">
        <w:t>the</w:t>
      </w:r>
      <w:r w:rsidRPr="00AD1173">
        <w:t xml:space="preserve"> PDU session context to the PDU session identity included by the UE in the protocol configuration options IE or extended protocol configuration options IE in the PDN CONNECTIVITY REQUEST message;</w:t>
      </w:r>
    </w:p>
    <w:p w:rsidR="00315892" w:rsidRPr="00C56117" w:rsidRDefault="00315892" w:rsidP="00315892">
      <w:pPr>
        <w:pStyle w:val="B1"/>
      </w:pPr>
      <w:r>
        <w:t>b)</w:t>
      </w:r>
      <w:r>
        <w:tab/>
        <w:t>the S-NSSAI of the PDU session context to the S-NSSAI included by the network in the protocol configuration options IE or extended protocol configuration options IE in the ACTIVATE DEFAULT EPS BEARER REQUEST message;</w:t>
      </w:r>
    </w:p>
    <w:p w:rsidR="00315892" w:rsidRPr="00AD1173" w:rsidRDefault="00315892" w:rsidP="00315892">
      <w:pPr>
        <w:pStyle w:val="B1"/>
      </w:pPr>
      <w:r>
        <w:t>c)</w:t>
      </w:r>
      <w:r w:rsidRPr="00AD1173">
        <w:tab/>
        <w:t xml:space="preserve">the session-AMBR of the PDU session context to the session-AMBR included by the network in the protocol configuration options IE or extended </w:t>
      </w:r>
      <w:r w:rsidR="00B00908">
        <w:t>protocol</w:t>
      </w:r>
      <w:r w:rsidRPr="00AD1173">
        <w:t xml:space="preserve"> configuration options IE in the ACTIVATE DEFAULT EPS BEARER REQUEST message</w:t>
      </w:r>
      <w:r w:rsidR="00B00908">
        <w:t>; and</w:t>
      </w:r>
      <w:r w:rsidRPr="00AD1173">
        <w:t xml:space="preserve"> </w:t>
      </w:r>
    </w:p>
    <w:p w:rsidR="00B00908" w:rsidRPr="00AD1173" w:rsidRDefault="00B00908" w:rsidP="00B00908">
      <w:pPr>
        <w:pStyle w:val="B1"/>
      </w:pPr>
      <w:r>
        <w:lastRenderedPageBreak/>
        <w:t>d)</w:t>
      </w:r>
      <w:r>
        <w:tab/>
        <w:t>the SSC mode of the PDU session context to "SSC mode 1".</w:t>
      </w:r>
    </w:p>
    <w:p w:rsidR="00315892" w:rsidRPr="00AD7C25" w:rsidRDefault="00315892" w:rsidP="00315892">
      <w:pPr>
        <w:rPr>
          <w:noProof/>
          <w:lang w:val="en-US"/>
        </w:rPr>
      </w:pPr>
      <w:r>
        <w:t>F</w:t>
      </w:r>
      <w:r w:rsidRPr="00634115">
        <w:t xml:space="preserve">or each EPS bearer context of the PDN connection, the UE shall create QoS flow(s) each of which is associated with the QoS rule(s) received in the protocol configuration options IE or extended </w:t>
      </w:r>
      <w:r w:rsidR="00B00908">
        <w:t>protocol</w:t>
      </w:r>
      <w:r w:rsidRPr="00634115">
        <w:t xml:space="preserve"> configuration options IE in the ACTIVATE DEFAULT EPS BEARER REQUEST message, ACTIVATE DEDICATED EPS BEARER REQUEST message, and/or MODIFY EPS BEARER REQUEST message</w:t>
      </w:r>
      <w:r>
        <w:t xml:space="preserve"> (see 3GPP TS 24.301 [</w:t>
      </w:r>
      <w:r w:rsidR="00570E57">
        <w:t>1</w:t>
      </w:r>
      <w:r w:rsidR="008B762D">
        <w:t>2</w:t>
      </w:r>
      <w:r>
        <w:t>])</w:t>
      </w:r>
      <w:r w:rsidRPr="00634115">
        <w:t>.</w:t>
      </w:r>
    </w:p>
    <w:p w:rsidR="002C0B4A" w:rsidRPr="001540E1" w:rsidRDefault="002C0B4A" w:rsidP="002C0B4A">
      <w:pPr>
        <w:rPr>
          <w:lang w:val="en-US"/>
        </w:rPr>
      </w:pPr>
      <w:bookmarkStart w:id="53" w:name="_Toc505611609"/>
      <w:r>
        <w:rPr>
          <w:lang w:val="en-US"/>
        </w:rPr>
        <w:t>When a QoS flow is deleted, all the associated EPS bearer context information that are mapped from the deleted QoS flow shall be deleted from the UE and the network. When an EPS bearer is released, all the associated QoS flow context information that are mapped from the released EPS bearer shall be deleted from the UE and the network.</w:t>
      </w:r>
    </w:p>
    <w:p w:rsidR="00CD05F9" w:rsidRPr="00926BA5" w:rsidRDefault="00CD05F9" w:rsidP="00CD05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4" w:name="_Toc501355980"/>
      <w:bookmarkStart w:id="55" w:name="_Toc501367069"/>
      <w:bookmarkStart w:id="56" w:name="_Toc501369082"/>
      <w:bookmarkStart w:id="57" w:name="_Toc501373528"/>
      <w:bookmarkStart w:id="58" w:name="_Toc501376329"/>
      <w:bookmarkStart w:id="59" w:name="_Toc501377459"/>
      <w:bookmarkStart w:id="60" w:name="_Toc501378016"/>
      <w:bookmarkStart w:id="61" w:name="_Toc501395185"/>
      <w:bookmarkStart w:id="62" w:name="_Toc501395742"/>
      <w:bookmarkStart w:id="63" w:name="_Toc501442652"/>
      <w:bookmarkStart w:id="64" w:name="_Toc501575005"/>
      <w:bookmarkStart w:id="65" w:name="_Toc501576312"/>
      <w:bookmarkStart w:id="66" w:name="_Toc505611612"/>
      <w:bookmarkStart w:id="67" w:name="_Toc508712539"/>
      <w:bookmarkStart w:id="68" w:name="_Toc508802130"/>
      <w:bookmarkStart w:id="69" w:name="_Toc508871437"/>
      <w:bookmarkStart w:id="70" w:name="_Toc190665720"/>
      <w:bookmarkStart w:id="71" w:name="_Toc180404324"/>
      <w:bookmarkStart w:id="72" w:name="_Toc183934303"/>
      <w:bookmarkStart w:id="73" w:name="_Toc183948557"/>
      <w:bookmarkStart w:id="74" w:name="_Toc183951820"/>
      <w:bookmarkStart w:id="75" w:name="_Toc190446073"/>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53"/>
      <w:r w:rsidRPr="00C21836">
        <w:rPr>
          <w:rFonts w:ascii="Arial" w:hAnsi="Arial" w:cs="Arial"/>
          <w:noProof/>
          <w:color w:val="0000FF"/>
          <w:sz w:val="28"/>
          <w:szCs w:val="28"/>
          <w:lang w:val="fr-FR"/>
        </w:rPr>
        <w:t>* * * Change * * *</w:t>
      </w:r>
    </w:p>
    <w:p w:rsidR="00CB6016" w:rsidRPr="003168A2" w:rsidRDefault="00CB6016" w:rsidP="00CB6016">
      <w:pPr>
        <w:pStyle w:val="Heading3"/>
      </w:pPr>
      <w:r w:rsidRPr="003168A2">
        <w:t>6.</w:t>
      </w:r>
      <w:r>
        <w:t>2</w:t>
      </w:r>
      <w:r w:rsidRPr="003168A2">
        <w:t>.</w:t>
      </w:r>
      <w:r>
        <w:t>2</w:t>
      </w:r>
      <w:r>
        <w:tab/>
        <w:t>PDU session types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D21623" w:rsidRDefault="00D21623" w:rsidP="00D21623">
      <w:r>
        <w:t xml:space="preserve">The following </w:t>
      </w:r>
      <w:r w:rsidRPr="007E0447">
        <w:t>PDU Session</w:t>
      </w:r>
      <w:r>
        <w:t xml:space="preserve"> types are supported:</w:t>
      </w:r>
    </w:p>
    <w:p w:rsidR="00D21623" w:rsidRDefault="00EB44AA" w:rsidP="00D21623">
      <w:pPr>
        <w:pStyle w:val="B1"/>
      </w:pPr>
      <w:r>
        <w:t>a)</w:t>
      </w:r>
      <w:r w:rsidR="00D21623">
        <w:tab/>
      </w:r>
      <w:r w:rsidR="00D21623" w:rsidRPr="007E0447">
        <w:t>I</w:t>
      </w:r>
      <w:r w:rsidR="00D21623">
        <w:t>Pv4;</w:t>
      </w:r>
    </w:p>
    <w:p w:rsidR="00D21623" w:rsidRDefault="00EB44AA" w:rsidP="00D21623">
      <w:pPr>
        <w:pStyle w:val="B1"/>
        <w:rPr>
          <w:ins w:id="76" w:author="Author" w:date="2018-03-16T08:28:00Z"/>
        </w:rPr>
      </w:pPr>
      <w:r>
        <w:t>b)</w:t>
      </w:r>
      <w:r w:rsidR="00D21623">
        <w:tab/>
        <w:t>IPv6;</w:t>
      </w:r>
    </w:p>
    <w:p w:rsidR="00DB5AAE" w:rsidRDefault="00DB5AAE" w:rsidP="00D21623">
      <w:pPr>
        <w:pStyle w:val="B1"/>
      </w:pPr>
      <w:ins w:id="77" w:author="Author" w:date="2018-03-16T08:28:00Z">
        <w:r>
          <w:t>c)</w:t>
        </w:r>
        <w:r>
          <w:tab/>
        </w:r>
        <w:r w:rsidRPr="00DB5AAE">
          <w:t>IPv4v6</w:t>
        </w:r>
        <w:r>
          <w:t>;</w:t>
        </w:r>
      </w:ins>
    </w:p>
    <w:p w:rsidR="00D21623" w:rsidRDefault="00DB5AAE" w:rsidP="00D21623">
      <w:pPr>
        <w:pStyle w:val="B1"/>
      </w:pPr>
      <w:ins w:id="78" w:author="Author" w:date="2018-03-16T08:28:00Z">
        <w:r>
          <w:t>d</w:t>
        </w:r>
      </w:ins>
      <w:del w:id="79" w:author="Author" w:date="2018-03-16T08:28:00Z">
        <w:r w:rsidR="00EB44AA" w:rsidDel="00DB5AAE">
          <w:delText>c</w:delText>
        </w:r>
      </w:del>
      <w:r w:rsidR="00EB44AA">
        <w:t>)</w:t>
      </w:r>
      <w:r w:rsidR="00D21623">
        <w:tab/>
      </w:r>
      <w:r w:rsidR="00D21623" w:rsidRPr="007E0447">
        <w:t>Ethernet</w:t>
      </w:r>
      <w:r w:rsidR="00D21623">
        <w:t xml:space="preserve"> (EtherType as defined in IEEE 802.3);</w:t>
      </w:r>
      <w:r w:rsidR="00D21623" w:rsidRPr="007E0447">
        <w:t xml:space="preserve"> </w:t>
      </w:r>
      <w:r w:rsidR="00D21623">
        <w:t>and</w:t>
      </w:r>
    </w:p>
    <w:p w:rsidR="00D21623" w:rsidRPr="00FC5A14" w:rsidRDefault="00DB5AAE" w:rsidP="00D21623">
      <w:pPr>
        <w:pStyle w:val="B1"/>
      </w:pPr>
      <w:ins w:id="80" w:author="Author" w:date="2018-03-16T08:28:00Z">
        <w:r>
          <w:t>e</w:t>
        </w:r>
      </w:ins>
      <w:del w:id="81" w:author="Author" w:date="2018-03-16T08:28:00Z">
        <w:r w:rsidR="00EB44AA" w:rsidDel="00DB5AAE">
          <w:delText>d</w:delText>
        </w:r>
      </w:del>
      <w:r w:rsidR="00EB44AA">
        <w:t>)</w:t>
      </w:r>
      <w:r w:rsidR="00D21623">
        <w:tab/>
        <w:t>U</w:t>
      </w:r>
      <w:r w:rsidR="00D21623" w:rsidRPr="007E0447">
        <w:t>nstructured</w:t>
      </w:r>
      <w:r w:rsidR="00D21623">
        <w:t>.</w:t>
      </w:r>
    </w:p>
    <w:p w:rsidR="00D21623" w:rsidRDefault="00D21623" w:rsidP="00D21623">
      <w:r>
        <w:t xml:space="preserve">IP </w:t>
      </w:r>
      <w:r w:rsidR="00F77CA0">
        <w:t>a</w:t>
      </w:r>
      <w:r>
        <w:t xml:space="preserve">ddress </w:t>
      </w:r>
      <w:r w:rsidR="00F77CA0">
        <w:t>a</w:t>
      </w:r>
      <w:r>
        <w:t>llocation for IPv4</w:t>
      </w:r>
      <w:ins w:id="82" w:author="Author" w:date="2018-03-16T08:28:00Z">
        <w:r w:rsidR="00DB5AAE">
          <w:t>,</w:t>
        </w:r>
      </w:ins>
      <w:r>
        <w:t xml:space="preserve"> </w:t>
      </w:r>
      <w:del w:id="83" w:author="Author" w:date="2018-03-16T08:28:00Z">
        <w:r w:rsidDel="00DB5AAE">
          <w:delText xml:space="preserve">and </w:delText>
        </w:r>
      </w:del>
      <w:r>
        <w:t xml:space="preserve">IPv6 </w:t>
      </w:r>
      <w:ins w:id="84" w:author="Author" w:date="2018-03-16T08:28:00Z">
        <w:r w:rsidR="00DB5AAE">
          <w:t xml:space="preserve">and IPv4v6 </w:t>
        </w:r>
      </w:ins>
      <w:r>
        <w:t>PDU session type</w:t>
      </w:r>
      <w:r>
        <w:rPr>
          <w:lang w:val="en-US"/>
        </w:rPr>
        <w:t>s</w:t>
      </w:r>
      <w:r>
        <w:t xml:space="preserve"> is described in subclause </w:t>
      </w:r>
      <w:r w:rsidR="00F77CA0">
        <w:t>6.2.4</w:t>
      </w:r>
      <w:r>
        <w:t>.</w:t>
      </w:r>
    </w:p>
    <w:p w:rsidR="00D21623" w:rsidRPr="00805677" w:rsidRDefault="00D21623" w:rsidP="00D21623">
      <w:pPr>
        <w:rPr>
          <w:rFonts w:eastAsia="SimSun"/>
        </w:rPr>
      </w:pPr>
      <w:r>
        <w:t>Neither a MAC nor an IP address is allocated by the 5GCN to the UE for Ethernet PDU session type.</w:t>
      </w:r>
    </w:p>
    <w:p w:rsidR="00CD05F9" w:rsidRPr="00926BA5" w:rsidRDefault="00CD05F9" w:rsidP="00CD05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5" w:name="_Toc501355981"/>
      <w:bookmarkStart w:id="86" w:name="_Toc501367070"/>
      <w:bookmarkStart w:id="87" w:name="_Toc501369083"/>
      <w:bookmarkStart w:id="88" w:name="_Toc501373529"/>
      <w:bookmarkStart w:id="89" w:name="_Toc501376330"/>
      <w:bookmarkStart w:id="90" w:name="_Toc501377460"/>
      <w:bookmarkStart w:id="91" w:name="_Toc501378017"/>
      <w:bookmarkStart w:id="92" w:name="_Toc501395186"/>
      <w:bookmarkStart w:id="93" w:name="_Toc501395743"/>
      <w:bookmarkStart w:id="94" w:name="_Toc501442653"/>
      <w:bookmarkStart w:id="95" w:name="_Toc501575006"/>
      <w:bookmarkStart w:id="96" w:name="_Toc501576313"/>
      <w:bookmarkStart w:id="97" w:name="_Toc505611613"/>
      <w:bookmarkStart w:id="98" w:name="_Toc508712540"/>
      <w:bookmarkStart w:id="99" w:name="_Toc508802131"/>
      <w:bookmarkStart w:id="100" w:name="_Toc508871438"/>
      <w:r w:rsidRPr="00C21836">
        <w:rPr>
          <w:rFonts w:ascii="Arial" w:hAnsi="Arial" w:cs="Arial"/>
          <w:noProof/>
          <w:color w:val="0000FF"/>
          <w:sz w:val="28"/>
          <w:szCs w:val="28"/>
          <w:lang w:val="fr-FR"/>
        </w:rPr>
        <w:t>* * * Change * * *</w:t>
      </w:r>
    </w:p>
    <w:p w:rsidR="003E0676" w:rsidRDefault="00A96786">
      <w:pPr>
        <w:pStyle w:val="Heading4"/>
        <w:rPr>
          <w:noProof/>
          <w:lang w:val="en-US" w:eastAsia="zh-CN"/>
        </w:rPr>
      </w:pPr>
      <w:bookmarkStart w:id="101" w:name="_Toc500935551"/>
      <w:bookmarkStart w:id="102" w:name="_Toc501355983"/>
      <w:bookmarkStart w:id="103" w:name="_Toc501367072"/>
      <w:bookmarkStart w:id="104" w:name="_Toc501369085"/>
      <w:bookmarkStart w:id="105" w:name="_Toc501373531"/>
      <w:bookmarkStart w:id="106" w:name="_Toc501376332"/>
      <w:bookmarkStart w:id="107" w:name="_Toc501377462"/>
      <w:bookmarkStart w:id="108" w:name="_Toc501378019"/>
      <w:bookmarkStart w:id="109" w:name="_Toc501395188"/>
      <w:bookmarkStart w:id="110" w:name="_Toc501395745"/>
      <w:bookmarkStart w:id="111" w:name="_Toc501442655"/>
      <w:bookmarkStart w:id="112" w:name="_Toc501575008"/>
      <w:bookmarkStart w:id="113" w:name="_Toc501576315"/>
      <w:bookmarkStart w:id="114" w:name="_Toc505611615"/>
      <w:bookmarkStart w:id="115" w:name="_Toc508712542"/>
      <w:bookmarkStart w:id="116" w:name="_Toc508802133"/>
      <w:bookmarkStart w:id="117" w:name="_Toc508871440"/>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Pr>
          <w:noProof/>
          <w:lang w:val="en-US" w:eastAsia="zh-CN"/>
        </w:rPr>
        <w:t>6</w:t>
      </w:r>
      <w:r w:rsidR="00D21623">
        <w:rPr>
          <w:rFonts w:hint="eastAsia"/>
          <w:noProof/>
          <w:lang w:val="en-US" w:eastAsia="zh-CN"/>
        </w:rPr>
        <w:t>.</w:t>
      </w:r>
      <w:r>
        <w:rPr>
          <w:noProof/>
          <w:lang w:val="en-US" w:eastAsia="zh-CN"/>
        </w:rPr>
        <w:t>2.</w:t>
      </w:r>
      <w:r w:rsidR="00D21623">
        <w:rPr>
          <w:noProof/>
          <w:lang w:val="en-US" w:eastAsia="zh-CN"/>
        </w:rPr>
        <w:t>4</w:t>
      </w:r>
      <w:r w:rsidR="00D21623">
        <w:rPr>
          <w:rFonts w:hint="eastAsia"/>
          <w:noProof/>
          <w:lang w:val="en-US" w:eastAsia="zh-CN"/>
        </w:rPr>
        <w:t>.1</w:t>
      </w:r>
      <w:r w:rsidR="00D21623">
        <w:rPr>
          <w:rFonts w:hint="eastAsia"/>
          <w:noProof/>
          <w:lang w:val="en-US" w:eastAsia="zh-CN"/>
        </w:rPr>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D21623" w:rsidRDefault="00D21623" w:rsidP="00D21623">
      <w:r>
        <w:rPr>
          <w:rFonts w:hint="eastAsia"/>
        </w:rPr>
        <w:t>This clause specifies IP address allocation for the PDU session.</w:t>
      </w:r>
    </w:p>
    <w:p w:rsidR="00D21623" w:rsidRDefault="00D21623" w:rsidP="00D21623">
      <w:r>
        <w:rPr>
          <w:rFonts w:hint="eastAsia"/>
        </w:rPr>
        <w:t xml:space="preserve">In </w:t>
      </w:r>
      <w:r>
        <w:t>this</w:t>
      </w:r>
      <w:r>
        <w:rPr>
          <w:rFonts w:hint="eastAsia"/>
        </w:rPr>
        <w:t xml:space="preserve"> release of specification, PDU session</w:t>
      </w:r>
      <w:del w:id="118" w:author="Author" w:date="2018-03-16T08:29:00Z">
        <w:r w:rsidDel="00DB5AAE">
          <w:rPr>
            <w:rFonts w:hint="eastAsia"/>
          </w:rPr>
          <w:delText>s</w:delText>
        </w:r>
      </w:del>
      <w:ins w:id="119" w:author="Author" w:date="2018-03-16T08:29:00Z">
        <w:r w:rsidR="00DB5AAE">
          <w:t xml:space="preserve"> can be</w:t>
        </w:r>
      </w:ins>
      <w:r>
        <w:rPr>
          <w:rFonts w:hint="eastAsia"/>
        </w:rPr>
        <w:t xml:space="preserve"> </w:t>
      </w:r>
      <w:r>
        <w:t xml:space="preserve">initiated with </w:t>
      </w:r>
      <w:del w:id="120" w:author="Author" w:date="2018-03-16T08:29:00Z">
        <w:r w:rsidDel="00DB5AAE">
          <w:delText xml:space="preserve">the </w:delText>
        </w:r>
        <w:r w:rsidDel="00DB5AAE">
          <w:rPr>
            <w:rFonts w:hint="eastAsia"/>
          </w:rPr>
          <w:delText xml:space="preserve">PDU </w:delText>
        </w:r>
        <w:r w:rsidDel="00DB5AAE">
          <w:delText xml:space="preserve">session </w:delText>
        </w:r>
        <w:r w:rsidDel="00DB5AAE">
          <w:rPr>
            <w:rFonts w:hint="eastAsia"/>
          </w:rPr>
          <w:delText xml:space="preserve">type IP shall </w:delText>
        </w:r>
        <w:r w:rsidDel="00DB5AAE">
          <w:delText xml:space="preserve">support </w:delText>
        </w:r>
        <w:r w:rsidDel="00DB5AAE">
          <w:rPr>
            <w:rFonts w:hint="eastAsia"/>
          </w:rPr>
          <w:delText xml:space="preserve">only </w:delText>
        </w:r>
      </w:del>
      <w:r>
        <w:rPr>
          <w:rFonts w:hint="eastAsia"/>
        </w:rPr>
        <w:t xml:space="preserve">one IP version, </w:t>
      </w:r>
      <w:r>
        <w:t xml:space="preserve">i.e. </w:t>
      </w:r>
      <w:r>
        <w:rPr>
          <w:rFonts w:hint="eastAsia"/>
        </w:rPr>
        <w:t xml:space="preserve">IPv4 PDU </w:t>
      </w:r>
      <w:r>
        <w:t xml:space="preserve">session </w:t>
      </w:r>
      <w:r>
        <w:rPr>
          <w:rFonts w:hint="eastAsia"/>
        </w:rPr>
        <w:t xml:space="preserve">type or IPv6 PDU </w:t>
      </w:r>
      <w:r>
        <w:t xml:space="preserve">session </w:t>
      </w:r>
      <w:r>
        <w:rPr>
          <w:rFonts w:hint="eastAsia"/>
        </w:rPr>
        <w:t>type</w:t>
      </w:r>
      <w:ins w:id="121" w:author="Author" w:date="2018-03-16T08:30:00Z">
        <w:r w:rsidR="00DB5AAE">
          <w:t>, or with both IP versions, i.e. IPv4v6 PDU session type</w:t>
        </w:r>
      </w:ins>
      <w:r>
        <w:rPr>
          <w:rFonts w:hint="eastAsia"/>
        </w:rPr>
        <w:t>.</w:t>
      </w:r>
    </w:p>
    <w:p w:rsidR="00D21623" w:rsidRDefault="00D21623" w:rsidP="00D21623">
      <w:r w:rsidRPr="00475454">
        <w:rPr>
          <w:lang w:eastAsia="ko-KR"/>
        </w:rPr>
        <w:t xml:space="preserve">IP address allocation to the UE </w:t>
      </w:r>
      <w:r>
        <w:rPr>
          <w:rFonts w:hint="eastAsia"/>
        </w:rPr>
        <w:t xml:space="preserve">shall be performed by </w:t>
      </w:r>
      <w:r>
        <w:rPr>
          <w:rFonts w:hint="eastAsia"/>
          <w:lang w:eastAsia="ko-KR"/>
        </w:rPr>
        <w:t xml:space="preserve">SMF </w:t>
      </w:r>
      <w:r w:rsidRPr="00475454">
        <w:rPr>
          <w:lang w:eastAsia="ko-KR"/>
        </w:rPr>
        <w:t xml:space="preserve">based on the </w:t>
      </w:r>
      <w:ins w:id="122" w:author="Author" w:date="2018-03-16T08:30:00Z">
        <w:r w:rsidR="00DB5AAE">
          <w:rPr>
            <w:lang w:eastAsia="ko-KR"/>
          </w:rPr>
          <w:t xml:space="preserve">one or both </w:t>
        </w:r>
      </w:ins>
      <w:r w:rsidRPr="00475454">
        <w:rPr>
          <w:lang w:eastAsia="ko-KR"/>
        </w:rPr>
        <w:t>selected IP version</w:t>
      </w:r>
      <w:ins w:id="123" w:author="Author" w:date="2018-03-16T08:30:00Z">
        <w:r w:rsidR="00DB5AAE">
          <w:rPr>
            <w:lang w:eastAsia="ko-KR"/>
          </w:rPr>
          <w:t>s</w:t>
        </w:r>
      </w:ins>
      <w:r>
        <w:rPr>
          <w:lang w:eastAsia="ko-KR"/>
        </w:rPr>
        <w:t xml:space="preserve"> </w:t>
      </w:r>
      <w:r>
        <w:t>and operator policies</w:t>
      </w:r>
      <w:r w:rsidRPr="00475454">
        <w:rPr>
          <w:lang w:eastAsia="ko-KR"/>
        </w:rPr>
        <w:t xml:space="preserve">. </w:t>
      </w:r>
      <w:r>
        <w:rPr>
          <w:rFonts w:hint="eastAsia"/>
        </w:rPr>
        <w:t>I</w:t>
      </w:r>
      <w:r w:rsidRPr="00475454">
        <w:rPr>
          <w:lang w:eastAsia="ko-KR"/>
        </w:rPr>
        <w:t xml:space="preserve">f IPv4 PDU </w:t>
      </w:r>
      <w:r>
        <w:rPr>
          <w:lang w:eastAsia="ko-KR"/>
        </w:rPr>
        <w:t xml:space="preserve">session </w:t>
      </w:r>
      <w:r w:rsidRPr="00475454">
        <w:rPr>
          <w:lang w:eastAsia="ko-KR"/>
        </w:rPr>
        <w:t xml:space="preserve">type is selected, an IPv4 address is allocated to the UE. If IPv6 PDU </w:t>
      </w:r>
      <w:r>
        <w:rPr>
          <w:lang w:eastAsia="ko-KR"/>
        </w:rPr>
        <w:t xml:space="preserve">session </w:t>
      </w:r>
      <w:r w:rsidRPr="00475454">
        <w:rPr>
          <w:lang w:eastAsia="ko-KR"/>
        </w:rPr>
        <w:t xml:space="preserve">type is selected, an IPv6 prefix </w:t>
      </w:r>
      <w:r>
        <w:rPr>
          <w:lang w:eastAsia="ko-KR"/>
        </w:rPr>
        <w:t xml:space="preserve">and an </w:t>
      </w:r>
      <w:r w:rsidRPr="009E0047">
        <w:rPr>
          <w:rFonts w:eastAsia="MS Mincho"/>
        </w:rPr>
        <w:t xml:space="preserve">interface identifier </w:t>
      </w:r>
      <w:r>
        <w:rPr>
          <w:rFonts w:eastAsia="MS Mincho"/>
        </w:rPr>
        <w:t xml:space="preserve">for the IPv6 link local address </w:t>
      </w:r>
      <w:r>
        <w:rPr>
          <w:lang w:eastAsia="ko-KR"/>
        </w:rPr>
        <w:t>are</w:t>
      </w:r>
      <w:r w:rsidRPr="00475454">
        <w:rPr>
          <w:lang w:eastAsia="ko-KR"/>
        </w:rPr>
        <w:t xml:space="preserve"> allocated to the </w:t>
      </w:r>
      <w:r w:rsidRPr="0045619C">
        <w:rPr>
          <w:lang w:eastAsia="ko-KR"/>
        </w:rPr>
        <w:t>UE.</w:t>
      </w:r>
      <w:ins w:id="124" w:author="Author" w:date="2018-03-16T08:30:00Z">
        <w:r w:rsidR="00DB5AAE">
          <w:rPr>
            <w:lang w:eastAsia="ko-KR"/>
          </w:rPr>
          <w:t xml:space="preserve"> </w:t>
        </w:r>
        <w:r w:rsidR="00DB5AAE">
          <w:rPr>
            <w:rFonts w:hint="eastAsia"/>
          </w:rPr>
          <w:t>I</w:t>
        </w:r>
        <w:r w:rsidR="00DB5AAE" w:rsidRPr="00475454">
          <w:rPr>
            <w:lang w:eastAsia="ko-KR"/>
          </w:rPr>
          <w:t>f IPv4</w:t>
        </w:r>
        <w:r w:rsidR="00DB5AAE">
          <w:rPr>
            <w:lang w:eastAsia="ko-KR"/>
          </w:rPr>
          <w:t>v6</w:t>
        </w:r>
        <w:r w:rsidR="00DB5AAE" w:rsidRPr="00475454">
          <w:rPr>
            <w:lang w:eastAsia="ko-KR"/>
          </w:rPr>
          <w:t xml:space="preserve"> PDU </w:t>
        </w:r>
        <w:r w:rsidR="00DB5AAE">
          <w:rPr>
            <w:lang w:eastAsia="ko-KR"/>
          </w:rPr>
          <w:t xml:space="preserve">session </w:t>
        </w:r>
        <w:r w:rsidR="00DB5AAE" w:rsidRPr="00475454">
          <w:rPr>
            <w:lang w:eastAsia="ko-KR"/>
          </w:rPr>
          <w:t>type is selected, an IPv4 address</w:t>
        </w:r>
        <w:r w:rsidR="00DB5AAE">
          <w:rPr>
            <w:lang w:eastAsia="ko-KR"/>
          </w:rPr>
          <w:t>,</w:t>
        </w:r>
        <w:r w:rsidR="00DB5AAE" w:rsidRPr="00475454">
          <w:rPr>
            <w:lang w:eastAsia="ko-KR"/>
          </w:rPr>
          <w:t xml:space="preserve"> an IPv6 prefix </w:t>
        </w:r>
        <w:r w:rsidR="00DB5AAE">
          <w:rPr>
            <w:lang w:eastAsia="ko-KR"/>
          </w:rPr>
          <w:t xml:space="preserve">and an </w:t>
        </w:r>
        <w:r w:rsidR="00DB5AAE" w:rsidRPr="009E0047">
          <w:rPr>
            <w:rFonts w:eastAsia="MS Mincho"/>
          </w:rPr>
          <w:t xml:space="preserve">interface identifier </w:t>
        </w:r>
        <w:r w:rsidR="00DB5AAE">
          <w:rPr>
            <w:rFonts w:eastAsia="MS Mincho"/>
          </w:rPr>
          <w:t xml:space="preserve">for the IPv6 link local address </w:t>
        </w:r>
        <w:r w:rsidR="00DB5AAE">
          <w:rPr>
            <w:lang w:eastAsia="ko-KR"/>
          </w:rPr>
          <w:t>are</w:t>
        </w:r>
        <w:r w:rsidR="00DB5AAE" w:rsidRPr="00475454">
          <w:rPr>
            <w:lang w:eastAsia="ko-KR"/>
          </w:rPr>
          <w:t xml:space="preserve"> allocated to the </w:t>
        </w:r>
        <w:r w:rsidR="00DB5AAE" w:rsidRPr="0045619C">
          <w:rPr>
            <w:lang w:eastAsia="ko-KR"/>
          </w:rPr>
          <w:t>UE.</w:t>
        </w:r>
      </w:ins>
    </w:p>
    <w:p w:rsidR="00D21623" w:rsidRDefault="00D21623" w:rsidP="00D21623">
      <w:r>
        <w:rPr>
          <w:rFonts w:hint="eastAsia"/>
        </w:rPr>
        <w:t xml:space="preserve">For IPv4 PDU </w:t>
      </w:r>
      <w:r>
        <w:t xml:space="preserve">session </w:t>
      </w:r>
      <w:r>
        <w:rPr>
          <w:rFonts w:hint="eastAsia"/>
        </w:rPr>
        <w:t>type</w:t>
      </w:r>
      <w:ins w:id="125" w:author="Author" w:date="2018-03-16T09:22:00Z">
        <w:r w:rsidR="00386F7A">
          <w:t xml:space="preserve"> and </w:t>
        </w:r>
      </w:ins>
      <w:ins w:id="126" w:author="Author" w:date="2018-03-16T10:08:00Z">
        <w:r w:rsidR="003559AE">
          <w:t xml:space="preserve">for </w:t>
        </w:r>
      </w:ins>
      <w:ins w:id="127" w:author="Author" w:date="2018-03-16T09:22:00Z">
        <w:r w:rsidR="00386F7A">
          <w:t xml:space="preserve">IPv4v6 </w:t>
        </w:r>
        <w:r w:rsidR="00386F7A">
          <w:rPr>
            <w:rFonts w:hint="eastAsia"/>
          </w:rPr>
          <w:t xml:space="preserve">PDU </w:t>
        </w:r>
        <w:r w:rsidR="00386F7A">
          <w:t xml:space="preserve">session </w:t>
        </w:r>
        <w:r w:rsidR="00386F7A">
          <w:rPr>
            <w:rFonts w:hint="eastAsia"/>
          </w:rPr>
          <w:t>type</w:t>
        </w:r>
      </w:ins>
      <w:r>
        <w:rPr>
          <w:rFonts w:hint="eastAsia"/>
        </w:rPr>
        <w:t>, the UE</w:t>
      </w:r>
      <w:r>
        <w:t>:</w:t>
      </w:r>
    </w:p>
    <w:p w:rsidR="00D21623" w:rsidRDefault="00EB44AA" w:rsidP="00D21623">
      <w:pPr>
        <w:pStyle w:val="B1"/>
      </w:pPr>
      <w:r>
        <w:t>a</w:t>
      </w:r>
      <w:r w:rsidR="00D21623">
        <w:t>)</w:t>
      </w:r>
      <w:r w:rsidR="00D21623">
        <w:rPr>
          <w:rFonts w:hint="eastAsia"/>
          <w:noProof/>
          <w:lang w:val="en-US"/>
        </w:rPr>
        <w:tab/>
      </w:r>
      <w:r w:rsidR="00D21623">
        <w:rPr>
          <w:noProof/>
          <w:lang w:val="en-US"/>
        </w:rPr>
        <w:t>shall</w:t>
      </w:r>
      <w:r w:rsidR="00D21623">
        <w:rPr>
          <w:rFonts w:hint="eastAsia"/>
        </w:rPr>
        <w:t xml:space="preserve"> </w:t>
      </w:r>
      <w:r w:rsidR="00D21623">
        <w:t>obtain</w:t>
      </w:r>
      <w:r w:rsidR="00D21623">
        <w:rPr>
          <w:rFonts w:hint="eastAsia"/>
        </w:rPr>
        <w:t xml:space="preserve"> an</w:t>
      </w:r>
      <w:r w:rsidR="00D21623" w:rsidRPr="00475454">
        <w:rPr>
          <w:lang w:eastAsia="ko-KR"/>
        </w:rPr>
        <w:t xml:space="preserve"> IP</w:t>
      </w:r>
      <w:r w:rsidR="00D21623">
        <w:rPr>
          <w:rFonts w:hint="eastAsia"/>
        </w:rPr>
        <w:t>v4</w:t>
      </w:r>
      <w:r w:rsidR="00D21623" w:rsidRPr="00475454">
        <w:rPr>
          <w:lang w:eastAsia="ko-KR"/>
        </w:rPr>
        <w:t xml:space="preserve"> address </w:t>
      </w:r>
      <w:r w:rsidR="00D21623">
        <w:rPr>
          <w:lang w:eastAsia="ko-KR"/>
        </w:rPr>
        <w:t>via:</w:t>
      </w:r>
    </w:p>
    <w:p w:rsidR="00D21623" w:rsidRDefault="00EB44AA" w:rsidP="00D21623">
      <w:pPr>
        <w:pStyle w:val="B2"/>
        <w:rPr>
          <w:lang w:val="en-US"/>
        </w:rPr>
      </w:pPr>
      <w:r>
        <w:t>1</w:t>
      </w:r>
      <w:r w:rsidR="00D21623">
        <w:t>)</w:t>
      </w:r>
      <w:r w:rsidR="00D21623">
        <w:rPr>
          <w:rFonts w:hint="eastAsia"/>
        </w:rPr>
        <w:tab/>
      </w:r>
      <w:r w:rsidR="00D21623" w:rsidRPr="00475454">
        <w:rPr>
          <w:lang w:eastAsia="ko-KR"/>
        </w:rPr>
        <w:t>NAS signalling</w:t>
      </w:r>
      <w:r w:rsidR="00D21623">
        <w:rPr>
          <w:rFonts w:hint="eastAsia"/>
        </w:rPr>
        <w:t xml:space="preserve"> as </w:t>
      </w:r>
      <w:r w:rsidR="00D21623">
        <w:t>specified</w:t>
      </w:r>
      <w:r w:rsidR="00D21623">
        <w:rPr>
          <w:rFonts w:hint="eastAsia"/>
        </w:rPr>
        <w:t xml:space="preserve"> in subclause </w:t>
      </w:r>
      <w:r w:rsidR="00A96786">
        <w:t>6</w:t>
      </w:r>
      <w:r w:rsidR="00D21623">
        <w:rPr>
          <w:rFonts w:hint="eastAsia"/>
        </w:rPr>
        <w:t>.</w:t>
      </w:r>
      <w:r w:rsidR="00A96786">
        <w:t>2.</w:t>
      </w:r>
      <w:r w:rsidR="00D21623">
        <w:t>4</w:t>
      </w:r>
      <w:r w:rsidR="00D21623">
        <w:rPr>
          <w:rFonts w:hint="eastAsia"/>
        </w:rPr>
        <w:t>.2;</w:t>
      </w:r>
      <w:r w:rsidR="00D21623">
        <w:rPr>
          <w:lang w:val="en-US"/>
        </w:rPr>
        <w:t xml:space="preserve"> </w:t>
      </w:r>
      <w:r w:rsidR="00D21623">
        <w:rPr>
          <w:rFonts w:hint="eastAsia"/>
          <w:lang w:val="en-US"/>
        </w:rPr>
        <w:t>or</w:t>
      </w:r>
    </w:p>
    <w:p w:rsidR="00D21623" w:rsidRDefault="00EB44AA" w:rsidP="00D21623">
      <w:pPr>
        <w:pStyle w:val="B2"/>
        <w:rPr>
          <w:lang w:val="en-US"/>
        </w:rPr>
      </w:pPr>
      <w:r>
        <w:rPr>
          <w:lang w:val="en-US"/>
        </w:rPr>
        <w:t>2</w:t>
      </w:r>
      <w:r w:rsidR="00D21623">
        <w:rPr>
          <w:lang w:val="en-US"/>
        </w:rPr>
        <w:t>)</w:t>
      </w:r>
      <w:r w:rsidR="00D21623">
        <w:rPr>
          <w:rFonts w:hint="eastAsia"/>
          <w:lang w:val="en-US"/>
        </w:rPr>
        <w:tab/>
        <w:t>DHCPv4</w:t>
      </w:r>
      <w:r w:rsidR="00D21623">
        <w:rPr>
          <w:lang w:val="en-US"/>
        </w:rPr>
        <w:t>; and</w:t>
      </w:r>
    </w:p>
    <w:p w:rsidR="00D21623" w:rsidRDefault="00EB44AA" w:rsidP="00D21623">
      <w:pPr>
        <w:pStyle w:val="B1"/>
        <w:rPr>
          <w:lang w:val="en-US"/>
        </w:rPr>
      </w:pPr>
      <w:r>
        <w:rPr>
          <w:lang w:val="en-US"/>
        </w:rPr>
        <w:t>b</w:t>
      </w:r>
      <w:r w:rsidR="00D21623">
        <w:rPr>
          <w:lang w:val="en-US"/>
        </w:rPr>
        <w:t>)</w:t>
      </w:r>
      <w:r w:rsidR="00D21623">
        <w:rPr>
          <w:rFonts w:hint="eastAsia"/>
          <w:noProof/>
          <w:lang w:val="en-US"/>
        </w:rPr>
        <w:tab/>
      </w:r>
      <w:r w:rsidR="00D21623">
        <w:rPr>
          <w:noProof/>
          <w:lang w:val="en-US"/>
        </w:rPr>
        <w:t xml:space="preserve">may obtain </w:t>
      </w:r>
      <w:r w:rsidR="00D21623" w:rsidRPr="00C92572">
        <w:t>IPv4 configuration parameters (e.g. DN</w:t>
      </w:r>
      <w:r w:rsidR="00D21623">
        <w:t>S</w:t>
      </w:r>
      <w:r w:rsidR="00D21623" w:rsidRPr="00C92572">
        <w:t xml:space="preserve"> server address) via DHCPv4</w:t>
      </w:r>
      <w:r w:rsidR="00D21623">
        <w:rPr>
          <w:rFonts w:hint="eastAsia"/>
          <w:lang w:val="en-US"/>
        </w:rPr>
        <w:t>.</w:t>
      </w:r>
    </w:p>
    <w:p w:rsidR="00D21623" w:rsidRDefault="00D21623" w:rsidP="00D21623">
      <w:r>
        <w:rPr>
          <w:rFonts w:hint="eastAsia"/>
        </w:rPr>
        <w:t xml:space="preserve">For IPv6 PDU </w:t>
      </w:r>
      <w:r>
        <w:t xml:space="preserve">session </w:t>
      </w:r>
      <w:r>
        <w:rPr>
          <w:rFonts w:hint="eastAsia"/>
        </w:rPr>
        <w:t>type</w:t>
      </w:r>
      <w:ins w:id="128" w:author="Author" w:date="2018-03-16T09:23:00Z">
        <w:r w:rsidR="00386F7A">
          <w:t xml:space="preserve"> and </w:t>
        </w:r>
      </w:ins>
      <w:ins w:id="129" w:author="Author" w:date="2018-03-16T10:08:00Z">
        <w:r w:rsidR="003559AE">
          <w:t xml:space="preserve">for </w:t>
        </w:r>
      </w:ins>
      <w:ins w:id="130" w:author="Author" w:date="2018-03-16T09:23:00Z">
        <w:r w:rsidR="00386F7A">
          <w:t xml:space="preserve">IPv4v6 </w:t>
        </w:r>
        <w:r w:rsidR="00386F7A">
          <w:rPr>
            <w:rFonts w:hint="eastAsia"/>
          </w:rPr>
          <w:t xml:space="preserve">PDU </w:t>
        </w:r>
        <w:r w:rsidR="00386F7A">
          <w:t xml:space="preserve">session </w:t>
        </w:r>
        <w:r w:rsidR="00386F7A">
          <w:rPr>
            <w:rFonts w:hint="eastAsia"/>
          </w:rPr>
          <w:t>type</w:t>
        </w:r>
      </w:ins>
      <w:r>
        <w:rPr>
          <w:rFonts w:hint="eastAsia"/>
        </w:rPr>
        <w:t>, the UE</w:t>
      </w:r>
      <w:r>
        <w:t>:</w:t>
      </w:r>
    </w:p>
    <w:p w:rsidR="00D50E6A" w:rsidRPr="00652A9A" w:rsidRDefault="00D50E6A" w:rsidP="00D50E6A">
      <w:pPr>
        <w:pStyle w:val="B1"/>
      </w:pPr>
      <w:r>
        <w:t>a)</w:t>
      </w:r>
      <w:r w:rsidRPr="00652A9A">
        <w:tab/>
        <w:t xml:space="preserve">shall build an IPv6 link local address based on the allocated </w:t>
      </w:r>
      <w:r w:rsidRPr="00652A9A">
        <w:rPr>
          <w:rFonts w:eastAsia="MS Mincho"/>
        </w:rPr>
        <w:t>interface identifier for the IPv6 link local address</w:t>
      </w:r>
      <w:r w:rsidRPr="00652A9A">
        <w:t>;</w:t>
      </w:r>
    </w:p>
    <w:p w:rsidR="00D21623" w:rsidRDefault="00D50E6A" w:rsidP="00D21623">
      <w:pPr>
        <w:pStyle w:val="B1"/>
      </w:pPr>
      <w:r>
        <w:rPr>
          <w:noProof/>
          <w:lang w:val="en-US"/>
        </w:rPr>
        <w:t>b</w:t>
      </w:r>
      <w:r w:rsidR="00163AEA">
        <w:rPr>
          <w:noProof/>
          <w:lang w:val="en-US"/>
        </w:rPr>
        <w:t>)</w:t>
      </w:r>
      <w:r w:rsidR="00D21623">
        <w:rPr>
          <w:rFonts w:hint="eastAsia"/>
          <w:noProof/>
          <w:lang w:val="en-US"/>
        </w:rPr>
        <w:tab/>
      </w:r>
      <w:r w:rsidR="00D21623">
        <w:rPr>
          <w:noProof/>
          <w:lang w:val="en-US"/>
        </w:rPr>
        <w:t xml:space="preserve">shall </w:t>
      </w:r>
      <w:r w:rsidR="00D21623">
        <w:rPr>
          <w:rFonts w:hint="eastAsia"/>
        </w:rPr>
        <w:t xml:space="preserve">obtain /64 IPv6 prefix </w:t>
      </w:r>
      <w:r w:rsidR="00D21623" w:rsidRPr="003168A2">
        <w:t>via IPv6 stateless address autoconfiguration</w:t>
      </w:r>
      <w:r w:rsidR="00D21623">
        <w:rPr>
          <w:rFonts w:hint="eastAsia"/>
        </w:rPr>
        <w:t xml:space="preserve"> as specified in</w:t>
      </w:r>
      <w:r w:rsidR="00D21623" w:rsidRPr="00C92572">
        <w:t xml:space="preserve"> 3GPP TS 23.501 [</w:t>
      </w:r>
      <w:r w:rsidR="008B762D">
        <w:t>5</w:t>
      </w:r>
      <w:r w:rsidR="00D21623" w:rsidRPr="00C92572">
        <w:t>] and</w:t>
      </w:r>
      <w:r w:rsidR="00D21623">
        <w:rPr>
          <w:rFonts w:hint="eastAsia"/>
        </w:rPr>
        <w:t xml:space="preserve"> </w:t>
      </w:r>
      <w:r w:rsidR="00D21623">
        <w:t>IETF</w:t>
      </w:r>
      <w:r w:rsidR="00D21623" w:rsidRPr="00475454">
        <w:t> RFC 4862 [</w:t>
      </w:r>
      <w:r w:rsidR="0024533B">
        <w:t>30</w:t>
      </w:r>
      <w:r w:rsidR="00D21623" w:rsidRPr="00475454">
        <w:t>]</w:t>
      </w:r>
      <w:r w:rsidR="00D21623">
        <w:t>;</w:t>
      </w:r>
      <w:r w:rsidR="00D21623">
        <w:rPr>
          <w:rFonts w:hint="eastAsia"/>
        </w:rPr>
        <w:t xml:space="preserve"> and</w:t>
      </w:r>
    </w:p>
    <w:p w:rsidR="00D21623" w:rsidRDefault="00D50E6A" w:rsidP="00D21623">
      <w:pPr>
        <w:pStyle w:val="B1"/>
      </w:pPr>
      <w:r>
        <w:t>c</w:t>
      </w:r>
      <w:r w:rsidR="00163AEA">
        <w:t>)</w:t>
      </w:r>
      <w:r w:rsidR="00D21623">
        <w:rPr>
          <w:rFonts w:hint="eastAsia"/>
          <w:noProof/>
          <w:lang w:val="en-US"/>
        </w:rPr>
        <w:tab/>
      </w:r>
      <w:r w:rsidR="00D21623">
        <w:rPr>
          <w:noProof/>
          <w:lang w:val="en-US"/>
        </w:rPr>
        <w:t>may obtain</w:t>
      </w:r>
      <w:r w:rsidR="00D21623">
        <w:rPr>
          <w:rFonts w:hint="eastAsia"/>
        </w:rPr>
        <w:t xml:space="preserve"> IPv6 configuration parameters via stateless DHCPv6 as specified in </w:t>
      </w:r>
      <w:r w:rsidR="00D21623">
        <w:t>IETF</w:t>
      </w:r>
      <w:r w:rsidR="00D21623" w:rsidRPr="00475454">
        <w:t> </w:t>
      </w:r>
      <w:r w:rsidR="00D21623">
        <w:t>RFC</w:t>
      </w:r>
      <w:r w:rsidR="00D21623" w:rsidRPr="00C35A68">
        <w:t> </w:t>
      </w:r>
      <w:r w:rsidR="00D21623" w:rsidRPr="008A40CD">
        <w:t>3736</w:t>
      </w:r>
      <w:r w:rsidR="00D21623" w:rsidRPr="00C35A68">
        <w:t> </w:t>
      </w:r>
      <w:r w:rsidR="00D21623" w:rsidRPr="008A40CD">
        <w:t>[</w:t>
      </w:r>
      <w:r w:rsidR="00D21623">
        <w:t>29</w:t>
      </w:r>
      <w:r w:rsidR="00D21623" w:rsidRPr="008A40CD">
        <w:t>].</w:t>
      </w:r>
    </w:p>
    <w:p w:rsidR="00D21623" w:rsidRDefault="00D21623" w:rsidP="00D21623">
      <w:pPr>
        <w:rPr>
          <w:rFonts w:eastAsia="MS Mincho"/>
        </w:rPr>
      </w:pPr>
      <w:r>
        <w:rPr>
          <w:rFonts w:eastAsia="MS Mincho"/>
        </w:rPr>
        <w:lastRenderedPageBreak/>
        <w:t>The UE capable of IPv6 shall support acting as a t</w:t>
      </w:r>
      <w:r w:rsidRPr="00DD7F82">
        <w:rPr>
          <w:rFonts w:eastAsia="MS Mincho"/>
        </w:rPr>
        <w:t>ype</w:t>
      </w:r>
      <w:r>
        <w:rPr>
          <w:rFonts w:eastAsia="MS Mincho"/>
        </w:rPr>
        <w:t> </w:t>
      </w:r>
      <w:r w:rsidRPr="00DD7F82">
        <w:rPr>
          <w:rFonts w:eastAsia="MS Mincho"/>
        </w:rPr>
        <w:t>C</w:t>
      </w:r>
      <w:r>
        <w:rPr>
          <w:rFonts w:eastAsia="MS Mincho"/>
        </w:rPr>
        <w:t> </w:t>
      </w:r>
      <w:r w:rsidRPr="00DD7F82">
        <w:rPr>
          <w:rFonts w:eastAsia="MS Mincho"/>
        </w:rPr>
        <w:t>host</w:t>
      </w:r>
      <w:r>
        <w:rPr>
          <w:rFonts w:eastAsia="MS Mincho"/>
        </w:rPr>
        <w:t xml:space="preserve"> as specified in </w:t>
      </w:r>
      <w:r>
        <w:t>IETF RFC 4191 [</w:t>
      </w:r>
      <w:r w:rsidR="006D470A">
        <w:t>2</w:t>
      </w:r>
      <w:r w:rsidR="0024533B">
        <w:t>7</w:t>
      </w:r>
      <w:r>
        <w:t>].</w:t>
      </w:r>
    </w:p>
    <w:p w:rsidR="00CD05F9" w:rsidRPr="00926BA5" w:rsidRDefault="00CD05F9" w:rsidP="00CD05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1" w:name="_Toc500935552"/>
      <w:bookmarkStart w:id="132" w:name="_Toc501355984"/>
      <w:bookmarkStart w:id="133" w:name="_Toc501367073"/>
      <w:bookmarkStart w:id="134" w:name="_Toc501369086"/>
      <w:bookmarkStart w:id="135" w:name="_Toc501373532"/>
      <w:bookmarkStart w:id="136" w:name="_Toc501376333"/>
      <w:bookmarkStart w:id="137" w:name="_Toc501377463"/>
      <w:bookmarkStart w:id="138" w:name="_Toc501378020"/>
      <w:bookmarkStart w:id="139" w:name="_Toc501395189"/>
      <w:bookmarkStart w:id="140" w:name="_Toc501395746"/>
      <w:bookmarkStart w:id="141" w:name="_Toc501442656"/>
      <w:bookmarkStart w:id="142" w:name="_Toc501575009"/>
      <w:bookmarkStart w:id="143" w:name="_Toc501576316"/>
      <w:bookmarkStart w:id="144" w:name="_Toc505611616"/>
      <w:bookmarkStart w:id="145" w:name="_Toc508712543"/>
      <w:bookmarkStart w:id="146" w:name="_Toc508802134"/>
      <w:bookmarkStart w:id="147" w:name="_Toc508871441"/>
      <w:r w:rsidRPr="00C21836">
        <w:rPr>
          <w:rFonts w:ascii="Arial" w:hAnsi="Arial" w:cs="Arial"/>
          <w:noProof/>
          <w:color w:val="0000FF"/>
          <w:sz w:val="28"/>
          <w:szCs w:val="28"/>
          <w:lang w:val="fr-FR"/>
        </w:rPr>
        <w:t>* * * Change * * *</w:t>
      </w:r>
    </w:p>
    <w:p w:rsidR="003E0676" w:rsidRDefault="00A96786">
      <w:pPr>
        <w:pStyle w:val="Heading4"/>
        <w:rPr>
          <w:noProof/>
          <w:lang w:val="en-US" w:eastAsia="zh-CN"/>
        </w:rPr>
      </w:pPr>
      <w:r>
        <w:rPr>
          <w:noProof/>
          <w:lang w:val="en-US" w:eastAsia="zh-CN"/>
        </w:rPr>
        <w:t>6</w:t>
      </w:r>
      <w:r w:rsidR="00D21623" w:rsidRPr="00C35A68">
        <w:rPr>
          <w:rFonts w:hint="eastAsia"/>
          <w:noProof/>
          <w:lang w:val="en-US" w:eastAsia="zh-CN"/>
        </w:rPr>
        <w:t>.</w:t>
      </w:r>
      <w:r>
        <w:rPr>
          <w:noProof/>
          <w:lang w:val="en-US" w:eastAsia="zh-CN"/>
        </w:rPr>
        <w:t>2.</w:t>
      </w:r>
      <w:r w:rsidR="00D21623">
        <w:rPr>
          <w:noProof/>
          <w:lang w:val="en-US" w:eastAsia="zh-CN"/>
        </w:rPr>
        <w:t>4</w:t>
      </w:r>
      <w:r w:rsidR="00D21623" w:rsidRPr="00C35A68">
        <w:rPr>
          <w:rFonts w:hint="eastAsia"/>
          <w:noProof/>
          <w:lang w:val="en-US" w:eastAsia="zh-CN"/>
        </w:rPr>
        <w:t>.2</w:t>
      </w:r>
      <w:r w:rsidR="00D21623" w:rsidRPr="00C35A68">
        <w:rPr>
          <w:rFonts w:hint="eastAsia"/>
          <w:noProof/>
          <w:lang w:val="en-US" w:eastAsia="zh-CN"/>
        </w:rPr>
        <w:tab/>
        <w:t xml:space="preserve">IP address allocation </w:t>
      </w:r>
      <w:r w:rsidR="00D21623">
        <w:rPr>
          <w:rFonts w:hint="eastAsia"/>
          <w:noProof/>
          <w:lang w:val="en-US" w:eastAsia="zh-CN"/>
        </w:rPr>
        <w:t xml:space="preserve">via </w:t>
      </w:r>
      <w:r w:rsidR="00D21623" w:rsidRPr="00EC6DB5">
        <w:rPr>
          <w:rFonts w:hint="eastAsia"/>
          <w:noProof/>
          <w:lang w:val="en-US" w:eastAsia="zh-CN"/>
        </w:rPr>
        <w:t>NAS signalling</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D21623" w:rsidRPr="00EC6DB5" w:rsidRDefault="00D21623" w:rsidP="00D21623">
      <w:r w:rsidRPr="00EC6DB5">
        <w:rPr>
          <w:rFonts w:eastAsia="MS Mincho"/>
        </w:rPr>
        <w:t xml:space="preserve">The UE </w:t>
      </w:r>
      <w:r w:rsidRPr="00EC6DB5">
        <w:rPr>
          <w:rFonts w:hint="eastAsia"/>
        </w:rPr>
        <w:t>shall</w:t>
      </w:r>
      <w:r w:rsidRPr="00EC6DB5">
        <w:rPr>
          <w:rFonts w:eastAsia="MS Mincho"/>
        </w:rPr>
        <w:t xml:space="preserve"> set</w:t>
      </w:r>
      <w:r w:rsidRPr="00EC6DB5">
        <w:rPr>
          <w:rFonts w:hint="eastAsia"/>
        </w:rPr>
        <w:t xml:space="preserve"> </w:t>
      </w:r>
      <w:r w:rsidRPr="00EC6DB5">
        <w:t>the</w:t>
      </w:r>
      <w:r w:rsidRPr="00EC6DB5">
        <w:rPr>
          <w:rFonts w:hint="eastAsia"/>
        </w:rPr>
        <w:t xml:space="preserve"> PDU session </w:t>
      </w:r>
      <w:r w:rsidRPr="00EC6DB5">
        <w:t>type</w:t>
      </w:r>
      <w:r w:rsidRPr="00EC6DB5">
        <w:rPr>
          <w:rFonts w:hint="eastAsia"/>
        </w:rPr>
        <w:t xml:space="preserve"> IE</w:t>
      </w:r>
      <w:r w:rsidRPr="00EC6DB5">
        <w:rPr>
          <w:rFonts w:eastAsia="MS Mincho"/>
        </w:rPr>
        <w:t xml:space="preserve"> in the </w:t>
      </w:r>
      <w:r w:rsidRPr="00EC6DB5">
        <w:rPr>
          <w:rFonts w:hint="eastAsia"/>
        </w:rPr>
        <w:t>PDU SESSION ESTABLISHMENT REQUEST</w:t>
      </w:r>
      <w:r w:rsidRPr="00EC6DB5">
        <w:rPr>
          <w:rFonts w:eastAsia="MS Mincho"/>
        </w:rPr>
        <w:t xml:space="preserve"> message, based on</w:t>
      </w:r>
      <w:r w:rsidRPr="00EC6DB5">
        <w:t xml:space="preserve"> its IP stack </w:t>
      </w:r>
      <w:r>
        <w:t>capabilities</w:t>
      </w:r>
      <w:r w:rsidRPr="00EC6DB5">
        <w:t xml:space="preserve"> if the UE requests IP connectivity as follow</w:t>
      </w:r>
      <w:r>
        <w:rPr>
          <w:rFonts w:hint="eastAsia"/>
        </w:rPr>
        <w:t>s</w:t>
      </w:r>
      <w:r w:rsidRPr="00EC6DB5">
        <w:t>:</w:t>
      </w:r>
    </w:p>
    <w:p w:rsidR="00D21623" w:rsidRPr="00EC6DB5" w:rsidRDefault="00D21623" w:rsidP="00D21623">
      <w:pPr>
        <w:pStyle w:val="B1"/>
      </w:pPr>
      <w:r w:rsidRPr="00EC6DB5">
        <w:t>a)</w:t>
      </w:r>
      <w:r w:rsidRPr="00EC6DB5">
        <w:tab/>
        <w:t>A UE:</w:t>
      </w:r>
    </w:p>
    <w:p w:rsidR="00D21623" w:rsidRPr="008251B4" w:rsidRDefault="00EB44AA" w:rsidP="00D21623">
      <w:pPr>
        <w:pStyle w:val="B2"/>
      </w:pPr>
      <w:r>
        <w:t>1)</w:t>
      </w:r>
      <w:r w:rsidR="00D21623" w:rsidRPr="00EC6DB5">
        <w:tab/>
      </w:r>
      <w:r w:rsidR="00D21623">
        <w:t>which is IPv6 and IPv4 capable</w:t>
      </w:r>
      <w:r w:rsidR="00D21623" w:rsidRPr="00EC6DB5">
        <w:t>, shall set the PD</w:t>
      </w:r>
      <w:r w:rsidR="00D21623" w:rsidRPr="00EC6DB5">
        <w:rPr>
          <w:rFonts w:hint="eastAsia"/>
        </w:rPr>
        <w:t>U session</w:t>
      </w:r>
      <w:r w:rsidR="00D21623" w:rsidRPr="00EC6DB5">
        <w:t xml:space="preserve"> type IE to </w:t>
      </w:r>
      <w:ins w:id="148" w:author="Author" w:date="2018-03-16T08:31:00Z">
        <w:r w:rsidR="00DB5AAE">
          <w:t xml:space="preserve">IPv4, IPv6 or </w:t>
        </w:r>
      </w:ins>
      <w:r w:rsidR="00D21623" w:rsidRPr="00EC6DB5">
        <w:t>IP</w:t>
      </w:r>
      <w:ins w:id="149" w:author="Author" w:date="2018-03-16T08:31:00Z">
        <w:r w:rsidR="00DB5AAE">
          <w:t xml:space="preserve">v4v6 </w:t>
        </w:r>
        <w:r w:rsidR="00DB5AAE" w:rsidRPr="00C46E93">
          <w:rPr>
            <w:rFonts w:hint="eastAsia"/>
            <w:lang w:eastAsia="ja-JP"/>
          </w:rPr>
          <w:t>according to UE configuration or received policy</w:t>
        </w:r>
      </w:ins>
      <w:r w:rsidR="00D21623" w:rsidRPr="00EC6DB5">
        <w:t>.</w:t>
      </w:r>
    </w:p>
    <w:p w:rsidR="00D21623" w:rsidRPr="00EC6DB5" w:rsidRDefault="00EB44AA" w:rsidP="00D21623">
      <w:pPr>
        <w:pStyle w:val="B2"/>
      </w:pPr>
      <w:r>
        <w:t>2)</w:t>
      </w:r>
      <w:r w:rsidR="00D21623" w:rsidRPr="00EC6DB5">
        <w:tab/>
      </w:r>
      <w:r w:rsidR="00D21623">
        <w:t>which is only IPv6 capable</w:t>
      </w:r>
      <w:r w:rsidR="00D21623" w:rsidRPr="00EC6DB5">
        <w:t>, shall set the PD</w:t>
      </w:r>
      <w:r w:rsidR="00D21623" w:rsidRPr="00EC6DB5">
        <w:rPr>
          <w:rFonts w:hint="eastAsia"/>
        </w:rPr>
        <w:t>U session</w:t>
      </w:r>
      <w:r w:rsidR="00D21623" w:rsidRPr="00EC6DB5">
        <w:t xml:space="preserve"> type IE to IPv6.</w:t>
      </w:r>
    </w:p>
    <w:p w:rsidR="00D21623" w:rsidRPr="00EC6DB5" w:rsidRDefault="00EB44AA" w:rsidP="00D21623">
      <w:pPr>
        <w:pStyle w:val="B2"/>
      </w:pPr>
      <w:r>
        <w:t>3)</w:t>
      </w:r>
      <w:r w:rsidR="00D21623" w:rsidRPr="00EC6DB5">
        <w:tab/>
      </w:r>
      <w:r w:rsidR="00D21623">
        <w:t>which is only IPv4 capable</w:t>
      </w:r>
      <w:r w:rsidR="00D21623" w:rsidRPr="00EC6DB5">
        <w:t>, shall set the PDN type IE to IPv4.</w:t>
      </w:r>
    </w:p>
    <w:p w:rsidR="00D21623" w:rsidRPr="00EC6DB5" w:rsidRDefault="00D21623" w:rsidP="00D21623">
      <w:pPr>
        <w:pStyle w:val="B1"/>
      </w:pPr>
      <w:r>
        <w:t>b</w:t>
      </w:r>
      <w:r w:rsidRPr="00EC6DB5">
        <w:t>)</w:t>
      </w:r>
      <w:r w:rsidRPr="00EC6DB5">
        <w:tab/>
        <w:t>When the IP version capability of the UE is unknown in the UE (as in the case when the MT and TE are separated and the capability of the TE is not known in the MT), the UE shall set the PD</w:t>
      </w:r>
      <w:r w:rsidRPr="00EC6DB5">
        <w:rPr>
          <w:rFonts w:hint="eastAsia"/>
        </w:rPr>
        <w:t>U session</w:t>
      </w:r>
      <w:r w:rsidRPr="00EC6DB5">
        <w:t xml:space="preserve"> type IE to IP</w:t>
      </w:r>
      <w:ins w:id="150" w:author="Author" w:date="2018-03-16T08:31:00Z">
        <w:r w:rsidR="00DB5AAE">
          <w:t>v4v6</w:t>
        </w:r>
      </w:ins>
      <w:r w:rsidRPr="00EC6DB5">
        <w:t>.</w:t>
      </w:r>
    </w:p>
    <w:p w:rsidR="00D21623" w:rsidRDefault="00D21623" w:rsidP="00D21623">
      <w:r w:rsidRPr="00EC6DB5">
        <w:t xml:space="preserve">If the UE wants to use DHCPv4 for IPv4 address assignment, it shall indicate that to the network within the </w:t>
      </w:r>
      <w:r>
        <w:t>E</w:t>
      </w:r>
      <w:r w:rsidRPr="00EC6DB5">
        <w:rPr>
          <w:rFonts w:hint="eastAsia"/>
        </w:rPr>
        <w:t xml:space="preserve">xtended </w:t>
      </w:r>
      <w:r>
        <w:t>p</w:t>
      </w:r>
      <w:r w:rsidRPr="00EC6DB5">
        <w:t xml:space="preserve">rotocol </w:t>
      </w:r>
      <w:r>
        <w:t>c</w:t>
      </w:r>
      <w:r w:rsidRPr="00EC6DB5">
        <w:t xml:space="preserve">onfiguration </w:t>
      </w:r>
      <w:r>
        <w:t>o</w:t>
      </w:r>
      <w:r w:rsidRPr="00EC6DB5">
        <w:t xml:space="preserve">ptions IE in the </w:t>
      </w:r>
      <w:r w:rsidRPr="00EC6DB5">
        <w:rPr>
          <w:rFonts w:hint="eastAsia"/>
        </w:rPr>
        <w:t>PDU SESSION ESTABLISHMENT REQUEST</w:t>
      </w:r>
      <w:r w:rsidRPr="00EC6DB5">
        <w:t>.</w:t>
      </w:r>
    </w:p>
    <w:p w:rsidR="00D21623" w:rsidRPr="003168A2" w:rsidRDefault="00D21623" w:rsidP="00D21623">
      <w:pPr>
        <w:rPr>
          <w:rFonts w:eastAsia="MS Mincho"/>
        </w:rPr>
      </w:pPr>
      <w:r w:rsidRPr="003168A2">
        <w:rPr>
          <w:rFonts w:eastAsia="MS Mincho" w:hint="eastAsia"/>
        </w:rPr>
        <w:t xml:space="preserve">On receipt of the </w:t>
      </w:r>
      <w:r w:rsidRPr="00EC6DB5">
        <w:rPr>
          <w:rFonts w:hint="eastAsia"/>
        </w:rPr>
        <w:t>PDU SESSION ESTABLISHMENT REQUEST</w:t>
      </w:r>
      <w:r w:rsidRPr="003168A2">
        <w:rPr>
          <w:rFonts w:eastAsia="MS Mincho"/>
        </w:rPr>
        <w:t xml:space="preserve"> message</w:t>
      </w:r>
      <w:r w:rsidRPr="003168A2">
        <w:rPr>
          <w:rFonts w:eastAsia="MS Mincho" w:hint="eastAsia"/>
        </w:rPr>
        <w:t xml:space="preserve"> sent by the UE, the network </w:t>
      </w:r>
      <w:r w:rsidRPr="003168A2">
        <w:rPr>
          <w:rFonts w:eastAsia="MS Mincho"/>
        </w:rPr>
        <w:t xml:space="preserve">when </w:t>
      </w:r>
      <w:r w:rsidRPr="003168A2">
        <w:rPr>
          <w:rFonts w:eastAsia="MS Mincho" w:hint="eastAsia"/>
        </w:rPr>
        <w:t>allocat</w:t>
      </w:r>
      <w:r w:rsidRPr="003168A2">
        <w:rPr>
          <w:rFonts w:eastAsia="MS Mincho"/>
        </w:rPr>
        <w:t>ing</w:t>
      </w:r>
      <w:r w:rsidRPr="003168A2">
        <w:rPr>
          <w:rFonts w:eastAsia="MS Mincho" w:hint="eastAsia"/>
        </w:rPr>
        <w:t xml:space="preserve"> an IP address </w:t>
      </w:r>
      <w:r w:rsidRPr="003168A2">
        <w:rPr>
          <w:rFonts w:eastAsia="MS Mincho"/>
        </w:rPr>
        <w:t>shall take into account the PD</w:t>
      </w:r>
      <w:r>
        <w:rPr>
          <w:rFonts w:eastAsia="MS Mincho"/>
        </w:rPr>
        <w:t xml:space="preserve">U session </w:t>
      </w:r>
      <w:r w:rsidRPr="003168A2">
        <w:rPr>
          <w:rFonts w:eastAsia="MS Mincho"/>
        </w:rPr>
        <w:t>type IE, the operator</w:t>
      </w:r>
      <w:r>
        <w:rPr>
          <w:rFonts w:eastAsia="MS Mincho"/>
        </w:rPr>
        <w:t>'s</w:t>
      </w:r>
      <w:r w:rsidRPr="003168A2">
        <w:rPr>
          <w:rFonts w:eastAsia="MS Mincho"/>
        </w:rPr>
        <w:t xml:space="preserve"> policies of the network,</w:t>
      </w:r>
      <w:r w:rsidRPr="003168A2">
        <w:rPr>
          <w:rFonts w:hint="eastAsia"/>
        </w:rPr>
        <w:t xml:space="preserve"> and the user's subscription data</w:t>
      </w:r>
      <w:r>
        <w:rPr>
          <w:rFonts w:eastAsia="MS Mincho"/>
        </w:rPr>
        <w:t xml:space="preserve"> and:</w:t>
      </w:r>
    </w:p>
    <w:p w:rsidR="00D21623" w:rsidRPr="003168A2" w:rsidRDefault="00163AEA" w:rsidP="00D21623">
      <w:pPr>
        <w:pStyle w:val="B1"/>
        <w:rPr>
          <w:rFonts w:eastAsia="MS Mincho"/>
        </w:rPr>
      </w:pPr>
      <w:r>
        <w:rPr>
          <w:rFonts w:eastAsia="MS Mincho"/>
        </w:rPr>
        <w:t>a)</w:t>
      </w:r>
      <w:r w:rsidR="00D21623" w:rsidRPr="003168A2">
        <w:rPr>
          <w:rFonts w:eastAsia="MS Mincho"/>
        </w:rPr>
        <w:tab/>
      </w:r>
      <w:r w:rsidR="00D21623">
        <w:rPr>
          <w:rFonts w:eastAsia="MS Mincho"/>
        </w:rPr>
        <w:t>i</w:t>
      </w:r>
      <w:r w:rsidR="00D21623" w:rsidRPr="003168A2">
        <w:rPr>
          <w:rFonts w:eastAsia="MS Mincho"/>
        </w:rPr>
        <w:t xml:space="preserve">f the </w:t>
      </w:r>
      <w:r w:rsidR="00D21623">
        <w:rPr>
          <w:rFonts w:eastAsia="MS Mincho"/>
        </w:rPr>
        <w:t xml:space="preserve">UE requests </w:t>
      </w:r>
      <w:r w:rsidR="00D21623" w:rsidRPr="003168A2">
        <w:rPr>
          <w:rFonts w:eastAsia="MS Mincho"/>
        </w:rPr>
        <w:t>the PD</w:t>
      </w:r>
      <w:r w:rsidR="00D21623">
        <w:rPr>
          <w:rFonts w:eastAsia="MS Mincho"/>
        </w:rPr>
        <w:t xml:space="preserve">U session </w:t>
      </w:r>
      <w:r w:rsidR="00D21623" w:rsidRPr="003168A2">
        <w:rPr>
          <w:rFonts w:eastAsia="MS Mincho"/>
        </w:rPr>
        <w:t>type IP</w:t>
      </w:r>
      <w:ins w:id="151" w:author="Author" w:date="2018-03-16T08:32:00Z">
        <w:r w:rsidR="00DB5AAE">
          <w:rPr>
            <w:rFonts w:eastAsia="MS Mincho"/>
          </w:rPr>
          <w:t>v4v6</w:t>
        </w:r>
      </w:ins>
      <w:r w:rsidR="00D21623" w:rsidRPr="003168A2">
        <w:rPr>
          <w:rFonts w:eastAsia="MS Mincho"/>
        </w:rPr>
        <w:t xml:space="preserve">, </w:t>
      </w:r>
      <w:r w:rsidR="00D21623" w:rsidRPr="003168A2">
        <w:t>but the subscription</w:t>
      </w:r>
      <w:r w:rsidR="00D21623">
        <w:t xml:space="preserve"> or SMF configuration</w:t>
      </w:r>
      <w:r w:rsidR="00D21623" w:rsidRPr="003168A2">
        <w:t xml:space="preserve"> is limited to IPv4 only or IPv6 only for the requested </w:t>
      </w:r>
      <w:r w:rsidR="00D21623">
        <w:t>DNN,</w:t>
      </w:r>
      <w:r w:rsidR="00D21623" w:rsidRPr="003168A2">
        <w:rPr>
          <w:rFonts w:eastAsia="MS Mincho"/>
        </w:rPr>
        <w:t xml:space="preserve"> the </w:t>
      </w:r>
      <w:r w:rsidR="00D21623" w:rsidRPr="003168A2">
        <w:t>network</w:t>
      </w:r>
      <w:r w:rsidR="00D21623" w:rsidRPr="003168A2">
        <w:rPr>
          <w:rFonts w:eastAsia="MS Mincho"/>
        </w:rPr>
        <w:t xml:space="preserve"> shall </w:t>
      </w:r>
      <w:r w:rsidR="00D21623">
        <w:rPr>
          <w:rFonts w:eastAsia="MS Mincho"/>
        </w:rPr>
        <w:t xml:space="preserve">set the PDU session type IE to either </w:t>
      </w:r>
      <w:r w:rsidR="00D21623" w:rsidRPr="003168A2">
        <w:t>"IPv4" or "IPv6"</w:t>
      </w:r>
      <w:r w:rsidR="00D21623">
        <w:rPr>
          <w:rFonts w:eastAsia="MS Mincho"/>
        </w:rPr>
        <w:t xml:space="preserve"> and </w:t>
      </w:r>
      <w:r w:rsidR="00D21623" w:rsidRPr="003168A2">
        <w:t xml:space="preserve">the </w:t>
      </w:r>
      <w:r w:rsidR="00D21623">
        <w:t>5G</w:t>
      </w:r>
      <w:r w:rsidR="00D21623" w:rsidRPr="003168A2">
        <w:t>SM cause value to #50 "PD</w:t>
      </w:r>
      <w:r w:rsidR="00D21623">
        <w:t>U</w:t>
      </w:r>
      <w:r w:rsidR="00D21623" w:rsidRPr="003168A2">
        <w:t xml:space="preserve"> </w:t>
      </w:r>
      <w:r w:rsidR="00D21623">
        <w:t xml:space="preserve">session </w:t>
      </w:r>
      <w:r w:rsidR="00D21623" w:rsidRPr="003168A2">
        <w:t>type IPv4 only allowed", or #51 "PD</w:t>
      </w:r>
      <w:r w:rsidR="00D21623">
        <w:t>U</w:t>
      </w:r>
      <w:r w:rsidR="00D21623" w:rsidRPr="003168A2">
        <w:t xml:space="preserve"> </w:t>
      </w:r>
      <w:r w:rsidR="00D21623">
        <w:t xml:space="preserve">session </w:t>
      </w:r>
      <w:r w:rsidR="00D21623" w:rsidRPr="003168A2">
        <w:t>type IPv6 only allowed"</w:t>
      </w:r>
      <w:r w:rsidR="00D21623">
        <w:t xml:space="preserve"> in the </w:t>
      </w:r>
      <w:r w:rsidR="00D21623" w:rsidRPr="00440029">
        <w:t xml:space="preserve">PDU SESSION ESTABLISHMENT ACCEPT </w:t>
      </w:r>
      <w:r w:rsidR="00D21623" w:rsidRPr="00440029">
        <w:rPr>
          <w:lang w:val="en-US"/>
        </w:rPr>
        <w:t>message</w:t>
      </w:r>
      <w:r w:rsidR="00D21623">
        <w:rPr>
          <w:lang w:val="en-US"/>
        </w:rPr>
        <w:t>,</w:t>
      </w:r>
      <w:r w:rsidR="00D21623" w:rsidRPr="003168A2">
        <w:t xml:space="preserve"> respectively. The UE shall not subsequently initiate another UE requested PD</w:t>
      </w:r>
      <w:r w:rsidR="00D21623">
        <w:t xml:space="preserve">U session establishment </w:t>
      </w:r>
      <w:r w:rsidR="00D21623" w:rsidRPr="003168A2">
        <w:t xml:space="preserve">procedure to the same </w:t>
      </w:r>
      <w:r w:rsidR="00D21623">
        <w:t>DNN</w:t>
      </w:r>
      <w:r w:rsidR="00D21623" w:rsidRPr="003168A2">
        <w:t xml:space="preserve"> </w:t>
      </w:r>
      <w:ins w:id="152" w:author="Ericsson User" w:date="2018-04-05T10:41:00Z">
        <w:r w:rsidR="00EB3456">
          <w:t xml:space="preserve">(or no DNN, if </w:t>
        </w:r>
      </w:ins>
      <w:ins w:id="153" w:author="Ericsson User" w:date="2018-04-09T08:40:00Z">
        <w:r w:rsidR="0023489B">
          <w:t>no</w:t>
        </w:r>
      </w:ins>
      <w:ins w:id="154" w:author="Ericsson User" w:date="2018-04-05T10:41:00Z">
        <w:r w:rsidR="00EB3456">
          <w:t xml:space="preserve"> DNN was indicated by the UE) and the same S-NSSAI (or no S-NSSAI, if no S-NSSAI was indicated by the UE) </w:t>
        </w:r>
      </w:ins>
      <w:r w:rsidR="00D21623" w:rsidRPr="003168A2">
        <w:t>to obtain a PD</w:t>
      </w:r>
      <w:r w:rsidR="00D21623">
        <w:t>U session</w:t>
      </w:r>
      <w:r w:rsidR="00D21623" w:rsidRPr="003168A2">
        <w:t xml:space="preserve"> type different from the one allowed by the network</w:t>
      </w:r>
      <w:r w:rsidR="00D21623">
        <w:rPr>
          <w:rFonts w:eastAsia="MS Mincho"/>
        </w:rPr>
        <w:t>;</w:t>
      </w:r>
    </w:p>
    <w:p w:rsidR="00D21623" w:rsidRPr="00B84905" w:rsidRDefault="00163AEA" w:rsidP="00D21623">
      <w:pPr>
        <w:pStyle w:val="B1"/>
        <w:rPr>
          <w:rFonts w:eastAsia="MS Mincho"/>
        </w:rPr>
      </w:pPr>
      <w:r>
        <w:rPr>
          <w:rFonts w:eastAsia="MS Mincho"/>
        </w:rPr>
        <w:t>b)</w:t>
      </w:r>
      <w:r w:rsidR="00D21623" w:rsidRPr="003168A2">
        <w:rPr>
          <w:rFonts w:eastAsia="MS Mincho"/>
        </w:rPr>
        <w:tab/>
      </w:r>
      <w:r w:rsidR="00D21623">
        <w:rPr>
          <w:rFonts w:eastAsia="MS Mincho"/>
        </w:rPr>
        <w:t>i</w:t>
      </w:r>
      <w:r w:rsidR="00D21623" w:rsidRPr="003168A2">
        <w:rPr>
          <w:rFonts w:eastAsia="MS Mincho"/>
        </w:rPr>
        <w:t xml:space="preserve">f the </w:t>
      </w:r>
      <w:r w:rsidR="00D21623" w:rsidRPr="003168A2">
        <w:t>network</w:t>
      </w:r>
      <w:r w:rsidR="00D21623">
        <w:t xml:space="preserve"> sets the PDU session type IE to IPv4, the network </w:t>
      </w:r>
      <w:r w:rsidR="00D21623" w:rsidRPr="003168A2">
        <w:rPr>
          <w:rFonts w:eastAsia="MS Mincho"/>
        </w:rPr>
        <w:t xml:space="preserve">shall include </w:t>
      </w:r>
      <w:r w:rsidR="00D21623">
        <w:rPr>
          <w:rFonts w:eastAsia="MS Mincho"/>
        </w:rPr>
        <w:t xml:space="preserve">an IPv4 address </w:t>
      </w:r>
      <w:r w:rsidR="00D21623" w:rsidRPr="003168A2">
        <w:rPr>
          <w:rFonts w:eastAsia="MS Mincho"/>
        </w:rPr>
        <w:t>in the PD</w:t>
      </w:r>
      <w:r w:rsidR="00D21623">
        <w:rPr>
          <w:rFonts w:eastAsia="MS Mincho"/>
        </w:rPr>
        <w:t>U address IE;</w:t>
      </w:r>
      <w:del w:id="155" w:author="Author" w:date="2018-03-16T08:32:00Z">
        <w:r w:rsidR="00D21623" w:rsidDel="00DB5AAE">
          <w:rPr>
            <w:rFonts w:eastAsia="MS Mincho"/>
          </w:rPr>
          <w:delText xml:space="preserve"> and</w:delText>
        </w:r>
      </w:del>
    </w:p>
    <w:p w:rsidR="00D21623" w:rsidRDefault="00163AEA" w:rsidP="00D21623">
      <w:pPr>
        <w:pStyle w:val="B1"/>
        <w:rPr>
          <w:ins w:id="156" w:author="Author" w:date="2018-03-16T08:32:00Z"/>
          <w:rFonts w:eastAsia="MS Mincho"/>
        </w:rPr>
      </w:pPr>
      <w:r>
        <w:rPr>
          <w:rFonts w:eastAsia="MS Mincho"/>
        </w:rPr>
        <w:t>c)</w:t>
      </w:r>
      <w:r w:rsidR="00D21623" w:rsidRPr="003168A2">
        <w:rPr>
          <w:rFonts w:eastAsia="MS Mincho"/>
        </w:rPr>
        <w:tab/>
      </w:r>
      <w:r w:rsidR="00D21623">
        <w:rPr>
          <w:rFonts w:eastAsia="MS Mincho"/>
        </w:rPr>
        <w:t>i</w:t>
      </w:r>
      <w:r w:rsidR="00D21623" w:rsidRPr="003168A2">
        <w:rPr>
          <w:rFonts w:eastAsia="MS Mincho"/>
        </w:rPr>
        <w:t xml:space="preserve">f the </w:t>
      </w:r>
      <w:r w:rsidR="00D21623" w:rsidRPr="003168A2">
        <w:t>network</w:t>
      </w:r>
      <w:r w:rsidR="00D21623">
        <w:t xml:space="preserve"> sets the PDU session type IE to IPv6</w:t>
      </w:r>
      <w:r w:rsidR="00D21623">
        <w:rPr>
          <w:rFonts w:eastAsia="MS Mincho"/>
        </w:rPr>
        <w:t>,</w:t>
      </w:r>
      <w:r w:rsidR="00D21623" w:rsidRPr="003168A2">
        <w:rPr>
          <w:rFonts w:eastAsia="MS Mincho"/>
        </w:rPr>
        <w:t xml:space="preserve"> the </w:t>
      </w:r>
      <w:r w:rsidR="00D21623" w:rsidRPr="003168A2">
        <w:t>network</w:t>
      </w:r>
      <w:r w:rsidR="00D21623">
        <w:rPr>
          <w:rFonts w:eastAsia="MS Mincho"/>
        </w:rPr>
        <w:t xml:space="preserve"> shall include an </w:t>
      </w:r>
      <w:r w:rsidR="00D21623" w:rsidRPr="009E0047">
        <w:rPr>
          <w:rFonts w:eastAsia="MS Mincho"/>
        </w:rPr>
        <w:t xml:space="preserve">interface identifier </w:t>
      </w:r>
      <w:r w:rsidR="00D21623">
        <w:rPr>
          <w:rFonts w:eastAsia="MS Mincho"/>
        </w:rPr>
        <w:t>for the IPv6 link local address</w:t>
      </w:r>
      <w:r w:rsidR="00D21623" w:rsidRPr="003168A2">
        <w:rPr>
          <w:rFonts w:eastAsia="MS Mincho"/>
        </w:rPr>
        <w:t xml:space="preserve"> in the PD</w:t>
      </w:r>
      <w:r w:rsidR="00D21623">
        <w:rPr>
          <w:rFonts w:eastAsia="MS Mincho"/>
        </w:rPr>
        <w:t xml:space="preserve">U </w:t>
      </w:r>
      <w:r w:rsidR="00D21623" w:rsidRPr="003168A2">
        <w:rPr>
          <w:rFonts w:eastAsia="MS Mincho"/>
        </w:rPr>
        <w:t xml:space="preserve">address </w:t>
      </w:r>
      <w:r w:rsidR="00D21623">
        <w:rPr>
          <w:rFonts w:eastAsia="MS Mincho"/>
        </w:rPr>
        <w:t>IE</w:t>
      </w:r>
      <w:ins w:id="157" w:author="Author" w:date="2018-03-16T08:32:00Z">
        <w:r w:rsidR="00DB5AAE">
          <w:rPr>
            <w:rFonts w:eastAsia="MS Mincho"/>
          </w:rPr>
          <w:t>; and</w:t>
        </w:r>
      </w:ins>
      <w:del w:id="158" w:author="Author" w:date="2018-03-16T08:32:00Z">
        <w:r w:rsidR="00D21623" w:rsidRPr="003168A2" w:rsidDel="00DB5AAE">
          <w:rPr>
            <w:rFonts w:eastAsia="MS Mincho"/>
          </w:rPr>
          <w:delText>.</w:delText>
        </w:r>
      </w:del>
    </w:p>
    <w:p w:rsidR="00DB5AAE" w:rsidRDefault="00DB5AAE" w:rsidP="00D21623">
      <w:pPr>
        <w:pStyle w:val="B1"/>
        <w:rPr>
          <w:rFonts w:eastAsia="MS Mincho"/>
        </w:rPr>
      </w:pPr>
      <w:bookmarkStart w:id="159" w:name="_Toc505868510"/>
      <w:ins w:id="160" w:author="Author" w:date="2018-03-16T08:32:00Z">
        <w:r>
          <w:rPr>
            <w:rFonts w:eastAsia="MS Mincho"/>
          </w:rPr>
          <w:t>d)</w:t>
        </w:r>
        <w:r w:rsidRPr="003168A2">
          <w:rPr>
            <w:rFonts w:eastAsia="MS Mincho"/>
          </w:rPr>
          <w:tab/>
        </w:r>
        <w:r>
          <w:rPr>
            <w:rFonts w:eastAsia="MS Mincho"/>
          </w:rPr>
          <w:t>i</w:t>
        </w:r>
        <w:r w:rsidRPr="003168A2">
          <w:rPr>
            <w:rFonts w:eastAsia="MS Mincho"/>
          </w:rPr>
          <w:t xml:space="preserve">f the </w:t>
        </w:r>
        <w:r w:rsidRPr="003168A2">
          <w:t>network</w:t>
        </w:r>
        <w:r>
          <w:t xml:space="preserve"> sets the PDU session type IE to IPv4v6, the network </w:t>
        </w:r>
        <w:r w:rsidRPr="003168A2">
          <w:rPr>
            <w:rFonts w:eastAsia="MS Mincho"/>
          </w:rPr>
          <w:t xml:space="preserve">shall include </w:t>
        </w:r>
        <w:r>
          <w:rPr>
            <w:rFonts w:eastAsia="MS Mincho"/>
          </w:rPr>
          <w:t xml:space="preserve">an IPv4 address and an </w:t>
        </w:r>
        <w:r w:rsidRPr="009E0047">
          <w:rPr>
            <w:rFonts w:eastAsia="MS Mincho"/>
          </w:rPr>
          <w:t xml:space="preserve">interface identifier </w:t>
        </w:r>
        <w:r>
          <w:rPr>
            <w:rFonts w:eastAsia="MS Mincho"/>
          </w:rPr>
          <w:t>for the IPv6 link local address</w:t>
        </w:r>
        <w:r w:rsidRPr="003168A2">
          <w:rPr>
            <w:rFonts w:eastAsia="MS Mincho"/>
          </w:rPr>
          <w:t xml:space="preserve"> in the PD</w:t>
        </w:r>
        <w:r>
          <w:rPr>
            <w:rFonts w:eastAsia="MS Mincho"/>
          </w:rPr>
          <w:t>U address IE.</w:t>
        </w:r>
      </w:ins>
      <w:bookmarkEnd w:id="159"/>
    </w:p>
    <w:p w:rsidR="00CD05F9" w:rsidRPr="00926BA5" w:rsidRDefault="00CD05F9" w:rsidP="00CD05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61" w:name="_Toc501355985"/>
      <w:bookmarkStart w:id="162" w:name="_Toc501367074"/>
      <w:bookmarkStart w:id="163" w:name="_Toc501369087"/>
      <w:bookmarkStart w:id="164" w:name="_Toc501373533"/>
      <w:bookmarkStart w:id="165" w:name="_Toc501376334"/>
      <w:bookmarkStart w:id="166" w:name="_Toc501377464"/>
      <w:bookmarkStart w:id="167" w:name="_Toc501378021"/>
      <w:bookmarkStart w:id="168" w:name="_Toc501395190"/>
      <w:bookmarkStart w:id="169" w:name="_Toc501395747"/>
      <w:bookmarkStart w:id="170" w:name="_Toc501442657"/>
      <w:bookmarkStart w:id="171" w:name="_Toc501575010"/>
      <w:bookmarkStart w:id="172" w:name="_Toc501576317"/>
      <w:bookmarkStart w:id="173" w:name="_Toc505611617"/>
      <w:bookmarkStart w:id="174" w:name="_Toc508712544"/>
      <w:bookmarkStart w:id="175" w:name="_Toc508802135"/>
      <w:bookmarkStart w:id="176" w:name="_Toc508871442"/>
      <w:r w:rsidRPr="00C21836">
        <w:rPr>
          <w:rFonts w:ascii="Arial" w:hAnsi="Arial" w:cs="Arial"/>
          <w:noProof/>
          <w:color w:val="0000FF"/>
          <w:sz w:val="28"/>
          <w:szCs w:val="28"/>
          <w:lang w:val="fr-FR"/>
        </w:rPr>
        <w:t>* * * Change * * *</w:t>
      </w:r>
    </w:p>
    <w:p w:rsidR="003E0676" w:rsidRDefault="00A96786">
      <w:pPr>
        <w:pStyle w:val="Heading6"/>
      </w:pPr>
      <w:bookmarkStart w:id="177" w:name="_Toc492387973"/>
      <w:bookmarkStart w:id="178" w:name="_Toc492388563"/>
      <w:bookmarkStart w:id="179" w:name="_Toc492394447"/>
      <w:bookmarkStart w:id="180" w:name="_Toc492395036"/>
      <w:bookmarkStart w:id="181" w:name="_Toc492455868"/>
      <w:bookmarkStart w:id="182" w:name="_Toc492456458"/>
      <w:bookmarkStart w:id="183" w:name="_Toc492466278"/>
      <w:bookmarkStart w:id="184" w:name="_Toc492466868"/>
      <w:bookmarkStart w:id="185" w:name="_Toc500935796"/>
      <w:bookmarkStart w:id="186" w:name="_Toc501355988"/>
      <w:bookmarkStart w:id="187" w:name="_Toc501367077"/>
      <w:bookmarkStart w:id="188" w:name="_Toc501369090"/>
      <w:bookmarkStart w:id="189" w:name="_Toc501373536"/>
      <w:bookmarkStart w:id="190" w:name="_Toc501376337"/>
      <w:bookmarkStart w:id="191" w:name="_Toc501377467"/>
      <w:bookmarkStart w:id="192" w:name="_Toc501378024"/>
      <w:bookmarkStart w:id="193" w:name="_Toc501395193"/>
      <w:bookmarkStart w:id="194" w:name="_Toc501395750"/>
      <w:bookmarkStart w:id="195" w:name="_Toc501442660"/>
      <w:bookmarkStart w:id="196" w:name="_Toc501575013"/>
      <w:bookmarkStart w:id="197" w:name="_Toc501576320"/>
      <w:bookmarkStart w:id="198" w:name="_Toc505611620"/>
      <w:bookmarkStart w:id="199" w:name="_Toc508712547"/>
      <w:bookmarkStart w:id="200" w:name="_Toc508802138"/>
      <w:bookmarkStart w:id="201" w:name="_Toc508871445"/>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t>6</w:t>
      </w:r>
      <w:r w:rsidR="00ED337E">
        <w:t>.</w:t>
      </w:r>
      <w:r>
        <w:t>2</w:t>
      </w:r>
      <w:r w:rsidR="00ED337E">
        <w:t>.</w:t>
      </w:r>
      <w:r>
        <w:t>5</w:t>
      </w:r>
      <w:r w:rsidR="00ED337E">
        <w:t>.</w:t>
      </w:r>
      <w:r>
        <w:t>1.</w:t>
      </w:r>
      <w:r w:rsidR="00ED337E">
        <w:t>1.1</w:t>
      </w:r>
      <w:r w:rsidR="00ED337E" w:rsidRPr="007E6407">
        <w:tab/>
      </w:r>
      <w:r w:rsidR="00ED337E">
        <w:t>General</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rsidR="00ED337E" w:rsidRDefault="00ED337E" w:rsidP="00ED337E">
      <w:pPr>
        <w:rPr>
          <w:noProof/>
          <w:lang w:val="en-US"/>
        </w:rPr>
      </w:pPr>
      <w:r>
        <w:t xml:space="preserve">In a PDU session of IPv4, IPv6, </w:t>
      </w:r>
      <w:ins w:id="202" w:author="Author" w:date="2018-03-16T08:33:00Z">
        <w:r w:rsidR="00DB5AAE">
          <w:t xml:space="preserve">IPv4v6 </w:t>
        </w:r>
      </w:ins>
      <w:r>
        <w:t xml:space="preserve">and Ethernet PDU session type, </w:t>
      </w:r>
      <w:r>
        <w:rPr>
          <w:noProof/>
          <w:lang w:val="en-US"/>
        </w:rPr>
        <w:t>t</w:t>
      </w:r>
      <w:r w:rsidRPr="000F241F">
        <w:rPr>
          <w:noProof/>
          <w:lang w:val="en-US"/>
        </w:rPr>
        <w:t xml:space="preserve">he NAS protocol </w:t>
      </w:r>
      <w:r>
        <w:rPr>
          <w:noProof/>
          <w:lang w:val="en-US"/>
        </w:rPr>
        <w:t xml:space="preserve">enables different forwarding treatments of UL </w:t>
      </w:r>
      <w:r w:rsidRPr="00D251D1">
        <w:t>user data packet</w:t>
      </w:r>
      <w:r>
        <w:t xml:space="preserve">s in one or more QoS flows </w:t>
      </w:r>
      <w:r>
        <w:rPr>
          <w:noProof/>
          <w:lang w:val="en-US"/>
        </w:rPr>
        <w:t>based on signalled QoS rules, derived QoS rules or any combination of them.</w:t>
      </w:r>
    </w:p>
    <w:p w:rsidR="00ED337E" w:rsidRDefault="00ED337E" w:rsidP="00ED337E">
      <w:pPr>
        <w:rPr>
          <w:noProof/>
          <w:lang w:val="en-US"/>
        </w:rPr>
      </w:pPr>
      <w:r>
        <w:rPr>
          <w:noProof/>
          <w:lang w:val="en-US"/>
        </w:rPr>
        <w:t>In a PDU session of Unstructured PDU session type, all UL user data packets are associated with the same QoS flow.</w:t>
      </w:r>
    </w:p>
    <w:p w:rsidR="00CD05F9" w:rsidRPr="00926BA5" w:rsidRDefault="00CD05F9" w:rsidP="00CD05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3" w:name="_Toc492387974"/>
      <w:bookmarkStart w:id="204" w:name="_Toc492388564"/>
      <w:bookmarkStart w:id="205" w:name="_Toc492394448"/>
      <w:bookmarkStart w:id="206" w:name="_Toc492395037"/>
      <w:bookmarkStart w:id="207" w:name="_Toc492455869"/>
      <w:bookmarkStart w:id="208" w:name="_Toc492456459"/>
      <w:bookmarkStart w:id="209" w:name="_Toc492466279"/>
      <w:bookmarkStart w:id="210" w:name="_Toc492466869"/>
      <w:bookmarkStart w:id="211" w:name="_Toc500935797"/>
      <w:bookmarkStart w:id="212" w:name="_Toc501355989"/>
      <w:bookmarkStart w:id="213" w:name="_Toc501367078"/>
      <w:bookmarkStart w:id="214" w:name="_Toc501369091"/>
      <w:bookmarkStart w:id="215" w:name="_Toc501373537"/>
      <w:bookmarkStart w:id="216" w:name="_Toc501376338"/>
      <w:bookmarkStart w:id="217" w:name="_Toc501377468"/>
      <w:bookmarkStart w:id="218" w:name="_Toc501378025"/>
      <w:bookmarkStart w:id="219" w:name="_Toc501395194"/>
      <w:bookmarkStart w:id="220" w:name="_Toc501395751"/>
      <w:bookmarkStart w:id="221" w:name="_Toc501442661"/>
      <w:bookmarkStart w:id="222" w:name="_Toc501575014"/>
      <w:bookmarkStart w:id="223" w:name="_Toc501576321"/>
      <w:bookmarkStart w:id="224" w:name="_Toc505611621"/>
      <w:bookmarkStart w:id="225" w:name="_Toc508712548"/>
      <w:bookmarkStart w:id="226" w:name="_Toc508802139"/>
      <w:bookmarkStart w:id="227" w:name="_Toc508871446"/>
      <w:r w:rsidRPr="00C21836">
        <w:rPr>
          <w:rFonts w:ascii="Arial" w:hAnsi="Arial" w:cs="Arial"/>
          <w:noProof/>
          <w:color w:val="0000FF"/>
          <w:sz w:val="28"/>
          <w:szCs w:val="28"/>
          <w:lang w:val="fr-FR"/>
        </w:rPr>
        <w:t>* * * Change * * *</w:t>
      </w:r>
    </w:p>
    <w:p w:rsidR="003E0676" w:rsidRDefault="00A96786">
      <w:pPr>
        <w:pStyle w:val="Heading6"/>
      </w:pPr>
      <w:r>
        <w:t>6</w:t>
      </w:r>
      <w:r w:rsidR="00ED337E">
        <w:t>.</w:t>
      </w:r>
      <w:r>
        <w:t>2</w:t>
      </w:r>
      <w:r w:rsidR="00ED337E">
        <w:t>.</w:t>
      </w:r>
      <w:r>
        <w:t>5</w:t>
      </w:r>
      <w:r w:rsidR="00ED337E">
        <w:t>.</w:t>
      </w:r>
      <w:r>
        <w:t>1.</w:t>
      </w:r>
      <w:r w:rsidR="00ED337E">
        <w:t>1.2</w:t>
      </w:r>
      <w:r w:rsidR="00ED337E" w:rsidRPr="007E6407">
        <w:tab/>
      </w:r>
      <w:r w:rsidR="00ED337E">
        <w:t>Signalled QoS rules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rsidR="00ED337E" w:rsidRDefault="00ED337E" w:rsidP="00ED337E">
      <w:pPr>
        <w:rPr>
          <w:noProof/>
          <w:lang w:val="en-US"/>
        </w:rPr>
      </w:pPr>
      <w:r>
        <w:rPr>
          <w:noProof/>
          <w:lang w:val="en-US"/>
        </w:rPr>
        <w:t>T</w:t>
      </w:r>
      <w:r w:rsidRPr="000F241F">
        <w:rPr>
          <w:noProof/>
          <w:lang w:val="en-US"/>
        </w:rPr>
        <w:t>he NAS protocol enable</w:t>
      </w:r>
      <w:r>
        <w:rPr>
          <w:noProof/>
          <w:lang w:val="en-US"/>
        </w:rPr>
        <w:t>s</w:t>
      </w:r>
      <w:r w:rsidRPr="000F241F">
        <w:rPr>
          <w:noProof/>
          <w:lang w:val="en-US"/>
        </w:rPr>
        <w:t xml:space="preserve"> the network to provide the UE with </w:t>
      </w:r>
      <w:r>
        <w:rPr>
          <w:noProof/>
          <w:lang w:val="en-US"/>
        </w:rPr>
        <w:t xml:space="preserve">signalled </w:t>
      </w:r>
      <w:r w:rsidRPr="000F241F">
        <w:rPr>
          <w:noProof/>
          <w:lang w:val="en-US"/>
        </w:rPr>
        <w:t>QoS rules associated with a PDU session.</w:t>
      </w:r>
    </w:p>
    <w:p w:rsidR="00ED337E" w:rsidRDefault="00ED337E" w:rsidP="00ED337E">
      <w:pPr>
        <w:rPr>
          <w:noProof/>
          <w:lang w:val="en-US"/>
        </w:rPr>
      </w:pPr>
      <w:r w:rsidRPr="00474451">
        <w:rPr>
          <w:noProof/>
          <w:lang w:val="en-US"/>
        </w:rPr>
        <w:lastRenderedPageBreak/>
        <w:t xml:space="preserve">The network can provide the UE with one or more </w:t>
      </w:r>
      <w:r>
        <w:rPr>
          <w:noProof/>
          <w:lang w:val="en-US"/>
        </w:rPr>
        <w:t xml:space="preserve">signalled </w:t>
      </w:r>
      <w:r w:rsidRPr="00474451">
        <w:rPr>
          <w:noProof/>
          <w:lang w:val="en-US"/>
        </w:rPr>
        <w:t>QoS rules associated with a PDU session at the PDU session establishment or at QoS flow establishment.</w:t>
      </w:r>
    </w:p>
    <w:p w:rsidR="00ED337E" w:rsidRPr="00474451" w:rsidRDefault="00ED337E" w:rsidP="00ED337E">
      <w:pPr>
        <w:rPr>
          <w:noProof/>
          <w:lang w:val="en-US"/>
        </w:rPr>
      </w:pPr>
      <w:r w:rsidRPr="00474451">
        <w:rPr>
          <w:noProof/>
          <w:lang w:val="en-US"/>
        </w:rPr>
        <w:t xml:space="preserve">Each </w:t>
      </w:r>
      <w:r>
        <w:rPr>
          <w:noProof/>
          <w:lang w:val="en-US"/>
        </w:rPr>
        <w:t xml:space="preserve">signalled </w:t>
      </w:r>
      <w:r w:rsidRPr="00474451">
        <w:rPr>
          <w:noProof/>
          <w:lang w:val="en-US"/>
        </w:rPr>
        <w:t>QoS rule contains:</w:t>
      </w:r>
    </w:p>
    <w:p w:rsidR="00ED337E" w:rsidRDefault="00ED337E" w:rsidP="00ED337E">
      <w:pPr>
        <w:pStyle w:val="B1"/>
        <w:rPr>
          <w:noProof/>
          <w:lang w:val="en-US"/>
        </w:rPr>
      </w:pPr>
      <w:r w:rsidRPr="00340E0A">
        <w:rPr>
          <w:noProof/>
          <w:lang w:val="en-US"/>
        </w:rPr>
        <w:t>a)</w:t>
      </w:r>
      <w:r w:rsidRPr="00340E0A">
        <w:rPr>
          <w:noProof/>
          <w:lang w:val="en-US"/>
        </w:rPr>
        <w:tab/>
        <w:t xml:space="preserve">an indication </w:t>
      </w:r>
      <w:r>
        <w:rPr>
          <w:noProof/>
          <w:lang w:val="en-US"/>
        </w:rPr>
        <w:t xml:space="preserve">of </w:t>
      </w:r>
      <w:r w:rsidRPr="00340E0A">
        <w:rPr>
          <w:noProof/>
          <w:lang w:val="en-US"/>
        </w:rPr>
        <w:t>whether the QoS rule is the default QoS rule;</w:t>
      </w:r>
    </w:p>
    <w:p w:rsidR="00ED337E" w:rsidRPr="00474451" w:rsidRDefault="00ED337E" w:rsidP="00ED337E">
      <w:pPr>
        <w:pStyle w:val="B1"/>
        <w:rPr>
          <w:noProof/>
          <w:lang w:val="en-US"/>
        </w:rPr>
      </w:pPr>
      <w:r>
        <w:rPr>
          <w:noProof/>
          <w:lang w:val="en-US"/>
        </w:rPr>
        <w:t>b)</w:t>
      </w:r>
      <w:r>
        <w:rPr>
          <w:noProof/>
          <w:lang w:val="en-US"/>
        </w:rPr>
        <w:tab/>
        <w:t>a QoS rule identifier (QRI);</w:t>
      </w:r>
    </w:p>
    <w:p w:rsidR="00ED337E" w:rsidRPr="00474451" w:rsidRDefault="00ED337E" w:rsidP="00ED337E">
      <w:pPr>
        <w:pStyle w:val="B1"/>
        <w:rPr>
          <w:noProof/>
          <w:lang w:val="en-US"/>
        </w:rPr>
      </w:pPr>
      <w:r>
        <w:rPr>
          <w:noProof/>
          <w:lang w:val="en-US"/>
        </w:rPr>
        <w:t>c)</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p>
    <w:p w:rsidR="00ED337E" w:rsidRDefault="00ED337E" w:rsidP="00ED337E">
      <w:pPr>
        <w:pStyle w:val="B1"/>
        <w:rPr>
          <w:noProof/>
          <w:lang w:val="en-US"/>
        </w:rPr>
      </w:pPr>
      <w:r>
        <w:rPr>
          <w:noProof/>
          <w:lang w:val="en-US"/>
        </w:rPr>
        <w:t>d)</w:t>
      </w:r>
      <w:r w:rsidRPr="00474451">
        <w:rPr>
          <w:noProof/>
          <w:lang w:val="en-US"/>
        </w:rPr>
        <w:tab/>
      </w:r>
      <w:r>
        <w:rPr>
          <w:noProof/>
          <w:lang w:val="en-US"/>
        </w:rPr>
        <w:t>optionally</w:t>
      </w:r>
      <w:r w:rsidR="0066167C">
        <w:rPr>
          <w:noProof/>
          <w:lang w:val="en-US"/>
        </w:rPr>
        <w:t>,</w:t>
      </w:r>
      <w:r>
        <w:rPr>
          <w:noProof/>
          <w:lang w:val="en-US"/>
        </w:rPr>
        <w:t xml:space="preserve"> </w:t>
      </w:r>
      <w:r w:rsidRPr="00474451">
        <w:rPr>
          <w:noProof/>
          <w:lang w:val="en-US"/>
        </w:rPr>
        <w:t>a set of packet filters</w:t>
      </w:r>
      <w:r>
        <w:rPr>
          <w:noProof/>
          <w:lang w:val="en-US"/>
        </w:rPr>
        <w:t>;</w:t>
      </w:r>
    </w:p>
    <w:p w:rsidR="00ED337E" w:rsidRPr="00474451" w:rsidRDefault="00ED337E" w:rsidP="00ED337E">
      <w:pPr>
        <w:pStyle w:val="B1"/>
        <w:rPr>
          <w:noProof/>
          <w:lang w:val="en-US"/>
        </w:rPr>
      </w:pPr>
      <w:r>
        <w:rPr>
          <w:noProof/>
          <w:lang w:val="en-US"/>
        </w:rPr>
        <w:t>e)</w:t>
      </w:r>
      <w:r>
        <w:rPr>
          <w:noProof/>
          <w:lang w:val="en-US"/>
        </w:rPr>
        <w:tab/>
        <w:t>a precedence value;</w:t>
      </w:r>
    </w:p>
    <w:p w:rsidR="00ED337E" w:rsidRDefault="00ED337E" w:rsidP="00ED337E">
      <w:pPr>
        <w:pStyle w:val="B1"/>
        <w:rPr>
          <w:noProof/>
          <w:lang w:val="en-US"/>
        </w:rPr>
      </w:pPr>
      <w:r>
        <w:rPr>
          <w:noProof/>
          <w:lang w:val="en-US"/>
        </w:rPr>
        <w:t>f)</w:t>
      </w:r>
      <w:r w:rsidRPr="00474451">
        <w:rPr>
          <w:noProof/>
          <w:lang w:val="en-US"/>
        </w:rPr>
        <w:tab/>
      </w:r>
      <w:r>
        <w:rPr>
          <w:noProof/>
          <w:lang w:val="en-US"/>
        </w:rPr>
        <w:t>if the flow is a GBR QoS flow:</w:t>
      </w:r>
    </w:p>
    <w:p w:rsidR="00ED337E" w:rsidRPr="00474451" w:rsidRDefault="00ED337E" w:rsidP="00ED337E">
      <w:pPr>
        <w:pStyle w:val="B2"/>
        <w:rPr>
          <w:noProof/>
          <w:lang w:val="en-US"/>
        </w:rPr>
      </w:pPr>
      <w:r>
        <w:rPr>
          <w:noProof/>
          <w:lang w:val="en-US"/>
        </w:rPr>
        <w:t>1)</w:t>
      </w:r>
      <w:r>
        <w:rPr>
          <w:noProof/>
          <w:lang w:val="en-US"/>
        </w:rPr>
        <w:tab/>
      </w:r>
      <w:r w:rsidRPr="00474451">
        <w:rPr>
          <w:noProof/>
          <w:lang w:val="en-US"/>
        </w:rPr>
        <w:t>Guarant</w:t>
      </w:r>
      <w:r>
        <w:rPr>
          <w:noProof/>
          <w:lang w:val="en-US"/>
        </w:rPr>
        <w:t>eed flow bit rate (GFBR) for UL;</w:t>
      </w:r>
    </w:p>
    <w:p w:rsidR="00ED337E" w:rsidRPr="00474451" w:rsidRDefault="00ED337E" w:rsidP="00ED337E">
      <w:pPr>
        <w:pStyle w:val="B2"/>
        <w:rPr>
          <w:noProof/>
          <w:lang w:val="en-US"/>
        </w:rPr>
      </w:pPr>
      <w:r>
        <w:rPr>
          <w:noProof/>
          <w:lang w:val="en-US"/>
        </w:rPr>
        <w:t>2)</w:t>
      </w:r>
      <w:r>
        <w:rPr>
          <w:noProof/>
          <w:lang w:val="en-US"/>
        </w:rPr>
        <w:tab/>
      </w:r>
      <w:r w:rsidRPr="00474451">
        <w:rPr>
          <w:noProof/>
          <w:lang w:val="en-US"/>
        </w:rPr>
        <w:t>Guarant</w:t>
      </w:r>
      <w:r>
        <w:rPr>
          <w:noProof/>
          <w:lang w:val="en-US"/>
        </w:rPr>
        <w:t>eed flow bit rate (GFBR) for DL;</w:t>
      </w:r>
    </w:p>
    <w:p w:rsidR="00ED337E" w:rsidRPr="00474451" w:rsidRDefault="00ED337E" w:rsidP="00ED337E">
      <w:pPr>
        <w:pStyle w:val="B2"/>
        <w:rPr>
          <w:noProof/>
          <w:lang w:val="en-US"/>
        </w:rPr>
      </w:pPr>
      <w:r>
        <w:rPr>
          <w:noProof/>
          <w:lang w:val="en-US"/>
        </w:rPr>
        <w:t>3)</w:t>
      </w:r>
      <w:r w:rsidR="004B7C36">
        <w:rPr>
          <w:noProof/>
          <w:lang w:val="en-US"/>
        </w:rPr>
        <w:tab/>
      </w:r>
      <w:r w:rsidRPr="00474451">
        <w:rPr>
          <w:noProof/>
          <w:lang w:val="en-US"/>
        </w:rPr>
        <w:t>Maxi</w:t>
      </w:r>
      <w:r>
        <w:rPr>
          <w:noProof/>
          <w:lang w:val="en-US"/>
        </w:rPr>
        <w:t>mum flow bit rate (MFBR) for UL;</w:t>
      </w:r>
    </w:p>
    <w:p w:rsidR="00ED337E" w:rsidRDefault="00ED337E" w:rsidP="00ED337E">
      <w:pPr>
        <w:pStyle w:val="B2"/>
        <w:rPr>
          <w:noProof/>
          <w:lang w:val="en-US"/>
        </w:rPr>
      </w:pPr>
      <w:r>
        <w:rPr>
          <w:noProof/>
          <w:lang w:val="en-US"/>
        </w:rPr>
        <w:t>4)</w:t>
      </w:r>
      <w:r>
        <w:rPr>
          <w:noProof/>
          <w:lang w:val="en-US"/>
        </w:rPr>
        <w:tab/>
      </w:r>
      <w:r w:rsidRPr="00474451">
        <w:rPr>
          <w:noProof/>
          <w:lang w:val="en-US"/>
        </w:rPr>
        <w:t>Maxi</w:t>
      </w:r>
      <w:r>
        <w:rPr>
          <w:noProof/>
          <w:lang w:val="en-US"/>
        </w:rPr>
        <w:t>mum flow bit rate (MFBR) for DL;</w:t>
      </w:r>
      <w:r w:rsidR="005D45F1">
        <w:rPr>
          <w:noProof/>
          <w:lang w:val="en-US"/>
        </w:rPr>
        <w:t xml:space="preserve"> and</w:t>
      </w:r>
    </w:p>
    <w:p w:rsidR="00ED337E" w:rsidRDefault="00ED337E" w:rsidP="00ED337E">
      <w:pPr>
        <w:pStyle w:val="B2"/>
        <w:rPr>
          <w:noProof/>
          <w:lang w:val="en-US"/>
        </w:rPr>
      </w:pPr>
      <w:r>
        <w:rPr>
          <w:noProof/>
          <w:lang w:val="en-US"/>
        </w:rPr>
        <w:t>5)</w:t>
      </w:r>
      <w:r>
        <w:rPr>
          <w:noProof/>
          <w:lang w:val="en-US"/>
        </w:rPr>
        <w:tab/>
        <w:t>optionally averaging window</w:t>
      </w:r>
      <w:r w:rsidR="005D45F1">
        <w:rPr>
          <w:noProof/>
          <w:lang w:val="en-US"/>
        </w:rPr>
        <w:t xml:space="preserve">, </w:t>
      </w:r>
      <w:r w:rsidR="005D45F1" w:rsidRPr="00E5484F">
        <w:rPr>
          <w:noProof/>
          <w:lang w:val="en-US"/>
        </w:rPr>
        <w:t>applicable for both UL and DL</w:t>
      </w:r>
      <w:r>
        <w:rPr>
          <w:noProof/>
          <w:lang w:val="en-US"/>
        </w:rPr>
        <w:t>;</w:t>
      </w:r>
    </w:p>
    <w:p w:rsidR="00ED337E" w:rsidRDefault="00ED337E" w:rsidP="00ED337E">
      <w:pPr>
        <w:pStyle w:val="B1"/>
        <w:rPr>
          <w:noProof/>
          <w:lang w:val="en-US"/>
        </w:rPr>
      </w:pPr>
      <w:r>
        <w:rPr>
          <w:noProof/>
          <w:lang w:val="en-US"/>
        </w:rPr>
        <w:t>g)</w:t>
      </w:r>
      <w:r w:rsidRPr="00474451">
        <w:rPr>
          <w:noProof/>
          <w:lang w:val="en-US"/>
        </w:rPr>
        <w:tab/>
      </w:r>
      <w:r>
        <w:rPr>
          <w:noProof/>
          <w:lang w:val="en-US"/>
        </w:rPr>
        <w:t>5QI, if the QFI is not the same as the 5QI of the QoS flow identified by the QFI;</w:t>
      </w:r>
    </w:p>
    <w:p w:rsidR="00ED337E" w:rsidRDefault="00ED337E" w:rsidP="00ED337E">
      <w:pPr>
        <w:pStyle w:val="B1"/>
        <w:rPr>
          <w:noProof/>
          <w:lang w:val="en-US"/>
        </w:rPr>
      </w:pPr>
      <w:r>
        <w:rPr>
          <w:noProof/>
          <w:lang w:val="en-US"/>
        </w:rPr>
        <w:t>h</w:t>
      </w:r>
      <w:r w:rsidRPr="00FC6D6A">
        <w:t>)</w:t>
      </w:r>
      <w:r w:rsidRPr="00FC6D6A">
        <w:tab/>
      </w:r>
      <w:r>
        <w:rPr>
          <w:rFonts w:hint="eastAsia"/>
          <w:noProof/>
          <w:lang w:val="en-US"/>
        </w:rPr>
        <w:t>optionally</w:t>
      </w:r>
      <w:r w:rsidR="0066167C">
        <w:rPr>
          <w:noProof/>
          <w:lang w:val="en-US"/>
        </w:rPr>
        <w:t>,</w:t>
      </w:r>
      <w:r>
        <w:rPr>
          <w:rFonts w:hint="eastAsia"/>
          <w:noProof/>
          <w:lang w:val="en-US"/>
        </w:rPr>
        <w:t xml:space="preserve"> a</w:t>
      </w:r>
      <w:r w:rsidR="0066167C">
        <w:rPr>
          <w:noProof/>
          <w:lang w:val="en-US"/>
        </w:rPr>
        <w:t>n</w:t>
      </w:r>
      <w:r>
        <w:rPr>
          <w:rFonts w:hint="eastAsia"/>
          <w:noProof/>
          <w:lang w:val="en-US"/>
        </w:rPr>
        <w:t xml:space="preserve"> EPS bearer identity (EBI), mapped EPS QoS parameters,</w:t>
      </w:r>
      <w:r w:rsidRPr="003E62E6">
        <w:rPr>
          <w:rFonts w:hint="eastAsia"/>
          <w:noProof/>
          <w:lang w:val="en-US"/>
        </w:rPr>
        <w:t xml:space="preserve"> </w:t>
      </w:r>
      <w:r>
        <w:rPr>
          <w:rFonts w:hint="eastAsia"/>
          <w:noProof/>
          <w:lang w:val="en-US"/>
        </w:rPr>
        <w:t>mapped extended EPS QoS parameters and mapped traffic flow template if 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23.501 [</w:t>
      </w:r>
      <w:r w:rsidR="008B762D">
        <w:rPr>
          <w:noProof/>
          <w:lang w:val="en-US"/>
        </w:rPr>
        <w:t>5</w:t>
      </w:r>
      <w:r>
        <w:rPr>
          <w:rFonts w:hint="eastAsia"/>
          <w:noProof/>
          <w:lang w:val="en-US"/>
        </w:rPr>
        <w:t>]</w:t>
      </w:r>
      <w:r>
        <w:rPr>
          <w:noProof/>
          <w:lang w:val="en-US"/>
        </w:rPr>
        <w:t>.</w:t>
      </w:r>
    </w:p>
    <w:p w:rsidR="004B7C36" w:rsidRDefault="004B7C36" w:rsidP="004B7C36">
      <w:pPr>
        <w:rPr>
          <w:noProof/>
          <w:lang w:val="en-US"/>
        </w:rPr>
      </w:pPr>
      <w:bookmarkStart w:id="228" w:name="_Toc484956907"/>
      <w:bookmarkStart w:id="229" w:name="_Toc485044348"/>
      <w:bookmarkStart w:id="230" w:name="_Toc485217994"/>
      <w:bookmarkStart w:id="231" w:name="_Toc485220167"/>
      <w:bookmarkStart w:id="232" w:name="_Toc485220522"/>
      <w:r>
        <w:rPr>
          <w:noProof/>
          <w:lang w:val="en-US"/>
        </w:rPr>
        <w:t xml:space="preserve">For </w:t>
      </w:r>
      <w:r w:rsidR="000443F7">
        <w:rPr>
          <w:noProof/>
          <w:lang w:val="en-US"/>
        </w:rPr>
        <w:t xml:space="preserve">case </w:t>
      </w:r>
      <w:r>
        <w:rPr>
          <w:noProof/>
          <w:lang w:val="en-US"/>
        </w:rPr>
        <w:t>d) above</w:t>
      </w:r>
      <w:r w:rsidR="0066167C">
        <w:rPr>
          <w:noProof/>
          <w:lang w:val="en-US"/>
        </w:rPr>
        <w:t>:</w:t>
      </w:r>
    </w:p>
    <w:p w:rsidR="004B7C36" w:rsidRDefault="004B7C36" w:rsidP="004B7C36">
      <w:pPr>
        <w:pStyle w:val="B2"/>
        <w:rPr>
          <w:noProof/>
          <w:lang w:val="en-US"/>
        </w:rPr>
      </w:pPr>
      <w:r>
        <w:rPr>
          <w:noProof/>
          <w:lang w:val="en-US"/>
        </w:rPr>
        <w:t>1)</w:t>
      </w:r>
      <w:r>
        <w:rPr>
          <w:noProof/>
          <w:lang w:val="en-US"/>
        </w:rPr>
        <w:tab/>
        <w:t>If the QoS rule is the default rule of a PDU session of IPv4, IPv6</w:t>
      </w:r>
      <w:ins w:id="233" w:author="Author" w:date="2018-03-16T08:33:00Z">
        <w:r w:rsidR="00DB5AAE">
          <w:rPr>
            <w:noProof/>
            <w:lang w:val="en-US"/>
          </w:rPr>
          <w:t>, IPv4v6</w:t>
        </w:r>
      </w:ins>
      <w:r>
        <w:rPr>
          <w:noProof/>
          <w:lang w:val="en-US"/>
        </w:rPr>
        <w:t xml:space="preserve"> or Ethernet PDU session type, the set of packet filters contains only one of the following:</w:t>
      </w:r>
    </w:p>
    <w:p w:rsidR="004B7C36" w:rsidRDefault="004B7C36" w:rsidP="004B7C36">
      <w:pPr>
        <w:pStyle w:val="B3"/>
        <w:rPr>
          <w:noProof/>
          <w:lang w:val="en-US"/>
        </w:rPr>
      </w:pPr>
      <w:r>
        <w:rPr>
          <w:noProof/>
          <w:lang w:val="en-US"/>
        </w:rPr>
        <w:t>A)</w:t>
      </w:r>
      <w:r>
        <w:rPr>
          <w:noProof/>
          <w:lang w:val="en-US"/>
        </w:rPr>
        <w:tab/>
        <w:t>a match-all packet filter for UL direction;</w:t>
      </w:r>
    </w:p>
    <w:p w:rsidR="004B7C36" w:rsidRDefault="004B7C36" w:rsidP="004B7C36">
      <w:pPr>
        <w:pStyle w:val="B3"/>
        <w:rPr>
          <w:noProof/>
          <w:lang w:val="en-US"/>
        </w:rPr>
      </w:pPr>
      <w:r>
        <w:rPr>
          <w:noProof/>
          <w:lang w:val="en-US"/>
        </w:rPr>
        <w:t>B)</w:t>
      </w:r>
      <w:r>
        <w:rPr>
          <w:noProof/>
          <w:lang w:val="en-US"/>
        </w:rPr>
        <w:tab/>
        <w:t>a match-all packet filter for UL and DL directions;</w:t>
      </w:r>
    </w:p>
    <w:p w:rsidR="004B7C36" w:rsidRDefault="004B7C36" w:rsidP="004B7C36">
      <w:pPr>
        <w:pStyle w:val="B3"/>
        <w:rPr>
          <w:noProof/>
          <w:lang w:val="en-US"/>
        </w:rPr>
      </w:pPr>
      <w:r>
        <w:rPr>
          <w:noProof/>
          <w:lang w:val="en-US"/>
        </w:rPr>
        <w:t>C)</w:t>
      </w:r>
      <w:r>
        <w:rPr>
          <w:noProof/>
          <w:lang w:val="en-US"/>
        </w:rPr>
        <w:tab/>
        <w:t xml:space="preserve">one or more packet filters for UL direction </w:t>
      </w:r>
      <w:r>
        <w:t>(other than the</w:t>
      </w:r>
      <w:r w:rsidRPr="002812B7">
        <w:t xml:space="preserve"> match-all packet filter for UL direction</w:t>
      </w:r>
      <w:r>
        <w:t>);</w:t>
      </w:r>
      <w:r>
        <w:rPr>
          <w:noProof/>
          <w:lang w:val="en-US"/>
        </w:rPr>
        <w:t xml:space="preserve"> or</w:t>
      </w:r>
    </w:p>
    <w:p w:rsidR="004B7C36" w:rsidRDefault="004B7C36" w:rsidP="004B7C36">
      <w:pPr>
        <w:pStyle w:val="B3"/>
      </w:pPr>
      <w:r>
        <w:rPr>
          <w:noProof/>
          <w:lang w:val="en-US"/>
        </w:rPr>
        <w:t>D)</w:t>
      </w:r>
      <w:r>
        <w:rPr>
          <w:noProof/>
          <w:lang w:val="en-US"/>
        </w:rPr>
        <w:tab/>
        <w:t xml:space="preserve">one or more packet filters for UL and DL directions </w:t>
      </w:r>
      <w:r>
        <w:t>(other than the</w:t>
      </w:r>
      <w:r w:rsidRPr="002812B7">
        <w:t xml:space="preserve"> match-all packet filter for UL and DL directions</w:t>
      </w:r>
      <w:r>
        <w:t>)</w:t>
      </w:r>
      <w:r w:rsidRPr="0055470F">
        <w:t>.</w:t>
      </w:r>
    </w:p>
    <w:p w:rsidR="004B7C36" w:rsidRDefault="004B7C36" w:rsidP="004B7C36">
      <w:pPr>
        <w:pStyle w:val="B2"/>
        <w:rPr>
          <w:noProof/>
          <w:lang w:val="en-US"/>
        </w:rPr>
      </w:pPr>
      <w:r w:rsidRPr="00340F17">
        <w:rPr>
          <w:noProof/>
          <w:lang w:val="en-US"/>
        </w:rPr>
        <w:tab/>
        <w:t>The set of packet filters can additionally contain zero or more packet filters for DL direction.</w:t>
      </w:r>
    </w:p>
    <w:p w:rsidR="004B7C36" w:rsidRPr="00745DD3" w:rsidRDefault="004B7C36" w:rsidP="00745DD3">
      <w:pPr>
        <w:pStyle w:val="EditorsNote"/>
      </w:pPr>
      <w:r w:rsidRPr="00745DD3">
        <w:t>Editor's note:</w:t>
      </w:r>
      <w:r w:rsidRPr="00745DD3">
        <w:tab/>
        <w:t>Encoding of match-all packet filter is FFS.</w:t>
      </w:r>
    </w:p>
    <w:p w:rsidR="004B7C36" w:rsidRDefault="004B7C36" w:rsidP="004B7C36">
      <w:pPr>
        <w:pStyle w:val="B2"/>
        <w:rPr>
          <w:noProof/>
          <w:lang w:val="en-US"/>
        </w:rPr>
      </w:pPr>
      <w:r>
        <w:rPr>
          <w:noProof/>
          <w:lang w:val="en-US"/>
        </w:rPr>
        <w:t>2)</w:t>
      </w:r>
      <w:r>
        <w:rPr>
          <w:noProof/>
          <w:lang w:val="en-US"/>
        </w:rPr>
        <w:tab/>
        <w:t>If the QoS rule is a QoS rule of a PDU session of IPv4, IPv6</w:t>
      </w:r>
      <w:ins w:id="234" w:author="Author" w:date="2018-03-16T08:33:00Z">
        <w:r w:rsidR="00DB5AAE">
          <w:rPr>
            <w:noProof/>
            <w:lang w:val="en-US"/>
          </w:rPr>
          <w:t>, IPv4v6</w:t>
        </w:r>
      </w:ins>
      <w:r>
        <w:rPr>
          <w:noProof/>
          <w:lang w:val="en-US"/>
        </w:rPr>
        <w:t xml:space="preserve"> or Ethernet PDU session type and is not the default QoS rule, the set of packet filters contains:</w:t>
      </w:r>
    </w:p>
    <w:p w:rsidR="004B7C36" w:rsidRDefault="004B7C36" w:rsidP="004B7C36">
      <w:pPr>
        <w:pStyle w:val="B3"/>
        <w:rPr>
          <w:noProof/>
          <w:lang w:val="en-US"/>
        </w:rPr>
      </w:pPr>
      <w:r>
        <w:rPr>
          <w:noProof/>
          <w:lang w:val="en-US"/>
        </w:rPr>
        <w:t>A)</w:t>
      </w:r>
      <w:r>
        <w:rPr>
          <w:noProof/>
          <w:lang w:val="en-US"/>
        </w:rPr>
        <w:tab/>
        <w:t xml:space="preserve">zero or more packet filters for UL direction </w:t>
      </w:r>
      <w:r w:rsidRPr="0055470F">
        <w:rPr>
          <w:noProof/>
          <w:lang w:val="en-US"/>
        </w:rPr>
        <w:t>(other than the match-all packet filter for UL direction)</w:t>
      </w:r>
      <w:r>
        <w:rPr>
          <w:noProof/>
          <w:lang w:val="en-US"/>
        </w:rPr>
        <w:t>;</w:t>
      </w:r>
      <w:r w:rsidRPr="0055470F">
        <w:rPr>
          <w:noProof/>
          <w:lang w:val="en-US"/>
        </w:rPr>
        <w:t xml:space="preserve"> </w:t>
      </w:r>
      <w:r>
        <w:rPr>
          <w:noProof/>
          <w:lang w:val="en-US"/>
        </w:rPr>
        <w:t>or</w:t>
      </w:r>
    </w:p>
    <w:p w:rsidR="004B7C36" w:rsidRDefault="004B7C36" w:rsidP="004B7C36">
      <w:pPr>
        <w:pStyle w:val="B3"/>
        <w:rPr>
          <w:noProof/>
          <w:lang w:val="en-US"/>
        </w:rPr>
      </w:pPr>
      <w:r>
        <w:rPr>
          <w:noProof/>
          <w:lang w:val="en-US"/>
        </w:rPr>
        <w:t>B)</w:t>
      </w:r>
      <w:r>
        <w:rPr>
          <w:noProof/>
          <w:lang w:val="en-US"/>
        </w:rPr>
        <w:tab/>
        <w:t xml:space="preserve">zero of more packet filters for both UL and DL directions </w:t>
      </w:r>
      <w:r w:rsidRPr="0055470F">
        <w:rPr>
          <w:noProof/>
          <w:lang w:val="en-US"/>
        </w:rPr>
        <w:t>(other than the match-all packet filter for UL and DL directions)</w:t>
      </w:r>
      <w:r>
        <w:rPr>
          <w:noProof/>
          <w:lang w:val="en-US"/>
        </w:rPr>
        <w:t>.</w:t>
      </w:r>
    </w:p>
    <w:p w:rsidR="004B7C36" w:rsidRDefault="004B7C36" w:rsidP="004B7C36">
      <w:pPr>
        <w:pStyle w:val="B2"/>
        <w:rPr>
          <w:noProof/>
          <w:lang w:val="en-US"/>
        </w:rPr>
      </w:pPr>
      <w:r>
        <w:rPr>
          <w:noProof/>
          <w:lang w:val="en-US"/>
        </w:rPr>
        <w:tab/>
      </w:r>
      <w:r w:rsidRPr="0055470F">
        <w:rPr>
          <w:noProof/>
          <w:lang w:val="en-US"/>
        </w:rPr>
        <w:t>The set of packet filters can additionally contain zero or more packet filters for DL direction.</w:t>
      </w:r>
    </w:p>
    <w:p w:rsidR="00110A2A" w:rsidRDefault="004B7C36">
      <w:pPr>
        <w:pStyle w:val="B2"/>
      </w:pPr>
      <w:r w:rsidRPr="007064A3">
        <w:t>3)</w:t>
      </w:r>
      <w:r w:rsidRPr="007064A3">
        <w:tab/>
        <w:t>For PDU session of unstructured PDU session type, there is only one QoS rule associated with it and the set of packet filters of that QoS rule is empty.</w:t>
      </w:r>
    </w:p>
    <w:p w:rsidR="00ED337E" w:rsidRDefault="00ED337E" w:rsidP="00ED337E">
      <w:pPr>
        <w:rPr>
          <w:noProof/>
          <w:lang w:val="en-US"/>
        </w:rPr>
      </w:pPr>
      <w:r>
        <w:rPr>
          <w:noProof/>
          <w:lang w:val="en-US"/>
        </w:rPr>
        <w:t>If the UE requests a new QoS flow, it shall assign a precedence value for the signalled QoS rule which is not in the range from 70 to 99 (decimal).</w:t>
      </w:r>
    </w:p>
    <w:p w:rsidR="00ED337E" w:rsidRDefault="00ED337E" w:rsidP="00ED337E">
      <w:pPr>
        <w:rPr>
          <w:noProof/>
          <w:lang w:val="en-US"/>
        </w:rPr>
      </w:pPr>
      <w:r>
        <w:rPr>
          <w:noProof/>
          <w:lang w:val="en-US"/>
        </w:rPr>
        <w:lastRenderedPageBreak/>
        <w:t>If the averaging window is not included in a QoS rule for a GBR QoS flow with a 5QI indicated in 3GPP TS 23.501 [</w:t>
      </w:r>
      <w:r w:rsidR="008B762D">
        <w:rPr>
          <w:noProof/>
          <w:lang w:val="en-US"/>
        </w:rPr>
        <w:t>5</w:t>
      </w:r>
      <w:r>
        <w:rPr>
          <w:noProof/>
          <w:lang w:val="en-US"/>
        </w:rPr>
        <w:t>] table</w:t>
      </w:r>
      <w:r>
        <w:t> </w:t>
      </w:r>
      <w:r w:rsidRPr="00B6630E">
        <w:t>5.7.4-1</w:t>
      </w:r>
      <w:r>
        <w:rPr>
          <w:noProof/>
          <w:lang w:val="en-US"/>
        </w:rPr>
        <w:t>, the averaging window associated with the 5QI in 3GPP TS 23.501 [</w:t>
      </w:r>
      <w:r w:rsidR="008B762D">
        <w:rPr>
          <w:noProof/>
          <w:lang w:val="en-US"/>
        </w:rPr>
        <w:t>5</w:t>
      </w:r>
      <w:r>
        <w:rPr>
          <w:noProof/>
          <w:lang w:val="en-US"/>
        </w:rPr>
        <w:t>] table</w:t>
      </w:r>
      <w:r>
        <w:t> </w:t>
      </w:r>
      <w:r w:rsidRPr="00B6630E">
        <w:t>5.7.4-1</w:t>
      </w:r>
      <w:r>
        <w:t xml:space="preserve"> </w:t>
      </w:r>
      <w:r>
        <w:rPr>
          <w:noProof/>
          <w:lang w:val="en-US"/>
        </w:rPr>
        <w:t>applies for the averaging window.</w:t>
      </w:r>
    </w:p>
    <w:p w:rsidR="00ED337E" w:rsidRDefault="00ED337E" w:rsidP="00ED337E">
      <w:pPr>
        <w:rPr>
          <w:noProof/>
          <w:lang w:val="en-US"/>
        </w:rPr>
      </w:pPr>
      <w:r>
        <w:rPr>
          <w:noProof/>
          <w:lang w:val="en-US"/>
        </w:rPr>
        <w:t>If the averaging window is not included in a QoS rule for a GBR QoS flow with a 5QI not indicated in 3GPP TS 23.501 [</w:t>
      </w:r>
      <w:r w:rsidR="008B762D">
        <w:rPr>
          <w:noProof/>
          <w:lang w:val="en-US"/>
        </w:rPr>
        <w:t>5</w:t>
      </w:r>
      <w:r>
        <w:rPr>
          <w:noProof/>
          <w:lang w:val="en-US"/>
        </w:rPr>
        <w:t>] table</w:t>
      </w:r>
      <w:r>
        <w:t> </w:t>
      </w:r>
      <w:r w:rsidRPr="00B6630E">
        <w:t>5.7.4-1</w:t>
      </w:r>
      <w:r>
        <w:rPr>
          <w:noProof/>
          <w:lang w:val="en-US"/>
        </w:rPr>
        <w:t xml:space="preserve">, the </w:t>
      </w:r>
      <w:r w:rsidRPr="00022B6E">
        <w:rPr>
          <w:noProof/>
          <w:lang w:val="en-US"/>
        </w:rPr>
        <w:t>standardized value</w:t>
      </w:r>
      <w:r>
        <w:rPr>
          <w:noProof/>
          <w:lang w:val="en-US"/>
        </w:rPr>
        <w:t xml:space="preserve"> of two seconds is used as the averaging window.</w:t>
      </w:r>
    </w:p>
    <w:p w:rsidR="00ED337E" w:rsidRDefault="00ED337E" w:rsidP="00ED337E">
      <w:pPr>
        <w:rPr>
          <w:noProof/>
          <w:lang w:val="en-US"/>
        </w:rPr>
      </w:pPr>
      <w:r>
        <w:rPr>
          <w:noProof/>
          <w:lang w:val="en-US"/>
        </w:rPr>
        <w:t>Within a PDU session:</w:t>
      </w:r>
    </w:p>
    <w:p w:rsidR="00ED337E" w:rsidRPr="00BA5A72" w:rsidRDefault="00ED337E" w:rsidP="00ED337E">
      <w:pPr>
        <w:pStyle w:val="B1"/>
      </w:pPr>
      <w:bookmarkStart w:id="235" w:name="_Toc492387975"/>
      <w:bookmarkStart w:id="236" w:name="_Toc492388565"/>
      <w:bookmarkStart w:id="237" w:name="_Toc492394449"/>
      <w:bookmarkStart w:id="238" w:name="_Toc492395038"/>
      <w:bookmarkStart w:id="239" w:name="_Toc492455870"/>
      <w:bookmarkStart w:id="240" w:name="_Toc492456460"/>
      <w:bookmarkStart w:id="241" w:name="_Toc492466280"/>
      <w:bookmarkStart w:id="242" w:name="_Toc492466870"/>
      <w:r w:rsidRPr="00BA5A72">
        <w:t>a)</w:t>
      </w:r>
      <w:r w:rsidRPr="00BA5A72">
        <w:tab/>
        <w:t>each signalled QoS rule has a unique QRI;</w:t>
      </w:r>
    </w:p>
    <w:p w:rsidR="00ED337E" w:rsidRPr="00BA5A72" w:rsidRDefault="00ED337E" w:rsidP="00ED337E">
      <w:pPr>
        <w:pStyle w:val="B1"/>
      </w:pPr>
      <w:r w:rsidRPr="00BA5A72">
        <w:t>b)</w:t>
      </w:r>
      <w:r w:rsidRPr="00BA5A72">
        <w:tab/>
        <w:t>there is at least one signalled QoS rule;</w:t>
      </w:r>
    </w:p>
    <w:p w:rsidR="00ED337E" w:rsidRPr="00BA5A72" w:rsidRDefault="00ED337E" w:rsidP="00ED337E">
      <w:pPr>
        <w:pStyle w:val="B1"/>
      </w:pPr>
      <w:r w:rsidRPr="00BA5A72">
        <w:t>c)</w:t>
      </w:r>
      <w:r w:rsidRPr="00BA5A72">
        <w:tab/>
        <w:t>one signalled QoS rule is the default QoS rule;</w:t>
      </w:r>
      <w:r w:rsidR="004B7C36">
        <w:t xml:space="preserve"> and</w:t>
      </w:r>
    </w:p>
    <w:p w:rsidR="00ED337E" w:rsidRPr="00BA5A72" w:rsidRDefault="00ED337E" w:rsidP="00ED337E">
      <w:pPr>
        <w:pStyle w:val="B1"/>
      </w:pPr>
      <w:r w:rsidRPr="00BA5A72">
        <w:t>d)</w:t>
      </w:r>
      <w:r w:rsidRPr="00BA5A72">
        <w:tab/>
        <w:t>there can be zero, one or more signalled QoS rules associated with a given QFI</w:t>
      </w:r>
      <w:r w:rsidR="004B7C36">
        <w:t>.</w:t>
      </w:r>
    </w:p>
    <w:p w:rsidR="00CD05F9" w:rsidRPr="00926BA5" w:rsidRDefault="00CD05F9" w:rsidP="00CD05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43" w:name="_Toc500935798"/>
      <w:bookmarkStart w:id="244" w:name="_Toc501355990"/>
      <w:bookmarkStart w:id="245" w:name="_Toc501367079"/>
      <w:bookmarkStart w:id="246" w:name="_Toc501369092"/>
      <w:bookmarkStart w:id="247" w:name="_Toc501373538"/>
      <w:bookmarkStart w:id="248" w:name="_Toc501376339"/>
      <w:bookmarkStart w:id="249" w:name="_Toc501377469"/>
      <w:bookmarkStart w:id="250" w:name="_Toc501378026"/>
      <w:bookmarkStart w:id="251" w:name="_Toc501395195"/>
      <w:bookmarkStart w:id="252" w:name="_Toc501395752"/>
      <w:bookmarkStart w:id="253" w:name="_Toc501442662"/>
      <w:bookmarkStart w:id="254" w:name="_Toc501575015"/>
      <w:bookmarkStart w:id="255" w:name="_Toc501576322"/>
      <w:bookmarkStart w:id="256" w:name="_Toc505611622"/>
      <w:bookmarkStart w:id="257" w:name="_Toc508712549"/>
      <w:bookmarkStart w:id="258" w:name="_Toc508802140"/>
      <w:bookmarkStart w:id="259" w:name="_Toc508871447"/>
      <w:r w:rsidRPr="00C21836">
        <w:rPr>
          <w:rFonts w:ascii="Arial" w:hAnsi="Arial" w:cs="Arial"/>
          <w:noProof/>
          <w:color w:val="0000FF"/>
          <w:sz w:val="28"/>
          <w:szCs w:val="28"/>
          <w:lang w:val="fr-FR"/>
        </w:rPr>
        <w:t>* * * Change * * *</w:t>
      </w:r>
    </w:p>
    <w:p w:rsidR="003E0676" w:rsidRDefault="00A96786">
      <w:pPr>
        <w:pStyle w:val="Heading6"/>
      </w:pPr>
      <w:r>
        <w:t>6</w:t>
      </w:r>
      <w:r w:rsidR="00ED337E">
        <w:t>.</w:t>
      </w:r>
      <w:r>
        <w:t>2</w:t>
      </w:r>
      <w:r w:rsidR="00ED337E">
        <w:t>.</w:t>
      </w:r>
      <w:r>
        <w:t>5.</w:t>
      </w:r>
      <w:r w:rsidR="00ED337E">
        <w:t>1.1.3</w:t>
      </w:r>
      <w:r w:rsidR="00ED337E" w:rsidRPr="007E6407">
        <w:tab/>
      </w:r>
      <w:r w:rsidR="00ED337E">
        <w:t>Derived QoS rules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rsidR="004B7C36" w:rsidRDefault="004B7C36" w:rsidP="004B7C36">
      <w:r>
        <w:t>Derived QoS rules are applicable only for PDU session of IPv4, IPv6</w:t>
      </w:r>
      <w:ins w:id="260" w:author="Author" w:date="2018-03-16T08:33:00Z">
        <w:r w:rsidR="00DB5AAE">
          <w:rPr>
            <w:noProof/>
            <w:lang w:val="en-US"/>
          </w:rPr>
          <w:t>, IPv4v6</w:t>
        </w:r>
      </w:ins>
      <w:r>
        <w:t xml:space="preserve"> or Ethernet PDU session type.</w:t>
      </w:r>
    </w:p>
    <w:p w:rsidR="00ED337E" w:rsidRDefault="00ED337E" w:rsidP="00ED337E">
      <w:pPr>
        <w:rPr>
          <w:noProof/>
          <w:lang w:val="en-US"/>
        </w:rPr>
      </w:pPr>
      <w:r>
        <w:t>T</w:t>
      </w:r>
      <w:r>
        <w:rPr>
          <w:noProof/>
          <w:lang w:val="en-US"/>
        </w:rPr>
        <w:t>he r</w:t>
      </w:r>
      <w:r>
        <w:t xml:space="preserve">eflective QoS in the </w:t>
      </w:r>
      <w:r>
        <w:rPr>
          <w:noProof/>
          <w:lang w:val="en-US"/>
        </w:rPr>
        <w:t>UE creates derived QoS rules associated with a PDU session based on DL user data packets received via the PDU session.</w:t>
      </w:r>
    </w:p>
    <w:p w:rsidR="00ED337E" w:rsidRDefault="00ED337E" w:rsidP="00ED337E">
      <w:pPr>
        <w:rPr>
          <w:noProof/>
          <w:lang w:val="en-US"/>
        </w:rPr>
      </w:pPr>
      <w:r>
        <w:rPr>
          <w:noProof/>
          <w:lang w:val="en-US"/>
        </w:rPr>
        <w:t xml:space="preserve">Each derived QoS rule contains: </w:t>
      </w:r>
    </w:p>
    <w:p w:rsidR="00ED337E" w:rsidRPr="00474451" w:rsidRDefault="00ED337E" w:rsidP="00ED337E">
      <w:pPr>
        <w:pStyle w:val="B1"/>
        <w:rPr>
          <w:noProof/>
          <w:lang w:val="en-US"/>
        </w:rPr>
      </w:pPr>
      <w:r>
        <w:rPr>
          <w:noProof/>
          <w:lang w:val="en-US"/>
        </w:rPr>
        <w:t>a)</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p>
    <w:p w:rsidR="00ED337E" w:rsidRDefault="00ED337E" w:rsidP="00ED337E">
      <w:pPr>
        <w:pStyle w:val="B1"/>
        <w:rPr>
          <w:noProof/>
          <w:lang w:val="en-US"/>
        </w:rPr>
      </w:pPr>
      <w:r>
        <w:rPr>
          <w:noProof/>
          <w:lang w:val="en-US"/>
        </w:rPr>
        <w:t>b)</w:t>
      </w:r>
      <w:r w:rsidRPr="00474451">
        <w:rPr>
          <w:noProof/>
          <w:lang w:val="en-US"/>
        </w:rPr>
        <w:tab/>
      </w:r>
      <w:r>
        <w:rPr>
          <w:noProof/>
          <w:lang w:val="en-US"/>
        </w:rPr>
        <w:t xml:space="preserve">a </w:t>
      </w:r>
      <w:r w:rsidRPr="00474451">
        <w:rPr>
          <w:noProof/>
          <w:lang w:val="en-US"/>
        </w:rPr>
        <w:t>packet filter</w:t>
      </w:r>
      <w:r>
        <w:rPr>
          <w:noProof/>
          <w:lang w:val="en-US"/>
        </w:rPr>
        <w:t xml:space="preserve"> for UL direction; and</w:t>
      </w:r>
    </w:p>
    <w:p w:rsidR="00ED337E" w:rsidRDefault="00ED337E" w:rsidP="00ED337E">
      <w:pPr>
        <w:pStyle w:val="B1"/>
        <w:rPr>
          <w:noProof/>
          <w:lang w:val="en-US"/>
        </w:rPr>
      </w:pPr>
      <w:r>
        <w:rPr>
          <w:noProof/>
          <w:lang w:val="en-US"/>
        </w:rPr>
        <w:t>c)</w:t>
      </w:r>
      <w:r>
        <w:rPr>
          <w:noProof/>
          <w:lang w:val="en-US"/>
        </w:rPr>
        <w:tab/>
      </w:r>
      <w:r w:rsidRPr="00474451">
        <w:rPr>
          <w:noProof/>
          <w:lang w:val="en-US"/>
        </w:rPr>
        <w:t>a</w:t>
      </w:r>
      <w:r>
        <w:rPr>
          <w:noProof/>
          <w:lang w:val="en-US"/>
        </w:rPr>
        <w:t xml:space="preserve"> precedence value of 80 (decimal).</w:t>
      </w:r>
    </w:p>
    <w:p w:rsidR="00ED337E" w:rsidRDefault="00ED337E" w:rsidP="00ED337E">
      <w:pPr>
        <w:pStyle w:val="NO"/>
        <w:rPr>
          <w:noProof/>
          <w:lang w:val="en-US"/>
        </w:rPr>
      </w:pPr>
      <w:r>
        <w:rPr>
          <w:noProof/>
          <w:lang w:val="en-US"/>
        </w:rPr>
        <w:t>NOTE:</w:t>
      </w:r>
      <w:r>
        <w:rPr>
          <w:noProof/>
          <w:lang w:val="en-US"/>
        </w:rPr>
        <w:tab/>
        <w:t xml:space="preserve">On the network side, the corresponding QoS rule can be associated with a different precedence value in the range from 70 to 99 </w:t>
      </w:r>
      <w:r w:rsidRPr="00902257">
        <w:rPr>
          <w:noProof/>
          <w:lang w:val="en-US"/>
        </w:rPr>
        <w:t>(decimal)</w:t>
      </w:r>
      <w:r>
        <w:rPr>
          <w:noProof/>
          <w:lang w:val="en-US"/>
        </w:rPr>
        <w:t>.</w:t>
      </w:r>
    </w:p>
    <w:p w:rsidR="00ED337E" w:rsidRDefault="00ED337E" w:rsidP="00ED337E">
      <w:pPr>
        <w:rPr>
          <w:noProof/>
          <w:lang w:val="en-US"/>
        </w:rPr>
      </w:pPr>
      <w:r>
        <w:rPr>
          <w:noProof/>
          <w:lang w:val="en-US"/>
        </w:rPr>
        <w:t>Within a PDU session:</w:t>
      </w:r>
    </w:p>
    <w:p w:rsidR="00ED337E" w:rsidRDefault="00ED337E" w:rsidP="00ED337E">
      <w:pPr>
        <w:pStyle w:val="B1"/>
        <w:rPr>
          <w:noProof/>
          <w:lang w:val="en-US"/>
        </w:rPr>
      </w:pPr>
      <w:r>
        <w:rPr>
          <w:noProof/>
          <w:lang w:val="en-US"/>
        </w:rPr>
        <w:t>a)</w:t>
      </w:r>
      <w:r>
        <w:rPr>
          <w:noProof/>
          <w:lang w:val="en-US"/>
        </w:rPr>
        <w:tab/>
        <w:t>there can be zero, one or more derived QoS rules associated with a given QFI; and</w:t>
      </w:r>
    </w:p>
    <w:p w:rsidR="00ED337E" w:rsidRDefault="00ED337E" w:rsidP="00ED337E">
      <w:pPr>
        <w:pStyle w:val="B1"/>
        <w:rPr>
          <w:noProof/>
          <w:lang w:val="en-US"/>
        </w:rPr>
      </w:pPr>
      <w:r>
        <w:rPr>
          <w:noProof/>
          <w:lang w:val="en-US"/>
        </w:rPr>
        <w:t>b)</w:t>
      </w:r>
      <w:r>
        <w:rPr>
          <w:noProof/>
          <w:lang w:val="en-US"/>
        </w:rPr>
        <w:tab/>
        <w:t xml:space="preserve">there can be up to one derived QoS rule associated with a given </w:t>
      </w:r>
      <w:r w:rsidRPr="00474451">
        <w:rPr>
          <w:noProof/>
          <w:lang w:val="en-US"/>
        </w:rPr>
        <w:t>packet filter</w:t>
      </w:r>
      <w:r>
        <w:rPr>
          <w:noProof/>
          <w:lang w:val="en-US"/>
        </w:rPr>
        <w:t xml:space="preserve"> for UL direction.</w:t>
      </w:r>
    </w:p>
    <w:p w:rsidR="00ED337E" w:rsidRPr="007F1E57" w:rsidRDefault="00ED337E" w:rsidP="00ED337E">
      <w:pPr>
        <w:rPr>
          <w:noProof/>
          <w:lang w:val="en-US"/>
        </w:rPr>
      </w:pPr>
      <w:r>
        <w:t xml:space="preserve">In the UE, a timer X runs for each </w:t>
      </w:r>
      <w:r>
        <w:rPr>
          <w:noProof/>
          <w:lang w:val="en-US"/>
        </w:rPr>
        <w:t>derived QoS rule.</w:t>
      </w:r>
    </w:p>
    <w:p w:rsidR="004D54F1" w:rsidRDefault="004D54F1" w:rsidP="004D54F1">
      <w:pPr>
        <w:pStyle w:val="EditorsNote"/>
        <w:rPr>
          <w:noProof/>
          <w:lang w:val="en-US"/>
        </w:rPr>
      </w:pPr>
      <w:bookmarkStart w:id="261" w:name="_Toc492387976"/>
      <w:bookmarkStart w:id="262" w:name="_Toc492388566"/>
      <w:bookmarkStart w:id="263" w:name="_Toc492394450"/>
      <w:bookmarkStart w:id="264" w:name="_Toc492395039"/>
      <w:bookmarkStart w:id="265" w:name="_Toc492455871"/>
      <w:bookmarkStart w:id="266" w:name="_Toc492456461"/>
      <w:bookmarkStart w:id="267" w:name="_Toc492466281"/>
      <w:bookmarkStart w:id="268" w:name="_Toc492466871"/>
      <w:r>
        <w:t>Editor'</w:t>
      </w:r>
      <w:r>
        <w:rPr>
          <w:noProof/>
          <w:lang w:val="en-US"/>
        </w:rPr>
        <w:t>s note:</w:t>
      </w:r>
      <w:r w:rsidRPr="007E6407">
        <w:tab/>
      </w:r>
      <w:r>
        <w:rPr>
          <w:noProof/>
          <w:lang w:val="en-US"/>
        </w:rPr>
        <w:t xml:space="preserve">Creation and maintaining of derived </w:t>
      </w:r>
      <w:r w:rsidRPr="00D655C3">
        <w:t>QoS rules generates additional requirements for the UE processing capacity. The UE can support only a limited number of c</w:t>
      </w:r>
      <w:r>
        <w:rPr>
          <w:noProof/>
          <w:lang w:val="en-US"/>
        </w:rPr>
        <w:t>oncurrent derived QoS rules. Whether the maximum number of concurrent derived QoS rules should be standardized or implementation specific is FFS.</w:t>
      </w:r>
    </w:p>
    <w:p w:rsidR="00ED337E" w:rsidRPr="006C76ED" w:rsidRDefault="00ED337E" w:rsidP="00ED337E">
      <w:pPr>
        <w:pStyle w:val="EditorsNote"/>
      </w:pPr>
      <w:r>
        <w:t>Editor'</w:t>
      </w:r>
      <w:r w:rsidRPr="006C76ED">
        <w:t>s note:</w:t>
      </w:r>
      <w:r w:rsidRPr="007E6407">
        <w:tab/>
      </w:r>
      <w:r w:rsidRPr="006C76ED">
        <w:t>The UE actions when the maximum number of concurrent derived QoS rules is exceeded (e.g. whether the UE deletes the least used derived QoS rule or stop deriving new QoS rules etc.) is FFS.</w:t>
      </w:r>
    </w:p>
    <w:p w:rsidR="00CD05F9" w:rsidRPr="00926BA5" w:rsidRDefault="00CD05F9" w:rsidP="00CD05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69" w:name="_Toc500935799"/>
      <w:bookmarkStart w:id="270" w:name="_Toc501355991"/>
      <w:bookmarkStart w:id="271" w:name="_Toc501367080"/>
      <w:bookmarkStart w:id="272" w:name="_Toc501369093"/>
      <w:bookmarkStart w:id="273" w:name="_Toc501373539"/>
      <w:bookmarkStart w:id="274" w:name="_Toc501376340"/>
      <w:bookmarkStart w:id="275" w:name="_Toc501377470"/>
      <w:bookmarkStart w:id="276" w:name="_Toc501378027"/>
      <w:bookmarkStart w:id="277" w:name="_Toc501395196"/>
      <w:bookmarkStart w:id="278" w:name="_Toc501395753"/>
      <w:bookmarkStart w:id="279" w:name="_Toc501442663"/>
      <w:bookmarkStart w:id="280" w:name="_Toc501575016"/>
      <w:bookmarkStart w:id="281" w:name="_Toc501576323"/>
      <w:bookmarkStart w:id="282" w:name="_Toc505611623"/>
      <w:bookmarkStart w:id="283" w:name="_Toc508712550"/>
      <w:bookmarkStart w:id="284" w:name="_Toc508802141"/>
      <w:bookmarkStart w:id="285" w:name="_Toc508871448"/>
      <w:r w:rsidRPr="00C21836">
        <w:rPr>
          <w:rFonts w:ascii="Arial" w:hAnsi="Arial" w:cs="Arial"/>
          <w:noProof/>
          <w:color w:val="0000FF"/>
          <w:sz w:val="28"/>
          <w:szCs w:val="28"/>
          <w:lang w:val="fr-FR"/>
        </w:rPr>
        <w:t>* * * Change * * *</w:t>
      </w:r>
    </w:p>
    <w:p w:rsidR="00ED337E" w:rsidRDefault="00A96786" w:rsidP="00A96786">
      <w:pPr>
        <w:pStyle w:val="Heading5"/>
      </w:pPr>
      <w:bookmarkStart w:id="286" w:name="_Toc484956909"/>
      <w:bookmarkStart w:id="287" w:name="_Toc485044350"/>
      <w:bookmarkStart w:id="288" w:name="_Toc485217996"/>
      <w:bookmarkStart w:id="289" w:name="_Toc485220169"/>
      <w:bookmarkStart w:id="290" w:name="_Toc485220524"/>
      <w:bookmarkStart w:id="291" w:name="_Toc492387977"/>
      <w:bookmarkStart w:id="292" w:name="_Toc492388567"/>
      <w:bookmarkStart w:id="293" w:name="_Toc492394451"/>
      <w:bookmarkStart w:id="294" w:name="_Toc492395040"/>
      <w:bookmarkStart w:id="295" w:name="_Toc492455872"/>
      <w:bookmarkStart w:id="296" w:name="_Toc492456462"/>
      <w:bookmarkStart w:id="297" w:name="_Toc492466282"/>
      <w:bookmarkStart w:id="298" w:name="_Toc492466872"/>
      <w:bookmarkStart w:id="299" w:name="_Toc500935800"/>
      <w:bookmarkStart w:id="300" w:name="_Toc501355992"/>
      <w:bookmarkStart w:id="301" w:name="_Toc501367081"/>
      <w:bookmarkStart w:id="302" w:name="_Toc501369094"/>
      <w:bookmarkStart w:id="303" w:name="_Toc501373540"/>
      <w:bookmarkStart w:id="304" w:name="_Toc501376341"/>
      <w:bookmarkStart w:id="305" w:name="_Toc501377471"/>
      <w:bookmarkStart w:id="306" w:name="_Toc501378028"/>
      <w:bookmarkStart w:id="307" w:name="_Toc501395197"/>
      <w:bookmarkStart w:id="308" w:name="_Toc501395754"/>
      <w:bookmarkStart w:id="309" w:name="_Toc501442664"/>
      <w:bookmarkStart w:id="310" w:name="_Toc501575017"/>
      <w:bookmarkStart w:id="311" w:name="_Toc501576324"/>
      <w:bookmarkStart w:id="312" w:name="_Toc505611624"/>
      <w:bookmarkStart w:id="313" w:name="_Toc508712551"/>
      <w:bookmarkStart w:id="314" w:name="_Toc508802142"/>
      <w:bookmarkStart w:id="315" w:name="_Toc508871449"/>
      <w:bookmarkEnd w:id="228"/>
      <w:bookmarkEnd w:id="229"/>
      <w:bookmarkEnd w:id="230"/>
      <w:bookmarkEnd w:id="231"/>
      <w:bookmarkEnd w:id="232"/>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r>
        <w:t>6</w:t>
      </w:r>
      <w:r w:rsidR="00ED337E" w:rsidRPr="00D251D1">
        <w:t>.</w:t>
      </w:r>
      <w:r>
        <w:t>2</w:t>
      </w:r>
      <w:r w:rsidR="00ED337E" w:rsidRPr="00D251D1">
        <w:t>.</w:t>
      </w:r>
      <w:r>
        <w:t>5.</w:t>
      </w:r>
      <w:r w:rsidR="00ED337E" w:rsidRPr="00D251D1">
        <w:t>1.</w:t>
      </w:r>
      <w:r w:rsidR="00ED337E">
        <w:t>3</w:t>
      </w:r>
      <w:r w:rsidR="00ED337E">
        <w:tab/>
        <w:t>UL user data packet matching</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rsidR="00ED337E" w:rsidRDefault="004B7C36" w:rsidP="00ED337E">
      <w:r>
        <w:t>For PDU session of IPv4, IPv6</w:t>
      </w:r>
      <w:ins w:id="316" w:author="Author" w:date="2018-03-16T08:33:00Z">
        <w:r w:rsidR="00DB5AAE">
          <w:rPr>
            <w:noProof/>
            <w:lang w:val="en-US"/>
          </w:rPr>
          <w:t>, IPv4v6</w:t>
        </w:r>
      </w:ins>
      <w:r>
        <w:t xml:space="preserve"> or Ethernet PDU session type, u</w:t>
      </w:r>
      <w:r w:rsidR="00ED337E">
        <w:t xml:space="preserve">pon receiving an </w:t>
      </w:r>
      <w:r w:rsidR="00ED337E" w:rsidRPr="00A53DC7">
        <w:t xml:space="preserve">UL user data packet </w:t>
      </w:r>
      <w:r w:rsidR="00ED337E" w:rsidRPr="00C422D4">
        <w:t>from the upper layers</w:t>
      </w:r>
      <w:r w:rsidR="00ED337E">
        <w:t xml:space="preserve"> </w:t>
      </w:r>
      <w:r w:rsidR="00ED337E" w:rsidRPr="00C422D4">
        <w:t xml:space="preserve">for transmission </w:t>
      </w:r>
      <w:r w:rsidR="00ED337E">
        <w:t>via</w:t>
      </w:r>
      <w:r w:rsidR="00ED337E" w:rsidRPr="00A53DC7">
        <w:t xml:space="preserve"> a PDU session</w:t>
      </w:r>
      <w:r w:rsidR="00ED337E">
        <w:t>, the UE shall attempt to associate the UL user data packet with:</w:t>
      </w:r>
    </w:p>
    <w:p w:rsidR="00ED337E" w:rsidRDefault="00ED337E" w:rsidP="00ED337E">
      <w:pPr>
        <w:pStyle w:val="B1"/>
      </w:pPr>
      <w:r>
        <w:t>a)</w:t>
      </w:r>
      <w:r>
        <w:tab/>
        <w:t xml:space="preserve">the QFI of a signalled QoS rule associated with the PDU session which has a </w:t>
      </w:r>
      <w:r>
        <w:rPr>
          <w:noProof/>
          <w:lang w:val="en-US"/>
        </w:rPr>
        <w:t xml:space="preserve">set of </w:t>
      </w:r>
      <w:r w:rsidRPr="00474451">
        <w:rPr>
          <w:noProof/>
          <w:lang w:val="en-US"/>
        </w:rPr>
        <w:t>packet filter</w:t>
      </w:r>
      <w:r>
        <w:rPr>
          <w:noProof/>
          <w:lang w:val="en-US"/>
        </w:rPr>
        <w:t xml:space="preserve">s containing a packet filter for UL direction matching </w:t>
      </w:r>
      <w:r>
        <w:t xml:space="preserve">the UL user data packet or </w:t>
      </w:r>
      <w:r>
        <w:rPr>
          <w:noProof/>
          <w:lang w:val="en-US"/>
        </w:rPr>
        <w:t xml:space="preserve">containing a packet filter for both </w:t>
      </w:r>
      <w:r w:rsidRPr="004E3C0B">
        <w:rPr>
          <w:noProof/>
          <w:lang w:val="en-US"/>
        </w:rPr>
        <w:t xml:space="preserve">UL and DL </w:t>
      </w:r>
      <w:r>
        <w:rPr>
          <w:noProof/>
          <w:lang w:val="en-US"/>
        </w:rPr>
        <w:t xml:space="preserve">directions matching </w:t>
      </w:r>
      <w:r>
        <w:t>the UL user data packet;</w:t>
      </w:r>
      <w:r w:rsidR="004B7C36">
        <w:t xml:space="preserve"> or</w:t>
      </w:r>
    </w:p>
    <w:p w:rsidR="00ED337E" w:rsidRDefault="00ED337E" w:rsidP="00ED337E">
      <w:pPr>
        <w:pStyle w:val="B1"/>
      </w:pPr>
      <w:r>
        <w:lastRenderedPageBreak/>
        <w:t>b)</w:t>
      </w:r>
      <w:r>
        <w:tab/>
        <w:t>the QFI of a derived QoS rule associated with the PDU session which has the packet filter for UL direction matching the UL user data packet</w:t>
      </w:r>
      <w:r w:rsidR="004B7C36">
        <w:t>.</w:t>
      </w:r>
    </w:p>
    <w:p w:rsidR="00ED337E" w:rsidRDefault="00ED337E" w:rsidP="00ED337E">
      <w:pPr>
        <w:rPr>
          <w:noProof/>
          <w:lang w:val="en-US"/>
        </w:rPr>
      </w:pPr>
      <w:r>
        <w:t xml:space="preserve">by evaluating </w:t>
      </w:r>
      <w:r>
        <w:rPr>
          <w:noProof/>
          <w:lang w:val="en-US"/>
        </w:rPr>
        <w:t xml:space="preserve">the QoS rules </w:t>
      </w:r>
      <w:r>
        <w:t>in</w:t>
      </w:r>
      <w:r w:rsidRPr="00C960F6">
        <w:t xml:space="preserve"> increasing order of </w:t>
      </w:r>
      <w:r>
        <w:t xml:space="preserve">their </w:t>
      </w:r>
      <w:r>
        <w:rPr>
          <w:noProof/>
          <w:lang w:val="en-US"/>
        </w:rPr>
        <w:t xml:space="preserve">precedence values until </w:t>
      </w:r>
      <w:r>
        <w:t xml:space="preserve">the UL user data packet is associated with </w:t>
      </w:r>
      <w:r>
        <w:rPr>
          <w:noProof/>
          <w:lang w:val="en-US"/>
        </w:rPr>
        <w:t>a QFI or all QoS rules are evaluated.</w:t>
      </w:r>
    </w:p>
    <w:p w:rsidR="004B7C36" w:rsidRDefault="004B7C36" w:rsidP="004B7C36">
      <w:pPr>
        <w:rPr>
          <w:noProof/>
          <w:lang w:val="en-US"/>
        </w:rPr>
      </w:pPr>
      <w:r>
        <w:rPr>
          <w:noProof/>
          <w:lang w:val="en-US"/>
        </w:rPr>
        <w:t>For PDU session of unstructured PDU session type, upon receiving an UL user data packet from the upper layers for transmission via a PDU session, the UE shall associate the UL user data packet with the QFI of the default QoS rule associated with the PDU session.</w:t>
      </w:r>
    </w:p>
    <w:p w:rsidR="00ED337E" w:rsidRDefault="00ED337E" w:rsidP="00ED337E">
      <w:r>
        <w:rPr>
          <w:noProof/>
          <w:lang w:val="en-US"/>
        </w:rPr>
        <w:t xml:space="preserve">If </w:t>
      </w:r>
      <w:r>
        <w:t>the UL user data packet is associated with a QFI</w:t>
      </w:r>
      <w:r>
        <w:rPr>
          <w:noProof/>
          <w:lang w:val="en-US"/>
        </w:rPr>
        <w:t xml:space="preserve">, the UE shall </w:t>
      </w:r>
      <w:r>
        <w:t>pass the QFI along the UL user data packet to the lower layers for transmission.</w:t>
      </w:r>
    </w:p>
    <w:p w:rsidR="00ED337E" w:rsidRDefault="00ED337E" w:rsidP="00ED337E">
      <w:pPr>
        <w:pStyle w:val="NO"/>
      </w:pPr>
      <w:r>
        <w:t>NOTE:</w:t>
      </w:r>
      <w:r>
        <w:tab/>
        <w:t>Marking of the UL user data packet with the QFI is performed by the lower layers.</w:t>
      </w:r>
    </w:p>
    <w:p w:rsidR="00ED337E" w:rsidRDefault="00ED337E" w:rsidP="00ED337E">
      <w:pPr>
        <w:rPr>
          <w:noProof/>
          <w:lang w:val="en-US"/>
        </w:rPr>
      </w:pPr>
      <w:r>
        <w:rPr>
          <w:noProof/>
          <w:lang w:val="en-US"/>
        </w:rPr>
        <w:t xml:space="preserve">If all QoS rules are evaluated and </w:t>
      </w:r>
      <w:r>
        <w:t>the UL user data packet is not associated with a QFI</w:t>
      </w:r>
      <w:r>
        <w:rPr>
          <w:noProof/>
          <w:lang w:val="en-US"/>
        </w:rPr>
        <w:t>, the UE shall discard the</w:t>
      </w:r>
      <w:r>
        <w:t xml:space="preserve"> UL user data packet.</w:t>
      </w:r>
    </w:p>
    <w:p w:rsidR="00CD05F9" w:rsidRPr="00926BA5" w:rsidRDefault="00CD05F9" w:rsidP="00CD05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17" w:name="_Toc484956910"/>
      <w:bookmarkStart w:id="318" w:name="_Toc485044351"/>
      <w:bookmarkStart w:id="319" w:name="_Toc485217997"/>
      <w:bookmarkStart w:id="320" w:name="_Toc485220170"/>
      <w:bookmarkStart w:id="321" w:name="_Toc485220525"/>
      <w:bookmarkStart w:id="322" w:name="_Toc492387978"/>
      <w:bookmarkStart w:id="323" w:name="_Toc492388568"/>
      <w:bookmarkStart w:id="324" w:name="_Toc492394452"/>
      <w:bookmarkStart w:id="325" w:name="_Toc492395041"/>
      <w:bookmarkStart w:id="326" w:name="_Toc492455873"/>
      <w:bookmarkStart w:id="327" w:name="_Toc492456463"/>
      <w:bookmarkStart w:id="328" w:name="_Toc492466283"/>
      <w:bookmarkStart w:id="329" w:name="_Toc492466873"/>
      <w:bookmarkStart w:id="330" w:name="_Toc500935801"/>
      <w:bookmarkStart w:id="331" w:name="_Toc501355993"/>
      <w:bookmarkStart w:id="332" w:name="_Toc501367082"/>
      <w:bookmarkStart w:id="333" w:name="_Toc501369095"/>
      <w:bookmarkStart w:id="334" w:name="_Toc501373541"/>
      <w:bookmarkStart w:id="335" w:name="_Toc501376342"/>
      <w:bookmarkStart w:id="336" w:name="_Toc501377472"/>
      <w:bookmarkStart w:id="337" w:name="_Toc501378029"/>
      <w:bookmarkStart w:id="338" w:name="_Toc501395198"/>
      <w:bookmarkStart w:id="339" w:name="_Toc501395755"/>
      <w:bookmarkStart w:id="340" w:name="_Toc501442665"/>
      <w:bookmarkStart w:id="341" w:name="_Toc501575018"/>
      <w:bookmarkStart w:id="342" w:name="_Toc501576325"/>
      <w:bookmarkStart w:id="343" w:name="_Toc505611625"/>
      <w:bookmarkStart w:id="344" w:name="_Toc508712552"/>
      <w:bookmarkStart w:id="345" w:name="_Toc508802143"/>
      <w:bookmarkStart w:id="346" w:name="_Toc508871450"/>
      <w:r w:rsidRPr="00C21836">
        <w:rPr>
          <w:rFonts w:ascii="Arial" w:hAnsi="Arial" w:cs="Arial"/>
          <w:noProof/>
          <w:color w:val="0000FF"/>
          <w:sz w:val="28"/>
          <w:szCs w:val="28"/>
          <w:lang w:val="fr-FR"/>
        </w:rPr>
        <w:t>* * * Change * * *</w:t>
      </w:r>
    </w:p>
    <w:p w:rsidR="003E0676" w:rsidRDefault="00A96786">
      <w:pPr>
        <w:pStyle w:val="Heading6"/>
      </w:pPr>
      <w:bookmarkStart w:id="347" w:name="_Toc492387979"/>
      <w:bookmarkStart w:id="348" w:name="_Toc492388569"/>
      <w:bookmarkStart w:id="349" w:name="_Toc492394453"/>
      <w:bookmarkStart w:id="350" w:name="_Toc492395042"/>
      <w:bookmarkStart w:id="351" w:name="_Toc492455874"/>
      <w:bookmarkStart w:id="352" w:name="_Toc492456464"/>
      <w:bookmarkStart w:id="353" w:name="_Toc492466284"/>
      <w:bookmarkStart w:id="354" w:name="_Toc492466874"/>
      <w:bookmarkStart w:id="355" w:name="_Toc500935802"/>
      <w:bookmarkStart w:id="356" w:name="_Toc501355994"/>
      <w:bookmarkStart w:id="357" w:name="_Toc501367083"/>
      <w:bookmarkStart w:id="358" w:name="_Toc501369096"/>
      <w:bookmarkStart w:id="359" w:name="_Toc501373542"/>
      <w:bookmarkStart w:id="360" w:name="_Toc501376343"/>
      <w:bookmarkStart w:id="361" w:name="_Toc501377473"/>
      <w:bookmarkStart w:id="362" w:name="_Toc501378030"/>
      <w:bookmarkStart w:id="363" w:name="_Toc501395199"/>
      <w:bookmarkStart w:id="364" w:name="_Toc501395756"/>
      <w:bookmarkStart w:id="365" w:name="_Toc501442666"/>
      <w:bookmarkStart w:id="366" w:name="_Toc501575019"/>
      <w:bookmarkStart w:id="367" w:name="_Toc501576326"/>
      <w:bookmarkStart w:id="368" w:name="_Toc505611626"/>
      <w:bookmarkStart w:id="369" w:name="_Toc508712553"/>
      <w:bookmarkStart w:id="370" w:name="_Toc508802144"/>
      <w:bookmarkStart w:id="371" w:name="_Toc508871451"/>
      <w:bookmarkStart w:id="372" w:name="_Toc484956911"/>
      <w:bookmarkStart w:id="373" w:name="_Toc485044352"/>
      <w:bookmarkStart w:id="374" w:name="_Toc485217998"/>
      <w:bookmarkStart w:id="375" w:name="_Toc485220171"/>
      <w:bookmarkStart w:id="376" w:name="_Toc48522052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r>
        <w:t>6</w:t>
      </w:r>
      <w:r w:rsidR="00ED337E">
        <w:t>.</w:t>
      </w:r>
      <w:r>
        <w:t>2</w:t>
      </w:r>
      <w:r w:rsidR="00ED337E">
        <w:t>.</w:t>
      </w:r>
      <w:r>
        <w:t>5.</w:t>
      </w:r>
      <w:r w:rsidR="00ED337E">
        <w:t>1.4.1</w:t>
      </w:r>
      <w:r w:rsidR="00ED337E">
        <w:tab/>
        <w:t>General</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rsidR="00ED337E" w:rsidRDefault="00ED337E" w:rsidP="00ED337E">
      <w:r>
        <w:t>The UE may support reflective QoS.</w:t>
      </w:r>
    </w:p>
    <w:p w:rsidR="00ED337E" w:rsidRPr="00561E40" w:rsidRDefault="00ED337E" w:rsidP="00ED337E">
      <w:r>
        <w:t>If the UE supports the reflective QoS, the UE shall support the procedures in the following subclauses.</w:t>
      </w:r>
    </w:p>
    <w:p w:rsidR="00ED337E" w:rsidRPr="00561E40" w:rsidRDefault="00ED337E" w:rsidP="00ED337E">
      <w:r>
        <w:t>The reflective QoS is applicable in a PDU session of IPv4, IPv6</w:t>
      </w:r>
      <w:ins w:id="377" w:author="Author" w:date="2018-03-16T08:34:00Z">
        <w:r w:rsidR="00DB5AAE">
          <w:rPr>
            <w:noProof/>
            <w:lang w:val="en-US"/>
          </w:rPr>
          <w:t>, IPv4v6</w:t>
        </w:r>
      </w:ins>
      <w:r>
        <w:t xml:space="preserve"> and Ethernet PDU session type. The reflective QoS is not applicable in a PDU session of Unstructured PDU session type.</w:t>
      </w:r>
    </w:p>
    <w:p w:rsidR="00CD05F9" w:rsidRPr="00926BA5" w:rsidRDefault="00CD05F9" w:rsidP="00CD05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78" w:name="_Toc492387980"/>
      <w:bookmarkStart w:id="379" w:name="_Toc492388570"/>
      <w:bookmarkStart w:id="380" w:name="_Toc492394454"/>
      <w:bookmarkStart w:id="381" w:name="_Toc492395043"/>
      <w:bookmarkStart w:id="382" w:name="_Toc492455875"/>
      <w:bookmarkStart w:id="383" w:name="_Toc492456465"/>
      <w:bookmarkStart w:id="384" w:name="_Toc492466285"/>
      <w:bookmarkStart w:id="385" w:name="_Toc492466875"/>
      <w:bookmarkStart w:id="386" w:name="_Toc500935803"/>
      <w:bookmarkStart w:id="387" w:name="_Toc501355995"/>
      <w:bookmarkStart w:id="388" w:name="_Toc501367084"/>
      <w:bookmarkStart w:id="389" w:name="_Toc501369097"/>
      <w:bookmarkStart w:id="390" w:name="_Toc501373543"/>
      <w:bookmarkStart w:id="391" w:name="_Toc501376344"/>
      <w:bookmarkStart w:id="392" w:name="_Toc501377474"/>
      <w:bookmarkStart w:id="393" w:name="_Toc501378031"/>
      <w:bookmarkStart w:id="394" w:name="_Toc501395200"/>
      <w:bookmarkStart w:id="395" w:name="_Toc501395757"/>
      <w:bookmarkStart w:id="396" w:name="_Toc501442667"/>
      <w:bookmarkStart w:id="397" w:name="_Toc501575020"/>
      <w:bookmarkStart w:id="398" w:name="_Toc501576327"/>
      <w:bookmarkStart w:id="399" w:name="_Toc505611627"/>
      <w:bookmarkStart w:id="400" w:name="_Toc508712554"/>
      <w:bookmarkStart w:id="401" w:name="_Toc508802145"/>
      <w:bookmarkStart w:id="402" w:name="_Toc508871452"/>
      <w:r w:rsidRPr="00C21836">
        <w:rPr>
          <w:rFonts w:ascii="Arial" w:hAnsi="Arial" w:cs="Arial"/>
          <w:noProof/>
          <w:color w:val="0000FF"/>
          <w:sz w:val="28"/>
          <w:szCs w:val="28"/>
          <w:lang w:val="fr-FR"/>
        </w:rPr>
        <w:t>* * * Change * * *</w:t>
      </w:r>
    </w:p>
    <w:p w:rsidR="003E0676" w:rsidRDefault="00A96786">
      <w:pPr>
        <w:pStyle w:val="Heading6"/>
      </w:pPr>
      <w:r>
        <w:t>6</w:t>
      </w:r>
      <w:r w:rsidR="00ED337E">
        <w:t>.</w:t>
      </w:r>
      <w:r>
        <w:t>2</w:t>
      </w:r>
      <w:r w:rsidR="00ED337E">
        <w:t>.</w:t>
      </w:r>
      <w:r>
        <w:t>5.</w:t>
      </w:r>
      <w:r w:rsidR="00ED337E">
        <w:t>1.4.2</w:t>
      </w:r>
      <w:r w:rsidR="00ED337E">
        <w:tab/>
        <w:t>Derivation of packet filter for UL direction from DL user data packet</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rsidR="00ED337E" w:rsidRPr="00C50C66" w:rsidRDefault="00ED337E" w:rsidP="00ED337E">
      <w:r>
        <w:t xml:space="preserve">The UE shall derive a packet filter for UL direction from a </w:t>
      </w:r>
      <w:r w:rsidRPr="00D251D1">
        <w:t xml:space="preserve">DL user data packet </w:t>
      </w:r>
      <w:r>
        <w:t>as follows:</w:t>
      </w:r>
    </w:p>
    <w:p w:rsidR="0088378B" w:rsidRDefault="00ED337E" w:rsidP="0088378B">
      <w:pPr>
        <w:pStyle w:val="B1"/>
      </w:pPr>
      <w:r>
        <w:t>a)</w:t>
      </w:r>
      <w:r>
        <w:tab/>
        <w:t xml:space="preserve">if the received DL user data packet belongs to a PDU session </w:t>
      </w:r>
      <w:ins w:id="403" w:author="Author" w:date="2018-03-16T08:34:00Z">
        <w:r w:rsidR="00DB5AAE">
          <w:t xml:space="preserve">of </w:t>
        </w:r>
      </w:ins>
      <w:r>
        <w:t xml:space="preserve">IPv4 </w:t>
      </w:r>
      <w:ins w:id="404" w:author="Author" w:date="2018-03-16T08:34:00Z">
        <w:r w:rsidR="00DB5AAE">
          <w:t xml:space="preserve">or </w:t>
        </w:r>
        <w:r w:rsidR="00DB5AAE">
          <w:rPr>
            <w:noProof/>
            <w:lang w:val="en-US"/>
          </w:rPr>
          <w:t xml:space="preserve">IPv4v6 </w:t>
        </w:r>
      </w:ins>
      <w:r>
        <w:t>PDU session type</w:t>
      </w:r>
      <w:r w:rsidR="0088378B">
        <w:t xml:space="preserve"> </w:t>
      </w:r>
      <w:ins w:id="405" w:author="Author" w:date="2018-03-16T08:34:00Z">
        <w:r w:rsidR="00DB5AAE">
          <w:t xml:space="preserve">and is an IPv4 packet </w:t>
        </w:r>
      </w:ins>
      <w:r w:rsidR="0088378B">
        <w:t>and:</w:t>
      </w:r>
    </w:p>
    <w:p w:rsidR="0088378B" w:rsidRDefault="0088378B" w:rsidP="0088378B">
      <w:pPr>
        <w:pStyle w:val="B2"/>
      </w:pPr>
      <w:r>
        <w:t>1)</w:t>
      </w:r>
      <w:r>
        <w:tab/>
        <w:t>the protocol field of the received DL user data packet indicates TCP as specified in IETF RFC </w:t>
      </w:r>
      <w:r w:rsidRPr="00DB37FE">
        <w:t>793</w:t>
      </w:r>
      <w:r>
        <w:t> </w:t>
      </w:r>
      <w:r w:rsidRPr="00DB37FE">
        <w:t>[</w:t>
      </w:r>
      <w:r w:rsidR="008B762D">
        <w:t>25</w:t>
      </w:r>
      <w:r w:rsidRPr="00DB37FE">
        <w:t>]</w:t>
      </w:r>
      <w:r>
        <w:t>;</w:t>
      </w:r>
    </w:p>
    <w:p w:rsidR="0088378B" w:rsidRDefault="0088378B" w:rsidP="0088378B">
      <w:pPr>
        <w:pStyle w:val="B2"/>
      </w:pPr>
      <w:r>
        <w:t>2)</w:t>
      </w:r>
      <w:r>
        <w:tab/>
        <w:t>the protocol field of the received DL user data packet indicates UDP as specified in IETF RFC </w:t>
      </w:r>
      <w:r w:rsidRPr="00DB37FE">
        <w:t>768</w:t>
      </w:r>
      <w:r>
        <w:t> </w:t>
      </w:r>
      <w:r w:rsidRPr="00DB37FE">
        <w:t>[</w:t>
      </w:r>
      <w:r w:rsidR="008B762D">
        <w:t>24</w:t>
      </w:r>
      <w:r w:rsidRPr="00DB37FE">
        <w:t>]</w:t>
      </w:r>
      <w:r>
        <w:t>; or</w:t>
      </w:r>
    </w:p>
    <w:p w:rsidR="0088378B" w:rsidRDefault="0088378B" w:rsidP="0088378B">
      <w:pPr>
        <w:pStyle w:val="B2"/>
      </w:pPr>
      <w:r>
        <w:t>3)</w:t>
      </w:r>
      <w:r>
        <w:tab/>
        <w:t>the protocol field of the received DL user data packet indicates ESP as specified in IETF RFC 4303 </w:t>
      </w:r>
      <w:r w:rsidRPr="00D873BC">
        <w:t>[</w:t>
      </w:r>
      <w:r w:rsidR="006D470A">
        <w:t>2</w:t>
      </w:r>
      <w:r w:rsidR="0024533B">
        <w:t>9</w:t>
      </w:r>
      <w:r w:rsidRPr="00D873BC">
        <w:t>]</w:t>
      </w:r>
      <w:r>
        <w:t xml:space="preserve"> and an </w:t>
      </w:r>
      <w:r w:rsidRPr="00D873BC">
        <w:t xml:space="preserve">uplink IPSec </w:t>
      </w:r>
      <w:r>
        <w:t xml:space="preserve">SA </w:t>
      </w:r>
      <w:r w:rsidRPr="00D873BC">
        <w:t>corresponding to a downlink IPSec</w:t>
      </w:r>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exists;</w:t>
      </w:r>
    </w:p>
    <w:p w:rsidR="00ED337E" w:rsidRDefault="0088378B" w:rsidP="0088378B">
      <w:pPr>
        <w:pStyle w:val="B1"/>
      </w:pPr>
      <w:r>
        <w:tab/>
        <w:t>then</w:t>
      </w:r>
      <w:r w:rsidR="00ED337E">
        <w:t xml:space="preserve"> the packet filter for UL direction contains the following packet filter components:</w:t>
      </w:r>
    </w:p>
    <w:p w:rsidR="00ED337E" w:rsidRDefault="00ED337E" w:rsidP="00ED337E">
      <w:pPr>
        <w:pStyle w:val="B2"/>
      </w:pPr>
      <w:r>
        <w:t>1)</w:t>
      </w:r>
      <w:r>
        <w:tab/>
        <w:t xml:space="preserve">an IPv4 remote address component set to the </w:t>
      </w:r>
      <w:r w:rsidR="0088378B">
        <w:t xml:space="preserve">value of the </w:t>
      </w:r>
      <w:r>
        <w:t xml:space="preserve">source address </w:t>
      </w:r>
      <w:r w:rsidR="0088378B">
        <w:t xml:space="preserve">field </w:t>
      </w:r>
      <w:r>
        <w:t>of the received DL user data packet;</w:t>
      </w:r>
    </w:p>
    <w:p w:rsidR="00ED337E" w:rsidRDefault="00ED337E" w:rsidP="00ED337E">
      <w:pPr>
        <w:pStyle w:val="B2"/>
      </w:pPr>
      <w:r>
        <w:t>2)</w:t>
      </w:r>
      <w:r>
        <w:tab/>
        <w:t xml:space="preserve">an IPv4 local address component set to the </w:t>
      </w:r>
      <w:r w:rsidR="0088378B">
        <w:t xml:space="preserve">value of the </w:t>
      </w:r>
      <w:r>
        <w:t xml:space="preserve">destination address </w:t>
      </w:r>
      <w:r w:rsidR="0088378B">
        <w:t xml:space="preserve">field </w:t>
      </w:r>
      <w:r>
        <w:t>of the received DL user data packet;</w:t>
      </w:r>
    </w:p>
    <w:p w:rsidR="00ED337E" w:rsidRDefault="00ED337E" w:rsidP="00ED337E">
      <w:pPr>
        <w:pStyle w:val="B2"/>
      </w:pPr>
      <w:r>
        <w:t>3)</w:t>
      </w:r>
      <w:r>
        <w:tab/>
        <w:t xml:space="preserve">a </w:t>
      </w:r>
      <w:r w:rsidR="0088378B">
        <w:t>p</w:t>
      </w:r>
      <w:r>
        <w:t>rotocol identifier/</w:t>
      </w:r>
      <w:r w:rsidR="0088378B">
        <w:t>n</w:t>
      </w:r>
      <w:r>
        <w:t>ext header type component set to the value of the protocol field</w:t>
      </w:r>
      <w:r w:rsidR="0088378B">
        <w:t xml:space="preserve"> of the received DL user data packet</w:t>
      </w:r>
      <w:r>
        <w:t>;</w:t>
      </w:r>
    </w:p>
    <w:p w:rsidR="00ED337E" w:rsidRDefault="00ED337E" w:rsidP="00ED337E">
      <w:pPr>
        <w:pStyle w:val="B2"/>
      </w:pPr>
      <w:r>
        <w:t>4)</w:t>
      </w:r>
      <w:r>
        <w:tab/>
        <w:t xml:space="preserve">if the protocol field </w:t>
      </w:r>
      <w:r w:rsidR="0088378B">
        <w:t xml:space="preserve">of the received DL user data packet </w:t>
      </w:r>
      <w:r>
        <w:t xml:space="preserve">indicates </w:t>
      </w:r>
      <w:r w:rsidR="0088378B">
        <w:t>TCP as specified in IETF RFC </w:t>
      </w:r>
      <w:r w:rsidR="0088378B" w:rsidRPr="00DB37FE">
        <w:t>793</w:t>
      </w:r>
      <w:r w:rsidR="0088378B">
        <w:t> </w:t>
      </w:r>
      <w:r w:rsidR="0088378B" w:rsidRPr="00DB37FE">
        <w:t>[</w:t>
      </w:r>
      <w:r w:rsidR="008B762D">
        <w:t>25</w:t>
      </w:r>
      <w:r w:rsidR="0088378B" w:rsidRPr="00DB37FE">
        <w:t>]</w:t>
      </w:r>
      <w:r w:rsidR="0088378B">
        <w:t xml:space="preserve"> or UDP as specified in IETF RFC </w:t>
      </w:r>
      <w:r w:rsidR="0088378B" w:rsidRPr="00DB37FE">
        <w:t>768</w:t>
      </w:r>
      <w:r w:rsidR="0088378B">
        <w:t> </w:t>
      </w:r>
      <w:r w:rsidR="0088378B" w:rsidRPr="00DB37FE">
        <w:t>[</w:t>
      </w:r>
      <w:r w:rsidR="008B762D">
        <w:t>24</w:t>
      </w:r>
      <w:r w:rsidR="0088378B" w:rsidRPr="00DB37FE">
        <w:t>]</w:t>
      </w:r>
      <w:r>
        <w:t>:</w:t>
      </w:r>
    </w:p>
    <w:p w:rsidR="00ED337E" w:rsidRDefault="00EB44AA" w:rsidP="00ED337E">
      <w:pPr>
        <w:pStyle w:val="B3"/>
      </w:pPr>
      <w:r>
        <w:t>i</w:t>
      </w:r>
      <w:r w:rsidR="00ED337E">
        <w:t>)</w:t>
      </w:r>
      <w:r w:rsidR="00ED337E">
        <w:tab/>
        <w:t xml:space="preserve">a </w:t>
      </w:r>
      <w:r w:rsidR="0088378B">
        <w:t>s</w:t>
      </w:r>
      <w:r w:rsidR="00ED337E">
        <w:t xml:space="preserve">ingle local port type component set to </w:t>
      </w:r>
      <w:r w:rsidR="0088378B">
        <w:t xml:space="preserve">the </w:t>
      </w:r>
      <w:r w:rsidR="00ED337E">
        <w:t xml:space="preserve">value of the destination port </w:t>
      </w:r>
      <w:r w:rsidR="0088378B">
        <w:t xml:space="preserve">field of </w:t>
      </w:r>
      <w:r w:rsidR="00ED337E">
        <w:t>the received DL user data packet; and</w:t>
      </w:r>
    </w:p>
    <w:p w:rsidR="00ED337E" w:rsidRDefault="00EB44AA" w:rsidP="00ED337E">
      <w:pPr>
        <w:pStyle w:val="B3"/>
      </w:pPr>
      <w:r>
        <w:lastRenderedPageBreak/>
        <w:t>ii</w:t>
      </w:r>
      <w:r w:rsidR="00ED337E">
        <w:t>)</w:t>
      </w:r>
      <w:r w:rsidR="00ED337E">
        <w:tab/>
        <w:t xml:space="preserve">a </w:t>
      </w:r>
      <w:r w:rsidR="0088378B">
        <w:t>s</w:t>
      </w:r>
      <w:r w:rsidR="00ED337E">
        <w:t xml:space="preserve">ingle remote port type component set to the value of the source port </w:t>
      </w:r>
      <w:r w:rsidR="0088378B">
        <w:t xml:space="preserve">field of </w:t>
      </w:r>
      <w:r w:rsidR="00ED337E">
        <w:t>the received DL user data packet;</w:t>
      </w:r>
      <w:r w:rsidR="0088378B">
        <w:t xml:space="preserve"> and</w:t>
      </w:r>
    </w:p>
    <w:p w:rsidR="0088378B" w:rsidRDefault="0088378B" w:rsidP="0088378B">
      <w:pPr>
        <w:pStyle w:val="B2"/>
      </w:pPr>
      <w:r>
        <w:t>5)</w:t>
      </w:r>
      <w:r>
        <w:tab/>
        <w:t>if the protocol field of the received DL user data packet indicates ESP as specified in IETF RFC 4303 </w:t>
      </w:r>
      <w:r w:rsidRPr="00D873BC">
        <w:t>[</w:t>
      </w:r>
      <w:r w:rsidR="006D470A">
        <w:t>2</w:t>
      </w:r>
      <w:r w:rsidR="0024533B">
        <w:t>9</w:t>
      </w:r>
      <w:r w:rsidRPr="00D873BC">
        <w:t>]</w:t>
      </w:r>
      <w:r>
        <w:t>:</w:t>
      </w:r>
    </w:p>
    <w:p w:rsidR="0088378B" w:rsidRPr="00FB3385" w:rsidRDefault="0088378B" w:rsidP="0088378B">
      <w:pPr>
        <w:pStyle w:val="B3"/>
        <w:rPr>
          <w:lang w:val="en-US"/>
        </w:rPr>
      </w:pPr>
      <w:r>
        <w:t>i)</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IPSec </w:t>
      </w:r>
      <w:r>
        <w:t xml:space="preserve">SA </w:t>
      </w:r>
      <w:r w:rsidRPr="00D873BC">
        <w:t xml:space="preserve">corresponding to </w:t>
      </w:r>
      <w:r>
        <w:t xml:space="preserve">the </w:t>
      </w:r>
      <w:r w:rsidRPr="00D873BC">
        <w:t>downlink IPSec</w:t>
      </w:r>
      <w:r>
        <w:t xml:space="preserve"> SA indicated in the s</w:t>
      </w:r>
      <w:r w:rsidRPr="00771011">
        <w:t xml:space="preserve">ecurity </w:t>
      </w:r>
      <w:r>
        <w:t>p</w:t>
      </w:r>
      <w:r w:rsidRPr="00771011">
        <w:t xml:space="preserve">arameters </w:t>
      </w:r>
      <w:r>
        <w:t>i</w:t>
      </w:r>
      <w:r w:rsidRPr="00771011">
        <w:t>ndex</w:t>
      </w:r>
      <w:r>
        <w:t xml:space="preserve"> field of the received DL user data packet;</w:t>
      </w:r>
    </w:p>
    <w:p w:rsidR="00600AAF" w:rsidRDefault="00600AAF" w:rsidP="00600AAF">
      <w:pPr>
        <w:pStyle w:val="B1"/>
      </w:pPr>
      <w:r>
        <w:rPr>
          <w:lang w:val="en-US"/>
        </w:rPr>
        <w:tab/>
        <w:t xml:space="preserve">otherwise it is not possible to </w:t>
      </w:r>
      <w:r>
        <w:t xml:space="preserve">derive a packet filter for UL direction from the </w:t>
      </w:r>
      <w:r w:rsidRPr="00D251D1">
        <w:t>DL user data packet</w:t>
      </w:r>
      <w:r>
        <w:t>;</w:t>
      </w:r>
    </w:p>
    <w:p w:rsidR="0088378B" w:rsidRDefault="00ED337E" w:rsidP="0088378B">
      <w:pPr>
        <w:pStyle w:val="B1"/>
      </w:pPr>
      <w:r>
        <w:t>b)</w:t>
      </w:r>
      <w:r>
        <w:tab/>
        <w:t xml:space="preserve">if the received DL user data packet belongs to a PDU session of IPv6 </w:t>
      </w:r>
      <w:ins w:id="406" w:author="Author" w:date="2018-03-16T08:34:00Z">
        <w:r w:rsidR="00DB5AAE">
          <w:t xml:space="preserve">or IPv4v6 </w:t>
        </w:r>
      </w:ins>
      <w:r>
        <w:t xml:space="preserve">PDU session type </w:t>
      </w:r>
      <w:ins w:id="407" w:author="Author" w:date="2018-03-16T08:34:00Z">
        <w:r w:rsidR="00DB5AAE">
          <w:t xml:space="preserve">and is an IPv6 packet </w:t>
        </w:r>
      </w:ins>
      <w:r w:rsidR="0088378B">
        <w:t>and:</w:t>
      </w:r>
    </w:p>
    <w:p w:rsidR="0088378B" w:rsidRDefault="0088378B" w:rsidP="0088378B">
      <w:pPr>
        <w:pStyle w:val="B2"/>
      </w:pPr>
      <w:r>
        <w:t>1)</w:t>
      </w:r>
      <w:r>
        <w:tab/>
        <w:t>the last next header field of the received DL user data packet indicates TCP as specified in IETF RFC </w:t>
      </w:r>
      <w:r w:rsidRPr="00DB37FE">
        <w:t>793</w:t>
      </w:r>
      <w:r>
        <w:t> </w:t>
      </w:r>
      <w:r w:rsidRPr="00DB37FE">
        <w:t>[</w:t>
      </w:r>
      <w:r w:rsidR="008B762D">
        <w:t>25</w:t>
      </w:r>
      <w:r w:rsidRPr="00DB37FE">
        <w:t>]</w:t>
      </w:r>
      <w:r>
        <w:t>;</w:t>
      </w:r>
    </w:p>
    <w:p w:rsidR="0088378B" w:rsidRDefault="0088378B" w:rsidP="0088378B">
      <w:pPr>
        <w:pStyle w:val="B2"/>
      </w:pPr>
      <w:r>
        <w:t>2)</w:t>
      </w:r>
      <w:r>
        <w:tab/>
        <w:t>the last next header field of the received DL user data packet indicates UDP as specified in IETF RFC </w:t>
      </w:r>
      <w:r w:rsidRPr="00DB37FE">
        <w:t>768</w:t>
      </w:r>
      <w:r>
        <w:t> </w:t>
      </w:r>
      <w:r w:rsidRPr="00DB37FE">
        <w:t>[</w:t>
      </w:r>
      <w:r w:rsidR="008B762D">
        <w:t>24</w:t>
      </w:r>
      <w:r w:rsidRPr="00DB37FE">
        <w:t>]</w:t>
      </w:r>
      <w:r>
        <w:t>; or</w:t>
      </w:r>
    </w:p>
    <w:p w:rsidR="0088378B" w:rsidRDefault="0088378B" w:rsidP="0088378B">
      <w:pPr>
        <w:pStyle w:val="B2"/>
      </w:pPr>
      <w:r>
        <w:t>3)</w:t>
      </w:r>
      <w:r>
        <w:tab/>
        <w:t>the last next header field of the received DL user data packet indicates ESP as specified in IETF RFC 4303 </w:t>
      </w:r>
      <w:r w:rsidRPr="00D873BC">
        <w:t>[</w:t>
      </w:r>
      <w:r w:rsidR="006D470A">
        <w:t>2</w:t>
      </w:r>
      <w:r w:rsidR="0024533B">
        <w:t>9</w:t>
      </w:r>
      <w:r w:rsidRPr="00D873BC">
        <w:t>]</w:t>
      </w:r>
      <w:r>
        <w:t xml:space="preserve"> and an </w:t>
      </w:r>
      <w:r w:rsidRPr="00D873BC">
        <w:t xml:space="preserve">uplink IPSec </w:t>
      </w:r>
      <w:r>
        <w:t xml:space="preserve">SA </w:t>
      </w:r>
      <w:r w:rsidRPr="00D873BC">
        <w:t>corresponding to a downlink IPSec</w:t>
      </w:r>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exists;</w:t>
      </w:r>
    </w:p>
    <w:p w:rsidR="00ED337E" w:rsidRDefault="0088378B" w:rsidP="0088378B">
      <w:pPr>
        <w:pStyle w:val="B1"/>
      </w:pPr>
      <w:r>
        <w:tab/>
        <w:t xml:space="preserve">then </w:t>
      </w:r>
      <w:r w:rsidR="00ED337E">
        <w:t>the packet filter for UL direction contains the following packet filter components:</w:t>
      </w:r>
    </w:p>
    <w:p w:rsidR="00ED337E" w:rsidRDefault="00ED337E" w:rsidP="00ED337E">
      <w:pPr>
        <w:pStyle w:val="B2"/>
      </w:pPr>
      <w:r>
        <w:t>1)</w:t>
      </w:r>
      <w:r>
        <w:tab/>
        <w:t xml:space="preserve">an IPv6 remote address/prefix length component set to the </w:t>
      </w:r>
      <w:r w:rsidR="0088378B">
        <w:t xml:space="preserve">value of the </w:t>
      </w:r>
      <w:r>
        <w:t xml:space="preserve">source address </w:t>
      </w:r>
      <w:r w:rsidR="0088378B">
        <w:t xml:space="preserve">field </w:t>
      </w:r>
      <w:r>
        <w:t>of the received DL user data packet;</w:t>
      </w:r>
    </w:p>
    <w:p w:rsidR="00ED337E" w:rsidRDefault="00ED337E" w:rsidP="00ED337E">
      <w:pPr>
        <w:pStyle w:val="B2"/>
      </w:pPr>
      <w:r>
        <w:t>2)</w:t>
      </w:r>
      <w:r>
        <w:tab/>
        <w:t xml:space="preserve">an IPv6 local address/prefix length component set to the </w:t>
      </w:r>
      <w:r w:rsidR="0088378B">
        <w:t xml:space="preserve">value of the </w:t>
      </w:r>
      <w:r>
        <w:t xml:space="preserve">destination address </w:t>
      </w:r>
      <w:r w:rsidR="0088378B">
        <w:t xml:space="preserve">field </w:t>
      </w:r>
      <w:r>
        <w:t>of the received DL user data packet;</w:t>
      </w:r>
    </w:p>
    <w:p w:rsidR="00ED337E" w:rsidRDefault="00ED337E" w:rsidP="00ED337E">
      <w:pPr>
        <w:pStyle w:val="B2"/>
      </w:pPr>
      <w:r>
        <w:t>3)</w:t>
      </w:r>
      <w:r>
        <w:tab/>
        <w:t xml:space="preserve">a </w:t>
      </w:r>
      <w:r w:rsidR="0088378B">
        <w:t>p</w:t>
      </w:r>
      <w:r>
        <w:t>rotocol identifier/</w:t>
      </w:r>
      <w:r w:rsidR="0088378B">
        <w:t>n</w:t>
      </w:r>
      <w:r>
        <w:t>ext header type component set to the value of the last next header field</w:t>
      </w:r>
      <w:r w:rsidR="0088378B">
        <w:t xml:space="preserve"> of</w:t>
      </w:r>
      <w:r w:rsidR="0088378B" w:rsidRPr="0088378B">
        <w:t xml:space="preserve"> </w:t>
      </w:r>
      <w:r w:rsidR="0088378B">
        <w:t>the received DL user data packet</w:t>
      </w:r>
      <w:r>
        <w:t>;</w:t>
      </w:r>
    </w:p>
    <w:p w:rsidR="00ED337E" w:rsidRDefault="00ED337E" w:rsidP="00ED337E">
      <w:pPr>
        <w:pStyle w:val="B2"/>
      </w:pPr>
      <w:r>
        <w:t>4)</w:t>
      </w:r>
      <w:r>
        <w:tab/>
        <w:t>if the last next header field</w:t>
      </w:r>
      <w:r w:rsidR="0088378B">
        <w:t xml:space="preserve"> of the received DL user data packet</w:t>
      </w:r>
      <w:r>
        <w:t xml:space="preserve"> indicates </w:t>
      </w:r>
      <w:r w:rsidR="0088378B">
        <w:t>TCP as specified in IETF RFC </w:t>
      </w:r>
      <w:r w:rsidR="0088378B" w:rsidRPr="00DB37FE">
        <w:t>793</w:t>
      </w:r>
      <w:r w:rsidR="0088378B">
        <w:t> </w:t>
      </w:r>
      <w:r w:rsidR="0088378B" w:rsidRPr="00DB37FE">
        <w:t>[</w:t>
      </w:r>
      <w:r w:rsidR="0024533B">
        <w:t>25</w:t>
      </w:r>
      <w:r w:rsidR="0088378B" w:rsidRPr="00DB37FE">
        <w:t>]</w:t>
      </w:r>
      <w:r w:rsidR="0088378B">
        <w:t xml:space="preserve"> or UDP as specified in IETF RFC </w:t>
      </w:r>
      <w:r w:rsidR="0088378B" w:rsidRPr="00DB37FE">
        <w:t>768</w:t>
      </w:r>
      <w:r w:rsidR="0088378B">
        <w:t> </w:t>
      </w:r>
      <w:r w:rsidR="0088378B" w:rsidRPr="00DB37FE">
        <w:t>[</w:t>
      </w:r>
      <w:r w:rsidR="008B762D">
        <w:t>24</w:t>
      </w:r>
      <w:r w:rsidR="0088378B" w:rsidRPr="00DB37FE">
        <w:t>]</w:t>
      </w:r>
      <w:r>
        <w:t>:</w:t>
      </w:r>
    </w:p>
    <w:p w:rsidR="00ED337E" w:rsidRDefault="00EB44AA" w:rsidP="00ED337E">
      <w:pPr>
        <w:pStyle w:val="B3"/>
      </w:pPr>
      <w:r>
        <w:t>i</w:t>
      </w:r>
      <w:r w:rsidR="00ED337E">
        <w:t>)</w:t>
      </w:r>
      <w:r w:rsidR="00ED337E">
        <w:tab/>
        <w:t xml:space="preserve">a </w:t>
      </w:r>
      <w:r w:rsidR="0088378B">
        <w:t>s</w:t>
      </w:r>
      <w:r w:rsidR="00ED337E">
        <w:t xml:space="preserve">ingle local port type component set to </w:t>
      </w:r>
      <w:r w:rsidR="0088378B">
        <w:t xml:space="preserve">the </w:t>
      </w:r>
      <w:r w:rsidR="00ED337E">
        <w:t xml:space="preserve">value of the destination port </w:t>
      </w:r>
      <w:r w:rsidR="0088378B">
        <w:t>field of</w:t>
      </w:r>
      <w:r w:rsidR="00ED337E">
        <w:t xml:space="preserve"> the received DL user data packet; and</w:t>
      </w:r>
    </w:p>
    <w:p w:rsidR="00ED337E" w:rsidRDefault="00EB44AA" w:rsidP="00ED337E">
      <w:pPr>
        <w:pStyle w:val="B3"/>
      </w:pPr>
      <w:r>
        <w:t>ii</w:t>
      </w:r>
      <w:r w:rsidR="00ED337E">
        <w:t>)</w:t>
      </w:r>
      <w:r w:rsidR="00ED337E">
        <w:tab/>
        <w:t xml:space="preserve">a </w:t>
      </w:r>
      <w:r w:rsidR="0088378B">
        <w:t>s</w:t>
      </w:r>
      <w:r w:rsidR="00ED337E">
        <w:t xml:space="preserve">ingle remote port type component set to the value of the source port </w:t>
      </w:r>
      <w:r w:rsidR="0088378B">
        <w:t>field of</w:t>
      </w:r>
      <w:r w:rsidR="00ED337E">
        <w:t xml:space="preserve"> the received DL user data packet; and</w:t>
      </w:r>
    </w:p>
    <w:p w:rsidR="0088378B" w:rsidRDefault="0088378B" w:rsidP="0088378B">
      <w:pPr>
        <w:pStyle w:val="B2"/>
      </w:pPr>
      <w:r>
        <w:t>5)</w:t>
      </w:r>
      <w:r>
        <w:tab/>
        <w:t>if the last next header field of the received DL user data packet indicates ESP as specified in IETF RFC 4303 </w:t>
      </w:r>
      <w:r w:rsidRPr="00D873BC">
        <w:t>[</w:t>
      </w:r>
      <w:r w:rsidR="006D470A">
        <w:t>2</w:t>
      </w:r>
      <w:r w:rsidR="0024533B">
        <w:t>9</w:t>
      </w:r>
      <w:r w:rsidRPr="00D873BC">
        <w:t>]</w:t>
      </w:r>
      <w:r>
        <w:t>:</w:t>
      </w:r>
    </w:p>
    <w:p w:rsidR="0088378B" w:rsidRPr="001B7E78" w:rsidRDefault="0088378B" w:rsidP="0088378B">
      <w:pPr>
        <w:pStyle w:val="B3"/>
        <w:rPr>
          <w:lang w:val="en-US"/>
        </w:rPr>
      </w:pPr>
      <w:r>
        <w:t>i)</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IPSec </w:t>
      </w:r>
      <w:r>
        <w:t xml:space="preserve">SA </w:t>
      </w:r>
      <w:r w:rsidRPr="00D873BC">
        <w:t xml:space="preserve">corresponding to </w:t>
      </w:r>
      <w:r>
        <w:t xml:space="preserve">the </w:t>
      </w:r>
      <w:r w:rsidRPr="00D873BC">
        <w:t>downlink IPSec</w:t>
      </w:r>
      <w:r>
        <w:t xml:space="preserve"> SA indicated in the s</w:t>
      </w:r>
      <w:r w:rsidRPr="00771011">
        <w:t xml:space="preserve">ecurity </w:t>
      </w:r>
      <w:r>
        <w:t>p</w:t>
      </w:r>
      <w:r w:rsidRPr="00771011">
        <w:t xml:space="preserve">arameters </w:t>
      </w:r>
      <w:r>
        <w:t>i</w:t>
      </w:r>
      <w:r w:rsidRPr="00771011">
        <w:t>ndex</w:t>
      </w:r>
      <w:r>
        <w:t xml:space="preserve"> field of the received DL user data packet;</w:t>
      </w:r>
    </w:p>
    <w:p w:rsidR="00600AAF" w:rsidRDefault="00600AAF" w:rsidP="00600AAF">
      <w:pPr>
        <w:pStyle w:val="B1"/>
      </w:pPr>
      <w:r>
        <w:rPr>
          <w:lang w:val="en-US"/>
        </w:rPr>
        <w:tab/>
        <w:t xml:space="preserve">otherwise it is not possible to </w:t>
      </w:r>
      <w:r>
        <w:t xml:space="preserve">derive a packet filter for UL direction from the </w:t>
      </w:r>
      <w:r w:rsidRPr="00D251D1">
        <w:t>DL user data packet</w:t>
      </w:r>
      <w:r>
        <w:t>;</w:t>
      </w:r>
    </w:p>
    <w:p w:rsidR="00ED337E" w:rsidRDefault="00ED337E" w:rsidP="00ED337E">
      <w:pPr>
        <w:pStyle w:val="B1"/>
      </w:pPr>
      <w:r>
        <w:t>c)</w:t>
      </w:r>
      <w:r>
        <w:tab/>
        <w:t xml:space="preserve">if the received DL user data packet belongs to a PDU session of Ethernet PDU session type, the packet filter for UL direction contains the following packet filter components: </w:t>
      </w:r>
    </w:p>
    <w:p w:rsidR="00ED337E" w:rsidRDefault="00ED337E" w:rsidP="00ED337E">
      <w:pPr>
        <w:pStyle w:val="B2"/>
      </w:pPr>
      <w:r>
        <w:t>1)</w:t>
      </w:r>
      <w:r>
        <w:tab/>
        <w:t xml:space="preserve">a destination MAC address component set to the source MAC address of the received DL </w:t>
      </w:r>
      <w:r w:rsidR="0088378B">
        <w:t xml:space="preserve">user data </w:t>
      </w:r>
      <w:r>
        <w:t>packet;</w:t>
      </w:r>
    </w:p>
    <w:p w:rsidR="00ED337E" w:rsidRDefault="00ED337E" w:rsidP="00ED337E">
      <w:pPr>
        <w:pStyle w:val="B2"/>
      </w:pPr>
      <w:r>
        <w:t>2)</w:t>
      </w:r>
      <w:r>
        <w:tab/>
        <w:t xml:space="preserve">a source MAC address component set to the destination MAC address of the received DL </w:t>
      </w:r>
      <w:r w:rsidR="0088378B">
        <w:t xml:space="preserve">user data </w:t>
      </w:r>
      <w:r>
        <w:t>packet;</w:t>
      </w:r>
    </w:p>
    <w:p w:rsidR="00ED337E" w:rsidRDefault="00ED337E" w:rsidP="00ED337E">
      <w:pPr>
        <w:pStyle w:val="B2"/>
      </w:pPr>
      <w:r>
        <w:t>3)</w:t>
      </w:r>
      <w:r>
        <w:tab/>
        <w:t xml:space="preserve">if an </w:t>
      </w:r>
      <w:r w:rsidRPr="00CF0B8F">
        <w:t>802.1Q C-TAG</w:t>
      </w:r>
      <w:r>
        <w:t xml:space="preserve"> is included in the received DL </w:t>
      </w:r>
      <w:r w:rsidR="0088378B">
        <w:t xml:space="preserve">user data </w:t>
      </w:r>
      <w:r>
        <w:t xml:space="preserve">packet, an </w:t>
      </w:r>
      <w:r w:rsidRPr="00CF0B8F">
        <w:t xml:space="preserve">802.1Q C-TAG VID </w:t>
      </w:r>
      <w:r>
        <w:t xml:space="preserve">component set to the </w:t>
      </w:r>
      <w:r w:rsidRPr="00CF0B8F">
        <w:t>802.1Q C-TAG</w:t>
      </w:r>
      <w:r>
        <w:t xml:space="preserve"> VID of the received DL </w:t>
      </w:r>
      <w:r w:rsidR="0088378B">
        <w:t xml:space="preserve">user data </w:t>
      </w:r>
      <w:r>
        <w:t xml:space="preserve">packet and an </w:t>
      </w:r>
      <w:r w:rsidRPr="00FE6F9E">
        <w:t>802.1Q C-TAG PCP/DEI</w:t>
      </w:r>
      <w:r>
        <w:t xml:space="preserve"> component set to the </w:t>
      </w:r>
      <w:r w:rsidRPr="00FE6F9E">
        <w:t>802.1Q C-TAG PCP/DEI</w:t>
      </w:r>
      <w:r>
        <w:t xml:space="preserve"> of the received DL </w:t>
      </w:r>
      <w:r w:rsidR="0088378B">
        <w:t xml:space="preserve">user data </w:t>
      </w:r>
      <w:r>
        <w:t>packet;</w:t>
      </w:r>
    </w:p>
    <w:p w:rsidR="00ED337E" w:rsidRDefault="00ED337E" w:rsidP="00ED337E">
      <w:pPr>
        <w:pStyle w:val="B2"/>
      </w:pPr>
      <w:r>
        <w:lastRenderedPageBreak/>
        <w:t>4)</w:t>
      </w:r>
      <w:r>
        <w:tab/>
        <w:t>if an 802.1Q S</w:t>
      </w:r>
      <w:r w:rsidRPr="00CF0B8F">
        <w:t>-TAG</w:t>
      </w:r>
      <w:r>
        <w:t xml:space="preserve"> is included in the received DL </w:t>
      </w:r>
      <w:r w:rsidR="0088378B">
        <w:t xml:space="preserve">user data </w:t>
      </w:r>
      <w:r>
        <w:t>packet, an 802.1Q S</w:t>
      </w:r>
      <w:r w:rsidRPr="00CF0B8F">
        <w:t xml:space="preserve">-TAG VID </w:t>
      </w:r>
      <w:r>
        <w:t>component set to the 802.1Q S</w:t>
      </w:r>
      <w:r w:rsidRPr="00CF0B8F">
        <w:t>-TAG</w:t>
      </w:r>
      <w:r>
        <w:t xml:space="preserve"> VID of the received DL </w:t>
      </w:r>
      <w:r w:rsidR="0088378B">
        <w:t xml:space="preserve">user data </w:t>
      </w:r>
      <w:r>
        <w:t xml:space="preserve">packet and an </w:t>
      </w:r>
      <w:r w:rsidRPr="00FE6F9E">
        <w:t xml:space="preserve">802.1Q </w:t>
      </w:r>
      <w:r>
        <w:t>S</w:t>
      </w:r>
      <w:r w:rsidRPr="00FE6F9E">
        <w:t>-TAG PCP/DEI</w:t>
      </w:r>
      <w:r>
        <w:t xml:space="preserve"> component set to the </w:t>
      </w:r>
      <w:r w:rsidRPr="00FE6F9E">
        <w:t xml:space="preserve">802.1Q </w:t>
      </w:r>
      <w:r>
        <w:t>S</w:t>
      </w:r>
      <w:r w:rsidRPr="00FE6F9E">
        <w:t>-TAG PCP/DEI</w:t>
      </w:r>
      <w:r>
        <w:t xml:space="preserve"> of the received DL </w:t>
      </w:r>
      <w:r w:rsidR="0088378B">
        <w:t xml:space="preserve">user data </w:t>
      </w:r>
      <w:r>
        <w:t>packet;</w:t>
      </w:r>
    </w:p>
    <w:p w:rsidR="00ED337E" w:rsidRDefault="00ED337E" w:rsidP="00ED337E">
      <w:pPr>
        <w:pStyle w:val="B2"/>
      </w:pPr>
      <w:r>
        <w:t>5)</w:t>
      </w:r>
      <w:r>
        <w:tab/>
        <w:t xml:space="preserve">If the Ethertype field of the received DL </w:t>
      </w:r>
      <w:r w:rsidR="0088378B">
        <w:t xml:space="preserve">user data </w:t>
      </w:r>
      <w:r>
        <w:t xml:space="preserve">packet is set to a value of 1536 or above, an Ethertype component set to the Ethertype of the received DL </w:t>
      </w:r>
      <w:r w:rsidR="0088378B">
        <w:t xml:space="preserve">user data </w:t>
      </w:r>
      <w:r>
        <w:t>packet;</w:t>
      </w:r>
    </w:p>
    <w:p w:rsidR="00ED337E" w:rsidRDefault="00ED337E" w:rsidP="00ED337E">
      <w:pPr>
        <w:pStyle w:val="B2"/>
      </w:pPr>
      <w:r>
        <w:t>6)</w:t>
      </w:r>
      <w:r>
        <w:tab/>
        <w:t xml:space="preserve">if the Ethertype field of the Ethernet frame header indicates that the data carried in the Ethernet frame is IPv4 data, the UE shall also add to the packet filter for UL direction the IP-specific components based on the contents of the IP header </w:t>
      </w:r>
      <w:r w:rsidR="0088378B">
        <w:t xml:space="preserve">of the received DL user data packet </w:t>
      </w:r>
      <w:r>
        <w:t>as described in bullet a) above; and</w:t>
      </w:r>
    </w:p>
    <w:p w:rsidR="00ED337E" w:rsidRDefault="00ED337E" w:rsidP="00ED337E">
      <w:pPr>
        <w:pStyle w:val="B2"/>
      </w:pPr>
      <w:r>
        <w:t>7)</w:t>
      </w:r>
      <w:r>
        <w:tab/>
        <w:t xml:space="preserve">if the Ethertype field of the Ethernet frame header indicates that the data carried in the Ethernet frame is IPv6 data, the UE shall also add to the packet filter for UL direction the IP-specific components based on the contents of the IP header </w:t>
      </w:r>
      <w:r w:rsidR="0088378B">
        <w:t xml:space="preserve">of the received DL user data packet </w:t>
      </w:r>
      <w:r>
        <w:t>as described in bullet b) above</w:t>
      </w:r>
      <w:r w:rsidR="00600AAF">
        <w:t>; and</w:t>
      </w:r>
    </w:p>
    <w:p w:rsidR="00600AAF" w:rsidRDefault="00600AAF" w:rsidP="00600AAF">
      <w:pPr>
        <w:pStyle w:val="B1"/>
      </w:pPr>
      <w:bookmarkStart w:id="408" w:name="_Toc484956913"/>
      <w:bookmarkStart w:id="409" w:name="_Toc485044354"/>
      <w:bookmarkStart w:id="410" w:name="_Toc485218000"/>
      <w:bookmarkStart w:id="411" w:name="_Toc485220173"/>
      <w:bookmarkStart w:id="412" w:name="_Toc485220528"/>
      <w:bookmarkStart w:id="413" w:name="_Toc492387981"/>
      <w:bookmarkStart w:id="414" w:name="_Toc492388571"/>
      <w:bookmarkStart w:id="415" w:name="_Toc492394455"/>
      <w:bookmarkStart w:id="416" w:name="_Toc492395044"/>
      <w:bookmarkStart w:id="417" w:name="_Toc492455876"/>
      <w:bookmarkStart w:id="418" w:name="_Toc492456466"/>
      <w:bookmarkStart w:id="419" w:name="_Toc492466286"/>
      <w:bookmarkStart w:id="420" w:name="_Toc492466876"/>
      <w:bookmarkStart w:id="421" w:name="_Toc500935804"/>
      <w:bookmarkStart w:id="422" w:name="_Toc501355996"/>
      <w:bookmarkStart w:id="423" w:name="_Toc501367085"/>
      <w:bookmarkStart w:id="424" w:name="_Toc501369098"/>
      <w:bookmarkStart w:id="425" w:name="_Toc501373544"/>
      <w:bookmarkStart w:id="426" w:name="_Toc501376345"/>
      <w:bookmarkStart w:id="427" w:name="_Toc501377475"/>
      <w:bookmarkStart w:id="428" w:name="_Toc501378032"/>
      <w:bookmarkStart w:id="429" w:name="_Toc501395201"/>
      <w:bookmarkStart w:id="430" w:name="_Toc501395758"/>
      <w:bookmarkStart w:id="431" w:name="_Toc501442668"/>
      <w:bookmarkStart w:id="432" w:name="_Toc501575021"/>
      <w:bookmarkStart w:id="433" w:name="_Toc501576328"/>
      <w:bookmarkStart w:id="434" w:name="_Toc505611628"/>
      <w:bookmarkEnd w:id="372"/>
      <w:bookmarkEnd w:id="373"/>
      <w:bookmarkEnd w:id="374"/>
      <w:bookmarkEnd w:id="375"/>
      <w:bookmarkEnd w:id="376"/>
      <w:r>
        <w:t>d)</w:t>
      </w:r>
      <w:r>
        <w:tab/>
        <w:t>if the received DL user data packet belongs to a PDU session of PDU session type other than Ethernet, IPv4</w:t>
      </w:r>
      <w:ins w:id="435" w:author="Author" w:date="2018-03-16T08:35:00Z">
        <w:r w:rsidR="00DB5AAE">
          <w:t>,</w:t>
        </w:r>
      </w:ins>
      <w:r>
        <w:t xml:space="preserve"> </w:t>
      </w:r>
      <w:del w:id="436" w:author="Author" w:date="2018-03-16T08:35:00Z">
        <w:r w:rsidDel="00DB5AAE">
          <w:delText xml:space="preserve">and </w:delText>
        </w:r>
      </w:del>
      <w:r>
        <w:t>IPv6</w:t>
      </w:r>
      <w:ins w:id="437" w:author="Author" w:date="2018-03-16T08:35:00Z">
        <w:r w:rsidR="00DB5AAE">
          <w:t xml:space="preserve"> and IPv4v6</w:t>
        </w:r>
      </w:ins>
      <w:r>
        <w:t xml:space="preserve">, </w:t>
      </w:r>
      <w:r>
        <w:rPr>
          <w:lang w:val="en-US"/>
        </w:rPr>
        <w:t xml:space="preserve">it is not possible to </w:t>
      </w:r>
      <w:r>
        <w:t xml:space="preserve">derive a packet filter for UL direction from the </w:t>
      </w:r>
      <w:r w:rsidRPr="00D251D1">
        <w:t>DL user data packet</w:t>
      </w:r>
      <w:r>
        <w:t>.</w:t>
      </w:r>
    </w:p>
    <w:p w:rsidR="00CD05F9" w:rsidRPr="00926BA5" w:rsidRDefault="00CD05F9" w:rsidP="00CD05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38" w:name="_Toc508712555"/>
      <w:bookmarkStart w:id="439" w:name="_Toc508802146"/>
      <w:bookmarkStart w:id="440" w:name="_Toc508871453"/>
      <w:r w:rsidRPr="00C21836">
        <w:rPr>
          <w:rFonts w:ascii="Arial" w:hAnsi="Arial" w:cs="Arial"/>
          <w:noProof/>
          <w:color w:val="0000FF"/>
          <w:sz w:val="28"/>
          <w:szCs w:val="28"/>
          <w:lang w:val="fr-FR"/>
        </w:rPr>
        <w:t>* * * Change * * *</w:t>
      </w:r>
    </w:p>
    <w:p w:rsidR="003E0676" w:rsidRDefault="00A96786">
      <w:pPr>
        <w:pStyle w:val="Heading6"/>
      </w:pPr>
      <w:r>
        <w:t>6</w:t>
      </w:r>
      <w:r w:rsidR="00ED337E" w:rsidRPr="00D251D1">
        <w:t>.</w:t>
      </w:r>
      <w:r>
        <w:t>2</w:t>
      </w:r>
      <w:r w:rsidR="00ED337E" w:rsidRPr="00D251D1">
        <w:t>.</w:t>
      </w:r>
      <w:r>
        <w:t>5.</w:t>
      </w:r>
      <w:r w:rsidR="00ED337E" w:rsidRPr="00D251D1">
        <w:t>1.</w:t>
      </w:r>
      <w:r w:rsidR="00ED337E">
        <w:t>4</w:t>
      </w:r>
      <w:r w:rsidR="00ED337E" w:rsidRPr="00D251D1">
        <w:t>.3</w:t>
      </w:r>
      <w:r w:rsidR="00ED337E">
        <w:tab/>
        <w:t>Creating a derived QoS rule by reflective QoS</w:t>
      </w:r>
      <w:bookmarkEnd w:id="408"/>
      <w:bookmarkEnd w:id="409"/>
      <w:bookmarkEnd w:id="410"/>
      <w:bookmarkEnd w:id="411"/>
      <w:bookmarkEnd w:id="412"/>
      <w:r w:rsidR="00ED337E">
        <w:t xml:space="preserve"> in the UE</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8"/>
      <w:bookmarkEnd w:id="439"/>
      <w:bookmarkEnd w:id="440"/>
    </w:p>
    <w:p w:rsidR="00ED337E" w:rsidRDefault="00ED337E" w:rsidP="00ED337E">
      <w:bookmarkStart w:id="441" w:name="_Toc484956914"/>
      <w:bookmarkStart w:id="442" w:name="_Toc485044355"/>
      <w:bookmarkStart w:id="443" w:name="_Toc485218001"/>
      <w:bookmarkStart w:id="444" w:name="_Toc485220174"/>
      <w:bookmarkStart w:id="445" w:name="_Toc485220529"/>
      <w:r>
        <w:t xml:space="preserve">If </w:t>
      </w:r>
      <w:r w:rsidRPr="00D251D1">
        <w:t>the UE receives a DL user</w:t>
      </w:r>
      <w:r>
        <w:t xml:space="preserve"> </w:t>
      </w:r>
      <w:r w:rsidRPr="00D251D1">
        <w:t>data packet marked with a QFI</w:t>
      </w:r>
      <w:r>
        <w:t xml:space="preserve"> and an RQI, the </w:t>
      </w:r>
      <w:r w:rsidRPr="00D251D1">
        <w:t xml:space="preserve">DL user data packet </w:t>
      </w:r>
      <w:r>
        <w:t xml:space="preserve">belongs to a PDU session of IPv4, IPv6, </w:t>
      </w:r>
      <w:ins w:id="446" w:author="Author" w:date="2018-03-16T08:35:00Z">
        <w:r w:rsidR="00DB5AAE">
          <w:t xml:space="preserve">IPv4v6 </w:t>
        </w:r>
      </w:ins>
      <w:r>
        <w:t xml:space="preserve">or Ethernet PDU session type, and the UE does not have a derived QoS rule with the same packet filter for UL direction as the packet filter for UL direction derived from the </w:t>
      </w:r>
      <w:r w:rsidRPr="00D251D1">
        <w:t xml:space="preserve">DL user data packet </w:t>
      </w:r>
      <w:r>
        <w:t>as specified in subclause </w:t>
      </w:r>
      <w:r w:rsidR="00F77CA0">
        <w:t>6.2.5.</w:t>
      </w:r>
      <w:r w:rsidRPr="007668E3">
        <w:t>1.4.2</w:t>
      </w:r>
      <w:r>
        <w:t>, then the UE shall create a new derived QoS rule as follows:</w:t>
      </w:r>
    </w:p>
    <w:p w:rsidR="00ED337E" w:rsidRDefault="00ED337E" w:rsidP="00ED337E">
      <w:pPr>
        <w:pStyle w:val="B1"/>
        <w:rPr>
          <w:noProof/>
          <w:lang w:val="en-US"/>
        </w:rPr>
      </w:pPr>
      <w:r>
        <w:rPr>
          <w:noProof/>
          <w:lang w:val="en-US"/>
        </w:rPr>
        <w:t>a)</w:t>
      </w:r>
      <w:r>
        <w:rPr>
          <w:noProof/>
          <w:lang w:val="en-US"/>
        </w:rPr>
        <w:tab/>
        <w:t>the QFI of the derived QoS rule is set to the received QFI;</w:t>
      </w:r>
    </w:p>
    <w:p w:rsidR="00ED337E" w:rsidRDefault="00ED337E" w:rsidP="00ED337E">
      <w:pPr>
        <w:pStyle w:val="B1"/>
      </w:pPr>
      <w:r>
        <w:t>b)</w:t>
      </w:r>
      <w:r>
        <w:tab/>
      </w:r>
      <w:r>
        <w:rPr>
          <w:noProof/>
          <w:lang w:val="en-US"/>
        </w:rPr>
        <w:t>the precedence value of the der</w:t>
      </w:r>
      <w:r>
        <w:t>ived QoS rule is set to</w:t>
      </w:r>
      <w:r w:rsidR="00536240">
        <w:t xml:space="preserve"> </w:t>
      </w:r>
      <w:r w:rsidR="00CD00F3">
        <w:t>80 (decimal)</w:t>
      </w:r>
      <w:r>
        <w:t>; and</w:t>
      </w:r>
    </w:p>
    <w:p w:rsidR="00ED337E" w:rsidRDefault="00ED337E" w:rsidP="00ED337E">
      <w:pPr>
        <w:pStyle w:val="B1"/>
      </w:pPr>
      <w:r>
        <w:t>c)</w:t>
      </w:r>
      <w:r>
        <w:tab/>
        <w:t>the packet filter for UL direction of the derived QoS rule is set to the derived packet filter for UL direction;</w:t>
      </w:r>
    </w:p>
    <w:p w:rsidR="00ED337E" w:rsidRDefault="00ED337E" w:rsidP="00ED337E">
      <w:r>
        <w:t xml:space="preserve">and the UE shall start the timer X associated with the derived QoS rule with the </w:t>
      </w:r>
      <w:r w:rsidRPr="001E71A2">
        <w:t xml:space="preserve">RQ </w:t>
      </w:r>
      <w:r>
        <w:t>t</w:t>
      </w:r>
      <w:r w:rsidRPr="001E71A2">
        <w:t>ime</w:t>
      </w:r>
      <w:r>
        <w:t xml:space="preserve">r value received during the UE-requested PDU session establishment procedure </w:t>
      </w:r>
      <w:r w:rsidR="00600AAF">
        <w:t>(see</w:t>
      </w:r>
      <w:r>
        <w:t xml:space="preserve"> subclause </w:t>
      </w:r>
      <w:r w:rsidR="005561D1">
        <w:t>6.4.1</w:t>
      </w:r>
      <w:r w:rsidR="00600AAF">
        <w:t>) or the UE-requested PDU session modification procedure (see subclause 6.4.2)</w:t>
      </w:r>
      <w:r>
        <w:t xml:space="preserve">. If the </w:t>
      </w:r>
      <w:r w:rsidRPr="001E71A2">
        <w:t xml:space="preserve">RQ </w:t>
      </w:r>
      <w:r>
        <w:t>t</w:t>
      </w:r>
      <w:r w:rsidRPr="001E71A2">
        <w:t>ime</w:t>
      </w:r>
      <w:r>
        <w:t xml:space="preserve">r value was not received in the UE-requested PDU session establishment procedure, the default standardized </w:t>
      </w:r>
      <w:r w:rsidRPr="001E71A2">
        <w:t xml:space="preserve">RQ </w:t>
      </w:r>
      <w:r>
        <w:t>t</w:t>
      </w:r>
      <w:r w:rsidRPr="001E71A2">
        <w:t>ime</w:t>
      </w:r>
      <w:r>
        <w:t>r value is used.</w:t>
      </w:r>
    </w:p>
    <w:p w:rsidR="003E0676" w:rsidRDefault="00ED337E">
      <w:pPr>
        <w:pStyle w:val="EditorsNote"/>
      </w:pPr>
      <w:r>
        <w:t xml:space="preserve">Editor's note: FFS what is the default standardized </w:t>
      </w:r>
      <w:r w:rsidRPr="001E71A2">
        <w:t xml:space="preserve">RQ </w:t>
      </w:r>
      <w:r>
        <w:t>t</w:t>
      </w:r>
      <w:r w:rsidRPr="001E71A2">
        <w:t>ime</w:t>
      </w:r>
      <w:r>
        <w:t>r value.</w:t>
      </w:r>
    </w:p>
    <w:p w:rsidR="00CD05F9" w:rsidRPr="00926BA5" w:rsidRDefault="00CD05F9" w:rsidP="00CD05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47" w:name="_Toc492387982"/>
      <w:bookmarkStart w:id="448" w:name="_Toc492388572"/>
      <w:bookmarkStart w:id="449" w:name="_Toc492394456"/>
      <w:bookmarkStart w:id="450" w:name="_Toc492395045"/>
      <w:bookmarkStart w:id="451" w:name="_Toc492455877"/>
      <w:bookmarkStart w:id="452" w:name="_Toc492456467"/>
      <w:bookmarkStart w:id="453" w:name="_Toc492466287"/>
      <w:bookmarkStart w:id="454" w:name="_Toc492466877"/>
      <w:bookmarkStart w:id="455" w:name="_Toc500935805"/>
      <w:bookmarkStart w:id="456" w:name="_Toc501355997"/>
      <w:bookmarkStart w:id="457" w:name="_Toc501367086"/>
      <w:bookmarkStart w:id="458" w:name="_Toc501369099"/>
      <w:bookmarkStart w:id="459" w:name="_Toc501373545"/>
      <w:bookmarkStart w:id="460" w:name="_Toc501376346"/>
      <w:bookmarkStart w:id="461" w:name="_Toc501377476"/>
      <w:bookmarkStart w:id="462" w:name="_Toc501378033"/>
      <w:bookmarkStart w:id="463" w:name="_Toc501395202"/>
      <w:bookmarkStart w:id="464" w:name="_Toc501395759"/>
      <w:bookmarkStart w:id="465" w:name="_Toc501442669"/>
      <w:bookmarkStart w:id="466" w:name="_Toc501575022"/>
      <w:bookmarkStart w:id="467" w:name="_Toc501576329"/>
      <w:bookmarkStart w:id="468" w:name="_Toc505611629"/>
      <w:bookmarkStart w:id="469" w:name="_Toc508712556"/>
      <w:bookmarkStart w:id="470" w:name="_Toc508802147"/>
      <w:bookmarkStart w:id="471" w:name="_Toc508871454"/>
      <w:r w:rsidRPr="00C21836">
        <w:rPr>
          <w:rFonts w:ascii="Arial" w:hAnsi="Arial" w:cs="Arial"/>
          <w:noProof/>
          <w:color w:val="0000FF"/>
          <w:sz w:val="28"/>
          <w:szCs w:val="28"/>
          <w:lang w:val="fr-FR"/>
        </w:rPr>
        <w:t>* * * Change * * *</w:t>
      </w:r>
    </w:p>
    <w:p w:rsidR="003E0676" w:rsidRDefault="00A96786">
      <w:pPr>
        <w:pStyle w:val="Heading6"/>
      </w:pPr>
      <w:r>
        <w:t>6</w:t>
      </w:r>
      <w:r w:rsidR="00ED337E">
        <w:t>.</w:t>
      </w:r>
      <w:r>
        <w:t>2</w:t>
      </w:r>
      <w:r w:rsidR="00ED337E" w:rsidRPr="00D251D1">
        <w:t>.</w:t>
      </w:r>
      <w:r>
        <w:t>5.</w:t>
      </w:r>
      <w:r w:rsidR="00ED337E" w:rsidRPr="00D251D1">
        <w:t>1.</w:t>
      </w:r>
      <w:r w:rsidR="00ED337E">
        <w:t>4</w:t>
      </w:r>
      <w:r w:rsidR="00ED337E" w:rsidRPr="00D251D1">
        <w:t>.</w:t>
      </w:r>
      <w:r w:rsidR="00ED337E">
        <w:t>4</w:t>
      </w:r>
      <w:r w:rsidR="00ED337E">
        <w:tab/>
        <w:t>Updating a derived QoS rule by reflective QoS in the UE</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395800" w:rsidRDefault="00ED337E" w:rsidP="00395800">
      <w:r>
        <w:t xml:space="preserve">If </w:t>
      </w:r>
      <w:r w:rsidRPr="00D251D1">
        <w:t>the UE receives a DL user data packet</w:t>
      </w:r>
      <w:r>
        <w:t xml:space="preserve"> associated with a QFI and an RQI, the </w:t>
      </w:r>
      <w:r w:rsidRPr="00D251D1">
        <w:t xml:space="preserve">DL user data packet </w:t>
      </w:r>
      <w:r>
        <w:t xml:space="preserve">belongs to a PDU session of IPv4, IPv6, </w:t>
      </w:r>
      <w:ins w:id="472" w:author="Author" w:date="2018-03-16T08:36:00Z">
        <w:r w:rsidR="00DB5AAE">
          <w:t xml:space="preserve">IPv4v6 </w:t>
        </w:r>
      </w:ins>
      <w:r>
        <w:t xml:space="preserve">or Ethernet PDU session type, and the UE has a derived QoS rule with the same packet filter for UL direction as the packet filter for UL direction derived from the </w:t>
      </w:r>
      <w:r w:rsidRPr="00D251D1">
        <w:t xml:space="preserve">DL user data packet </w:t>
      </w:r>
      <w:r>
        <w:t>as specified in subclause </w:t>
      </w:r>
      <w:r w:rsidR="00F77CA0">
        <w:t>6.2.5.</w:t>
      </w:r>
      <w:r w:rsidRPr="007668E3">
        <w:t>1.4.2</w:t>
      </w:r>
      <w:r w:rsidR="00395800">
        <w:t>:</w:t>
      </w:r>
      <w:r w:rsidR="00395800" w:rsidRPr="00395800">
        <w:t xml:space="preserve"> </w:t>
      </w:r>
    </w:p>
    <w:p w:rsidR="00600AAF" w:rsidRDefault="00395800" w:rsidP="00600AAF">
      <w:pPr>
        <w:pStyle w:val="B1"/>
      </w:pPr>
      <w:r>
        <w:t>a)</w:t>
      </w:r>
      <w:r>
        <w:tab/>
      </w:r>
      <w:r w:rsidR="00600AAF">
        <w:t xml:space="preserve">the UE shall re-start the timer X associated with the derived QoS rule with the </w:t>
      </w:r>
      <w:r w:rsidR="00600AAF" w:rsidRPr="001E71A2">
        <w:t xml:space="preserve">RQ </w:t>
      </w:r>
      <w:r w:rsidR="00600AAF">
        <w:t>t</w:t>
      </w:r>
      <w:r w:rsidR="00600AAF" w:rsidRPr="001E71A2">
        <w:t>ime</w:t>
      </w:r>
      <w:r w:rsidR="00600AAF">
        <w:t xml:space="preserve">r value received during the UE-requested PDU session establishment procedure (see subclause 6.4.1) or the UE-requested PDU session modification procedure (see subclause 6.4.2). If the </w:t>
      </w:r>
      <w:r w:rsidR="00600AAF" w:rsidRPr="001E71A2">
        <w:t xml:space="preserve">RQ </w:t>
      </w:r>
      <w:r w:rsidR="00600AAF">
        <w:t>t</w:t>
      </w:r>
      <w:r w:rsidR="00600AAF" w:rsidRPr="001E71A2">
        <w:t>ime</w:t>
      </w:r>
      <w:r w:rsidR="00600AAF">
        <w:t xml:space="preserve">r value was not received in the UE-requested PDU session establishment procedure, the default standardized </w:t>
      </w:r>
      <w:r w:rsidR="00600AAF" w:rsidRPr="001E71A2">
        <w:t xml:space="preserve">RQ </w:t>
      </w:r>
      <w:r w:rsidR="00600AAF">
        <w:t>t</w:t>
      </w:r>
      <w:r w:rsidR="00600AAF" w:rsidRPr="001E71A2">
        <w:t>ime</w:t>
      </w:r>
      <w:r w:rsidR="00600AAF">
        <w:t>r value is used; and</w:t>
      </w:r>
    </w:p>
    <w:p w:rsidR="00395800" w:rsidRDefault="00600AAF" w:rsidP="00600AAF">
      <w:pPr>
        <w:pStyle w:val="B1"/>
      </w:pPr>
      <w:r>
        <w:t>b)</w:t>
      </w:r>
      <w:r>
        <w:tab/>
      </w:r>
      <w:r w:rsidR="00395800">
        <w:t>if the QFI value associated with the DL user data packet is different from the QFI value stored for the derived QoS rule, the UE shall replace the QFI value stored for the derived QoS rule with the new QFI value for the derived QoS rule</w:t>
      </w:r>
      <w:r>
        <w:t>.</w:t>
      </w:r>
    </w:p>
    <w:p w:rsidR="00ED337E" w:rsidRDefault="00ED337E" w:rsidP="00ED337E">
      <w:pPr>
        <w:pStyle w:val="EditorsNote"/>
      </w:pPr>
      <w:r>
        <w:t>Editor's note:</w:t>
      </w:r>
      <w:r>
        <w:rPr>
          <w:rFonts w:hint="eastAsia"/>
        </w:rPr>
        <w:tab/>
      </w:r>
      <w:r>
        <w:t xml:space="preserve">FFS what is the default standardized </w:t>
      </w:r>
      <w:r w:rsidRPr="001E71A2">
        <w:t xml:space="preserve">RQ </w:t>
      </w:r>
      <w:r>
        <w:t>t</w:t>
      </w:r>
      <w:r w:rsidRPr="001E71A2">
        <w:t>ime</w:t>
      </w:r>
      <w:r>
        <w:t>r value.</w:t>
      </w:r>
    </w:p>
    <w:p w:rsidR="00CD05F9" w:rsidRPr="00926BA5" w:rsidRDefault="00CD05F9" w:rsidP="00CD05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73" w:name="_Toc492388573"/>
      <w:bookmarkStart w:id="474" w:name="_Toc492394457"/>
      <w:bookmarkStart w:id="475" w:name="_Toc492395046"/>
      <w:bookmarkStart w:id="476" w:name="_Toc492455878"/>
      <w:bookmarkStart w:id="477" w:name="_Toc492456468"/>
      <w:bookmarkStart w:id="478" w:name="_Toc492466288"/>
      <w:bookmarkStart w:id="479" w:name="_Toc492466878"/>
      <w:bookmarkStart w:id="480" w:name="_Toc492387983"/>
      <w:bookmarkStart w:id="481" w:name="_Toc500935806"/>
      <w:bookmarkStart w:id="482" w:name="_Toc501355998"/>
      <w:bookmarkStart w:id="483" w:name="_Toc501367087"/>
      <w:bookmarkStart w:id="484" w:name="_Toc501369100"/>
      <w:bookmarkStart w:id="485" w:name="_Toc501373546"/>
      <w:bookmarkStart w:id="486" w:name="_Toc501376347"/>
      <w:bookmarkStart w:id="487" w:name="_Toc501377477"/>
      <w:bookmarkStart w:id="488" w:name="_Toc501378034"/>
      <w:bookmarkStart w:id="489" w:name="_Toc501395203"/>
      <w:bookmarkStart w:id="490" w:name="_Toc501395760"/>
      <w:bookmarkStart w:id="491" w:name="_Toc501442670"/>
      <w:bookmarkStart w:id="492" w:name="_Toc501575023"/>
      <w:bookmarkStart w:id="493" w:name="_Toc501576330"/>
      <w:bookmarkStart w:id="494" w:name="_Toc505611630"/>
      <w:bookmarkStart w:id="495" w:name="_Toc508712557"/>
      <w:bookmarkStart w:id="496" w:name="_Toc508802148"/>
      <w:bookmarkStart w:id="497" w:name="_Toc508871455"/>
      <w:r w:rsidRPr="00C21836">
        <w:rPr>
          <w:rFonts w:ascii="Arial" w:hAnsi="Arial" w:cs="Arial"/>
          <w:noProof/>
          <w:color w:val="0000FF"/>
          <w:sz w:val="28"/>
          <w:szCs w:val="28"/>
          <w:lang w:val="fr-FR"/>
        </w:rPr>
        <w:t>* * * Change * * *</w:t>
      </w:r>
    </w:p>
    <w:p w:rsidR="00B23F03" w:rsidRPr="00440029" w:rsidRDefault="004B35BA" w:rsidP="00B23F03">
      <w:pPr>
        <w:pStyle w:val="Heading4"/>
      </w:pPr>
      <w:bookmarkStart w:id="498" w:name="_Toc479765923"/>
      <w:bookmarkStart w:id="499" w:name="_Toc484956790"/>
      <w:bookmarkStart w:id="500" w:name="_Toc485044231"/>
      <w:bookmarkStart w:id="501" w:name="_Toc485217877"/>
      <w:bookmarkStart w:id="502" w:name="_Toc485220050"/>
      <w:bookmarkStart w:id="503" w:name="_Toc485220405"/>
      <w:bookmarkStart w:id="504" w:name="_Toc492387784"/>
      <w:bookmarkStart w:id="505" w:name="_Toc492388374"/>
      <w:bookmarkStart w:id="506" w:name="_Toc492394259"/>
      <w:bookmarkStart w:id="507" w:name="_Toc492394848"/>
      <w:bookmarkStart w:id="508" w:name="_Toc492455680"/>
      <w:bookmarkStart w:id="509" w:name="_Toc492456270"/>
      <w:bookmarkStart w:id="510" w:name="_Toc492466090"/>
      <w:bookmarkStart w:id="511" w:name="_Toc492466680"/>
      <w:bookmarkStart w:id="512" w:name="_Toc500935559"/>
      <w:bookmarkStart w:id="513" w:name="_Toc501356024"/>
      <w:bookmarkStart w:id="514" w:name="_Toc501367113"/>
      <w:bookmarkStart w:id="515" w:name="_Toc501369126"/>
      <w:bookmarkStart w:id="516" w:name="_Toc501373572"/>
      <w:bookmarkStart w:id="517" w:name="_Toc501376373"/>
      <w:bookmarkStart w:id="518" w:name="_Toc501377503"/>
      <w:bookmarkStart w:id="519" w:name="_Toc501378060"/>
      <w:bookmarkStart w:id="520" w:name="_Toc501395229"/>
      <w:bookmarkStart w:id="521" w:name="_Toc501395786"/>
      <w:bookmarkStart w:id="522" w:name="_Toc501442696"/>
      <w:bookmarkStart w:id="523" w:name="_Toc501575049"/>
      <w:bookmarkStart w:id="524" w:name="_Toc501576356"/>
      <w:bookmarkStart w:id="525" w:name="_Toc505611660"/>
      <w:bookmarkStart w:id="526" w:name="_Toc508712587"/>
      <w:bookmarkStart w:id="527" w:name="_Toc508802178"/>
      <w:bookmarkStart w:id="528" w:name="_Toc508871485"/>
      <w:bookmarkStart w:id="529" w:name="_Toc190446087"/>
      <w:bookmarkStart w:id="530" w:name="_Toc190665727"/>
      <w:bookmarkEnd w:id="70"/>
      <w:bookmarkEnd w:id="71"/>
      <w:bookmarkEnd w:id="72"/>
      <w:bookmarkEnd w:id="73"/>
      <w:bookmarkEnd w:id="74"/>
      <w:bookmarkEnd w:id="75"/>
      <w:bookmarkEnd w:id="441"/>
      <w:bookmarkEnd w:id="442"/>
      <w:bookmarkEnd w:id="443"/>
      <w:bookmarkEnd w:id="444"/>
      <w:bookmarkEnd w:id="445"/>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lastRenderedPageBreak/>
        <w:t>6</w:t>
      </w:r>
      <w:r w:rsidR="00B23F03">
        <w:t>.</w:t>
      </w:r>
      <w:r>
        <w:t>4</w:t>
      </w:r>
      <w:r w:rsidR="00B23F03">
        <w:t>.</w:t>
      </w:r>
      <w:r>
        <w:t>1</w:t>
      </w:r>
      <w:r w:rsidR="00B23F03">
        <w:t>.2</w:t>
      </w:r>
      <w:r w:rsidR="00B23F03">
        <w:tab/>
        <w:t>UE-</w:t>
      </w:r>
      <w:r w:rsidR="00B23F03" w:rsidRPr="00440029">
        <w:t>requested PDU session establishment procedure initiation</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rsidR="00B23F03" w:rsidRDefault="00B23F03" w:rsidP="00B23F03">
      <w:r w:rsidRPr="00440029">
        <w:t xml:space="preserve">In order to initiate the </w:t>
      </w:r>
      <w:r>
        <w:t>UE-</w:t>
      </w:r>
      <w:r w:rsidRPr="00440029">
        <w:t>requested PDU session establishment procedure, the UE shall create a PDU SESSION ESTABLISHMENT REQUEST message.</w:t>
      </w:r>
    </w:p>
    <w:p w:rsidR="00600AAF" w:rsidRDefault="00600AAF" w:rsidP="00600AAF">
      <w:r w:rsidRPr="005B7155">
        <w:t>The UE shall allocate a PDU session ID which is not currently being used by another PDU session over</w:t>
      </w:r>
      <w:r>
        <w:t xml:space="preserve"> either 3GPP access or non-3GPP access</w:t>
      </w:r>
      <w:r w:rsidRPr="005B7155">
        <w:t>.</w:t>
      </w:r>
    </w:p>
    <w:p w:rsidR="00B23F03" w:rsidRPr="00EE0C95" w:rsidRDefault="00B23F03" w:rsidP="00B23F03">
      <w:r w:rsidRPr="00EE0C95">
        <w:rPr>
          <w:rFonts w:eastAsia="MS Mincho"/>
        </w:rPr>
        <w:t xml:space="preserve">The </w:t>
      </w:r>
      <w:r>
        <w:rPr>
          <w:rFonts w:eastAsia="MS Mincho"/>
        </w:rPr>
        <w:t xml:space="preserve">UE </w:t>
      </w:r>
      <w:r>
        <w:rPr>
          <w:rFonts w:eastAsia="SimSun"/>
        </w:rPr>
        <w:t xml:space="preserve">shall </w:t>
      </w:r>
      <w:r w:rsidRPr="006974B7">
        <w:rPr>
          <w:rFonts w:eastAsia="SimSun"/>
        </w:rPr>
        <w:t xml:space="preserve">allocate a PTI value currently not used and </w:t>
      </w:r>
      <w:r>
        <w:rPr>
          <w:rFonts w:eastAsia="SimSun"/>
        </w:rPr>
        <w:t xml:space="preserve">shall </w:t>
      </w:r>
      <w:r>
        <w:t xml:space="preserve">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B23F03" w:rsidRPr="00E86707" w:rsidRDefault="00B23F03" w:rsidP="00B23F03">
      <w:r w:rsidRPr="00E0500E">
        <w:rPr>
          <w:rFonts w:eastAsia="MS Mincho"/>
        </w:rPr>
        <w:t xml:space="preserve">If the UE requests </w:t>
      </w:r>
      <w:r w:rsidRPr="00770D08">
        <w:t xml:space="preserve">to establish a new </w:t>
      </w:r>
      <w:r>
        <w:t xml:space="preserve">non-emergency </w:t>
      </w:r>
      <w:r w:rsidRPr="00770D08">
        <w:t xml:space="preserve">PDU session with a DN and requests </w:t>
      </w:r>
      <w:r w:rsidRPr="00606F59">
        <w:rPr>
          <w:rFonts w:eastAsia="MS Mincho"/>
        </w:rPr>
        <w:t xml:space="preserve">a PDU session type, the UE </w:t>
      </w:r>
      <w:r w:rsidRPr="00606F59">
        <w:rPr>
          <w:rFonts w:eastAsia="SimSun"/>
        </w:rPr>
        <w:t>shall</w:t>
      </w:r>
      <w:r w:rsidRPr="00606F59">
        <w:rPr>
          <w:rFonts w:eastAsia="MS Mincho"/>
        </w:rPr>
        <w:t xml:space="preserve"> </w:t>
      </w:r>
      <w:r w:rsidRPr="00606F59">
        <w:t xml:space="preserve">set the PDU session type IE of the PDU SESSION ESTABLISHMENT REQUEST message 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w:t>
      </w:r>
      <w:r w:rsidR="005561D1">
        <w:rPr>
          <w:rFonts w:eastAsia="MS Mincho"/>
        </w:rPr>
        <w:t>6.2</w:t>
      </w:r>
      <w:r>
        <w:rPr>
          <w:rFonts w:eastAsia="MS Mincho"/>
        </w:rPr>
        <w:t>.4.2</w:t>
      </w:r>
      <w:r w:rsidRPr="00606F59">
        <w:rPr>
          <w:rFonts w:eastAsia="MS Mincho"/>
        </w:rPr>
        <w:t>,</w:t>
      </w:r>
      <w:r w:rsidRPr="00606F59">
        <w:rPr>
          <w:lang w:val="en-US"/>
        </w:rPr>
        <w:t xml:space="preserve"> "</w:t>
      </w:r>
      <w:r>
        <w:rPr>
          <w:lang w:val="en-US"/>
        </w:rPr>
        <w:t>E</w:t>
      </w:r>
      <w:r w:rsidRPr="00606F59">
        <w:t>thernet" or "</w:t>
      </w:r>
      <w:r>
        <w:t>U</w:t>
      </w:r>
      <w:r w:rsidRPr="00606F59">
        <w:t>nstructured".</w:t>
      </w:r>
    </w:p>
    <w:p w:rsidR="00B23F03" w:rsidRPr="00820E63" w:rsidRDefault="00B23F03" w:rsidP="00B23F03">
      <w:pPr>
        <w:pStyle w:val="NO"/>
      </w:pPr>
      <w:r>
        <w:t>NOTE:</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B23F03" w:rsidRPr="00770D08" w:rsidRDefault="00B23F03" w:rsidP="00B23F03">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rPr>
          <w:rFonts w:eastAsia="SimSun"/>
        </w:rPr>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sidR="00B00908">
        <w:rPr>
          <w:rFonts w:eastAsia="MS Mincho"/>
        </w:rPr>
        <w:t xml:space="preserve"> If the </w:t>
      </w:r>
      <w:r w:rsidR="00B00908" w:rsidRPr="00A6152A">
        <w:rPr>
          <w:rFonts w:eastAsia="MS Mincho"/>
        </w:rPr>
        <w:t xml:space="preserve">UE requests </w:t>
      </w:r>
      <w:r w:rsidR="00B00908" w:rsidRPr="00A6152A">
        <w:t xml:space="preserve">to establish a PDU session </w:t>
      </w:r>
      <w:r w:rsidR="00B00908">
        <w:t>of "IPv4", "IPv6" or "IP</w:t>
      </w:r>
      <w:ins w:id="531" w:author="Author" w:date="2018-03-16T08:36:00Z">
        <w:r w:rsidR="00DB5AAE">
          <w:t>v4v6</w:t>
        </w:r>
      </w:ins>
      <w:r w:rsidR="00B00908">
        <w:t xml:space="preserve">"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"SSC mode 2", or "SSC mode 3". </w:t>
      </w:r>
      <w:r w:rsidR="00B00908">
        <w:rPr>
          <w:rFonts w:eastAsia="MS Mincho"/>
        </w:rPr>
        <w:t xml:space="preserve">If the </w:t>
      </w:r>
      <w:r w:rsidR="00B00908" w:rsidRPr="00A6152A">
        <w:rPr>
          <w:rFonts w:eastAsia="MS Mincho"/>
        </w:rPr>
        <w:t xml:space="preserve">UE requests </w:t>
      </w:r>
      <w:r w:rsidR="00B00908" w:rsidRPr="00A6152A">
        <w:t xml:space="preserve">to establish a PDU session </w:t>
      </w:r>
      <w:r w:rsidR="00B00908">
        <w:t xml:space="preserve">of "Ethernet" or "Unstructured" </w:t>
      </w:r>
      <w:r w:rsidR="00B00908" w:rsidRPr="00A6152A">
        <w:t xml:space="preserve">PDU session </w:t>
      </w:r>
      <w:r w:rsidR="00B00908">
        <w:t xml:space="preserve">type, the UE </w:t>
      </w:r>
      <w:r w:rsidR="00B00908" w:rsidRPr="00C21D41">
        <w:t>shall either</w:t>
      </w:r>
      <w:r w:rsidR="00B00908">
        <w:t xml:space="preserve"> omit the SSC mode IE o</w:t>
      </w:r>
      <w:r w:rsidR="00B00908" w:rsidRPr="00C21D41">
        <w:t>r s</w:t>
      </w:r>
      <w:r w:rsidR="00B00908">
        <w:t xml:space="preserve">et the </w:t>
      </w:r>
      <w:r w:rsidR="00B00908" w:rsidRPr="00606F59">
        <w:t xml:space="preserve">SSC mode IE </w:t>
      </w:r>
      <w:r w:rsidR="00B00908">
        <w:t xml:space="preserve">to "SSC mode 1" or "SSC mode 2". </w:t>
      </w:r>
      <w:r w:rsidR="00B00908">
        <w:rPr>
          <w:rFonts w:eastAsia="MS Mincho"/>
        </w:rPr>
        <w:t xml:space="preserve">If the </w:t>
      </w:r>
      <w:r w:rsidR="00B00908" w:rsidRPr="00A6152A">
        <w:rPr>
          <w:rFonts w:eastAsia="MS Mincho"/>
        </w:rPr>
        <w:t xml:space="preserve">UE </w:t>
      </w:r>
      <w:r w:rsidR="00B00908">
        <w:rPr>
          <w:rFonts w:eastAsia="MS Mincho"/>
        </w:rPr>
        <w:t xml:space="preserve">requests </w:t>
      </w:r>
      <w:r w:rsidR="00B00908">
        <w:t xml:space="preserve">transfer of an existing PDN connection in the EPS to the 5GS, the UE shall set the </w:t>
      </w:r>
      <w:r w:rsidR="00B00908" w:rsidRPr="00606F59">
        <w:t xml:space="preserve">SSC mode IE </w:t>
      </w:r>
      <w:r w:rsidR="00B00908">
        <w:t>to "SSC mode 1".</w:t>
      </w:r>
    </w:p>
    <w:p w:rsidR="00B23F03" w:rsidRPr="00E86707" w:rsidRDefault="00B23F03" w:rsidP="00B23F03">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Pr="0029234A">
        <w:t>4282</w:t>
      </w:r>
      <w:r>
        <w:t> [</w:t>
      </w:r>
      <w:r w:rsidR="006D470A">
        <w:t>2</w:t>
      </w:r>
      <w:r w:rsidR="0024533B">
        <w:t>8</w:t>
      </w:r>
      <w:r>
        <w:t>]</w:t>
      </w:r>
      <w:r w:rsidRPr="00606F59">
        <w:rPr>
          <w:rFonts w:eastAsia="MS Mincho"/>
        </w:rPr>
        <w:t>.</w:t>
      </w:r>
    </w:p>
    <w:p w:rsidR="00B23F03" w:rsidRDefault="00B23F03" w:rsidP="00B23F03">
      <w:r w:rsidRPr="00A6152A">
        <w:rPr>
          <w:rFonts w:eastAsia="MS Mincho"/>
        </w:rPr>
        <w:t xml:space="preserve">If the UE requests </w:t>
      </w:r>
      <w:r w:rsidRPr="00A6152A">
        <w:t xml:space="preserve">to establish a new PDU session </w:t>
      </w:r>
      <w:r>
        <w:t xml:space="preserve">of </w:t>
      </w:r>
      <w:del w:id="532" w:author="Author" w:date="2018-03-16T08:36:00Z">
        <w:r w:rsidDel="000F0EB7">
          <w:delText xml:space="preserve">"IP", </w:delText>
        </w:r>
      </w:del>
      <w:r>
        <w:t>"IPv4", "IPv6"</w:t>
      </w:r>
      <w:ins w:id="533" w:author="Author" w:date="2018-03-16T08:36:00Z">
        <w:r w:rsidR="000F0EB7">
          <w:t>, "IPv4v6"</w:t>
        </w:r>
      </w:ins>
      <w:r>
        <w:t xml:space="preserve"> or "Ethernet" </w:t>
      </w:r>
      <w:r w:rsidRPr="00A6152A">
        <w:t xml:space="preserve">PDU session </w:t>
      </w:r>
      <w:r>
        <w:t xml:space="preserve">type and </w:t>
      </w:r>
      <w:r>
        <w:rPr>
          <w:rFonts w:hint="eastAsia"/>
        </w:rPr>
        <w:t xml:space="preserve">the UE supports </w:t>
      </w:r>
      <w:r>
        <w:t>r</w:t>
      </w:r>
      <w:r>
        <w:rPr>
          <w:rFonts w:hint="eastAsia"/>
        </w:rPr>
        <w:t>eflective QoS</w:t>
      </w:r>
      <w:r>
        <w:t>,</w:t>
      </w:r>
      <w:r>
        <w:rPr>
          <w:rFonts w:hint="eastAsia"/>
        </w:rPr>
        <w:t xml:space="preserve"> </w:t>
      </w:r>
      <w:r>
        <w:t xml:space="preserve">the UE shall set the RQoS bit to "Reflective QoS supported" in the </w:t>
      </w:r>
      <w:r w:rsidR="007B5066">
        <w:t>5G</w:t>
      </w:r>
      <w:r>
        <w:t xml:space="preserve">SM capability IE of the </w:t>
      </w:r>
      <w:r w:rsidRPr="00A6152A">
        <w:t>PDU SESSION ESTABLISHMENT REQUEST</w:t>
      </w:r>
      <w:r>
        <w:t xml:space="preserve"> message.</w:t>
      </w:r>
    </w:p>
    <w:p w:rsidR="00B23F03" w:rsidRDefault="00B23F03" w:rsidP="00B23F03">
      <w:r>
        <w:t>If the UE has an emergency PDU session, the UE shall not perform the UE-</w:t>
      </w:r>
      <w:r w:rsidRPr="00440029">
        <w:t>requested PDU session establishment procedure to establish a</w:t>
      </w:r>
      <w:r>
        <w:t xml:space="preserve">nother emergency </w:t>
      </w:r>
      <w:r w:rsidRPr="00440029">
        <w:t>PDU session</w:t>
      </w:r>
      <w:r>
        <w:t>.</w:t>
      </w:r>
      <w:r w:rsidR="00395800" w:rsidRPr="00B20A0A">
        <w:t xml:space="preserve"> </w:t>
      </w:r>
      <w:r w:rsidR="00395800">
        <w:t>The UE may perform the UE-requested PDU session establishment procedure to transfer an existing emergency PDU session or an existing PDN connection for emergency bearer services.</w:t>
      </w:r>
    </w:p>
    <w:p w:rsidR="00566072" w:rsidRDefault="00BE305C" w:rsidP="00566072">
      <w:pPr>
        <w:rPr>
          <w:noProof/>
        </w:rPr>
      </w:pPr>
      <w:r>
        <w:rPr>
          <w:rFonts w:hint="eastAsia"/>
        </w:rPr>
        <w:t>If the UE</w:t>
      </w:r>
      <w:r>
        <w:t xml:space="preserve"> operating in the single-registration mode</w:t>
      </w:r>
      <w:r>
        <w:rPr>
          <w:rFonts w:hint="eastAsia"/>
        </w:rPr>
        <w:t xml:space="preserve"> performs mobility from S1 mode to N1 mode</w:t>
      </w:r>
      <w:r>
        <w:t xml:space="preserve"> and </w:t>
      </w:r>
      <w:r w:rsidR="00566072">
        <w:rPr>
          <w:noProof/>
        </w:rPr>
        <w:t xml:space="preserve">the UE wants to establish a PDU session corresponding to an existing PDN connection </w:t>
      </w:r>
      <w:r>
        <w:rPr>
          <w:noProof/>
        </w:rPr>
        <w:t>in</w:t>
      </w:r>
      <w:r w:rsidR="00566072">
        <w:rPr>
          <w:noProof/>
        </w:rPr>
        <w:t xml:space="preserve"> EPS</w:t>
      </w:r>
      <w:r w:rsidRPr="00717B89">
        <w:t xml:space="preserve"> </w:t>
      </w:r>
      <w:r w:rsidRPr="00A64F08">
        <w:t>for which interworking to 5GS is supported</w:t>
      </w:r>
      <w:r w:rsidR="00566072">
        <w:rPr>
          <w:noProof/>
        </w:rPr>
        <w:t>, the UE shall:</w:t>
      </w:r>
    </w:p>
    <w:p w:rsidR="00566072" w:rsidRDefault="00D5229D" w:rsidP="00566072">
      <w:pPr>
        <w:pStyle w:val="B1"/>
        <w:rPr>
          <w:noProof/>
        </w:rPr>
      </w:pPr>
      <w:r>
        <w:rPr>
          <w:noProof/>
        </w:rPr>
        <w:t>a)</w:t>
      </w:r>
      <w:r w:rsidR="00566072">
        <w:rPr>
          <w:noProof/>
        </w:rPr>
        <w:tab/>
        <w:t>set the PDU session ID in the PDU SESSION ESTABLISHMENT REQUEST message and in the UL NAS TRANSPORT message to the stored PDU session ID corresponding to the PDN connection; and</w:t>
      </w:r>
    </w:p>
    <w:p w:rsidR="00566072" w:rsidRDefault="00D5229D" w:rsidP="00566072">
      <w:pPr>
        <w:pStyle w:val="B1"/>
        <w:rPr>
          <w:noProof/>
        </w:rPr>
      </w:pPr>
      <w:r>
        <w:rPr>
          <w:noProof/>
        </w:rPr>
        <w:t>b)</w:t>
      </w:r>
      <w:r w:rsidR="00566072">
        <w:rPr>
          <w:noProof/>
        </w:rPr>
        <w:tab/>
        <w:t>set the S-NSSAI in the UL NAS TRANSPORT message to the stored S-NSSAI associated with the PDU session ID</w:t>
      </w:r>
      <w:r w:rsidR="002C0B4A">
        <w:rPr>
          <w:noProof/>
        </w:rPr>
        <w:t xml:space="preserve"> only if the S-NSSAI is included in the allowed NSSAI</w:t>
      </w:r>
      <w:r w:rsidR="00566072">
        <w:rPr>
          <w:noProof/>
        </w:rPr>
        <w:t>.</w:t>
      </w:r>
    </w:p>
    <w:p w:rsidR="00B23F03" w:rsidRDefault="00B23F03" w:rsidP="00B23F03">
      <w:r w:rsidRPr="00440029">
        <w:t>The UE shall transport</w:t>
      </w:r>
      <w:r>
        <w:t>:</w:t>
      </w:r>
    </w:p>
    <w:p w:rsidR="00B23F03" w:rsidRDefault="00B23F03" w:rsidP="00B23F03">
      <w:pPr>
        <w:pStyle w:val="B1"/>
      </w:pPr>
      <w:r>
        <w:t>a)</w:t>
      </w:r>
      <w:r>
        <w:tab/>
      </w:r>
      <w:r w:rsidRPr="00440029">
        <w:t>the PDU SESSION ESTABLISHMENT REQUEST message</w:t>
      </w:r>
      <w:r>
        <w:t>;</w:t>
      </w:r>
    </w:p>
    <w:p w:rsidR="00B23F03" w:rsidRDefault="00B23F03" w:rsidP="00B23F03">
      <w:pPr>
        <w:pStyle w:val="B1"/>
      </w:pPr>
      <w:r>
        <w:t>b)</w:t>
      </w:r>
      <w:r>
        <w:tab/>
      </w:r>
      <w:r w:rsidRPr="00440029">
        <w:t>the PDU session ID</w:t>
      </w:r>
      <w:r>
        <w:t xml:space="preserve"> of the PDU session being established;</w:t>
      </w:r>
    </w:p>
    <w:p w:rsidR="00D06090" w:rsidRDefault="00D06090" w:rsidP="00D06090">
      <w:pPr>
        <w:pStyle w:val="B1"/>
      </w:pPr>
      <w:r>
        <w:t>c)</w:t>
      </w:r>
      <w:r>
        <w:tab/>
        <w:t>if the request type is set to:</w:t>
      </w:r>
    </w:p>
    <w:p w:rsidR="00D06090" w:rsidRDefault="00D06090" w:rsidP="00D06090">
      <w:pPr>
        <w:pStyle w:val="B2"/>
      </w:pPr>
      <w:r>
        <w:t>1)</w:t>
      </w:r>
      <w:r>
        <w:tab/>
        <w:t xml:space="preserve">"initial request" and the UE determined to establish a new PDU session based on a URSP rule including </w:t>
      </w:r>
      <w:r w:rsidR="00433165">
        <w:t>one or more</w:t>
      </w:r>
      <w:r>
        <w:t xml:space="preserve"> S-NSSAI</w:t>
      </w:r>
      <w:r w:rsidR="00433165">
        <w:t>s</w:t>
      </w:r>
      <w:r>
        <w:t xml:space="preserve"> in the URSP (see subclause 6.2.</w:t>
      </w:r>
      <w:r w:rsidR="00276246">
        <w:t>9</w:t>
      </w:r>
      <w:r>
        <w:t>)</w:t>
      </w:r>
      <w:r w:rsidR="00433165">
        <w:t>:</w:t>
      </w:r>
    </w:p>
    <w:p w:rsidR="00433165" w:rsidRDefault="00433165" w:rsidP="00433165">
      <w:pPr>
        <w:pStyle w:val="B3"/>
      </w:pPr>
      <w:r>
        <w:t>i)</w:t>
      </w:r>
      <w:r>
        <w:tab/>
        <w:t>in case of a non-roaming scenario, an S-NSSAI in the allowed NSSAI which corresponds to one of the S-NSSAI(s) in the URSP rule, if any; or</w:t>
      </w:r>
    </w:p>
    <w:p w:rsidR="00433165" w:rsidRDefault="00433165" w:rsidP="00433165">
      <w:pPr>
        <w:pStyle w:val="B3"/>
      </w:pPr>
      <w:r>
        <w:t>ii)</w:t>
      </w:r>
      <w:r>
        <w:tab/>
        <w:t>in case of a roaming scenario:</w:t>
      </w:r>
    </w:p>
    <w:p w:rsidR="00433165" w:rsidRDefault="00433165" w:rsidP="00433165">
      <w:pPr>
        <w:pStyle w:val="B4"/>
      </w:pPr>
      <w:r>
        <w:lastRenderedPageBreak/>
        <w:t>A)</w:t>
      </w:r>
      <w:r>
        <w:tab/>
        <w:t>one of the mapped configured S-NSSAI(s) in the allowed NSSAI which corresponds to one of the S-NSSAI(s) in the URSP rule, if any; and</w:t>
      </w:r>
    </w:p>
    <w:p w:rsidR="00433165" w:rsidRDefault="00433165" w:rsidP="00433165">
      <w:pPr>
        <w:pStyle w:val="B4"/>
      </w:pPr>
      <w:r>
        <w:t>B)</w:t>
      </w:r>
      <w:r>
        <w:tab/>
        <w:t>the S-NSSAI in the allowed NSSAI associated with the S-NSSAI in A);</w:t>
      </w:r>
    </w:p>
    <w:p w:rsidR="00D06090" w:rsidRDefault="00D06090" w:rsidP="00D06090">
      <w:pPr>
        <w:pStyle w:val="B2"/>
      </w:pPr>
      <w:r>
        <w:t>2)</w:t>
      </w:r>
      <w:r>
        <w:tab/>
        <w:t>"existing PDU session", an</w:t>
      </w:r>
      <w:r w:rsidRPr="006A4D20">
        <w:t xml:space="preserve"> S-NSSAI, which is an S-NSSAI </w:t>
      </w:r>
      <w:r>
        <w:t>associated with</w:t>
      </w:r>
      <w:r w:rsidRPr="006A4D20">
        <w:t xml:space="preserve"> the PDU session</w:t>
      </w:r>
      <w:r>
        <w:t xml:space="preserve"> and, if available in roaming scenarios</w:t>
      </w:r>
      <w:r w:rsidRPr="006A4D20">
        <w:t xml:space="preserve">, </w:t>
      </w:r>
      <w:r>
        <w:t>a</w:t>
      </w:r>
      <w:r w:rsidRPr="006A4D20">
        <w:t xml:space="preserve"> mapped configured S-NSSAI </w:t>
      </w:r>
      <w:r>
        <w:t>from the configured NSSAI for the HPLMN;</w:t>
      </w:r>
    </w:p>
    <w:p w:rsidR="00B23F03" w:rsidRDefault="00B23F03" w:rsidP="00B23F03">
      <w:pPr>
        <w:pStyle w:val="B1"/>
      </w:pPr>
      <w:r>
        <w:t>d)</w:t>
      </w:r>
      <w:r>
        <w:tab/>
      </w:r>
      <w:r w:rsidRPr="00440029">
        <w:t xml:space="preserve">the requested DNN, if </w:t>
      </w:r>
      <w:r>
        <w:t>the request type is set to "initial request"</w:t>
      </w:r>
      <w:r w:rsidR="0001636B">
        <w:t xml:space="preserve"> or "existing PDU session",</w:t>
      </w:r>
      <w:r>
        <w:t xml:space="preserve"> and </w:t>
      </w:r>
      <w:r w:rsidRPr="00440029">
        <w:t>the UE requests a connectivity to a DNN other than the default DNN</w:t>
      </w:r>
      <w:r>
        <w:t>;</w:t>
      </w:r>
    </w:p>
    <w:p w:rsidR="00B23F03" w:rsidRDefault="00B23F03" w:rsidP="00B23F03">
      <w:pPr>
        <w:pStyle w:val="B1"/>
      </w:pPr>
      <w:r>
        <w:t>e)</w:t>
      </w:r>
      <w:r>
        <w:tab/>
        <w:t>the request type</w:t>
      </w:r>
      <w:r w:rsidR="00874A5D">
        <w:t xml:space="preserve"> which is</w:t>
      </w:r>
      <w:r>
        <w:t xml:space="preserve"> set</w:t>
      </w:r>
      <w:r w:rsidR="00874A5D">
        <w:t xml:space="preserve"> to</w:t>
      </w:r>
      <w:r>
        <w:t>:</w:t>
      </w:r>
    </w:p>
    <w:p w:rsidR="00B23F03" w:rsidRDefault="00B23F03" w:rsidP="00B23F03">
      <w:pPr>
        <w:pStyle w:val="B2"/>
      </w:pPr>
      <w:r>
        <w:t>1)</w:t>
      </w:r>
      <w:r>
        <w:tab/>
        <w:t xml:space="preserve">"initial request", if </w:t>
      </w:r>
      <w:r w:rsidR="0001636B">
        <w:t>the UE is not r</w:t>
      </w:r>
      <w:r w:rsidR="0001636B" w:rsidRPr="00191CC8">
        <w:t>egistered for emergency services</w:t>
      </w:r>
      <w:r w:rsidR="0001636B">
        <w:t xml:space="preserve"> and </w:t>
      </w:r>
      <w:r>
        <w:t xml:space="preserve">the UE requests </w:t>
      </w:r>
      <w:r w:rsidRPr="00FB237F">
        <w:t xml:space="preserve">to establish a new </w:t>
      </w:r>
      <w:r>
        <w:t xml:space="preserve">non-emergency </w:t>
      </w:r>
      <w:r w:rsidRPr="00FB237F">
        <w:t xml:space="preserve">PDU </w:t>
      </w:r>
      <w:r>
        <w:t>s</w:t>
      </w:r>
      <w:r w:rsidRPr="00FB237F">
        <w:t>ession</w:t>
      </w:r>
      <w:r>
        <w:t>;</w:t>
      </w:r>
    </w:p>
    <w:p w:rsidR="00B23F03" w:rsidRDefault="00B23F03" w:rsidP="00B23F03">
      <w:pPr>
        <w:pStyle w:val="B2"/>
      </w:pPr>
      <w:r>
        <w:t>2)</w:t>
      </w:r>
      <w:r>
        <w:tab/>
        <w:t>"e</w:t>
      </w:r>
      <w:r w:rsidRPr="00637FD4">
        <w:t xml:space="preserve">xisting PDU </w:t>
      </w:r>
      <w:r>
        <w:t>s</w:t>
      </w:r>
      <w:r w:rsidRPr="00637FD4">
        <w:t>ession</w:t>
      </w:r>
      <w:r>
        <w:t xml:space="preserve">", if </w:t>
      </w:r>
      <w:r w:rsidR="0001636B">
        <w:t>the UE is not r</w:t>
      </w:r>
      <w:r w:rsidR="0001636B" w:rsidRPr="00191CC8">
        <w:t>egistered for emergency services</w:t>
      </w:r>
      <w:r w:rsidR="0001636B">
        <w:t xml:space="preserve"> and </w:t>
      </w:r>
      <w:r>
        <w:t>the UE requests:</w:t>
      </w:r>
    </w:p>
    <w:p w:rsidR="00B23F03" w:rsidRDefault="00B23F03" w:rsidP="00B23F03">
      <w:pPr>
        <w:pStyle w:val="B3"/>
      </w:pPr>
      <w:r>
        <w:t>i)</w:t>
      </w:r>
      <w:r>
        <w:tab/>
      </w:r>
      <w:r w:rsidRPr="00FB237F">
        <w:t xml:space="preserve">handover </w:t>
      </w:r>
      <w:r>
        <w:t xml:space="preserve">of an existing non-emergency PDU session </w:t>
      </w:r>
      <w:r w:rsidRPr="00FB237F">
        <w:t>between 3GPP access and non-3GPP access</w:t>
      </w:r>
      <w:r>
        <w:t>; or</w:t>
      </w:r>
    </w:p>
    <w:p w:rsidR="00B23F03" w:rsidRDefault="00B23F03" w:rsidP="00B23F03">
      <w:pPr>
        <w:pStyle w:val="B3"/>
      </w:pPr>
      <w:r>
        <w:t>ii)</w:t>
      </w:r>
      <w:r>
        <w:tab/>
        <w:t>transfer of an existing PDN connection</w:t>
      </w:r>
      <w:r w:rsidR="00395800">
        <w:t xml:space="preserve"> for non-emergency bearer services</w:t>
      </w:r>
      <w:r>
        <w:t xml:space="preserve"> in the EPS to the 5GS;</w:t>
      </w:r>
    </w:p>
    <w:p w:rsidR="00B23F03" w:rsidRDefault="00B23F03" w:rsidP="00B23F03">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 and</w:t>
      </w:r>
    </w:p>
    <w:p w:rsidR="00395800" w:rsidRDefault="00395800" w:rsidP="00395800">
      <w:pPr>
        <w:pStyle w:val="B2"/>
      </w:pPr>
      <w:r>
        <w:t>4)</w:t>
      </w:r>
      <w:r>
        <w:tab/>
        <w:t>"existing emergency PDU session", if the UE requests:</w:t>
      </w:r>
    </w:p>
    <w:p w:rsidR="00CD6F76" w:rsidRDefault="00395800" w:rsidP="00CD6F76">
      <w:pPr>
        <w:pStyle w:val="B3"/>
      </w:pPr>
      <w:r w:rsidRPr="00851F89">
        <w:t>i)</w:t>
      </w:r>
      <w:r w:rsidRPr="00851F89">
        <w:tab/>
      </w:r>
      <w:r>
        <w:t xml:space="preserve">handover </w:t>
      </w:r>
      <w:r w:rsidRPr="00851F89">
        <w:t>of an existing emergency PDU session between 3GPP access and non-3GPP access; or</w:t>
      </w:r>
    </w:p>
    <w:p w:rsidR="00CD6F76" w:rsidRDefault="00395800" w:rsidP="00CD6F76">
      <w:pPr>
        <w:pStyle w:val="B3"/>
      </w:pPr>
      <w:r>
        <w:t>ii)</w:t>
      </w:r>
      <w:r>
        <w:tab/>
        <w:t>transfer of an existing PDN connection for emergency bearer services in the EPS to the 5GS; and</w:t>
      </w:r>
    </w:p>
    <w:p w:rsidR="00B23F03" w:rsidRPr="00E22692" w:rsidRDefault="00B23F03" w:rsidP="00B23F03">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rsidR="00B23F03" w:rsidRPr="00440029" w:rsidRDefault="00B23F03" w:rsidP="00B23F03">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rsidR="004B35BA">
        <w:t>6</w:t>
      </w:r>
      <w:r>
        <w:t>.</w:t>
      </w:r>
      <w:r w:rsidR="004B35BA">
        <w:t>4</w:t>
      </w:r>
      <w:r>
        <w:t>.</w:t>
      </w:r>
      <w:r w:rsidR="004B35BA">
        <w:t>1</w:t>
      </w:r>
      <w:r>
        <w:t>.2.1</w:t>
      </w:r>
      <w:r w:rsidRPr="00440029">
        <w:t>).</w:t>
      </w:r>
    </w:p>
    <w:p w:rsidR="004D54F1" w:rsidRPr="00BD0557" w:rsidRDefault="004D54F1" w:rsidP="004D54F1">
      <w:pPr>
        <w:pStyle w:val="TH"/>
      </w:pPr>
      <w:r w:rsidRPr="00BD0557">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9" o:title=""/>
          </v:shape>
          <o:OLEObject Type="Embed" ProgID="Visio.Drawing.11" ShapeID="_x0000_i1025" DrawAspect="Content" ObjectID="_1584768506" r:id="rId10"/>
        </w:object>
      </w:r>
    </w:p>
    <w:p w:rsidR="004D54F1" w:rsidRPr="00BD0557" w:rsidRDefault="004D54F1" w:rsidP="004D54F1">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rsidR="00B23F03" w:rsidRPr="00440029" w:rsidRDefault="00B23F03" w:rsidP="00B23F03">
      <w:pPr>
        <w:rPr>
          <w:lang w:val="en-US"/>
        </w:rPr>
      </w:pPr>
      <w:r w:rsidRPr="00440029">
        <w:t xml:space="preserve">Upon receipt of a PDU SESSION ESTABLISHMENT REQUEST </w:t>
      </w:r>
      <w:r w:rsidRPr="00440029">
        <w:rPr>
          <w:lang w:val="en-US"/>
        </w:rPr>
        <w:t xml:space="preserve">message, </w:t>
      </w:r>
      <w:r w:rsidRPr="00440029">
        <w:t>a PDU session ID, optionally a S-NSSAI,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rsidR="00B23F03" w:rsidRDefault="00B23F03" w:rsidP="00B23F03">
      <w:bookmarkStart w:id="534" w:name="_Toc479765924"/>
      <w:bookmarkStart w:id="535" w:name="_Toc484956791"/>
      <w:bookmarkStart w:id="536" w:name="_Toc485044232"/>
      <w:bookmarkStart w:id="537" w:name="_Toc485217878"/>
      <w:bookmarkStart w:id="538" w:name="_Toc485220051"/>
      <w:bookmarkStart w:id="539" w:name="_Toc485220406"/>
      <w:r>
        <w:t>If the PDU session being established is a non-emergency PDU session</w:t>
      </w:r>
      <w:r w:rsidR="00B938E7">
        <w:t>, the request type is</w:t>
      </w:r>
      <w:r w:rsidR="00B938E7"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w:t>
      </w:r>
      <w:r>
        <w:lastRenderedPageBreak/>
        <w:t xml:space="preserve">SMF shall check whether the </w:t>
      </w:r>
      <w:r w:rsidRPr="00440029">
        <w:t>PDU SESSION ESTABLISHMENT REQUEST</w:t>
      </w:r>
      <w:r w:rsidRPr="003168A2">
        <w:t xml:space="preserve"> message</w:t>
      </w:r>
      <w:r>
        <w:t xml:space="preserve"> includes </w:t>
      </w:r>
      <w:r w:rsidRPr="00844A2D">
        <w:t>the PDU DN request container</w:t>
      </w:r>
      <w:r>
        <w:t xml:space="preserve">. </w:t>
      </w:r>
    </w:p>
    <w:p w:rsidR="00B23F03" w:rsidRDefault="00B23F03" w:rsidP="00B23F03">
      <w:r>
        <w:t xml:space="preserve">If 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t xml:space="preserve">the </w:t>
      </w:r>
      <w:r w:rsidRPr="00844A2D">
        <w:t>PDU DN request container</w:t>
      </w:r>
      <w:r>
        <w:t xml:space="preserv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rsidR="00B23F03" w:rsidRDefault="00163AEA" w:rsidP="00B23F03">
      <w:pPr>
        <w:pStyle w:val="B1"/>
      </w:pPr>
      <w:r>
        <w:t>a)</w:t>
      </w:r>
      <w:r w:rsidR="00B23F03" w:rsidRPr="003168A2">
        <w:tab/>
      </w:r>
      <w:r w:rsidR="00B23F03">
        <w:t>if t</w:t>
      </w:r>
      <w:r w:rsidR="00B23F03" w:rsidRPr="00844A2D">
        <w:t xml:space="preserve">he </w:t>
      </w:r>
      <w:r w:rsidR="00B23F03" w:rsidRPr="000810CF">
        <w:t xml:space="preserve">information for the PDU session authentication and authorization by the external DN </w:t>
      </w:r>
      <w:r w:rsidR="00B23F03">
        <w:t xml:space="preserve">in </w:t>
      </w:r>
      <w:r w:rsidR="00B23F03" w:rsidRPr="00844A2D">
        <w:t>PDU DN request container</w:t>
      </w:r>
      <w:r w:rsidR="00B23F03">
        <w:t xml:space="preserve"> is </w:t>
      </w:r>
      <w:r w:rsidR="00B23F03" w:rsidRPr="00162C58">
        <w:t xml:space="preserve">compliant </w:t>
      </w:r>
      <w:r w:rsidR="00B23F03">
        <w:t xml:space="preserve">with the local policy and user's </w:t>
      </w:r>
      <w:r w:rsidR="00B23F03" w:rsidRPr="002276C3">
        <w:t>subscription</w:t>
      </w:r>
      <w:r w:rsidR="00B23F03">
        <w:t xml:space="preserve"> data, proceed with the EAP Authentication procedure specified in 3GPP TS 33.501 [</w:t>
      </w:r>
      <w:r w:rsidR="00192D69">
        <w:t>1</w:t>
      </w:r>
      <w:r w:rsidR="008B762D">
        <w:t>6</w:t>
      </w:r>
      <w:r w:rsidR="00B23F03" w:rsidRPr="00376118">
        <w:t>]</w:t>
      </w:r>
      <w:r w:rsidR="00B23F03">
        <w:t xml:space="preserve"> and refrain from accepting or rejecting</w:t>
      </w:r>
      <w:r w:rsidR="00B23F03" w:rsidRPr="002276C3">
        <w:t xml:space="preserve"> </w:t>
      </w:r>
      <w:r w:rsidR="00B23F03">
        <w:t xml:space="preserve">the </w:t>
      </w:r>
      <w:r w:rsidR="00B23F03" w:rsidRPr="00440029">
        <w:t>PDU SESSION ESTABLISHMENT REQUEST</w:t>
      </w:r>
      <w:r w:rsidR="00B23F03" w:rsidRPr="003168A2">
        <w:t xml:space="preserve"> message</w:t>
      </w:r>
      <w:r w:rsidR="00B23F03">
        <w:t xml:space="preserve"> until the EAP Authentication procedure finalizes; and</w:t>
      </w:r>
    </w:p>
    <w:p w:rsidR="00B23F03" w:rsidRPr="002276C3" w:rsidRDefault="00163AEA" w:rsidP="00B23F03">
      <w:pPr>
        <w:pStyle w:val="B1"/>
      </w:pPr>
      <w:r>
        <w:t>b)</w:t>
      </w:r>
      <w:r w:rsidR="00B23F03">
        <w:tab/>
        <w:t>if t</w:t>
      </w:r>
      <w:r w:rsidR="00B23F03" w:rsidRPr="00844A2D">
        <w:t xml:space="preserve">he </w:t>
      </w:r>
      <w:r w:rsidR="00B23F03" w:rsidRPr="000810CF">
        <w:t xml:space="preserve">information for the PDU session authentication and authorization by the external DN </w:t>
      </w:r>
      <w:r w:rsidR="00B23F03">
        <w:t xml:space="preserve">in </w:t>
      </w:r>
      <w:r w:rsidR="00B23F03" w:rsidRPr="00844A2D">
        <w:t>PDU DN request container</w:t>
      </w:r>
      <w:r w:rsidR="00B23F03">
        <w:t xml:space="preserve"> is not </w:t>
      </w:r>
      <w:r w:rsidR="00B23F03" w:rsidRPr="00162C58">
        <w:t xml:space="preserve">compliant </w:t>
      </w:r>
      <w:r w:rsidR="00B23F03">
        <w:t>with the local policy, reject</w:t>
      </w:r>
      <w:r w:rsidR="00B23F03" w:rsidRPr="003168A2">
        <w:t xml:space="preserve"> </w:t>
      </w:r>
      <w:r w:rsidR="00B23F03" w:rsidRPr="00F94CB3">
        <w:t>the PDU session establishment request including the 5GSM cause #</w:t>
      </w:r>
      <w:r w:rsidR="00E90E6F">
        <w:t>29</w:t>
      </w:r>
      <w:r w:rsidR="00B23F03" w:rsidRPr="00F94CB3">
        <w:t xml:space="preserve"> "</w:t>
      </w:r>
      <w:r w:rsidR="00E90E6F">
        <w:t>user</w:t>
      </w:r>
      <w:r w:rsidR="00B23F03" w:rsidRPr="00F94CB3">
        <w:t xml:space="preserve"> authentication failed", in the PDU SESSI</w:t>
      </w:r>
      <w:r w:rsidR="00B23F03">
        <w:t>ON ESTABLISHMENT REJECT message.</w:t>
      </w:r>
    </w:p>
    <w:p w:rsidR="00B23F03" w:rsidRDefault="00B23F03" w:rsidP="00B23F03">
      <w:r w:rsidRPr="00F94CB3">
        <w:t xml:space="preserve">If </w:t>
      </w:r>
      <w:r>
        <w:t xml:space="preserve">the PDU session being established is a non-emergency PDU session, </w:t>
      </w:r>
      <w:r w:rsidR="00B938E7">
        <w:t>the request type is</w:t>
      </w:r>
      <w:r w:rsidR="00B938E7" w:rsidRPr="000357C5">
        <w:t xml:space="preserve"> not set to "existing PDU session"</w:t>
      </w:r>
      <w:r w:rsidR="00B938E7">
        <w:t>,</w:t>
      </w:r>
      <w:r w:rsidR="00B938E7" w:rsidRPr="000357C5">
        <w:t xml:space="preserve"> </w:t>
      </w:r>
      <w:r w:rsidRPr="00F94CB3">
        <w:t xml:space="preserve">the </w:t>
      </w:r>
      <w:r>
        <w:t xml:space="preserve">PDU DN request container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w:t>
      </w:r>
      <w:r w:rsidR="00192D69">
        <w:t>1</w:t>
      </w:r>
      <w:r w:rsidR="008B762D">
        <w:t>6</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B23F03" w:rsidRPr="007F1E57" w:rsidRDefault="00B23F03" w:rsidP="00B23F03">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as specified in 3GPP TS 23.502 [</w:t>
      </w:r>
      <w:r w:rsidR="008B762D">
        <w:t>6</w:t>
      </w:r>
      <w:r>
        <w:t xml:space="preserve">] </w:t>
      </w:r>
      <w:r>
        <w:rPr>
          <w:lang w:eastAsia="ko-KR"/>
        </w:rPr>
        <w:t>is accepted by the UE.</w:t>
      </w:r>
    </w:p>
    <w:p w:rsidR="00CD05F9" w:rsidRPr="00926BA5" w:rsidRDefault="00CD05F9" w:rsidP="00CD05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40" w:name="_Toc492387785"/>
      <w:bookmarkStart w:id="541" w:name="_Toc492388375"/>
      <w:bookmarkStart w:id="542" w:name="_Toc492394260"/>
      <w:bookmarkStart w:id="543" w:name="_Toc492394849"/>
      <w:bookmarkStart w:id="544" w:name="_Toc492455681"/>
      <w:bookmarkStart w:id="545" w:name="_Toc492456271"/>
      <w:bookmarkStart w:id="546" w:name="_Toc492466091"/>
      <w:bookmarkStart w:id="547" w:name="_Toc492466681"/>
      <w:bookmarkStart w:id="548" w:name="_Toc500935560"/>
      <w:bookmarkStart w:id="549" w:name="_Toc501356025"/>
      <w:bookmarkStart w:id="550" w:name="_Toc501367114"/>
      <w:bookmarkStart w:id="551" w:name="_Toc501369127"/>
      <w:bookmarkStart w:id="552" w:name="_Toc501373573"/>
      <w:bookmarkStart w:id="553" w:name="_Toc501376374"/>
      <w:bookmarkStart w:id="554" w:name="_Toc501377504"/>
      <w:bookmarkStart w:id="555" w:name="_Toc501378061"/>
      <w:bookmarkStart w:id="556" w:name="_Toc501395230"/>
      <w:bookmarkStart w:id="557" w:name="_Toc501395787"/>
      <w:bookmarkStart w:id="558" w:name="_Toc501442697"/>
      <w:bookmarkStart w:id="559" w:name="_Toc501575050"/>
      <w:bookmarkStart w:id="560" w:name="_Toc501576357"/>
      <w:bookmarkStart w:id="561" w:name="_Toc505611661"/>
      <w:bookmarkStart w:id="562" w:name="_Toc508712588"/>
      <w:bookmarkStart w:id="563" w:name="_Toc508802179"/>
      <w:bookmarkStart w:id="564" w:name="_Toc508871486"/>
      <w:r w:rsidRPr="00C21836">
        <w:rPr>
          <w:rFonts w:ascii="Arial" w:hAnsi="Arial" w:cs="Arial"/>
          <w:noProof/>
          <w:color w:val="0000FF"/>
          <w:sz w:val="28"/>
          <w:szCs w:val="28"/>
          <w:lang w:val="fr-FR"/>
        </w:rPr>
        <w:t>* * * Change * * *</w:t>
      </w:r>
    </w:p>
    <w:p w:rsidR="00B23F03" w:rsidRPr="00440029" w:rsidRDefault="004B35BA" w:rsidP="00B23F03">
      <w:pPr>
        <w:pStyle w:val="Heading4"/>
      </w:pPr>
      <w:r>
        <w:t>6</w:t>
      </w:r>
      <w:r w:rsidR="00B23F03">
        <w:t>.</w:t>
      </w:r>
      <w:r>
        <w:t>4</w:t>
      </w:r>
      <w:r w:rsidR="00B23F03">
        <w:t>.</w:t>
      </w:r>
      <w:r>
        <w:t>1</w:t>
      </w:r>
      <w:r w:rsidR="00B23F03">
        <w:t>.3</w:t>
      </w:r>
      <w:r w:rsidR="00B23F03">
        <w:tab/>
        <w:t>UE-</w:t>
      </w:r>
      <w:r w:rsidR="00B23F03" w:rsidRPr="00440029">
        <w:t>requested PDU session establishment procedure accepted</w:t>
      </w:r>
      <w:bookmarkEnd w:id="534"/>
      <w:bookmarkEnd w:id="535"/>
      <w:bookmarkEnd w:id="536"/>
      <w:bookmarkEnd w:id="537"/>
      <w:bookmarkEnd w:id="538"/>
      <w:bookmarkEnd w:id="539"/>
      <w:r w:rsidR="00B23F03" w:rsidRPr="00286D09">
        <w:t xml:space="preserve"> </w:t>
      </w:r>
      <w:r w:rsidR="00B23F03">
        <w:t>by the network</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rsidR="00B23F03" w:rsidRDefault="00B23F03" w:rsidP="00B23F03">
      <w:r w:rsidRPr="00440029">
        <w:t>If the connectivity with the requested DN is accepted by the network, the SMF shall create a PDU SESSION ESTABLISHMENT ACCEPT message.</w:t>
      </w:r>
    </w:p>
    <w:p w:rsidR="00B23F03" w:rsidRPr="00EE0C95" w:rsidRDefault="00B23F03" w:rsidP="00B23F03">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w:t>
      </w:r>
      <w:r w:rsidRPr="00EE0C95">
        <w:t>.</w:t>
      </w:r>
      <w:r>
        <w:t xml:space="preserve"> If the received request type is "initial emergency request", the SMF shall set the </w:t>
      </w:r>
      <w:r w:rsidRPr="00EE0C95">
        <w:t>authorized QoS rules IE</w:t>
      </w:r>
      <w:r>
        <w:t xml:space="preserve"> according </w:t>
      </w:r>
      <w:r w:rsidRPr="00D9049A">
        <w:t>to the initial QoS parameters used for establishing emergency services configured in the SMF Emergency Configuration D</w:t>
      </w:r>
      <w:r>
        <w:t>ata</w:t>
      </w:r>
      <w:r w:rsidRPr="00D9049A">
        <w:t>.</w:t>
      </w:r>
    </w:p>
    <w:p w:rsidR="00B23F03" w:rsidRPr="00EE0C95" w:rsidRDefault="00B23F03" w:rsidP="00B23F03">
      <w:r w:rsidRPr="00EE0C95">
        <w:rPr>
          <w:rFonts w:eastAsia="MS Mincho"/>
        </w:rPr>
        <w:t xml:space="preserve">The SMF </w:t>
      </w:r>
      <w:r w:rsidRPr="00EE0C95">
        <w:rPr>
          <w:rFonts w:eastAsia="SimSun"/>
        </w:rPr>
        <w:t>shall</w:t>
      </w:r>
      <w:r w:rsidRPr="00EE0C95">
        <w:rPr>
          <w:rFonts w:eastAsia="MS Mincho"/>
        </w:rPr>
        <w:t xml:space="preserve"> </w:t>
      </w:r>
      <w:r w:rsidRPr="00EE0C95">
        <w:t>set the selected SSC mode IE of the PDU SESSION ESTABLISHMENT ACCEPT message to</w:t>
      </w:r>
      <w:r>
        <w:t>:</w:t>
      </w:r>
    </w:p>
    <w:p w:rsidR="00B23F03" w:rsidRPr="000032F7" w:rsidRDefault="00D5229D" w:rsidP="00B23F03">
      <w:pPr>
        <w:pStyle w:val="B1"/>
      </w:pPr>
      <w:r>
        <w:t>a)</w:t>
      </w:r>
      <w:r w:rsidR="00B23F03" w:rsidRPr="000032F7">
        <w:tab/>
        <w:t>either the received SSC mode or the SSC mode modified from the received SSC mode based on the subscription, the SMF configuration, or both if the request type IE is set to "initial request", and the SSC mode IE is included in the PDU SESSION ESTABLISHMENT REQUEST message;</w:t>
      </w:r>
    </w:p>
    <w:p w:rsidR="00B23F03" w:rsidRPr="000032F7" w:rsidRDefault="00D5229D" w:rsidP="00B23F03">
      <w:pPr>
        <w:pStyle w:val="B1"/>
        <w:rPr>
          <w:rFonts w:eastAsia="MS Mincho"/>
        </w:rPr>
      </w:pPr>
      <w:r>
        <w:t>b)</w:t>
      </w:r>
      <w:r w:rsidR="00B23F03" w:rsidRPr="000032F7">
        <w:tab/>
        <w:t>otherwise, either the default SSC mode for the data network listed in the subscription or the SSC mode associated with the SMF configuration.</w:t>
      </w:r>
    </w:p>
    <w:p w:rsidR="00B23F03" w:rsidRDefault="00B23F03" w:rsidP="00B23F03">
      <w:pPr>
        <w:rPr>
          <w:rFonts w:eastAsia="MS Mincho"/>
        </w:rPr>
      </w:pPr>
      <w:r>
        <w:t xml:space="preserve">If the PDU session is an emergency PDU session, the SMF shall set </w:t>
      </w:r>
      <w:r w:rsidRPr="00EE0C95">
        <w:t>the selected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selected </w:t>
      </w:r>
      <w:r w:rsidR="00B00908" w:rsidRPr="00606F59">
        <w:t xml:space="preserve">SSC mode IE </w:t>
      </w:r>
      <w:r w:rsidR="00B00908">
        <w:t xml:space="preserve">to "SSC mode 1" or "SSC mode 2". </w:t>
      </w:r>
      <w:r w:rsidR="00B00908">
        <w:rPr>
          <w:rFonts w:eastAsia="MS Mincho"/>
        </w:rPr>
        <w:t xml:space="preserve">If </w:t>
      </w:r>
      <w:r w:rsidR="00B00908">
        <w:t>the PDU session is a non-emergency PDU session of "IPv4"</w:t>
      </w:r>
      <w:ins w:id="565" w:author="Author" w:date="2018-03-16T08:37:00Z">
        <w:r w:rsidR="000F0EB7">
          <w:t>,</w:t>
        </w:r>
      </w:ins>
      <w:r w:rsidR="00B00908">
        <w:t xml:space="preserve"> </w:t>
      </w:r>
      <w:del w:id="566" w:author="Author" w:date="2018-03-16T08:37:00Z">
        <w:r w:rsidR="00B00908" w:rsidDel="000F0EB7">
          <w:delText xml:space="preserve">or </w:delText>
        </w:r>
      </w:del>
      <w:r w:rsidR="00B00908">
        <w:t xml:space="preserve">"IPv6" </w:t>
      </w:r>
      <w:ins w:id="567" w:author="Author" w:date="2018-03-16T08:37:00Z">
        <w:r w:rsidR="000F0EB7">
          <w:t xml:space="preserve">or "IPv4v6" </w:t>
        </w:r>
      </w:ins>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rsidR="00B23F03" w:rsidRPr="00EE0C95" w:rsidRDefault="00B23F03" w:rsidP="00B23F03">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S-NSSAI IE of the PDU SESSION ESTABLISHMENT ACCEPT message to </w:t>
      </w:r>
      <w:r w:rsidRPr="00EE0C95">
        <w:rPr>
          <w:rFonts w:eastAsia="MS Mincho"/>
        </w:rPr>
        <w:t xml:space="preserve">the </w:t>
      </w:r>
      <w:r w:rsidRPr="00EE0C95">
        <w:t>selected S-NSSAI</w:t>
      </w:r>
      <w:r>
        <w:t xml:space="preserve"> of the PDU session</w:t>
      </w:r>
      <w:r w:rsidRPr="00EE0C95">
        <w:t>.</w:t>
      </w:r>
    </w:p>
    <w:p w:rsidR="00B23F03" w:rsidRPr="00EE0C95" w:rsidRDefault="00B23F03" w:rsidP="00B23F03">
      <w:r>
        <w:rPr>
          <w:rFonts w:eastAsia="MS Mincho"/>
        </w:rPr>
        <w:t>T</w:t>
      </w:r>
      <w:r w:rsidRPr="00EE0C95">
        <w:rPr>
          <w:rFonts w:eastAsia="MS Mincho"/>
        </w:rPr>
        <w:t xml:space="preserve">he SMF </w:t>
      </w:r>
      <w:r w:rsidRPr="00EE0C95">
        <w:rPr>
          <w:rFonts w:eastAsia="SimSun"/>
        </w:rPr>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B23F03" w:rsidRDefault="00B23F03" w:rsidP="00B23F03">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w:t>
      </w:r>
      <w:ins w:id="568" w:author="Author" w:date="2018-03-16T08:38:00Z">
        <w:r w:rsidR="000F0EB7">
          <w:t xml:space="preserve">v4v6 </w:t>
        </w:r>
      </w:ins>
      <w:r>
        <w:t>"</w:t>
      </w:r>
      <w:r w:rsidRPr="00EE0C95">
        <w:t xml:space="preserve">, </w:t>
      </w:r>
      <w:r>
        <w:t xml:space="preserve">the SMF shall select </w:t>
      </w:r>
      <w:del w:id="569" w:author="Author" w:date="2018-03-16T08:38:00Z">
        <w:r w:rsidDel="000F0EB7">
          <w:delText xml:space="preserve">either </w:delText>
        </w:r>
      </w:del>
      <w:r>
        <w:t>"IPv4"</w:t>
      </w:r>
      <w:ins w:id="570" w:author="Author" w:date="2018-03-16T08:38:00Z">
        <w:r w:rsidR="000F0EB7">
          <w:t>,</w:t>
        </w:r>
      </w:ins>
      <w:r>
        <w:t xml:space="preserve"> </w:t>
      </w:r>
      <w:del w:id="571" w:author="Author" w:date="2018-03-16T08:38:00Z">
        <w:r w:rsidDel="000F0EB7">
          <w:delText xml:space="preserve">or </w:delText>
        </w:r>
      </w:del>
      <w:r>
        <w:t xml:space="preserve">"IPv6" </w:t>
      </w:r>
      <w:ins w:id="572" w:author="Author" w:date="2018-03-16T08:38:00Z">
        <w:r w:rsidR="000F0EB7">
          <w:t xml:space="preserve">or "IPv4v6" </w:t>
        </w:r>
      </w:ins>
      <w:r>
        <w:t xml:space="preserve">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ins w:id="573" w:author="Author" w:date="2018-03-16T08:39:00Z">
        <w:r w:rsidR="000F0EB7">
          <w:rPr>
            <w:rFonts w:eastAsia="MS Mincho"/>
          </w:rPr>
          <w:t xml:space="preserve"> </w:t>
        </w:r>
        <w:r w:rsidR="000F0EB7" w:rsidRPr="00EE0C95">
          <w:rPr>
            <w:lang w:eastAsia="ko-KR"/>
          </w:rPr>
          <w:t>allocated to the UE</w:t>
        </w:r>
        <w:r w:rsidR="000F0EB7">
          <w:t xml:space="preserve"> in the PDU session</w:t>
        </w:r>
      </w:ins>
      <w:r w:rsidRPr="00EE0C95">
        <w:rPr>
          <w:lang w:eastAsia="ko-KR"/>
        </w:rPr>
        <w:t>.</w:t>
      </w:r>
    </w:p>
    <w:p w:rsidR="000F0EB7" w:rsidRPr="00440029" w:rsidRDefault="000F0EB7" w:rsidP="000F0EB7">
      <w:pPr>
        <w:rPr>
          <w:ins w:id="574" w:author="Author" w:date="2018-03-16T08:39:00Z"/>
          <w:lang w:eastAsia="ko-KR"/>
        </w:rPr>
      </w:pPr>
      <w:ins w:id="575" w:author="Author" w:date="2018-03-16T08:39:00Z">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ins>
    </w:p>
    <w:p w:rsidR="00B23F03" w:rsidRPr="0046178B" w:rsidRDefault="00B23F03" w:rsidP="00B23F03">
      <w:r w:rsidRPr="0046178B">
        <w:rPr>
          <w:rFonts w:eastAsia="MS Mincho"/>
        </w:rPr>
        <w:t xml:space="preserve">The SMF </w:t>
      </w:r>
      <w:r w:rsidRPr="0046178B">
        <w:rPr>
          <w:rFonts w:eastAsia="SimSun"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B23F03" w:rsidRPr="00EE0C95" w:rsidRDefault="00B23F03" w:rsidP="00B23F03">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B23F03" w:rsidRPr="00EE0C95" w:rsidRDefault="00B23F03" w:rsidP="00B23F03">
      <w:r>
        <w:t>If the selected PDU session type is "IPv4", "IPv6"</w:t>
      </w:r>
      <w:ins w:id="576" w:author="Author" w:date="2018-03-16T08:39:00Z">
        <w:r w:rsidR="000F0EB7">
          <w:t>, "IPv4v6"</w:t>
        </w:r>
      </w:ins>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p>
    <w:p w:rsidR="00B23F03" w:rsidRDefault="00B23F03" w:rsidP="00B23F03">
      <w:pPr>
        <w:pStyle w:val="NO"/>
      </w:pPr>
      <w:r>
        <w:t>NOTE:</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eastAsia="SimSun"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24533B">
        <w:t>26</w:t>
      </w:r>
      <w:r>
        <w:t xml:space="preserve">], </w:t>
      </w:r>
      <w:r>
        <w:rPr>
          <w:rFonts w:eastAsia="MS Mincho"/>
        </w:rPr>
        <w:t>provided by the DN</w:t>
      </w:r>
      <w:r w:rsidRPr="0046178B">
        <w:t>.</w:t>
      </w:r>
    </w:p>
    <w:p w:rsidR="00B23F03" w:rsidRPr="00440029" w:rsidRDefault="00B23F03" w:rsidP="00B23F03">
      <w:pPr>
        <w:rPr>
          <w:lang w:val="en-US"/>
        </w:rPr>
      </w:pPr>
      <w:r w:rsidRPr="00440029">
        <w:t xml:space="preserve">The SMF shall send the PDU SESSION ESTABLISHMENT ACCEPT </w:t>
      </w:r>
      <w:r w:rsidRPr="00440029">
        <w:rPr>
          <w:lang w:val="en-US"/>
        </w:rPr>
        <w:t>message</w:t>
      </w:r>
      <w:r>
        <w:rPr>
          <w:lang w:val="en-US"/>
        </w:rPr>
        <w:t>.</w:t>
      </w:r>
    </w:p>
    <w:p w:rsidR="00B23F03" w:rsidRPr="00E86707" w:rsidRDefault="00B23F03" w:rsidP="00B23F03">
      <w:bookmarkStart w:id="577" w:name="_Toc479765925"/>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B23F03" w:rsidRDefault="00B23F03" w:rsidP="00B23F03">
      <w:bookmarkStart w:id="578" w:name="_Toc484956792"/>
      <w:bookmarkStart w:id="579" w:name="_Toc485044233"/>
      <w:bookmarkStart w:id="580" w:name="_Toc485217879"/>
      <w:bookmarkStart w:id="581" w:name="_Toc485220052"/>
      <w:bookmarkStart w:id="582" w:name="_Toc485220407"/>
      <w:r>
        <w:t>If the UE requests the PDU session type "IP</w:t>
      </w:r>
      <w:ins w:id="583" w:author="Author" w:date="2018-03-16T08:40:00Z">
        <w:r w:rsidR="000F0EB7">
          <w:t>v4v6</w:t>
        </w:r>
      </w:ins>
      <w:r>
        <w:t>" and:</w:t>
      </w:r>
    </w:p>
    <w:p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B23F03" w:rsidRDefault="00B23F03" w:rsidP="00B23F03">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B23F03" w:rsidRDefault="00B23F03" w:rsidP="00B23F03">
      <w:r>
        <w:t>the UE may subsequently request another PDU session for the other IP version using the UE-</w:t>
      </w:r>
      <w:r w:rsidRPr="00440029">
        <w:t>requested PDU session establishment procedure</w:t>
      </w:r>
      <w:r>
        <w:t xml:space="preserve"> to the same DNN </w:t>
      </w:r>
      <w:ins w:id="584" w:author="Ericsson User" w:date="2018-04-05T09:58:00Z">
        <w:r w:rsidR="00D922B4">
          <w:t xml:space="preserve">(or no DNN, if </w:t>
        </w:r>
      </w:ins>
      <w:ins w:id="585" w:author="Ericsson User" w:date="2018-04-09T08:40:00Z">
        <w:r w:rsidR="0023489B">
          <w:t>no</w:t>
        </w:r>
      </w:ins>
      <w:ins w:id="586" w:author="Ericsson User" w:date="2018-04-05T09:58:00Z">
        <w:r w:rsidR="00D922B4">
          <w:t xml:space="preserve"> DNN was indicated by the UE) and the same S-NSSAI (or no S-NSSAI, if no S-NSSAI was indicated by the UE) </w:t>
        </w:r>
      </w:ins>
      <w:r>
        <w:t>with a single address PDN type (IPv4 or IPv6) other than the one already activated.</w:t>
      </w:r>
    </w:p>
    <w:p w:rsidR="00B23F03" w:rsidRDefault="00B23F03" w:rsidP="00B23F03">
      <w:r>
        <w:t>If the UE requests the PDU session type "IP</w:t>
      </w:r>
      <w:ins w:id="587" w:author="Author" w:date="2018-03-16T08:40:00Z">
        <w:r w:rsidR="000F0EB7">
          <w:t>v4v6</w:t>
        </w:r>
      </w:ins>
      <w:r>
        <w:t xml:space="preserve">",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w:t>
      </w:r>
      <w:ins w:id="588" w:author="Ericsson User" w:date="2018-04-05T10:40:00Z">
        <w:r w:rsidR="00793EAB">
          <w:t xml:space="preserve">(or no DNN, if </w:t>
        </w:r>
      </w:ins>
      <w:ins w:id="589" w:author="Ericsson User" w:date="2018-04-09T08:40:00Z">
        <w:r w:rsidR="0023489B">
          <w:t>no</w:t>
        </w:r>
      </w:ins>
      <w:ins w:id="590" w:author="Ericsson User" w:date="2018-04-05T10:40:00Z">
        <w:r w:rsidR="00793EAB">
          <w:t xml:space="preserve"> DNN was indicated by the UE) and the same S-NSSAI (or no S-NSSAI, if no S-NSSAI was indicated by the UE) </w:t>
        </w:r>
      </w:ins>
      <w:r>
        <w:t xml:space="preserve">and the PDU session type "IPv6" </w:t>
      </w:r>
      <w:r w:rsidRPr="003168A2">
        <w:t xml:space="preserve">until </w:t>
      </w:r>
      <w:r>
        <w:t>the PDU session is released.</w:t>
      </w:r>
    </w:p>
    <w:p w:rsidR="00B23F03" w:rsidRDefault="00B23F03" w:rsidP="00B23F03">
      <w:r>
        <w:t>If the UE requests the PDU session type "IP</w:t>
      </w:r>
      <w:ins w:id="591" w:author="Author" w:date="2018-03-16T08:40:00Z">
        <w:r w:rsidR="000F0EB7">
          <w:t>v4v6</w:t>
        </w:r>
      </w:ins>
      <w:r>
        <w:t xml:space="preserve">",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the UE shall not subsequently request another PDU session for </w:t>
      </w:r>
      <w:r>
        <w:lastRenderedPageBreak/>
        <w:t>"IPv4" using the UE-</w:t>
      </w:r>
      <w:r w:rsidRPr="00440029">
        <w:t>requested PDU session establishment procedure</w:t>
      </w:r>
      <w:r>
        <w:t xml:space="preserve"> to the same DNN </w:t>
      </w:r>
      <w:ins w:id="592" w:author="Ericsson User" w:date="2018-04-05T10:40:00Z">
        <w:r w:rsidR="00EB3456">
          <w:t xml:space="preserve">(or no DNN, if </w:t>
        </w:r>
      </w:ins>
      <w:ins w:id="593" w:author="Ericsson User" w:date="2018-04-09T08:41:00Z">
        <w:r w:rsidR="0023489B">
          <w:t>no</w:t>
        </w:r>
      </w:ins>
      <w:ins w:id="594" w:author="Ericsson User" w:date="2018-04-05T10:40:00Z">
        <w:r w:rsidR="00EB3456">
          <w:t xml:space="preserve"> DNN was indicated by the UE) and the same S-NSSAI (or no S-NSSAI, if no S-NSSAI was indicated by the UE) </w:t>
        </w:r>
      </w:ins>
      <w:r>
        <w:t xml:space="preserve">and the PDU session type "IPv4" </w:t>
      </w:r>
      <w:r w:rsidRPr="003168A2">
        <w:t xml:space="preserve">until </w:t>
      </w:r>
      <w:r>
        <w:t>the PDU session is released.</w:t>
      </w:r>
    </w:p>
    <w:p w:rsidR="00D27D7A" w:rsidRDefault="00D27D7A" w:rsidP="00D27D7A">
      <w:pPr>
        <w:rPr>
          <w:lang w:val="en-US"/>
        </w:rPr>
      </w:pPr>
      <w:bookmarkStart w:id="595" w:name="_Toc492387786"/>
      <w:bookmarkStart w:id="596" w:name="_Toc492388376"/>
      <w:bookmarkStart w:id="597" w:name="_Toc492394261"/>
      <w:bookmarkStart w:id="598" w:name="_Toc492394850"/>
      <w:bookmarkStart w:id="599" w:name="_Toc492455682"/>
      <w:bookmarkStart w:id="600" w:name="_Toc492456272"/>
      <w:bookmarkStart w:id="601" w:name="_Toc492466092"/>
      <w:bookmarkStart w:id="602" w:name="_Toc492466682"/>
      <w:bookmarkStart w:id="603" w:name="_Toc500935561"/>
      <w:bookmarkStart w:id="604" w:name="_Toc501356026"/>
      <w:bookmarkStart w:id="605" w:name="_Toc501367115"/>
      <w:bookmarkStart w:id="606" w:name="_Toc501369128"/>
      <w:bookmarkStart w:id="607" w:name="_Toc501373574"/>
      <w:bookmarkStart w:id="608" w:name="_Toc501376375"/>
      <w:bookmarkStart w:id="609" w:name="_Toc501377505"/>
      <w:bookmarkStart w:id="610" w:name="_Toc501378062"/>
      <w:bookmarkStart w:id="611" w:name="_Toc501395231"/>
      <w:bookmarkStart w:id="612" w:name="_Toc501395788"/>
      <w:bookmarkStart w:id="613" w:name="_Toc501442698"/>
      <w:bookmarkStart w:id="614" w:name="_Toc501575051"/>
      <w:bookmarkStart w:id="615" w:name="_Toc501576358"/>
      <w:bookmarkStart w:id="616" w:name="_Toc505611662"/>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QoS rules received in the QoS rules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QoS rules.</w:t>
      </w:r>
    </w:p>
    <w:p w:rsidR="00CD05F9" w:rsidRPr="00926BA5" w:rsidRDefault="00CD05F9" w:rsidP="00CD05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17" w:name="_Toc508712589"/>
      <w:bookmarkStart w:id="618" w:name="_Toc508802180"/>
      <w:bookmarkStart w:id="619" w:name="_Toc508871487"/>
      <w:r w:rsidRPr="00C21836">
        <w:rPr>
          <w:rFonts w:ascii="Arial" w:hAnsi="Arial" w:cs="Arial"/>
          <w:noProof/>
          <w:color w:val="0000FF"/>
          <w:sz w:val="28"/>
          <w:szCs w:val="28"/>
          <w:lang w:val="fr-FR"/>
        </w:rPr>
        <w:t>* * * Change * * *</w:t>
      </w:r>
    </w:p>
    <w:p w:rsidR="00C135FE" w:rsidRDefault="00A945A6" w:rsidP="00C135FE">
      <w:pPr>
        <w:pStyle w:val="Heading4"/>
        <w:rPr>
          <w:lang w:eastAsia="ko-KR"/>
        </w:rPr>
      </w:pPr>
      <w:bookmarkStart w:id="620" w:name="_Toc500935610"/>
      <w:bookmarkStart w:id="621" w:name="_Toc501356163"/>
      <w:bookmarkStart w:id="622" w:name="_Toc501367252"/>
      <w:bookmarkStart w:id="623" w:name="_Toc501369265"/>
      <w:bookmarkStart w:id="624" w:name="_Toc501373711"/>
      <w:bookmarkStart w:id="625" w:name="_Toc501376512"/>
      <w:bookmarkStart w:id="626" w:name="_Toc501377642"/>
      <w:bookmarkStart w:id="627" w:name="_Toc501378199"/>
      <w:bookmarkStart w:id="628" w:name="_Toc501395368"/>
      <w:bookmarkStart w:id="629" w:name="_Toc501395925"/>
      <w:bookmarkStart w:id="630" w:name="_Toc501442835"/>
      <w:bookmarkStart w:id="631" w:name="_Toc501575188"/>
      <w:bookmarkStart w:id="632" w:name="_Toc501576495"/>
      <w:bookmarkStart w:id="633" w:name="_Toc505611829"/>
      <w:bookmarkStart w:id="634" w:name="_Toc508712776"/>
      <w:bookmarkStart w:id="635" w:name="_Toc508802367"/>
      <w:bookmarkStart w:id="636" w:name="_Toc508871674"/>
      <w:bookmarkStart w:id="637" w:name="_Toc479765935"/>
      <w:bookmarkStart w:id="638" w:name="_Toc484956832"/>
      <w:bookmarkStart w:id="639" w:name="_Toc485044273"/>
      <w:bookmarkStart w:id="640" w:name="_Toc485217919"/>
      <w:bookmarkStart w:id="641" w:name="_Toc485220092"/>
      <w:bookmarkStart w:id="642" w:name="_Toc485220447"/>
      <w:bookmarkStart w:id="643" w:name="_Toc477529235"/>
      <w:bookmarkStart w:id="644" w:name="_Toc477529233"/>
      <w:bookmarkStart w:id="645" w:name="_Toc492387829"/>
      <w:bookmarkStart w:id="646" w:name="_Toc492388419"/>
      <w:bookmarkStart w:id="647" w:name="_Toc492394304"/>
      <w:bookmarkStart w:id="648" w:name="_Toc492394893"/>
      <w:bookmarkStart w:id="649" w:name="_Toc492455725"/>
      <w:bookmarkStart w:id="650" w:name="_Toc492456315"/>
      <w:bookmarkStart w:id="651" w:name="_Toc492466135"/>
      <w:bookmarkStart w:id="652" w:name="_Toc492466725"/>
      <w:bookmarkStart w:id="653" w:name="_Toc469661408"/>
      <w:bookmarkStart w:id="654" w:name="_Toc190445951"/>
      <w:bookmarkStart w:id="655" w:name="_Toc190665738"/>
      <w:bookmarkEnd w:id="22"/>
      <w:bookmarkEnd w:id="23"/>
      <w:bookmarkEnd w:id="24"/>
      <w:bookmarkEnd w:id="25"/>
      <w:bookmarkEnd w:id="529"/>
      <w:bookmarkEnd w:id="530"/>
      <w:bookmarkEnd w:id="577"/>
      <w:bookmarkEnd w:id="578"/>
      <w:bookmarkEnd w:id="579"/>
      <w:bookmarkEnd w:id="580"/>
      <w:bookmarkEnd w:id="581"/>
      <w:bookmarkEnd w:id="582"/>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r>
        <w:t>8</w:t>
      </w:r>
      <w:r w:rsidR="00C135FE">
        <w:t>.</w:t>
      </w:r>
      <w:r>
        <w:t>3</w:t>
      </w:r>
      <w:r w:rsidR="00C135FE">
        <w:t>.1.4</w:t>
      </w:r>
      <w:r w:rsidR="00C135FE">
        <w:tab/>
      </w:r>
      <w:r w:rsidR="00EB3325">
        <w:t>5G</w:t>
      </w:r>
      <w:r w:rsidR="00C135FE">
        <w:t>SM capability</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rsidR="00C135FE" w:rsidRDefault="00C135FE" w:rsidP="00C135FE">
      <w:r>
        <w:t xml:space="preserve">This IE is included in the message when the </w:t>
      </w:r>
      <w:r>
        <w:rPr>
          <w:rFonts w:eastAsia="MS Mincho"/>
        </w:rPr>
        <w:t xml:space="preserve">UE requests </w:t>
      </w:r>
      <w:r>
        <w:t xml:space="preserve">to establish a new PDU session of </w:t>
      </w:r>
      <w:del w:id="656" w:author="Author" w:date="2018-03-16T08:41:00Z">
        <w:r w:rsidDel="000F0EB7">
          <w:delText xml:space="preserve">"IP", </w:delText>
        </w:r>
      </w:del>
      <w:r>
        <w:t>"I</w:t>
      </w:r>
      <w:r w:rsidR="003C0F9E">
        <w:t>P</w:t>
      </w:r>
      <w:r>
        <w:t>v4", "I</w:t>
      </w:r>
      <w:r w:rsidR="003C0F9E">
        <w:t>P</w:t>
      </w:r>
      <w:r>
        <w:t>v6"</w:t>
      </w:r>
      <w:ins w:id="657" w:author="Author" w:date="2018-03-16T08:41:00Z">
        <w:r w:rsidR="000F0EB7">
          <w:t>, "IPv4v6"</w:t>
        </w:r>
      </w:ins>
      <w:r>
        <w:t xml:space="preserve"> or "Ethernet" </w:t>
      </w:r>
      <w:r w:rsidRPr="00A6152A">
        <w:t xml:space="preserve">PDU session </w:t>
      </w:r>
      <w:r>
        <w:t>type and the UE supports Reflective QoS</w:t>
      </w:r>
      <w:r>
        <w:rPr>
          <w:rFonts w:eastAsia="MS Mincho"/>
        </w:rPr>
        <w:t>.</w:t>
      </w:r>
    </w:p>
    <w:p w:rsidR="00CD05F9" w:rsidRPr="00926BA5" w:rsidRDefault="00CD05F9" w:rsidP="00CD05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58" w:name="_Toc492387833"/>
      <w:bookmarkStart w:id="659" w:name="_Toc492388423"/>
      <w:bookmarkStart w:id="660" w:name="_Toc492394308"/>
      <w:bookmarkStart w:id="661" w:name="_Toc492394897"/>
      <w:bookmarkStart w:id="662" w:name="_Toc492455729"/>
      <w:bookmarkStart w:id="663" w:name="_Toc492456319"/>
      <w:bookmarkStart w:id="664" w:name="_Toc492466139"/>
      <w:bookmarkStart w:id="665" w:name="_Toc492466729"/>
      <w:bookmarkStart w:id="666" w:name="_Toc500935615"/>
      <w:bookmarkStart w:id="667" w:name="_Toc501356168"/>
      <w:bookmarkStart w:id="668" w:name="_Toc501367257"/>
      <w:bookmarkStart w:id="669" w:name="_Toc501369270"/>
      <w:bookmarkStart w:id="670" w:name="_Toc501373716"/>
      <w:bookmarkStart w:id="671" w:name="_Toc501376517"/>
      <w:bookmarkStart w:id="672" w:name="_Toc501377647"/>
      <w:bookmarkStart w:id="673" w:name="_Toc501378204"/>
      <w:bookmarkStart w:id="674" w:name="_Toc501395373"/>
      <w:bookmarkStart w:id="675" w:name="_Toc501395930"/>
      <w:bookmarkStart w:id="676" w:name="_Toc501442840"/>
      <w:bookmarkStart w:id="677" w:name="_Toc501575193"/>
      <w:bookmarkStart w:id="678" w:name="_Toc501576500"/>
      <w:bookmarkStart w:id="679" w:name="_Toc505611834"/>
      <w:bookmarkStart w:id="680" w:name="_Toc508712781"/>
      <w:bookmarkStart w:id="681" w:name="_Toc508802372"/>
      <w:bookmarkStart w:id="682" w:name="_Toc508871679"/>
      <w:bookmarkStart w:id="683" w:name="_Toc479765937"/>
      <w:bookmarkStart w:id="684" w:name="_Toc484956834"/>
      <w:bookmarkStart w:id="685" w:name="_Toc485044275"/>
      <w:bookmarkStart w:id="686" w:name="_Toc485217921"/>
      <w:bookmarkStart w:id="687" w:name="_Toc485220094"/>
      <w:bookmarkStart w:id="688" w:name="_Toc485220449"/>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r w:rsidRPr="00C21836">
        <w:rPr>
          <w:rFonts w:ascii="Arial" w:hAnsi="Arial" w:cs="Arial"/>
          <w:noProof/>
          <w:color w:val="0000FF"/>
          <w:sz w:val="28"/>
          <w:szCs w:val="28"/>
          <w:lang w:val="fr-FR"/>
        </w:rPr>
        <w:t>* * * Change * * *</w:t>
      </w:r>
    </w:p>
    <w:p w:rsidR="004D54F1" w:rsidRPr="00D655C3" w:rsidRDefault="004D54F1" w:rsidP="004D54F1">
      <w:pPr>
        <w:pStyle w:val="Heading4"/>
        <w:rPr>
          <w:lang w:val="fr-FR"/>
        </w:rPr>
      </w:pPr>
      <w:bookmarkStart w:id="689" w:name="_Toc508877318"/>
      <w:bookmarkStart w:id="690" w:name="_Toc479765936"/>
      <w:bookmarkStart w:id="691" w:name="_Toc484956833"/>
      <w:bookmarkStart w:id="692" w:name="_Toc485044274"/>
      <w:bookmarkStart w:id="693" w:name="_Toc485217920"/>
      <w:bookmarkStart w:id="694" w:name="_Toc485220093"/>
      <w:bookmarkStart w:id="695" w:name="_Toc485220448"/>
      <w:bookmarkStart w:id="696" w:name="_Toc492387832"/>
      <w:bookmarkStart w:id="697" w:name="_Toc492388422"/>
      <w:bookmarkStart w:id="698" w:name="_Toc492394307"/>
      <w:bookmarkStart w:id="699" w:name="_Toc492394896"/>
      <w:bookmarkStart w:id="700" w:name="_Toc492455728"/>
      <w:bookmarkStart w:id="701" w:name="_Toc492456318"/>
      <w:bookmarkStart w:id="702" w:name="_Toc492466138"/>
      <w:bookmarkStart w:id="703" w:name="_Toc492466728"/>
      <w:bookmarkStart w:id="704" w:name="_Toc500935614"/>
      <w:bookmarkStart w:id="705" w:name="_Toc501356167"/>
      <w:bookmarkStart w:id="706" w:name="_Toc501367256"/>
      <w:bookmarkStart w:id="707" w:name="_Toc501369269"/>
      <w:bookmarkStart w:id="708" w:name="_Toc501373715"/>
      <w:bookmarkStart w:id="709" w:name="_Toc501376516"/>
      <w:bookmarkStart w:id="710" w:name="_Toc501377646"/>
      <w:bookmarkStart w:id="711" w:name="_Toc501378203"/>
      <w:bookmarkStart w:id="712" w:name="_Toc501395372"/>
      <w:bookmarkStart w:id="713" w:name="_Toc501395929"/>
      <w:bookmarkStart w:id="714" w:name="_Toc501442839"/>
      <w:bookmarkStart w:id="715" w:name="_Toc501575192"/>
      <w:bookmarkStart w:id="716" w:name="_Toc501576499"/>
      <w:bookmarkStart w:id="717" w:name="_Toc505611833"/>
      <w:bookmarkStart w:id="718" w:name="_Toc508712780"/>
      <w:bookmarkStart w:id="719" w:name="_Toc508802371"/>
      <w:bookmarkStart w:id="720" w:name="_Toc508871678"/>
      <w:r w:rsidRPr="00D655C3">
        <w:rPr>
          <w:lang w:val="fr-FR"/>
        </w:rPr>
        <w:t>8</w:t>
      </w:r>
      <w:r w:rsidRPr="00D655C3">
        <w:rPr>
          <w:rFonts w:hint="eastAsia"/>
          <w:lang w:val="fr-FR"/>
        </w:rPr>
        <w:t>.</w:t>
      </w:r>
      <w:r w:rsidRPr="00D655C3">
        <w:rPr>
          <w:lang w:val="fr-FR"/>
        </w:rPr>
        <w:t>3</w:t>
      </w:r>
      <w:r w:rsidRPr="00D655C3">
        <w:rPr>
          <w:rFonts w:hint="eastAsia"/>
          <w:lang w:val="fr-FR"/>
        </w:rPr>
        <w:t>.</w:t>
      </w:r>
      <w:r w:rsidRPr="00D655C3">
        <w:rPr>
          <w:lang w:val="fr-FR"/>
        </w:rPr>
        <w:t>2</w:t>
      </w:r>
      <w:r w:rsidRPr="00D655C3">
        <w:rPr>
          <w:rFonts w:hint="eastAsia"/>
          <w:lang w:val="fr-FR"/>
        </w:rPr>
        <w:t>.1</w:t>
      </w:r>
      <w:r w:rsidRPr="00D655C3">
        <w:rPr>
          <w:rFonts w:hint="eastAsia"/>
          <w:lang w:val="fr-FR"/>
        </w:rPr>
        <w:tab/>
        <w:t xml:space="preserve">Message </w:t>
      </w:r>
      <w:r w:rsidRPr="00D655C3">
        <w:rPr>
          <w:lang w:val="fr-FR"/>
        </w:rPr>
        <w:t>d</w:t>
      </w:r>
      <w:r w:rsidRPr="00D655C3">
        <w:rPr>
          <w:rFonts w:hint="eastAsia"/>
          <w:lang w:val="fr-FR"/>
        </w:rPr>
        <w:t>efinition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rsidR="00CC04B0" w:rsidRPr="00440029" w:rsidRDefault="00CC04B0" w:rsidP="00CC04B0">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rsidR="00CC04B0" w:rsidRPr="00440029" w:rsidRDefault="00CC04B0" w:rsidP="00CC04B0">
      <w:pPr>
        <w:pStyle w:val="B1"/>
      </w:pPr>
      <w:r w:rsidRPr="00440029">
        <w:t>Message type:</w:t>
      </w:r>
      <w:r w:rsidRPr="00440029">
        <w:tab/>
        <w:t>PDU SESSION ESTABLISHMENT ACCEPT</w:t>
      </w:r>
    </w:p>
    <w:p w:rsidR="00CC04B0" w:rsidRPr="00440029" w:rsidRDefault="00CC04B0" w:rsidP="00CC04B0">
      <w:pPr>
        <w:pStyle w:val="B1"/>
      </w:pPr>
      <w:r w:rsidRPr="00440029">
        <w:t>Significance:</w:t>
      </w:r>
      <w:r w:rsidRPr="00440029">
        <w:tab/>
      </w:r>
      <w:r w:rsidRPr="00440029">
        <w:tab/>
        <w:t>dual</w:t>
      </w:r>
    </w:p>
    <w:p w:rsidR="00CC04B0" w:rsidRPr="00440029" w:rsidRDefault="00CC04B0" w:rsidP="00CC04B0">
      <w:pPr>
        <w:pStyle w:val="B1"/>
      </w:pPr>
      <w:r w:rsidRPr="00440029">
        <w:t>Direction:</w:t>
      </w:r>
      <w:r w:rsidRPr="00440029">
        <w:tab/>
      </w:r>
      <w:r w:rsidRPr="00440029">
        <w:tab/>
      </w:r>
      <w:r w:rsidRPr="00440029">
        <w:tab/>
        <w:t>network to UE</w:t>
      </w:r>
    </w:p>
    <w:p w:rsidR="00CC04B0" w:rsidRDefault="00CC04B0" w:rsidP="00CC04B0">
      <w:pPr>
        <w:pStyle w:val="TH"/>
      </w:pPr>
      <w:r>
        <w:lastRenderedPageBreak/>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C04B0" w:rsidTr="004D54F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CC04B0" w:rsidRDefault="00CC04B0" w:rsidP="00D922B4">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CC04B0" w:rsidRDefault="00CC04B0" w:rsidP="00D922B4">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CC04B0" w:rsidRDefault="00CC04B0" w:rsidP="00D922B4">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CC04B0" w:rsidRDefault="00CC04B0" w:rsidP="00D922B4">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CC04B0" w:rsidRDefault="00CC04B0" w:rsidP="00D922B4">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CC04B0" w:rsidRDefault="00CC04B0" w:rsidP="00D922B4">
            <w:pPr>
              <w:pStyle w:val="TAH"/>
            </w:pPr>
            <w:r>
              <w:t>Length</w:t>
            </w:r>
          </w:p>
        </w:tc>
      </w:tr>
      <w:tr w:rsidR="00CC04B0" w:rsidTr="004D54F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C04B0" w:rsidRDefault="00CC04B0" w:rsidP="00D922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CC04B0" w:rsidRDefault="00CC04B0" w:rsidP="00D922B4">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CC04B0" w:rsidRDefault="00CC04B0" w:rsidP="00D922B4">
            <w:pPr>
              <w:pStyle w:val="TAL"/>
            </w:pPr>
            <w:r>
              <w:t>Extended protocol discriminator</w:t>
            </w:r>
          </w:p>
          <w:p w:rsidR="00CC04B0" w:rsidRDefault="00CC04B0" w:rsidP="00D922B4">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CC04B0" w:rsidRDefault="00CC04B0" w:rsidP="00D922B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CC04B0" w:rsidRDefault="00CC04B0" w:rsidP="00D922B4">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CC04B0" w:rsidRDefault="00CC04B0" w:rsidP="00D922B4">
            <w:pPr>
              <w:pStyle w:val="TAC"/>
            </w:pPr>
            <w:r>
              <w:t>1</w:t>
            </w:r>
          </w:p>
        </w:tc>
      </w:tr>
      <w:tr w:rsidR="00CC04B0" w:rsidTr="004D54F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C04B0" w:rsidRDefault="00CC04B0" w:rsidP="00D922B4">
            <w:pPr>
              <w:pStyle w:val="TAL"/>
            </w:pPr>
          </w:p>
        </w:tc>
        <w:tc>
          <w:tcPr>
            <w:tcW w:w="2837" w:type="dxa"/>
            <w:tcBorders>
              <w:top w:val="single" w:sz="6" w:space="0" w:color="000000"/>
              <w:left w:val="single" w:sz="6" w:space="0" w:color="000000"/>
              <w:bottom w:val="single" w:sz="6" w:space="0" w:color="000000"/>
              <w:right w:val="single" w:sz="6" w:space="0" w:color="000000"/>
            </w:tcBorders>
          </w:tcPr>
          <w:p w:rsidR="00CC04B0" w:rsidRDefault="00CC04B0" w:rsidP="00D922B4">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rsidR="00CC04B0" w:rsidRDefault="00CC04B0" w:rsidP="00D922B4">
            <w:pPr>
              <w:pStyle w:val="TAL"/>
            </w:pPr>
            <w:r>
              <w:t>PDU session identity</w:t>
            </w:r>
          </w:p>
          <w:p w:rsidR="00CC04B0" w:rsidRDefault="00CC04B0" w:rsidP="00D922B4">
            <w:pPr>
              <w:pStyle w:val="TAL"/>
              <w:rPr>
                <w:rFonts w:cs="Arial"/>
              </w:rPr>
            </w:pPr>
            <w:r>
              <w:t>9.4</w:t>
            </w:r>
          </w:p>
        </w:tc>
        <w:tc>
          <w:tcPr>
            <w:tcW w:w="1134" w:type="dxa"/>
            <w:tcBorders>
              <w:top w:val="single" w:sz="6" w:space="0" w:color="000000"/>
              <w:left w:val="single" w:sz="6" w:space="0" w:color="000000"/>
              <w:bottom w:val="single" w:sz="6" w:space="0" w:color="000000"/>
              <w:right w:val="single" w:sz="6" w:space="0" w:color="000000"/>
            </w:tcBorders>
          </w:tcPr>
          <w:p w:rsidR="00CC04B0" w:rsidRDefault="00CC04B0" w:rsidP="00D922B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CC04B0" w:rsidRDefault="00CC04B0" w:rsidP="00D922B4">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CC04B0" w:rsidRDefault="00CC04B0" w:rsidP="00D922B4">
            <w:pPr>
              <w:pStyle w:val="TAC"/>
            </w:pPr>
            <w:r>
              <w:t>1</w:t>
            </w:r>
          </w:p>
        </w:tc>
      </w:tr>
      <w:tr w:rsidR="00CC04B0" w:rsidTr="004D54F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CC04B0" w:rsidRDefault="00CC04B0" w:rsidP="00D922B4">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CC04B0" w:rsidRDefault="00CC04B0" w:rsidP="00D922B4">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rsidR="00CC04B0" w:rsidRDefault="00CC04B0" w:rsidP="00D922B4">
            <w:pPr>
              <w:pStyle w:val="TAL"/>
            </w:pPr>
            <w:r>
              <w:t>Procedure transaction identity</w:t>
            </w:r>
          </w:p>
          <w:p w:rsidR="00CC04B0" w:rsidRDefault="00CC04B0" w:rsidP="00D922B4">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rsidR="00CC04B0" w:rsidRDefault="00CC04B0" w:rsidP="00D922B4">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CC04B0" w:rsidRDefault="00CC04B0" w:rsidP="00D922B4">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CC04B0" w:rsidRDefault="00CC04B0" w:rsidP="00D922B4">
            <w:pPr>
              <w:pStyle w:val="TAC"/>
            </w:pPr>
            <w:r>
              <w:t>1</w:t>
            </w:r>
          </w:p>
        </w:tc>
      </w:tr>
      <w:tr w:rsidR="004D54F1" w:rsidTr="004D54F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4D54F1" w:rsidRDefault="004D54F1" w:rsidP="004D54F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4D54F1" w:rsidRPr="00D655C3" w:rsidRDefault="004D54F1" w:rsidP="004D54F1">
            <w:pPr>
              <w:pStyle w:val="TAL"/>
              <w:rPr>
                <w:lang w:val="fr-FR"/>
              </w:rPr>
            </w:pPr>
            <w:r w:rsidRPr="00D655C3">
              <w:rPr>
                <w:lang w:val="fr-FR"/>
              </w:rPr>
              <w:t>PDU SESSION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4D54F1" w:rsidRDefault="004D54F1" w:rsidP="004D54F1">
            <w:pPr>
              <w:pStyle w:val="TAL"/>
            </w:pPr>
            <w:r>
              <w:t>Message type</w:t>
            </w:r>
          </w:p>
          <w:p w:rsidR="004D54F1" w:rsidRDefault="004D54F1" w:rsidP="004D54F1">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4D54F1" w:rsidRDefault="004D54F1" w:rsidP="004D54F1">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4D54F1" w:rsidRDefault="004D54F1" w:rsidP="004D54F1">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4D54F1" w:rsidRDefault="004D54F1" w:rsidP="004D54F1">
            <w:pPr>
              <w:pStyle w:val="TAC"/>
            </w:pPr>
            <w:r>
              <w:t>1</w:t>
            </w:r>
          </w:p>
        </w:tc>
      </w:tr>
      <w:tr w:rsidR="004D54F1" w:rsidTr="004D54F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p>
        </w:tc>
        <w:tc>
          <w:tcPr>
            <w:tcW w:w="2837"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r w:rsidRPr="006A6470">
              <w:t>Selected PDU session type</w:t>
            </w:r>
          </w:p>
        </w:tc>
        <w:tc>
          <w:tcPr>
            <w:tcW w:w="3120"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r>
              <w:t>PDU session type</w:t>
            </w:r>
          </w:p>
          <w:p w:rsidR="004D54F1" w:rsidRPr="006A6470" w:rsidRDefault="004D54F1" w:rsidP="004D54F1">
            <w:pPr>
              <w:pStyle w:val="TAL"/>
            </w:pPr>
            <w:r>
              <w:t>9.8.4.6</w:t>
            </w:r>
          </w:p>
        </w:tc>
        <w:tc>
          <w:tcPr>
            <w:tcW w:w="1134"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C"/>
            </w:pPr>
            <w:r w:rsidRPr="006A6470">
              <w:t>V</w:t>
            </w:r>
          </w:p>
        </w:tc>
        <w:tc>
          <w:tcPr>
            <w:tcW w:w="850"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C"/>
            </w:pPr>
            <w:r w:rsidRPr="006A6470">
              <w:t>1/2</w:t>
            </w:r>
          </w:p>
        </w:tc>
      </w:tr>
      <w:tr w:rsidR="004D54F1" w:rsidTr="004D54F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p>
        </w:tc>
        <w:tc>
          <w:tcPr>
            <w:tcW w:w="2837"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r w:rsidRPr="006A6470">
              <w:t>Selected SSC mode</w:t>
            </w:r>
          </w:p>
        </w:tc>
        <w:tc>
          <w:tcPr>
            <w:tcW w:w="3120"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r w:rsidRPr="006A6470">
              <w:t>SSC mode</w:t>
            </w:r>
          </w:p>
          <w:p w:rsidR="004D54F1" w:rsidRPr="006A6470" w:rsidRDefault="004D54F1" w:rsidP="004D54F1">
            <w:pPr>
              <w:pStyle w:val="TAL"/>
            </w:pPr>
            <w:r>
              <w:t>9.8.4.10</w:t>
            </w:r>
          </w:p>
        </w:tc>
        <w:tc>
          <w:tcPr>
            <w:tcW w:w="1134"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rsidR="004D54F1" w:rsidRPr="004845FF" w:rsidRDefault="004D54F1" w:rsidP="004D54F1">
            <w:pPr>
              <w:pStyle w:val="TAC"/>
            </w:pPr>
            <w:r w:rsidRPr="004845FF">
              <w:t>V</w:t>
            </w:r>
          </w:p>
        </w:tc>
        <w:tc>
          <w:tcPr>
            <w:tcW w:w="850" w:type="dxa"/>
            <w:tcBorders>
              <w:top w:val="single" w:sz="6" w:space="0" w:color="000000"/>
              <w:left w:val="single" w:sz="6" w:space="0" w:color="000000"/>
              <w:bottom w:val="single" w:sz="6" w:space="0" w:color="000000"/>
              <w:right w:val="single" w:sz="6" w:space="0" w:color="000000"/>
            </w:tcBorders>
          </w:tcPr>
          <w:p w:rsidR="004D54F1" w:rsidRPr="004845FF" w:rsidRDefault="004D54F1" w:rsidP="004D54F1">
            <w:pPr>
              <w:pStyle w:val="TAC"/>
            </w:pPr>
            <w:r w:rsidRPr="004845FF">
              <w:t>1/2</w:t>
            </w:r>
          </w:p>
        </w:tc>
      </w:tr>
      <w:tr w:rsidR="004D54F1" w:rsidTr="004D54F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p>
        </w:tc>
        <w:tc>
          <w:tcPr>
            <w:tcW w:w="2837"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r w:rsidRPr="006A6470">
              <w:t>DNN</w:t>
            </w:r>
          </w:p>
        </w:tc>
        <w:tc>
          <w:tcPr>
            <w:tcW w:w="3120"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r w:rsidRPr="006A6470">
              <w:t>DNN</w:t>
            </w:r>
          </w:p>
          <w:p w:rsidR="004D54F1" w:rsidRPr="006A6470" w:rsidRDefault="004D54F1" w:rsidP="004D54F1">
            <w:pPr>
              <w:pStyle w:val="TAL"/>
            </w:pPr>
            <w:r>
              <w:t>9.8.3.15</w:t>
            </w:r>
          </w:p>
        </w:tc>
        <w:tc>
          <w:tcPr>
            <w:tcW w:w="1134"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rsidR="004D54F1" w:rsidRPr="003E4758" w:rsidRDefault="004D54F1" w:rsidP="004D54F1">
            <w:pPr>
              <w:pStyle w:val="TAC"/>
            </w:pPr>
            <w:r w:rsidRPr="006A6470">
              <w:t>LV</w:t>
            </w:r>
          </w:p>
        </w:tc>
        <w:tc>
          <w:tcPr>
            <w:tcW w:w="850" w:type="dxa"/>
            <w:tcBorders>
              <w:top w:val="single" w:sz="6" w:space="0" w:color="000000"/>
              <w:left w:val="single" w:sz="6" w:space="0" w:color="000000"/>
              <w:bottom w:val="single" w:sz="6" w:space="0" w:color="000000"/>
              <w:right w:val="single" w:sz="6" w:space="0" w:color="000000"/>
            </w:tcBorders>
          </w:tcPr>
          <w:p w:rsidR="004D54F1" w:rsidRPr="003E4758" w:rsidRDefault="004D54F1" w:rsidP="004D54F1">
            <w:pPr>
              <w:pStyle w:val="TAC"/>
            </w:pPr>
            <w:r>
              <w:t>2-TBD</w:t>
            </w:r>
          </w:p>
        </w:tc>
      </w:tr>
      <w:tr w:rsidR="004D54F1" w:rsidTr="004D54F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p>
        </w:tc>
        <w:tc>
          <w:tcPr>
            <w:tcW w:w="2837"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r>
              <w:t xml:space="preserve">Authorized </w:t>
            </w:r>
            <w:r w:rsidRPr="006A6470">
              <w:t>QoS rules</w:t>
            </w:r>
          </w:p>
        </w:tc>
        <w:tc>
          <w:tcPr>
            <w:tcW w:w="3120"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r w:rsidRPr="006A6470">
              <w:t>QoS rules</w:t>
            </w:r>
          </w:p>
          <w:p w:rsidR="004D54F1" w:rsidRPr="006A6470" w:rsidRDefault="004D54F1" w:rsidP="004D54F1">
            <w:pPr>
              <w:pStyle w:val="TAL"/>
            </w:pPr>
            <w:r>
              <w:t>9.8.4.7</w:t>
            </w:r>
          </w:p>
        </w:tc>
        <w:tc>
          <w:tcPr>
            <w:tcW w:w="1134"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rsidR="004D54F1" w:rsidRPr="003E4758" w:rsidRDefault="004D54F1" w:rsidP="004D54F1">
            <w:pPr>
              <w:pStyle w:val="TAC"/>
            </w:pPr>
            <w:r w:rsidRPr="009E7004">
              <w:t>LV-E</w:t>
            </w:r>
          </w:p>
        </w:tc>
        <w:tc>
          <w:tcPr>
            <w:tcW w:w="850" w:type="dxa"/>
            <w:tcBorders>
              <w:top w:val="single" w:sz="6" w:space="0" w:color="000000"/>
              <w:left w:val="single" w:sz="6" w:space="0" w:color="000000"/>
              <w:bottom w:val="single" w:sz="6" w:space="0" w:color="000000"/>
              <w:right w:val="single" w:sz="6" w:space="0" w:color="000000"/>
            </w:tcBorders>
          </w:tcPr>
          <w:p w:rsidR="004D54F1" w:rsidRPr="003E4758" w:rsidRDefault="004D54F1" w:rsidP="004D54F1">
            <w:pPr>
              <w:pStyle w:val="TAC"/>
            </w:pPr>
            <w:r w:rsidRPr="006A6470">
              <w:t>2-6553</w:t>
            </w:r>
            <w:r>
              <w:t>7</w:t>
            </w:r>
          </w:p>
        </w:tc>
      </w:tr>
      <w:tr w:rsidR="004D54F1" w:rsidTr="004D54F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p>
        </w:tc>
        <w:tc>
          <w:tcPr>
            <w:tcW w:w="2837"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r w:rsidRPr="006A6470">
              <w:t>Session AMBR</w:t>
            </w:r>
          </w:p>
        </w:tc>
        <w:tc>
          <w:tcPr>
            <w:tcW w:w="3120" w:type="dxa"/>
            <w:tcBorders>
              <w:top w:val="single" w:sz="6" w:space="0" w:color="000000"/>
              <w:left w:val="single" w:sz="6" w:space="0" w:color="000000"/>
              <w:bottom w:val="single" w:sz="6" w:space="0" w:color="000000"/>
              <w:right w:val="single" w:sz="6" w:space="0" w:color="000000"/>
            </w:tcBorders>
          </w:tcPr>
          <w:p w:rsidR="004D54F1" w:rsidRPr="003E4758" w:rsidRDefault="004D54F1" w:rsidP="004D54F1">
            <w:pPr>
              <w:pStyle w:val="TAL"/>
            </w:pPr>
            <w:r w:rsidRPr="006A6470">
              <w:t>Session</w:t>
            </w:r>
            <w:r>
              <w:t>-</w:t>
            </w:r>
            <w:r w:rsidRPr="006A6470">
              <w:t>AMBR</w:t>
            </w:r>
          </w:p>
          <w:p w:rsidR="004D54F1" w:rsidRPr="006A6470" w:rsidRDefault="004D54F1" w:rsidP="004D54F1">
            <w:pPr>
              <w:pStyle w:val="TAL"/>
            </w:pPr>
            <w:r>
              <w:t>9.8.4.8</w:t>
            </w:r>
          </w:p>
        </w:tc>
        <w:tc>
          <w:tcPr>
            <w:tcW w:w="1134"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rsidR="004D54F1" w:rsidRPr="003E4758" w:rsidRDefault="004D54F1" w:rsidP="004D54F1">
            <w:pPr>
              <w:pStyle w:val="TAC"/>
            </w:pPr>
            <w:r w:rsidRPr="006A6470">
              <w:t>LV</w:t>
            </w:r>
          </w:p>
        </w:tc>
        <w:tc>
          <w:tcPr>
            <w:tcW w:w="850" w:type="dxa"/>
            <w:tcBorders>
              <w:top w:val="single" w:sz="6" w:space="0" w:color="000000"/>
              <w:left w:val="single" w:sz="6" w:space="0" w:color="000000"/>
              <w:bottom w:val="single" w:sz="6" w:space="0" w:color="000000"/>
              <w:right w:val="single" w:sz="6" w:space="0" w:color="000000"/>
            </w:tcBorders>
          </w:tcPr>
          <w:p w:rsidR="004D54F1" w:rsidRPr="003E4758" w:rsidRDefault="004D54F1" w:rsidP="004D54F1">
            <w:pPr>
              <w:pStyle w:val="TAC"/>
            </w:pPr>
            <w:r w:rsidRPr="009E7004">
              <w:t>TBD</w:t>
            </w:r>
          </w:p>
        </w:tc>
      </w:tr>
      <w:tr w:rsidR="004D54F1" w:rsidTr="004D54F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r>
              <w:t>73</w:t>
            </w:r>
          </w:p>
        </w:tc>
        <w:tc>
          <w:tcPr>
            <w:tcW w:w="2837" w:type="dxa"/>
            <w:tcBorders>
              <w:top w:val="single" w:sz="6" w:space="0" w:color="000000"/>
              <w:left w:val="single" w:sz="6" w:space="0" w:color="000000"/>
              <w:bottom w:val="single" w:sz="6" w:space="0" w:color="000000"/>
              <w:right w:val="single" w:sz="6" w:space="0" w:color="000000"/>
            </w:tcBorders>
          </w:tcPr>
          <w:p w:rsidR="004D54F1" w:rsidRPr="003E4758" w:rsidRDefault="004D54F1" w:rsidP="004D54F1">
            <w:pPr>
              <w:pStyle w:val="TAL"/>
            </w:pPr>
            <w:r w:rsidRPr="009E7004">
              <w:t>5GSM cause</w:t>
            </w:r>
          </w:p>
        </w:tc>
        <w:tc>
          <w:tcPr>
            <w:tcW w:w="3120" w:type="dxa"/>
            <w:tcBorders>
              <w:top w:val="single" w:sz="6" w:space="0" w:color="000000"/>
              <w:left w:val="single" w:sz="6" w:space="0" w:color="000000"/>
              <w:bottom w:val="single" w:sz="6" w:space="0" w:color="000000"/>
              <w:right w:val="single" w:sz="6" w:space="0" w:color="000000"/>
            </w:tcBorders>
          </w:tcPr>
          <w:p w:rsidR="004D54F1" w:rsidRPr="003E4758" w:rsidRDefault="004D54F1" w:rsidP="004D54F1">
            <w:pPr>
              <w:pStyle w:val="TAL"/>
            </w:pPr>
            <w:r w:rsidRPr="009E7004">
              <w:t>5GSM cause</w:t>
            </w:r>
          </w:p>
          <w:p w:rsidR="004D54F1" w:rsidRPr="003E4758" w:rsidRDefault="004D54F1" w:rsidP="004D54F1">
            <w:pPr>
              <w:pStyle w:val="TAL"/>
            </w:pPr>
            <w:r>
              <w:t>9.8.4.2</w:t>
            </w:r>
          </w:p>
        </w:tc>
        <w:tc>
          <w:tcPr>
            <w:tcW w:w="1134" w:type="dxa"/>
            <w:tcBorders>
              <w:top w:val="single" w:sz="6" w:space="0" w:color="000000"/>
              <w:left w:val="single" w:sz="6" w:space="0" w:color="000000"/>
              <w:bottom w:val="single" w:sz="6" w:space="0" w:color="000000"/>
              <w:right w:val="single" w:sz="6" w:space="0" w:color="000000"/>
            </w:tcBorders>
          </w:tcPr>
          <w:p w:rsidR="004D54F1" w:rsidRPr="003E4758" w:rsidRDefault="004D54F1" w:rsidP="004D54F1">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rsidR="004D54F1" w:rsidRPr="003E4758" w:rsidRDefault="004D54F1" w:rsidP="004D54F1">
            <w:pPr>
              <w:pStyle w:val="TAC"/>
            </w:pPr>
            <w:r w:rsidRPr="009E7004">
              <w:t>TV</w:t>
            </w:r>
          </w:p>
        </w:tc>
        <w:tc>
          <w:tcPr>
            <w:tcW w:w="850"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C"/>
            </w:pPr>
            <w:r w:rsidRPr="009E7004">
              <w:t>2</w:t>
            </w:r>
          </w:p>
        </w:tc>
      </w:tr>
      <w:tr w:rsidR="004D54F1" w:rsidTr="004D54F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r>
              <w:t>29</w:t>
            </w:r>
          </w:p>
        </w:tc>
        <w:tc>
          <w:tcPr>
            <w:tcW w:w="2837"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r w:rsidRPr="006A6470">
              <w:t>PDU address</w:t>
            </w:r>
          </w:p>
        </w:tc>
        <w:tc>
          <w:tcPr>
            <w:tcW w:w="3120"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r w:rsidRPr="006A6470">
              <w:t>PDU address</w:t>
            </w:r>
          </w:p>
          <w:p w:rsidR="004D54F1" w:rsidRPr="006A6470" w:rsidRDefault="004D54F1" w:rsidP="004D54F1">
            <w:pPr>
              <w:pStyle w:val="TAL"/>
            </w:pPr>
            <w:r>
              <w:t>9.8.4.5</w:t>
            </w:r>
          </w:p>
        </w:tc>
        <w:tc>
          <w:tcPr>
            <w:tcW w:w="1134"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rsidR="004D54F1" w:rsidRPr="003E4758" w:rsidRDefault="004D54F1" w:rsidP="004D54F1">
            <w:pPr>
              <w:pStyle w:val="TAC"/>
            </w:pPr>
            <w:r w:rsidRPr="009E7004">
              <w:t>TLV</w:t>
            </w:r>
          </w:p>
        </w:tc>
        <w:tc>
          <w:tcPr>
            <w:tcW w:w="850" w:type="dxa"/>
            <w:tcBorders>
              <w:top w:val="single" w:sz="6" w:space="0" w:color="000000"/>
              <w:left w:val="single" w:sz="6" w:space="0" w:color="000000"/>
              <w:bottom w:val="single" w:sz="6" w:space="0" w:color="000000"/>
              <w:right w:val="single" w:sz="6" w:space="0" w:color="000000"/>
            </w:tcBorders>
          </w:tcPr>
          <w:p w:rsidR="004D54F1" w:rsidRPr="003E4758" w:rsidRDefault="004D54F1" w:rsidP="004D54F1">
            <w:pPr>
              <w:pStyle w:val="TAC"/>
            </w:pPr>
            <w:r w:rsidRPr="009E7004">
              <w:t>7</w:t>
            </w:r>
            <w:ins w:id="721" w:author="Author" w:date="2018-03-16T10:06:00Z">
              <w:r>
                <w:t>, 11 or 15</w:t>
              </w:r>
            </w:ins>
          </w:p>
        </w:tc>
      </w:tr>
      <w:tr w:rsidR="004D54F1" w:rsidTr="004D54F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r>
              <w:t>74</w:t>
            </w:r>
          </w:p>
        </w:tc>
        <w:tc>
          <w:tcPr>
            <w:tcW w:w="2837"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r>
              <w:t>RQ timer value</w:t>
            </w:r>
          </w:p>
        </w:tc>
        <w:tc>
          <w:tcPr>
            <w:tcW w:w="3120" w:type="dxa"/>
            <w:tcBorders>
              <w:top w:val="single" w:sz="6" w:space="0" w:color="000000"/>
              <w:left w:val="single" w:sz="6" w:space="0" w:color="000000"/>
              <w:bottom w:val="single" w:sz="6" w:space="0" w:color="000000"/>
              <w:right w:val="single" w:sz="6" w:space="0" w:color="000000"/>
            </w:tcBorders>
          </w:tcPr>
          <w:p w:rsidR="004D54F1" w:rsidRDefault="004D54F1" w:rsidP="004D54F1">
            <w:pPr>
              <w:pStyle w:val="TAL"/>
            </w:pPr>
            <w:r>
              <w:t>GPRS timer</w:t>
            </w:r>
          </w:p>
          <w:p w:rsidR="004D54F1" w:rsidRPr="006A6470" w:rsidRDefault="004D54F1" w:rsidP="004D54F1">
            <w:pPr>
              <w:pStyle w:val="TAL"/>
            </w:pPr>
            <w:r>
              <w:t>9.8.4.4</w:t>
            </w:r>
          </w:p>
        </w:tc>
        <w:tc>
          <w:tcPr>
            <w:tcW w:w="1134"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4D54F1" w:rsidRDefault="004D54F1" w:rsidP="004D54F1">
            <w:pPr>
              <w:pStyle w:val="TAC"/>
            </w:pPr>
            <w:r>
              <w:t>2</w:t>
            </w:r>
          </w:p>
        </w:tc>
      </w:tr>
      <w:tr w:rsidR="004D54F1" w:rsidTr="004D54F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r>
              <w:t>22</w:t>
            </w:r>
          </w:p>
        </w:tc>
        <w:tc>
          <w:tcPr>
            <w:tcW w:w="2837"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r>
              <w:t>S-NSSAI</w:t>
            </w:r>
          </w:p>
        </w:tc>
        <w:tc>
          <w:tcPr>
            <w:tcW w:w="3120" w:type="dxa"/>
            <w:tcBorders>
              <w:top w:val="single" w:sz="6" w:space="0" w:color="000000"/>
              <w:left w:val="single" w:sz="6" w:space="0" w:color="000000"/>
              <w:bottom w:val="single" w:sz="6" w:space="0" w:color="000000"/>
              <w:right w:val="single" w:sz="6" w:space="0" w:color="000000"/>
            </w:tcBorders>
          </w:tcPr>
          <w:p w:rsidR="004D54F1" w:rsidRDefault="004D54F1" w:rsidP="004D54F1">
            <w:pPr>
              <w:pStyle w:val="TAL"/>
            </w:pPr>
            <w:r>
              <w:t>S-NSSAI</w:t>
            </w:r>
          </w:p>
          <w:p w:rsidR="004D54F1" w:rsidRPr="006A6470" w:rsidRDefault="004D54F1" w:rsidP="004D54F1">
            <w:pPr>
              <w:pStyle w:val="TAL"/>
            </w:pPr>
            <w:r>
              <w:t>9.8.3.45</w:t>
            </w:r>
          </w:p>
        </w:tc>
        <w:tc>
          <w:tcPr>
            <w:tcW w:w="1134"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C"/>
            </w:pPr>
            <w:r>
              <w:t>3-10</w:t>
            </w:r>
          </w:p>
        </w:tc>
      </w:tr>
      <w:tr w:rsidR="004D54F1" w:rsidTr="004D54F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r>
              <w:t>78</w:t>
            </w:r>
          </w:p>
        </w:tc>
        <w:tc>
          <w:tcPr>
            <w:tcW w:w="2837"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r w:rsidRPr="006A6470">
              <w:t>EAP message</w:t>
            </w:r>
          </w:p>
        </w:tc>
        <w:tc>
          <w:tcPr>
            <w:tcW w:w="3120"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r w:rsidRPr="006A6470">
              <w:t>EAP message</w:t>
            </w:r>
          </w:p>
          <w:p w:rsidR="004D54F1" w:rsidRPr="006A6470" w:rsidRDefault="004D54F1" w:rsidP="004D54F1">
            <w:pPr>
              <w:pStyle w:val="TAL"/>
            </w:pPr>
            <w:r>
              <w:t>9.8.3.16</w:t>
            </w:r>
          </w:p>
        </w:tc>
        <w:tc>
          <w:tcPr>
            <w:tcW w:w="1134"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rsidR="004D54F1" w:rsidRPr="003E4758" w:rsidRDefault="004D54F1" w:rsidP="004D54F1">
            <w:pPr>
              <w:pStyle w:val="TAC"/>
            </w:pPr>
            <w:r w:rsidRPr="009E7004">
              <w:t>TLV-E</w:t>
            </w:r>
          </w:p>
        </w:tc>
        <w:tc>
          <w:tcPr>
            <w:tcW w:w="850" w:type="dxa"/>
            <w:tcBorders>
              <w:top w:val="single" w:sz="6" w:space="0" w:color="000000"/>
              <w:left w:val="single" w:sz="6" w:space="0" w:color="000000"/>
              <w:bottom w:val="single" w:sz="6" w:space="0" w:color="000000"/>
              <w:right w:val="single" w:sz="6" w:space="0" w:color="000000"/>
            </w:tcBorders>
          </w:tcPr>
          <w:p w:rsidR="004D54F1" w:rsidRPr="003E4758" w:rsidRDefault="004D54F1" w:rsidP="004D54F1">
            <w:pPr>
              <w:pStyle w:val="TAC"/>
            </w:pPr>
            <w:r>
              <w:t>7-1503</w:t>
            </w:r>
          </w:p>
        </w:tc>
      </w:tr>
      <w:tr w:rsidR="004D54F1" w:rsidTr="004D54F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r w:rsidRPr="006A6470">
              <w:t>7B</w:t>
            </w:r>
          </w:p>
        </w:tc>
        <w:tc>
          <w:tcPr>
            <w:tcW w:w="2837"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r w:rsidRPr="006A64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L"/>
            </w:pPr>
            <w:r w:rsidRPr="006A6470">
              <w:t>Extended protocol configuration options</w:t>
            </w:r>
          </w:p>
          <w:p w:rsidR="004D54F1" w:rsidRPr="006A6470" w:rsidRDefault="004D54F1" w:rsidP="004D54F1">
            <w:pPr>
              <w:pStyle w:val="TAL"/>
            </w:pPr>
            <w:r>
              <w:t>9.8.4.3</w:t>
            </w:r>
          </w:p>
        </w:tc>
        <w:tc>
          <w:tcPr>
            <w:tcW w:w="1134" w:type="dxa"/>
            <w:tcBorders>
              <w:top w:val="single" w:sz="6" w:space="0" w:color="000000"/>
              <w:left w:val="single" w:sz="6" w:space="0" w:color="000000"/>
              <w:bottom w:val="single" w:sz="6" w:space="0" w:color="000000"/>
              <w:right w:val="single" w:sz="6" w:space="0" w:color="000000"/>
            </w:tcBorders>
          </w:tcPr>
          <w:p w:rsidR="004D54F1" w:rsidRPr="006A6470" w:rsidRDefault="004D54F1" w:rsidP="004D54F1">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rsidR="004D54F1" w:rsidRPr="003E4758" w:rsidRDefault="004D54F1" w:rsidP="004D54F1">
            <w:pPr>
              <w:pStyle w:val="TAC"/>
            </w:pPr>
            <w:r w:rsidRPr="006A6470">
              <w:t>TLV-E</w:t>
            </w:r>
          </w:p>
        </w:tc>
        <w:tc>
          <w:tcPr>
            <w:tcW w:w="850" w:type="dxa"/>
            <w:tcBorders>
              <w:top w:val="single" w:sz="6" w:space="0" w:color="000000"/>
              <w:left w:val="single" w:sz="6" w:space="0" w:color="000000"/>
              <w:bottom w:val="single" w:sz="6" w:space="0" w:color="000000"/>
              <w:right w:val="single" w:sz="6" w:space="0" w:color="000000"/>
            </w:tcBorders>
          </w:tcPr>
          <w:p w:rsidR="004D54F1" w:rsidRPr="003E4758" w:rsidRDefault="004D54F1" w:rsidP="004D54F1">
            <w:pPr>
              <w:pStyle w:val="TAC"/>
            </w:pPr>
            <w:r w:rsidRPr="006A6470">
              <w:t>4-65538</w:t>
            </w:r>
          </w:p>
        </w:tc>
      </w:tr>
    </w:tbl>
    <w:p w:rsidR="00CC04B0" w:rsidRDefault="00CC04B0" w:rsidP="00CC04B0"/>
    <w:p w:rsidR="00CC04B0" w:rsidRPr="00926BA5" w:rsidRDefault="00CC04B0" w:rsidP="00CC04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C135FE" w:rsidRPr="003168A2" w:rsidRDefault="00EC0C0B" w:rsidP="00C135FE">
      <w:pPr>
        <w:pStyle w:val="Heading4"/>
        <w:rPr>
          <w:lang w:eastAsia="ko-KR"/>
        </w:rPr>
      </w:pPr>
      <w:r>
        <w:t>8</w:t>
      </w:r>
      <w:r w:rsidR="00C135FE">
        <w:t>.</w:t>
      </w:r>
      <w:r>
        <w:t>3</w:t>
      </w:r>
      <w:r w:rsidR="00C135FE">
        <w:t>.2.2</w:t>
      </w:r>
      <w:r w:rsidR="00C135FE" w:rsidRPr="003168A2">
        <w:rPr>
          <w:rFonts w:hint="eastAsia"/>
        </w:rPr>
        <w:tab/>
      </w:r>
      <w:r w:rsidR="00C135FE" w:rsidRPr="002B39AE">
        <w:t>5GSM cause</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rsidR="00C135FE" w:rsidRDefault="00C135FE" w:rsidP="00C135FE">
      <w:r>
        <w:t xml:space="preserve">This IE is included </w:t>
      </w:r>
      <w:r w:rsidRPr="003168A2">
        <w:t xml:space="preserve">when </w:t>
      </w:r>
      <w:r>
        <w:t xml:space="preserve">the selected </w:t>
      </w:r>
      <w:r w:rsidRPr="003168A2">
        <w:t>PD</w:t>
      </w:r>
      <w:r>
        <w:t>U session</w:t>
      </w:r>
      <w:r w:rsidRPr="003168A2">
        <w:t xml:space="preserve"> type </w:t>
      </w:r>
      <w:del w:id="722" w:author="Author" w:date="2018-03-16T08:42:00Z">
        <w:r w:rsidRPr="003168A2" w:rsidDel="000F0EB7">
          <w:delText xml:space="preserve">which </w:delText>
        </w:r>
      </w:del>
      <w:r w:rsidRPr="003168A2">
        <w:t>is different from the PD</w:t>
      </w:r>
      <w:r>
        <w:t>U</w:t>
      </w:r>
      <w:r w:rsidRPr="003168A2">
        <w:t xml:space="preserve"> </w:t>
      </w:r>
      <w:r>
        <w:t xml:space="preserve">session </w:t>
      </w:r>
      <w:r w:rsidRPr="003168A2">
        <w:t>type requested by the UE.</w:t>
      </w:r>
    </w:p>
    <w:p w:rsidR="00CD05F9" w:rsidRPr="00926BA5" w:rsidRDefault="00CD05F9" w:rsidP="00CD05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23" w:name="_Toc492387834"/>
      <w:bookmarkStart w:id="724" w:name="_Toc492388424"/>
      <w:bookmarkStart w:id="725" w:name="_Toc492394309"/>
      <w:bookmarkStart w:id="726" w:name="_Toc492394898"/>
      <w:bookmarkStart w:id="727" w:name="_Toc492455730"/>
      <w:bookmarkStart w:id="728" w:name="_Toc492456320"/>
      <w:bookmarkStart w:id="729" w:name="_Toc492466140"/>
      <w:bookmarkStart w:id="730" w:name="_Toc492466730"/>
      <w:bookmarkStart w:id="731" w:name="_Toc500935616"/>
      <w:bookmarkStart w:id="732" w:name="_Toc501356169"/>
      <w:bookmarkStart w:id="733" w:name="_Toc501367258"/>
      <w:bookmarkStart w:id="734" w:name="_Toc501369271"/>
      <w:bookmarkStart w:id="735" w:name="_Toc501373717"/>
      <w:bookmarkStart w:id="736" w:name="_Toc501376518"/>
      <w:bookmarkStart w:id="737" w:name="_Toc501377648"/>
      <w:bookmarkStart w:id="738" w:name="_Toc501378205"/>
      <w:bookmarkStart w:id="739" w:name="_Toc501395374"/>
      <w:bookmarkStart w:id="740" w:name="_Toc501395931"/>
      <w:bookmarkStart w:id="741" w:name="_Toc501442841"/>
      <w:bookmarkStart w:id="742" w:name="_Toc501575194"/>
      <w:bookmarkStart w:id="743" w:name="_Toc501576501"/>
      <w:bookmarkStart w:id="744" w:name="_Toc505611835"/>
      <w:bookmarkStart w:id="745" w:name="_Toc508712782"/>
      <w:bookmarkStart w:id="746" w:name="_Toc508802373"/>
      <w:bookmarkStart w:id="747" w:name="_Toc508871680"/>
      <w:r w:rsidRPr="00C21836">
        <w:rPr>
          <w:rFonts w:ascii="Arial" w:hAnsi="Arial" w:cs="Arial"/>
          <w:noProof/>
          <w:color w:val="0000FF"/>
          <w:sz w:val="28"/>
          <w:szCs w:val="28"/>
          <w:lang w:val="fr-FR"/>
        </w:rPr>
        <w:t>* * * Change * * *</w:t>
      </w:r>
    </w:p>
    <w:p w:rsidR="00C135FE" w:rsidRPr="003168A2" w:rsidRDefault="00EC0C0B" w:rsidP="00C135FE">
      <w:pPr>
        <w:pStyle w:val="Heading4"/>
        <w:rPr>
          <w:lang w:eastAsia="ko-KR"/>
        </w:rPr>
      </w:pPr>
      <w:r>
        <w:t>8</w:t>
      </w:r>
      <w:r w:rsidR="00C135FE">
        <w:t>.</w:t>
      </w:r>
      <w:r>
        <w:t>3</w:t>
      </w:r>
      <w:r w:rsidR="00C135FE">
        <w:t>.2.3</w:t>
      </w:r>
      <w:r w:rsidR="00C135FE" w:rsidRPr="003168A2">
        <w:rPr>
          <w:rFonts w:hint="eastAsia"/>
        </w:rPr>
        <w:tab/>
      </w:r>
      <w:r w:rsidR="00C135FE" w:rsidRPr="006A6470">
        <w:t>PDU address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rsidR="00C135FE" w:rsidRDefault="00C135FE" w:rsidP="00C135FE">
      <w:r>
        <w:t xml:space="preserve">This IE is included </w:t>
      </w:r>
      <w:r w:rsidRPr="003168A2">
        <w:t xml:space="preserve">when </w:t>
      </w:r>
      <w:r w:rsidRPr="00EE0C95">
        <w:t xml:space="preserve">the selected PDU session type is </w:t>
      </w:r>
      <w:ins w:id="748" w:author="Author" w:date="2018-03-16T08:42:00Z">
        <w:r w:rsidR="000F0EB7">
          <w:t>"IPv4", "IPv6" or "IPv4v6"</w:t>
        </w:r>
      </w:ins>
      <w:del w:id="749" w:author="Author" w:date="2018-03-16T08:42:00Z">
        <w:r w:rsidR="00DF27D7" w:rsidDel="000F0EB7">
          <w:delText>“</w:delText>
        </w:r>
        <w:r w:rsidRPr="00EE0C95" w:rsidDel="000F0EB7">
          <w:delText>I</w:delText>
        </w:r>
        <w:r w:rsidR="00DF27D7" w:rsidRPr="00EE0C95" w:rsidDel="000F0EB7">
          <w:delText>p</w:delText>
        </w:r>
        <w:r w:rsidRPr="00EE0C95" w:rsidDel="000F0EB7">
          <w:delText>v4</w:delText>
        </w:r>
        <w:r w:rsidR="00DF27D7" w:rsidDel="000F0EB7">
          <w:delText>”</w:delText>
        </w:r>
        <w:r w:rsidDel="000F0EB7">
          <w:delText xml:space="preserve"> or </w:delText>
        </w:r>
        <w:r w:rsidR="00DF27D7" w:rsidDel="000F0EB7">
          <w:delText>“</w:delText>
        </w:r>
        <w:r w:rsidDel="000F0EB7">
          <w:delText>I</w:delText>
        </w:r>
        <w:r w:rsidR="00DF27D7" w:rsidDel="000F0EB7">
          <w:delText>p</w:delText>
        </w:r>
        <w:r w:rsidDel="000F0EB7">
          <w:delText>v6</w:delText>
        </w:r>
        <w:r w:rsidR="00DF27D7" w:rsidDel="000F0EB7">
          <w:delText>”</w:delText>
        </w:r>
      </w:del>
      <w:r w:rsidRPr="003168A2">
        <w:t>.</w:t>
      </w:r>
    </w:p>
    <w:p w:rsidR="00CD05F9" w:rsidRPr="00926BA5" w:rsidRDefault="00CD05F9" w:rsidP="00CD05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50" w:name="_Toc492387836"/>
      <w:bookmarkStart w:id="751" w:name="_Toc492388426"/>
      <w:bookmarkStart w:id="752" w:name="_Toc492394311"/>
      <w:bookmarkStart w:id="753" w:name="_Toc492394900"/>
      <w:bookmarkStart w:id="754" w:name="_Toc492455732"/>
      <w:bookmarkStart w:id="755" w:name="_Toc492456322"/>
      <w:bookmarkStart w:id="756" w:name="_Toc492466142"/>
      <w:bookmarkStart w:id="757" w:name="_Toc492466732"/>
      <w:bookmarkStart w:id="758" w:name="_Toc500935618"/>
      <w:bookmarkStart w:id="759" w:name="_Toc501356171"/>
      <w:bookmarkStart w:id="760" w:name="_Toc501367260"/>
      <w:bookmarkStart w:id="761" w:name="_Toc501369273"/>
      <w:bookmarkStart w:id="762" w:name="_Toc501373719"/>
      <w:bookmarkStart w:id="763" w:name="_Toc501376520"/>
      <w:bookmarkStart w:id="764" w:name="_Toc501377650"/>
      <w:bookmarkStart w:id="765" w:name="_Toc501378207"/>
      <w:bookmarkStart w:id="766" w:name="_Toc501395376"/>
      <w:bookmarkStart w:id="767" w:name="_Toc501395933"/>
      <w:bookmarkStart w:id="768" w:name="_Toc501442843"/>
      <w:bookmarkStart w:id="769" w:name="_Toc501575196"/>
      <w:bookmarkStart w:id="770" w:name="_Toc501576503"/>
      <w:bookmarkStart w:id="771" w:name="_Toc505611837"/>
      <w:bookmarkStart w:id="772" w:name="_Toc508712784"/>
      <w:bookmarkStart w:id="773" w:name="_Toc508802374"/>
      <w:bookmarkStart w:id="774" w:name="_Toc508871681"/>
      <w:bookmarkStart w:id="775" w:name="_Toc500935611"/>
      <w:bookmarkStart w:id="776" w:name="_Toc501356164"/>
      <w:bookmarkStart w:id="777" w:name="_Toc501367253"/>
      <w:bookmarkStart w:id="778" w:name="_Toc501369266"/>
      <w:bookmarkStart w:id="779" w:name="_Toc501373712"/>
      <w:bookmarkStart w:id="780" w:name="_Toc501376513"/>
      <w:bookmarkStart w:id="781" w:name="_Toc501377643"/>
      <w:bookmarkStart w:id="782" w:name="_Toc501378200"/>
      <w:bookmarkStart w:id="783" w:name="_Toc501395369"/>
      <w:bookmarkStart w:id="784" w:name="_Toc501395926"/>
      <w:bookmarkStart w:id="785" w:name="_Toc501442836"/>
      <w:bookmarkStart w:id="786" w:name="_Toc501575189"/>
      <w:bookmarkStart w:id="787" w:name="_Toc501576496"/>
      <w:bookmarkStart w:id="788" w:name="_Toc505611830"/>
      <w:bookmarkStart w:id="789" w:name="_Toc508712777"/>
      <w:bookmarkStart w:id="790" w:name="_Toc508802368"/>
      <w:bookmarkStart w:id="791" w:name="_Toc508871675"/>
      <w:r w:rsidRPr="00C21836">
        <w:rPr>
          <w:rFonts w:ascii="Arial" w:hAnsi="Arial" w:cs="Arial"/>
          <w:noProof/>
          <w:color w:val="0000FF"/>
          <w:sz w:val="28"/>
          <w:szCs w:val="28"/>
          <w:lang w:val="fr-FR"/>
        </w:rPr>
        <w:t>* * * Change * * *</w:t>
      </w:r>
    </w:p>
    <w:p w:rsidR="00E62CEF" w:rsidRDefault="00E62CEF" w:rsidP="00E62CEF">
      <w:pPr>
        <w:pStyle w:val="Heading4"/>
        <w:rPr>
          <w:lang w:eastAsia="ko-KR"/>
        </w:rPr>
      </w:pPr>
      <w:bookmarkStart w:id="792" w:name="_Toc508802393"/>
      <w:bookmarkStart w:id="793" w:name="_Toc508871700"/>
      <w:bookmarkStart w:id="794" w:name="_Toc484956844"/>
      <w:bookmarkStart w:id="795" w:name="_Toc485044285"/>
      <w:bookmarkStart w:id="796" w:name="_Toc485217931"/>
      <w:bookmarkStart w:id="797" w:name="_Toc485220104"/>
      <w:bookmarkStart w:id="798" w:name="_Toc485220459"/>
      <w:bookmarkStart w:id="799" w:name="_Toc492387849"/>
      <w:bookmarkStart w:id="800" w:name="_Toc492388439"/>
      <w:bookmarkStart w:id="801" w:name="_Toc492394324"/>
      <w:bookmarkStart w:id="802" w:name="_Toc492394913"/>
      <w:bookmarkStart w:id="803" w:name="_Toc492455745"/>
      <w:bookmarkStart w:id="804" w:name="_Toc492456335"/>
      <w:bookmarkStart w:id="805" w:name="_Toc492466155"/>
      <w:bookmarkStart w:id="806" w:name="_Toc492466745"/>
      <w:bookmarkStart w:id="807" w:name="_Toc500935634"/>
      <w:bookmarkStart w:id="808" w:name="_Toc501356187"/>
      <w:bookmarkStart w:id="809" w:name="_Toc501367276"/>
      <w:bookmarkStart w:id="810" w:name="_Toc501369289"/>
      <w:bookmarkStart w:id="811" w:name="_Toc501373735"/>
      <w:bookmarkStart w:id="812" w:name="_Toc501376536"/>
      <w:bookmarkStart w:id="813" w:name="_Toc501377666"/>
      <w:bookmarkStart w:id="814" w:name="_Toc501378223"/>
      <w:bookmarkStart w:id="815" w:name="_Toc501395392"/>
      <w:bookmarkStart w:id="816" w:name="_Toc501395949"/>
      <w:bookmarkStart w:id="817" w:name="_Toc501442859"/>
      <w:bookmarkStart w:id="818" w:name="_Toc501575212"/>
      <w:bookmarkStart w:id="819" w:name="_Toc501576519"/>
      <w:bookmarkStart w:id="820" w:name="_Toc505611854"/>
      <w:bookmarkStart w:id="821" w:name="_Toc508712802"/>
      <w:bookmarkEnd w:id="653"/>
      <w:bookmarkEnd w:id="683"/>
      <w:bookmarkEnd w:id="684"/>
      <w:bookmarkEnd w:id="685"/>
      <w:bookmarkEnd w:id="686"/>
      <w:bookmarkEnd w:id="687"/>
      <w:bookmarkEnd w:id="688"/>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r>
        <w:t>8.3.6.2</w:t>
      </w:r>
      <w:r>
        <w:tab/>
        <w:t>5GSM capability</w:t>
      </w:r>
      <w:bookmarkEnd w:id="792"/>
      <w:bookmarkEnd w:id="793"/>
    </w:p>
    <w:p w:rsidR="00E62CEF" w:rsidRPr="00231F45" w:rsidRDefault="00E62CEF" w:rsidP="00E62CEF">
      <w:pPr>
        <w:rPr>
          <w:noProof/>
        </w:rPr>
      </w:pPr>
      <w:r>
        <w:t>This IE is included in the message after inter-system change from S1 mode to N1 mode, PDU session is of "IPv4", "IPv6"</w:t>
      </w:r>
      <w:ins w:id="822" w:author="Author" w:date="2018-03-16T08:43:00Z">
        <w:r w:rsidR="000F0EB7">
          <w:t>, "IPv4v6"</w:t>
        </w:r>
      </w:ins>
      <w:r>
        <w:t xml:space="preserve"> or "Ethernet" </w:t>
      </w:r>
      <w:r w:rsidRPr="00A6152A">
        <w:t xml:space="preserve">PDU session </w:t>
      </w:r>
      <w:r>
        <w:t>type, and the UE supports reflective QoS.</w:t>
      </w:r>
    </w:p>
    <w:p w:rsidR="00CD05F9" w:rsidRPr="00926BA5" w:rsidRDefault="00CD05F9" w:rsidP="00CD05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23" w:name="_Toc508802394"/>
      <w:bookmarkStart w:id="824" w:name="_Toc508871701"/>
      <w:r w:rsidRPr="00C21836">
        <w:rPr>
          <w:rFonts w:ascii="Arial" w:hAnsi="Arial" w:cs="Arial"/>
          <w:noProof/>
          <w:color w:val="0000FF"/>
          <w:sz w:val="28"/>
          <w:szCs w:val="28"/>
          <w:lang w:val="fr-FR"/>
        </w:rPr>
        <w:t>* * * Change * * *</w:t>
      </w:r>
    </w:p>
    <w:p w:rsidR="00663265" w:rsidRDefault="00663265" w:rsidP="00663265">
      <w:pPr>
        <w:pStyle w:val="Heading4"/>
      </w:pPr>
      <w:bookmarkStart w:id="825" w:name="_Toc477529481"/>
      <w:bookmarkStart w:id="826" w:name="_Toc492387880"/>
      <w:bookmarkStart w:id="827" w:name="_Toc492388470"/>
      <w:bookmarkStart w:id="828" w:name="_Toc492394355"/>
      <w:bookmarkStart w:id="829" w:name="_Toc492394944"/>
      <w:bookmarkStart w:id="830" w:name="_Toc492455776"/>
      <w:bookmarkStart w:id="831" w:name="_Toc492456366"/>
      <w:bookmarkStart w:id="832" w:name="_Toc492466186"/>
      <w:bookmarkStart w:id="833" w:name="_Toc492466776"/>
      <w:bookmarkStart w:id="834" w:name="_Toc500935671"/>
      <w:bookmarkStart w:id="835" w:name="_Toc501356275"/>
      <w:bookmarkStart w:id="836" w:name="_Toc501367364"/>
      <w:bookmarkStart w:id="837" w:name="_Toc501369377"/>
      <w:bookmarkStart w:id="838" w:name="_Toc501373823"/>
      <w:bookmarkStart w:id="839" w:name="_Toc501376624"/>
      <w:bookmarkStart w:id="840" w:name="_Toc501377751"/>
      <w:bookmarkStart w:id="841" w:name="_Toc501378308"/>
      <w:bookmarkStart w:id="842" w:name="_Toc501395477"/>
      <w:bookmarkStart w:id="843" w:name="_Toc501396034"/>
      <w:bookmarkStart w:id="844" w:name="_Toc501442944"/>
      <w:bookmarkStart w:id="845" w:name="_Toc501575297"/>
      <w:bookmarkStart w:id="846" w:name="_Toc501576605"/>
      <w:bookmarkStart w:id="847" w:name="_Toc505611953"/>
      <w:bookmarkStart w:id="848" w:name="_Toc508712913"/>
      <w:bookmarkStart w:id="849" w:name="_Toc508802505"/>
      <w:bookmarkStart w:id="850" w:name="_Toc508871812"/>
      <w:bookmarkStart w:id="851" w:name="_Toc492387876"/>
      <w:bookmarkStart w:id="852" w:name="_Toc492388466"/>
      <w:bookmarkStart w:id="853" w:name="_Toc492394351"/>
      <w:bookmarkStart w:id="854" w:name="_Toc492394940"/>
      <w:bookmarkStart w:id="855" w:name="_Toc492455772"/>
      <w:bookmarkStart w:id="856" w:name="_Toc492456362"/>
      <w:bookmarkStart w:id="857" w:name="_Toc492466182"/>
      <w:bookmarkStart w:id="858" w:name="_Toc492466772"/>
      <w:bookmarkStart w:id="859" w:name="_Toc500935667"/>
      <w:bookmarkStart w:id="860" w:name="_Toc190445963"/>
      <w:bookmarkStart w:id="861" w:name="_Toc190665744"/>
      <w:bookmarkEnd w:id="654"/>
      <w:bookmarkEnd w:id="655"/>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3"/>
      <w:bookmarkEnd w:id="824"/>
      <w:r>
        <w:lastRenderedPageBreak/>
        <w:t>9.</w:t>
      </w:r>
      <w:r w:rsidR="00650712">
        <w:t>8</w:t>
      </w:r>
      <w:r>
        <w:t>.4.</w:t>
      </w:r>
      <w:r w:rsidR="00C91182">
        <w:t>5</w:t>
      </w:r>
      <w:r>
        <w:tab/>
      </w:r>
      <w:r w:rsidRPr="003168A2">
        <w:t>PD</w:t>
      </w:r>
      <w:r>
        <w:t>U</w:t>
      </w:r>
      <w:r w:rsidRPr="003168A2">
        <w:t xml:space="preserve"> address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rsidR="000F0EB7" w:rsidRDefault="00663265" w:rsidP="00663265">
      <w:pPr>
        <w:rPr>
          <w:ins w:id="862" w:author="Author" w:date="2018-03-16T08:44:00Z"/>
        </w:rPr>
      </w:pPr>
      <w:r w:rsidRPr="003168A2">
        <w:t xml:space="preserve">The </w:t>
      </w:r>
      <w:r>
        <w:t xml:space="preserve">purpose of the </w:t>
      </w:r>
      <w:r w:rsidRPr="003168A2">
        <w:t>PD</w:t>
      </w:r>
      <w:r>
        <w:t>U</w:t>
      </w:r>
      <w:r w:rsidRPr="003168A2">
        <w:t xml:space="preserve"> address information element </w:t>
      </w:r>
      <w:r>
        <w:t>is to</w:t>
      </w:r>
      <w:r w:rsidRPr="003168A2">
        <w:t xml:space="preserve"> assign </w:t>
      </w:r>
      <w:r>
        <w:t>to the UE</w:t>
      </w:r>
      <w:ins w:id="863" w:author="Author" w:date="2018-03-16T08:44:00Z">
        <w:r w:rsidR="000F0EB7">
          <w:t>:</w:t>
        </w:r>
      </w:ins>
    </w:p>
    <w:p w:rsidR="000F0EB7" w:rsidRDefault="000F0EB7">
      <w:pPr>
        <w:pStyle w:val="B1"/>
        <w:rPr>
          <w:ins w:id="864" w:author="Author" w:date="2018-03-16T08:44:00Z"/>
        </w:rPr>
        <w:pPrChange w:id="865" w:author="Author" w:date="2018-03-16T08:44:00Z">
          <w:pPr/>
        </w:pPrChange>
      </w:pPr>
      <w:ins w:id="866" w:author="Author" w:date="2018-03-16T08:44:00Z">
        <w:r>
          <w:t>-</w:t>
        </w:r>
        <w:r>
          <w:tab/>
        </w:r>
      </w:ins>
      <w:del w:id="867" w:author="Author" w:date="2018-03-16T08:44:00Z">
        <w:r w:rsidR="00663265" w:rsidDel="000F0EB7">
          <w:delText xml:space="preserve"> </w:delText>
        </w:r>
      </w:del>
      <w:r w:rsidR="00663265" w:rsidRPr="003168A2">
        <w:t>an I</w:t>
      </w:r>
      <w:ins w:id="868" w:author="Author" w:date="2018-03-16T08:44:00Z">
        <w:r>
          <w:t>P</w:t>
        </w:r>
      </w:ins>
      <w:del w:id="869" w:author="Author" w:date="2018-03-16T08:44:00Z">
        <w:r w:rsidR="00DF27D7" w:rsidRPr="003168A2" w:rsidDel="000F0EB7">
          <w:delText>p</w:delText>
        </w:r>
      </w:del>
      <w:r w:rsidR="00663265" w:rsidRPr="003168A2">
        <w:t>v4 address associ</w:t>
      </w:r>
      <w:r w:rsidR="00663265">
        <w:t>ated with a PDU session</w:t>
      </w:r>
      <w:ins w:id="870" w:author="Author" w:date="2018-03-16T08:44:00Z">
        <w:r>
          <w:t>;</w:t>
        </w:r>
      </w:ins>
    </w:p>
    <w:p w:rsidR="000F0EB7" w:rsidRDefault="000F0EB7">
      <w:pPr>
        <w:pStyle w:val="B1"/>
        <w:rPr>
          <w:ins w:id="871" w:author="Author" w:date="2018-03-16T08:44:00Z"/>
        </w:rPr>
        <w:pPrChange w:id="872" w:author="Author" w:date="2018-03-16T08:44:00Z">
          <w:pPr/>
        </w:pPrChange>
      </w:pPr>
      <w:ins w:id="873" w:author="Author" w:date="2018-03-16T08:44:00Z">
        <w:r>
          <w:t>-</w:t>
        </w:r>
        <w:r>
          <w:tab/>
        </w:r>
      </w:ins>
      <w:del w:id="874" w:author="Author" w:date="2018-03-16T08:44:00Z">
        <w:r w:rsidR="00663265" w:rsidRPr="00664D2F" w:rsidDel="000F0EB7">
          <w:delText xml:space="preserve"> </w:delText>
        </w:r>
        <w:r w:rsidR="00663265" w:rsidDel="000F0EB7">
          <w:delText xml:space="preserve">and can </w:delText>
        </w:r>
        <w:r w:rsidR="00663265" w:rsidRPr="003168A2" w:rsidDel="000F0EB7">
          <w:delText xml:space="preserve">provide the UE with </w:delText>
        </w:r>
      </w:del>
      <w:r w:rsidR="00663265" w:rsidRPr="003168A2">
        <w:t xml:space="preserve">an </w:t>
      </w:r>
      <w:r w:rsidR="00663265" w:rsidRPr="009E0047">
        <w:rPr>
          <w:rFonts w:eastAsia="MS Mincho"/>
        </w:rPr>
        <w:t xml:space="preserve">interface identifier </w:t>
      </w:r>
      <w:r w:rsidR="00663265">
        <w:rPr>
          <w:rFonts w:eastAsia="MS Mincho"/>
        </w:rPr>
        <w:t>for the I</w:t>
      </w:r>
      <w:ins w:id="875" w:author="Author" w:date="2018-03-16T08:44:00Z">
        <w:r>
          <w:rPr>
            <w:rFonts w:eastAsia="MS Mincho"/>
          </w:rPr>
          <w:t>P</w:t>
        </w:r>
      </w:ins>
      <w:del w:id="876" w:author="Author" w:date="2018-03-16T08:44:00Z">
        <w:r w:rsidR="00DF27D7" w:rsidDel="000F0EB7">
          <w:rPr>
            <w:rFonts w:eastAsia="MS Mincho"/>
          </w:rPr>
          <w:delText>p</w:delText>
        </w:r>
      </w:del>
      <w:r w:rsidR="00663265">
        <w:rPr>
          <w:rFonts w:eastAsia="MS Mincho"/>
        </w:rPr>
        <w:t>v6 link local address</w:t>
      </w:r>
      <w:r w:rsidR="00663265">
        <w:t xml:space="preserve"> </w:t>
      </w:r>
      <w:r w:rsidR="00663265" w:rsidRPr="003168A2">
        <w:t>associ</w:t>
      </w:r>
      <w:r w:rsidR="00663265">
        <w:t xml:space="preserve">ated with </w:t>
      </w:r>
      <w:ins w:id="877" w:author="Author" w:date="2018-03-16T09:45:00Z">
        <w:r w:rsidR="00BE7C70">
          <w:t>the</w:t>
        </w:r>
      </w:ins>
      <w:del w:id="878" w:author="Author" w:date="2018-03-16T09:45:00Z">
        <w:r w:rsidR="00663265" w:rsidDel="00BE7C70">
          <w:delText>a</w:delText>
        </w:r>
      </w:del>
      <w:r w:rsidR="00663265">
        <w:t xml:space="preserve"> PDU session</w:t>
      </w:r>
      <w:ins w:id="879" w:author="Author" w:date="2018-03-16T08:44:00Z">
        <w:r>
          <w:t>; or</w:t>
        </w:r>
      </w:ins>
    </w:p>
    <w:p w:rsidR="00663265" w:rsidRPr="003168A2" w:rsidRDefault="000F0EB7">
      <w:pPr>
        <w:pStyle w:val="B1"/>
        <w:pPrChange w:id="880" w:author="Author" w:date="2018-03-16T08:44:00Z">
          <w:pPr/>
        </w:pPrChange>
      </w:pPr>
      <w:ins w:id="881" w:author="Author" w:date="2018-03-16T08:44:00Z">
        <w:r>
          <w:t>-</w:t>
        </w:r>
        <w:r>
          <w:tab/>
        </w:r>
        <w:r w:rsidRPr="003168A2">
          <w:t>an I</w:t>
        </w:r>
        <w:r>
          <w:t>P</w:t>
        </w:r>
        <w:r w:rsidRPr="003168A2">
          <w:t xml:space="preserve">v4 address </w:t>
        </w:r>
        <w:r>
          <w:t xml:space="preserve">and </w:t>
        </w:r>
        <w:r w:rsidRPr="003168A2">
          <w:t xml:space="preserve">an </w:t>
        </w:r>
        <w:r w:rsidRPr="009E0047">
          <w:rPr>
            <w:rFonts w:eastAsia="MS Mincho"/>
          </w:rPr>
          <w:t xml:space="preserve">interface identifier </w:t>
        </w:r>
        <w:r>
          <w:rPr>
            <w:rFonts w:eastAsia="MS Mincho"/>
          </w:rPr>
          <w:t>for the IPv6 link local address,</w:t>
        </w:r>
        <w:r>
          <w:t xml:space="preserve"> </w:t>
        </w:r>
        <w:r w:rsidRPr="003168A2">
          <w:t>associ</w:t>
        </w:r>
        <w:r>
          <w:t>ated with the PDU session</w:t>
        </w:r>
      </w:ins>
      <w:r w:rsidR="00663265" w:rsidRPr="003168A2">
        <w:t>.</w:t>
      </w:r>
    </w:p>
    <w:p w:rsidR="00663265" w:rsidRPr="003168A2" w:rsidRDefault="00663265" w:rsidP="00663265">
      <w:r w:rsidRPr="003168A2">
        <w:t>The PD</w:t>
      </w:r>
      <w:r>
        <w:t>U</w:t>
      </w:r>
      <w:r w:rsidRPr="003168A2">
        <w:t xml:space="preserve"> address information element is coded as shown in figure </w:t>
      </w:r>
      <w:r>
        <w:t>9.</w:t>
      </w:r>
      <w:r w:rsidR="00650712">
        <w:t>8</w:t>
      </w:r>
      <w:r>
        <w:t>.4.</w:t>
      </w:r>
      <w:r w:rsidR="00C91182">
        <w:t>5</w:t>
      </w:r>
      <w:r w:rsidRPr="003168A2">
        <w:t>.1 and table </w:t>
      </w:r>
      <w:r>
        <w:t>9.</w:t>
      </w:r>
      <w:r w:rsidR="00650712">
        <w:t>8</w:t>
      </w:r>
      <w:r>
        <w:t>.4.</w:t>
      </w:r>
      <w:r w:rsidR="00C91182">
        <w:t>5</w:t>
      </w:r>
      <w:r w:rsidRPr="003168A2">
        <w:t>.1.</w:t>
      </w:r>
    </w:p>
    <w:p w:rsidR="00663265" w:rsidRPr="003168A2" w:rsidRDefault="00663265" w:rsidP="00663265">
      <w:r w:rsidRPr="003168A2">
        <w:t xml:space="preserve">The PDN address is a type 4 information element with </w:t>
      </w:r>
      <w:r>
        <w:t xml:space="preserve">length of </w:t>
      </w:r>
      <w:r w:rsidRPr="003168A2">
        <w:t>7</w:t>
      </w:r>
      <w:ins w:id="882" w:author="Author" w:date="2018-03-16T08:44:00Z">
        <w:r w:rsidR="000F0EB7">
          <w:t>, 11</w:t>
        </w:r>
      </w:ins>
      <w:r w:rsidRPr="003168A2">
        <w:t xml:space="preserve"> </w:t>
      </w:r>
      <w:r>
        <w:t>or 1</w:t>
      </w:r>
      <w:ins w:id="883" w:author="Author" w:date="2018-03-16T08:44:00Z">
        <w:r w:rsidR="000F0EB7">
          <w:t>5</w:t>
        </w:r>
      </w:ins>
      <w:del w:id="884" w:author="Author" w:date="2018-03-16T08:44:00Z">
        <w:r w:rsidDel="000F0EB7">
          <w:delText>1</w:delText>
        </w:r>
      </w:del>
      <w:r>
        <w:t xml:space="preserve"> </w:t>
      </w:r>
      <w:r w:rsidRPr="003168A2">
        <w:t>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3265" w:rsidRPr="003168A2" w:rsidTr="00000E30">
        <w:trPr>
          <w:cantSplit/>
          <w:jc w:val="center"/>
        </w:trPr>
        <w:tc>
          <w:tcPr>
            <w:tcW w:w="708" w:type="dxa"/>
          </w:tcPr>
          <w:p w:rsidR="00663265" w:rsidRPr="003168A2" w:rsidRDefault="00663265" w:rsidP="00000E30">
            <w:pPr>
              <w:pStyle w:val="TAC"/>
            </w:pPr>
            <w:r w:rsidRPr="003168A2">
              <w:t>8</w:t>
            </w:r>
          </w:p>
        </w:tc>
        <w:tc>
          <w:tcPr>
            <w:tcW w:w="709" w:type="dxa"/>
          </w:tcPr>
          <w:p w:rsidR="00663265" w:rsidRPr="003168A2" w:rsidRDefault="00663265" w:rsidP="00000E30">
            <w:pPr>
              <w:pStyle w:val="TAC"/>
            </w:pPr>
            <w:r w:rsidRPr="003168A2">
              <w:t>7</w:t>
            </w:r>
          </w:p>
        </w:tc>
        <w:tc>
          <w:tcPr>
            <w:tcW w:w="709" w:type="dxa"/>
          </w:tcPr>
          <w:p w:rsidR="00663265" w:rsidRPr="003168A2" w:rsidRDefault="00663265" w:rsidP="00000E30">
            <w:pPr>
              <w:pStyle w:val="TAC"/>
            </w:pPr>
            <w:r w:rsidRPr="003168A2">
              <w:t>6</w:t>
            </w:r>
          </w:p>
        </w:tc>
        <w:tc>
          <w:tcPr>
            <w:tcW w:w="709" w:type="dxa"/>
          </w:tcPr>
          <w:p w:rsidR="00663265" w:rsidRPr="003168A2" w:rsidRDefault="00663265" w:rsidP="00000E30">
            <w:pPr>
              <w:pStyle w:val="TAC"/>
            </w:pPr>
            <w:r w:rsidRPr="003168A2">
              <w:t>5</w:t>
            </w:r>
          </w:p>
        </w:tc>
        <w:tc>
          <w:tcPr>
            <w:tcW w:w="709" w:type="dxa"/>
          </w:tcPr>
          <w:p w:rsidR="00663265" w:rsidRPr="003168A2" w:rsidRDefault="00663265" w:rsidP="00000E30">
            <w:pPr>
              <w:pStyle w:val="TAC"/>
            </w:pPr>
            <w:r w:rsidRPr="003168A2">
              <w:t>4</w:t>
            </w:r>
          </w:p>
        </w:tc>
        <w:tc>
          <w:tcPr>
            <w:tcW w:w="709" w:type="dxa"/>
          </w:tcPr>
          <w:p w:rsidR="00663265" w:rsidRPr="003168A2" w:rsidRDefault="00663265" w:rsidP="00000E30">
            <w:pPr>
              <w:pStyle w:val="TAC"/>
            </w:pPr>
            <w:r w:rsidRPr="003168A2">
              <w:t>3</w:t>
            </w:r>
          </w:p>
        </w:tc>
        <w:tc>
          <w:tcPr>
            <w:tcW w:w="709" w:type="dxa"/>
          </w:tcPr>
          <w:p w:rsidR="00663265" w:rsidRPr="003168A2" w:rsidRDefault="00663265" w:rsidP="00000E30">
            <w:pPr>
              <w:pStyle w:val="TAC"/>
            </w:pPr>
            <w:r w:rsidRPr="003168A2">
              <w:t>2</w:t>
            </w:r>
          </w:p>
        </w:tc>
        <w:tc>
          <w:tcPr>
            <w:tcW w:w="709" w:type="dxa"/>
          </w:tcPr>
          <w:p w:rsidR="00663265" w:rsidRPr="003168A2" w:rsidRDefault="00663265" w:rsidP="00000E30">
            <w:pPr>
              <w:pStyle w:val="TAC"/>
            </w:pPr>
            <w:r w:rsidRPr="003168A2">
              <w:t>1</w:t>
            </w:r>
          </w:p>
        </w:tc>
        <w:tc>
          <w:tcPr>
            <w:tcW w:w="1134" w:type="dxa"/>
          </w:tcPr>
          <w:p w:rsidR="00663265" w:rsidRPr="003168A2" w:rsidRDefault="00663265" w:rsidP="00000E30">
            <w:pPr>
              <w:pStyle w:val="TAL"/>
            </w:pPr>
          </w:p>
        </w:tc>
      </w:tr>
      <w:tr w:rsidR="00663265" w:rsidRPr="003168A2" w:rsidTr="00000E3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663265" w:rsidRPr="003168A2" w:rsidRDefault="00663265" w:rsidP="00000E30">
            <w:pPr>
              <w:pStyle w:val="TAC"/>
            </w:pPr>
            <w:r w:rsidRPr="003168A2">
              <w:t>PD</w:t>
            </w:r>
            <w:r>
              <w:t>U</w:t>
            </w:r>
            <w:r w:rsidRPr="003168A2">
              <w:t xml:space="preserve"> address IEI</w:t>
            </w:r>
          </w:p>
        </w:tc>
        <w:tc>
          <w:tcPr>
            <w:tcW w:w="1134" w:type="dxa"/>
          </w:tcPr>
          <w:p w:rsidR="00663265" w:rsidRPr="003168A2" w:rsidRDefault="00663265" w:rsidP="00000E30">
            <w:pPr>
              <w:pStyle w:val="TAL"/>
            </w:pPr>
            <w:r w:rsidRPr="003168A2">
              <w:t>octet 1</w:t>
            </w:r>
          </w:p>
        </w:tc>
      </w:tr>
      <w:tr w:rsidR="00663265" w:rsidRPr="003168A2" w:rsidTr="00000E30">
        <w:trPr>
          <w:jc w:val="center"/>
        </w:trPr>
        <w:tc>
          <w:tcPr>
            <w:tcW w:w="5671" w:type="dxa"/>
            <w:gridSpan w:val="8"/>
            <w:tcBorders>
              <w:left w:val="single" w:sz="6" w:space="0" w:color="auto"/>
              <w:bottom w:val="single" w:sz="6" w:space="0" w:color="auto"/>
              <w:right w:val="single" w:sz="6" w:space="0" w:color="auto"/>
            </w:tcBorders>
          </w:tcPr>
          <w:p w:rsidR="00663265" w:rsidRPr="003168A2" w:rsidRDefault="00663265" w:rsidP="00000E30">
            <w:pPr>
              <w:pStyle w:val="TAC"/>
            </w:pPr>
            <w:r w:rsidRPr="003168A2">
              <w:t>Length of PD</w:t>
            </w:r>
            <w:r>
              <w:t>U</w:t>
            </w:r>
            <w:r w:rsidRPr="003168A2">
              <w:t xml:space="preserve"> address contents</w:t>
            </w:r>
          </w:p>
        </w:tc>
        <w:tc>
          <w:tcPr>
            <w:tcW w:w="1134" w:type="dxa"/>
          </w:tcPr>
          <w:p w:rsidR="00663265" w:rsidRPr="003168A2" w:rsidRDefault="00663265" w:rsidP="00000E30">
            <w:pPr>
              <w:pStyle w:val="TAL"/>
            </w:pPr>
            <w:r w:rsidRPr="003168A2">
              <w:t>octet 2</w:t>
            </w:r>
          </w:p>
        </w:tc>
      </w:tr>
      <w:tr w:rsidR="00663265" w:rsidRPr="003168A2" w:rsidTr="00000E30">
        <w:trPr>
          <w:jc w:val="center"/>
        </w:trPr>
        <w:tc>
          <w:tcPr>
            <w:tcW w:w="708" w:type="dxa"/>
            <w:tcBorders>
              <w:left w:val="single" w:sz="6" w:space="0" w:color="auto"/>
              <w:bottom w:val="single" w:sz="6" w:space="0" w:color="auto"/>
              <w:right w:val="single" w:sz="6" w:space="0" w:color="auto"/>
            </w:tcBorders>
          </w:tcPr>
          <w:p w:rsidR="00663265" w:rsidRDefault="00663265" w:rsidP="00000E30">
            <w:pPr>
              <w:pStyle w:val="TAC"/>
            </w:pPr>
            <w:r>
              <w:t>0</w:t>
            </w:r>
          </w:p>
          <w:p w:rsidR="00663265" w:rsidRPr="003168A2" w:rsidRDefault="00663265" w:rsidP="00000E30">
            <w:pPr>
              <w:pStyle w:val="TAC"/>
            </w:pPr>
            <w:r>
              <w:t>S</w:t>
            </w:r>
            <w:r w:rsidRPr="003168A2">
              <w:t>pare</w:t>
            </w:r>
          </w:p>
        </w:tc>
        <w:tc>
          <w:tcPr>
            <w:tcW w:w="709" w:type="dxa"/>
            <w:tcBorders>
              <w:left w:val="single" w:sz="6" w:space="0" w:color="auto"/>
              <w:bottom w:val="single" w:sz="6" w:space="0" w:color="auto"/>
              <w:right w:val="single" w:sz="6" w:space="0" w:color="auto"/>
            </w:tcBorders>
          </w:tcPr>
          <w:p w:rsidR="00663265" w:rsidRDefault="00663265" w:rsidP="00000E30">
            <w:pPr>
              <w:pStyle w:val="TAC"/>
            </w:pPr>
            <w:r>
              <w:t>0</w:t>
            </w:r>
          </w:p>
          <w:p w:rsidR="00663265" w:rsidRPr="003168A2" w:rsidRDefault="00663265" w:rsidP="00000E30">
            <w:pPr>
              <w:pStyle w:val="TAC"/>
            </w:pPr>
            <w:r>
              <w:t>S</w:t>
            </w:r>
            <w:r w:rsidRPr="003168A2">
              <w:t>pare</w:t>
            </w:r>
          </w:p>
        </w:tc>
        <w:tc>
          <w:tcPr>
            <w:tcW w:w="709" w:type="dxa"/>
            <w:tcBorders>
              <w:left w:val="single" w:sz="6" w:space="0" w:color="auto"/>
              <w:bottom w:val="single" w:sz="6" w:space="0" w:color="auto"/>
              <w:right w:val="single" w:sz="6" w:space="0" w:color="auto"/>
            </w:tcBorders>
          </w:tcPr>
          <w:p w:rsidR="00663265" w:rsidRDefault="00663265" w:rsidP="00000E30">
            <w:pPr>
              <w:pStyle w:val="TAC"/>
            </w:pPr>
            <w:r>
              <w:t>0</w:t>
            </w:r>
          </w:p>
          <w:p w:rsidR="00663265" w:rsidRPr="003168A2" w:rsidRDefault="00663265" w:rsidP="00000E30">
            <w:pPr>
              <w:pStyle w:val="TAC"/>
            </w:pPr>
            <w:r>
              <w:t>S</w:t>
            </w:r>
            <w:r w:rsidRPr="003168A2">
              <w:t>pare</w:t>
            </w:r>
          </w:p>
        </w:tc>
        <w:tc>
          <w:tcPr>
            <w:tcW w:w="709" w:type="dxa"/>
            <w:tcBorders>
              <w:left w:val="single" w:sz="6" w:space="0" w:color="auto"/>
              <w:bottom w:val="single" w:sz="6" w:space="0" w:color="auto"/>
              <w:right w:val="single" w:sz="6" w:space="0" w:color="auto"/>
            </w:tcBorders>
          </w:tcPr>
          <w:p w:rsidR="00663265" w:rsidRDefault="00663265" w:rsidP="00000E30">
            <w:pPr>
              <w:pStyle w:val="TAC"/>
            </w:pPr>
            <w:r>
              <w:t>0</w:t>
            </w:r>
          </w:p>
          <w:p w:rsidR="00663265" w:rsidRPr="003168A2" w:rsidRDefault="00663265" w:rsidP="00000E30">
            <w:pPr>
              <w:pStyle w:val="TAC"/>
            </w:pPr>
            <w:r>
              <w:t>S</w:t>
            </w:r>
            <w:r w:rsidRPr="003168A2">
              <w:t>pare</w:t>
            </w:r>
          </w:p>
        </w:tc>
        <w:tc>
          <w:tcPr>
            <w:tcW w:w="2836" w:type="dxa"/>
            <w:gridSpan w:val="4"/>
            <w:tcBorders>
              <w:left w:val="single" w:sz="6" w:space="0" w:color="auto"/>
              <w:bottom w:val="single" w:sz="6" w:space="0" w:color="auto"/>
              <w:right w:val="single" w:sz="6" w:space="0" w:color="auto"/>
            </w:tcBorders>
          </w:tcPr>
          <w:p w:rsidR="00663265" w:rsidRPr="003168A2" w:rsidRDefault="00663265" w:rsidP="00000E30">
            <w:pPr>
              <w:pStyle w:val="TAC"/>
            </w:pPr>
            <w:r w:rsidRPr="003168A2">
              <w:t>PD</w:t>
            </w:r>
            <w:r>
              <w:t>U</w:t>
            </w:r>
            <w:r w:rsidRPr="003168A2">
              <w:t xml:space="preserve"> </w:t>
            </w:r>
            <w:r>
              <w:t xml:space="preserve">session </w:t>
            </w:r>
            <w:r w:rsidRPr="003168A2">
              <w:t>type value</w:t>
            </w:r>
          </w:p>
        </w:tc>
        <w:tc>
          <w:tcPr>
            <w:tcW w:w="1134" w:type="dxa"/>
          </w:tcPr>
          <w:p w:rsidR="00663265" w:rsidRPr="003168A2" w:rsidRDefault="00663265" w:rsidP="00000E30">
            <w:pPr>
              <w:pStyle w:val="TAL"/>
            </w:pPr>
            <w:r w:rsidRPr="003168A2">
              <w:t>octet 3</w:t>
            </w:r>
          </w:p>
        </w:tc>
      </w:tr>
      <w:tr w:rsidR="00663265" w:rsidRPr="003168A2" w:rsidTr="00000E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663265" w:rsidRPr="003168A2" w:rsidRDefault="00663265" w:rsidP="00000E30">
            <w:pPr>
              <w:pStyle w:val="TAC"/>
            </w:pPr>
          </w:p>
          <w:p w:rsidR="00663265" w:rsidRPr="003168A2" w:rsidRDefault="00663265" w:rsidP="00000E30">
            <w:pPr>
              <w:pStyle w:val="TAC"/>
            </w:pPr>
            <w:r w:rsidRPr="003168A2">
              <w:t>PD</w:t>
            </w:r>
            <w:r>
              <w:t>U</w:t>
            </w:r>
            <w:r w:rsidRPr="003168A2">
              <w:t xml:space="preserve"> address information</w:t>
            </w:r>
          </w:p>
          <w:p w:rsidR="00663265" w:rsidRPr="003168A2" w:rsidRDefault="00663265" w:rsidP="00000E30">
            <w:pPr>
              <w:pStyle w:val="TAC"/>
            </w:pPr>
          </w:p>
        </w:tc>
        <w:tc>
          <w:tcPr>
            <w:tcW w:w="1134" w:type="dxa"/>
            <w:tcBorders>
              <w:top w:val="nil"/>
              <w:left w:val="single" w:sz="6" w:space="0" w:color="auto"/>
              <w:bottom w:val="nil"/>
              <w:right w:val="nil"/>
            </w:tcBorders>
          </w:tcPr>
          <w:p w:rsidR="00663265" w:rsidRPr="003168A2" w:rsidRDefault="00663265" w:rsidP="00000E30">
            <w:pPr>
              <w:pStyle w:val="TAL"/>
            </w:pPr>
            <w:r w:rsidRPr="003168A2">
              <w:t>octet 4</w:t>
            </w:r>
          </w:p>
          <w:p w:rsidR="00663265" w:rsidRPr="003168A2" w:rsidRDefault="00663265" w:rsidP="00000E30">
            <w:pPr>
              <w:pStyle w:val="TAL"/>
            </w:pPr>
          </w:p>
          <w:p w:rsidR="00663265" w:rsidRPr="003168A2" w:rsidRDefault="00663265" w:rsidP="00000E30">
            <w:pPr>
              <w:pStyle w:val="TAL"/>
            </w:pPr>
            <w:r>
              <w:t>octet x</w:t>
            </w:r>
          </w:p>
        </w:tc>
      </w:tr>
    </w:tbl>
    <w:p w:rsidR="00663265" w:rsidRPr="00BD0557" w:rsidRDefault="00663265" w:rsidP="00663265">
      <w:pPr>
        <w:pStyle w:val="TF"/>
      </w:pPr>
      <w:r w:rsidRPr="00BD0557">
        <w:t>Figure 9.</w:t>
      </w:r>
      <w:r w:rsidR="00650712">
        <w:t>8</w:t>
      </w:r>
      <w:r w:rsidRPr="00BD0557">
        <w:t>.</w:t>
      </w:r>
      <w:r>
        <w:t>4.</w:t>
      </w:r>
      <w:r w:rsidR="00C91182">
        <w:t>5</w:t>
      </w:r>
      <w:r w:rsidRPr="00BD0557">
        <w:t>.1: PDU address information element</w:t>
      </w:r>
    </w:p>
    <w:p w:rsidR="00663265" w:rsidRPr="003168A2" w:rsidRDefault="00663265" w:rsidP="00663265">
      <w:pPr>
        <w:pStyle w:val="TH"/>
      </w:pPr>
      <w:r w:rsidRPr="003168A2">
        <w:t>Table </w:t>
      </w:r>
      <w:r>
        <w:t>9.</w:t>
      </w:r>
      <w:r w:rsidR="00650712">
        <w:t>8</w:t>
      </w:r>
      <w:r>
        <w:t>.4.</w:t>
      </w:r>
      <w:r w:rsidR="00C91182">
        <w:t>5</w:t>
      </w:r>
      <w:r w:rsidRPr="003168A2">
        <w:t>.1: PD</w:t>
      </w:r>
      <w:r>
        <w:t>U</w:t>
      </w:r>
      <w:r w:rsidRPr="003168A2">
        <w:t xml:space="preserve">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6"/>
        <w:gridCol w:w="219"/>
        <w:gridCol w:w="236"/>
        <w:gridCol w:w="270"/>
        <w:gridCol w:w="6096"/>
        <w:tblGridChange w:id="885">
          <w:tblGrid>
            <w:gridCol w:w="266"/>
            <w:gridCol w:w="219"/>
            <w:gridCol w:w="236"/>
            <w:gridCol w:w="270"/>
            <w:gridCol w:w="6096"/>
          </w:tblGrid>
        </w:tblGridChange>
      </w:tblGrid>
      <w:tr w:rsidR="00663265" w:rsidRPr="003168A2" w:rsidTr="00000E30">
        <w:trPr>
          <w:cantSplit/>
          <w:jc w:val="center"/>
        </w:trPr>
        <w:tc>
          <w:tcPr>
            <w:tcW w:w="7087" w:type="dxa"/>
            <w:gridSpan w:val="5"/>
          </w:tcPr>
          <w:p w:rsidR="00663265" w:rsidRPr="003168A2" w:rsidRDefault="00663265" w:rsidP="00000E30">
            <w:pPr>
              <w:pStyle w:val="TAL"/>
            </w:pPr>
            <w:r w:rsidRPr="003168A2">
              <w:t>PD</w:t>
            </w:r>
            <w:r>
              <w:t>U</w:t>
            </w:r>
            <w:r w:rsidRPr="003168A2">
              <w:t xml:space="preserve"> </w:t>
            </w:r>
            <w:r>
              <w:t xml:space="preserve">session </w:t>
            </w:r>
            <w:r w:rsidRPr="003168A2">
              <w:t>type value (octet 3)</w:t>
            </w:r>
          </w:p>
        </w:tc>
      </w:tr>
      <w:tr w:rsidR="00663265" w:rsidRPr="003168A2" w:rsidTr="00000E30">
        <w:trPr>
          <w:cantSplit/>
          <w:jc w:val="center"/>
        </w:trPr>
        <w:tc>
          <w:tcPr>
            <w:tcW w:w="7087" w:type="dxa"/>
            <w:gridSpan w:val="5"/>
          </w:tcPr>
          <w:p w:rsidR="00663265" w:rsidRPr="003168A2" w:rsidRDefault="00663265" w:rsidP="00000E30">
            <w:pPr>
              <w:pStyle w:val="TAL"/>
            </w:pPr>
            <w:r w:rsidRPr="003168A2">
              <w:t>Bits</w:t>
            </w:r>
          </w:p>
        </w:tc>
      </w:tr>
      <w:tr w:rsidR="00663265" w:rsidRPr="003168A2" w:rsidTr="00000E30">
        <w:trPr>
          <w:cantSplit/>
          <w:jc w:val="center"/>
        </w:trPr>
        <w:tc>
          <w:tcPr>
            <w:tcW w:w="266" w:type="dxa"/>
          </w:tcPr>
          <w:p w:rsidR="00663265" w:rsidRDefault="00663265" w:rsidP="00000E30">
            <w:pPr>
              <w:pStyle w:val="TAH"/>
            </w:pPr>
            <w:r>
              <w:t>4</w:t>
            </w:r>
          </w:p>
        </w:tc>
        <w:tc>
          <w:tcPr>
            <w:tcW w:w="219" w:type="dxa"/>
          </w:tcPr>
          <w:p w:rsidR="00663265" w:rsidRDefault="00663265" w:rsidP="00000E30">
            <w:pPr>
              <w:pStyle w:val="TAH"/>
            </w:pPr>
            <w:r>
              <w:t>3</w:t>
            </w:r>
          </w:p>
        </w:tc>
        <w:tc>
          <w:tcPr>
            <w:tcW w:w="236" w:type="dxa"/>
          </w:tcPr>
          <w:p w:rsidR="00663265" w:rsidRDefault="00663265" w:rsidP="00000E30">
            <w:pPr>
              <w:pStyle w:val="TAH"/>
            </w:pPr>
            <w:r>
              <w:t>2</w:t>
            </w:r>
          </w:p>
        </w:tc>
        <w:tc>
          <w:tcPr>
            <w:tcW w:w="270" w:type="dxa"/>
          </w:tcPr>
          <w:p w:rsidR="00663265" w:rsidRDefault="00663265" w:rsidP="00000E30">
            <w:pPr>
              <w:pStyle w:val="TAH"/>
            </w:pPr>
            <w:r>
              <w:t>1</w:t>
            </w:r>
          </w:p>
        </w:tc>
        <w:tc>
          <w:tcPr>
            <w:tcW w:w="6096" w:type="dxa"/>
          </w:tcPr>
          <w:p w:rsidR="00663265" w:rsidRDefault="00663265" w:rsidP="00000E30">
            <w:pPr>
              <w:pStyle w:val="TAH"/>
            </w:pPr>
          </w:p>
        </w:tc>
      </w:tr>
      <w:tr w:rsidR="00663265" w:rsidRPr="003168A2" w:rsidTr="00000E30">
        <w:trPr>
          <w:cantSplit/>
          <w:jc w:val="center"/>
        </w:trPr>
        <w:tc>
          <w:tcPr>
            <w:tcW w:w="266" w:type="dxa"/>
          </w:tcPr>
          <w:p w:rsidR="00663265" w:rsidRPr="003168A2" w:rsidRDefault="00663265" w:rsidP="00C91182">
            <w:pPr>
              <w:pStyle w:val="TAC"/>
            </w:pPr>
            <w:r>
              <w:t>0</w:t>
            </w:r>
          </w:p>
        </w:tc>
        <w:tc>
          <w:tcPr>
            <w:tcW w:w="219" w:type="dxa"/>
          </w:tcPr>
          <w:p w:rsidR="00663265" w:rsidRPr="003168A2" w:rsidRDefault="00663265" w:rsidP="00C91182">
            <w:pPr>
              <w:pStyle w:val="TAC"/>
            </w:pPr>
            <w:r>
              <w:t>0</w:t>
            </w:r>
          </w:p>
        </w:tc>
        <w:tc>
          <w:tcPr>
            <w:tcW w:w="236" w:type="dxa"/>
          </w:tcPr>
          <w:p w:rsidR="00663265" w:rsidRPr="003168A2" w:rsidRDefault="000F0EB7" w:rsidP="00C91182">
            <w:pPr>
              <w:pStyle w:val="TAC"/>
            </w:pPr>
            <w:ins w:id="886" w:author="Author" w:date="2018-03-16T08:45:00Z">
              <w:r>
                <w:t>0</w:t>
              </w:r>
            </w:ins>
            <w:del w:id="887" w:author="Author" w:date="2018-03-16T08:45:00Z">
              <w:r w:rsidR="00663265" w:rsidDel="000F0EB7">
                <w:delText>1</w:delText>
              </w:r>
            </w:del>
          </w:p>
        </w:tc>
        <w:tc>
          <w:tcPr>
            <w:tcW w:w="270" w:type="dxa"/>
          </w:tcPr>
          <w:p w:rsidR="00663265" w:rsidRPr="003168A2" w:rsidRDefault="000F0EB7" w:rsidP="00C91182">
            <w:pPr>
              <w:pStyle w:val="TAC"/>
            </w:pPr>
            <w:ins w:id="888" w:author="Author" w:date="2018-03-16T08:45:00Z">
              <w:r>
                <w:t>1</w:t>
              </w:r>
            </w:ins>
            <w:del w:id="889" w:author="Author" w:date="2018-03-16T08:45:00Z">
              <w:r w:rsidR="00663265" w:rsidDel="000F0EB7">
                <w:delText>0</w:delText>
              </w:r>
            </w:del>
          </w:p>
        </w:tc>
        <w:tc>
          <w:tcPr>
            <w:tcW w:w="6096" w:type="dxa"/>
          </w:tcPr>
          <w:p w:rsidR="00663265" w:rsidRPr="003168A2" w:rsidRDefault="00663265" w:rsidP="003C0F9E">
            <w:pPr>
              <w:pStyle w:val="TAL"/>
            </w:pPr>
            <w:r>
              <w:t>I</w:t>
            </w:r>
            <w:r w:rsidR="003C0F9E">
              <w:t>P</w:t>
            </w:r>
            <w:r>
              <w:t>v4</w:t>
            </w:r>
          </w:p>
        </w:tc>
      </w:tr>
      <w:tr w:rsidR="00663265" w:rsidRPr="003168A2" w:rsidTr="00000E30">
        <w:trPr>
          <w:cantSplit/>
          <w:jc w:val="center"/>
        </w:trPr>
        <w:tc>
          <w:tcPr>
            <w:tcW w:w="266" w:type="dxa"/>
          </w:tcPr>
          <w:p w:rsidR="00663265" w:rsidRPr="003168A2" w:rsidRDefault="00663265" w:rsidP="00C91182">
            <w:pPr>
              <w:pStyle w:val="TAC"/>
            </w:pPr>
            <w:r>
              <w:t>0</w:t>
            </w:r>
          </w:p>
        </w:tc>
        <w:tc>
          <w:tcPr>
            <w:tcW w:w="219" w:type="dxa"/>
          </w:tcPr>
          <w:p w:rsidR="00663265" w:rsidRPr="003168A2" w:rsidRDefault="00663265" w:rsidP="00C91182">
            <w:pPr>
              <w:pStyle w:val="TAC"/>
            </w:pPr>
            <w:r>
              <w:t>0</w:t>
            </w:r>
          </w:p>
        </w:tc>
        <w:tc>
          <w:tcPr>
            <w:tcW w:w="236" w:type="dxa"/>
          </w:tcPr>
          <w:p w:rsidR="00663265" w:rsidRPr="003168A2" w:rsidRDefault="00663265" w:rsidP="00C91182">
            <w:pPr>
              <w:pStyle w:val="TAC"/>
            </w:pPr>
            <w:r>
              <w:t>1</w:t>
            </w:r>
          </w:p>
        </w:tc>
        <w:tc>
          <w:tcPr>
            <w:tcW w:w="270" w:type="dxa"/>
          </w:tcPr>
          <w:p w:rsidR="00663265" w:rsidRPr="003168A2" w:rsidRDefault="000F0EB7" w:rsidP="00C91182">
            <w:pPr>
              <w:pStyle w:val="TAC"/>
            </w:pPr>
            <w:ins w:id="890" w:author="Author" w:date="2018-03-16T08:45:00Z">
              <w:r>
                <w:t>0</w:t>
              </w:r>
            </w:ins>
            <w:del w:id="891" w:author="Author" w:date="2018-03-16T08:45:00Z">
              <w:r w:rsidR="00663265" w:rsidDel="000F0EB7">
                <w:delText>1</w:delText>
              </w:r>
            </w:del>
          </w:p>
        </w:tc>
        <w:tc>
          <w:tcPr>
            <w:tcW w:w="6096" w:type="dxa"/>
          </w:tcPr>
          <w:p w:rsidR="00663265" w:rsidRPr="003168A2" w:rsidRDefault="00663265" w:rsidP="003C0F9E">
            <w:pPr>
              <w:pStyle w:val="TAL"/>
            </w:pPr>
            <w:r>
              <w:t>I</w:t>
            </w:r>
            <w:r w:rsidR="003C0F9E">
              <w:t>P</w:t>
            </w:r>
            <w:r>
              <w:t>v6</w:t>
            </w:r>
          </w:p>
        </w:tc>
      </w:tr>
      <w:tr w:rsidR="000F0EB7" w:rsidRPr="003168A2" w:rsidTr="003C25FE">
        <w:trPr>
          <w:cantSplit/>
          <w:jc w:val="center"/>
          <w:ins w:id="892" w:author="Author" w:date="2018-03-16T08:45:00Z"/>
        </w:trPr>
        <w:tc>
          <w:tcPr>
            <w:tcW w:w="266" w:type="dxa"/>
          </w:tcPr>
          <w:p w:rsidR="000F0EB7" w:rsidRPr="003168A2" w:rsidRDefault="000F0EB7" w:rsidP="003C25FE">
            <w:pPr>
              <w:pStyle w:val="TAC"/>
              <w:rPr>
                <w:ins w:id="893" w:author="Author" w:date="2018-03-16T08:45:00Z"/>
              </w:rPr>
            </w:pPr>
            <w:ins w:id="894" w:author="Author" w:date="2018-03-16T08:45:00Z">
              <w:r>
                <w:t>0</w:t>
              </w:r>
            </w:ins>
          </w:p>
        </w:tc>
        <w:tc>
          <w:tcPr>
            <w:tcW w:w="219" w:type="dxa"/>
          </w:tcPr>
          <w:p w:rsidR="000F0EB7" w:rsidRPr="003168A2" w:rsidRDefault="000F0EB7" w:rsidP="003C25FE">
            <w:pPr>
              <w:pStyle w:val="TAC"/>
              <w:rPr>
                <w:ins w:id="895" w:author="Author" w:date="2018-03-16T08:45:00Z"/>
              </w:rPr>
            </w:pPr>
            <w:ins w:id="896" w:author="Author" w:date="2018-03-16T08:45:00Z">
              <w:r>
                <w:t>0</w:t>
              </w:r>
            </w:ins>
          </w:p>
        </w:tc>
        <w:tc>
          <w:tcPr>
            <w:tcW w:w="236" w:type="dxa"/>
          </w:tcPr>
          <w:p w:rsidR="000F0EB7" w:rsidRPr="003168A2" w:rsidRDefault="000F0EB7" w:rsidP="003C25FE">
            <w:pPr>
              <w:pStyle w:val="TAC"/>
              <w:rPr>
                <w:ins w:id="897" w:author="Author" w:date="2018-03-16T08:45:00Z"/>
              </w:rPr>
            </w:pPr>
            <w:ins w:id="898" w:author="Author" w:date="2018-03-16T08:45:00Z">
              <w:r>
                <w:t>1</w:t>
              </w:r>
            </w:ins>
          </w:p>
        </w:tc>
        <w:tc>
          <w:tcPr>
            <w:tcW w:w="270" w:type="dxa"/>
          </w:tcPr>
          <w:p w:rsidR="000F0EB7" w:rsidRPr="003168A2" w:rsidRDefault="000F0EB7" w:rsidP="003C25FE">
            <w:pPr>
              <w:pStyle w:val="TAC"/>
              <w:rPr>
                <w:ins w:id="899" w:author="Author" w:date="2018-03-16T08:45:00Z"/>
              </w:rPr>
            </w:pPr>
            <w:ins w:id="900" w:author="Author" w:date="2018-03-16T08:45:00Z">
              <w:r>
                <w:t>1</w:t>
              </w:r>
            </w:ins>
          </w:p>
        </w:tc>
        <w:tc>
          <w:tcPr>
            <w:tcW w:w="6096" w:type="dxa"/>
          </w:tcPr>
          <w:p w:rsidR="000F0EB7" w:rsidRPr="003168A2" w:rsidRDefault="000F0EB7" w:rsidP="003C25FE">
            <w:pPr>
              <w:pStyle w:val="TAL"/>
              <w:rPr>
                <w:ins w:id="901" w:author="Author" w:date="2018-03-16T08:45:00Z"/>
              </w:rPr>
            </w:pPr>
            <w:ins w:id="902" w:author="Author" w:date="2018-03-16T08:45:00Z">
              <w:r>
                <w:t>IPv4v6</w:t>
              </w:r>
            </w:ins>
          </w:p>
        </w:tc>
      </w:tr>
      <w:tr w:rsidR="00663265" w:rsidRPr="003168A2" w:rsidTr="00000E30">
        <w:trPr>
          <w:cantSplit/>
          <w:jc w:val="center"/>
        </w:trPr>
        <w:tc>
          <w:tcPr>
            <w:tcW w:w="7087" w:type="dxa"/>
            <w:gridSpan w:val="5"/>
          </w:tcPr>
          <w:p w:rsidR="00663265" w:rsidRPr="003168A2" w:rsidRDefault="00663265" w:rsidP="00000E30">
            <w:pPr>
              <w:pStyle w:val="TAL"/>
            </w:pPr>
          </w:p>
        </w:tc>
      </w:tr>
      <w:tr w:rsidR="00663265" w:rsidRPr="003168A2" w:rsidTr="00000E30">
        <w:trPr>
          <w:cantSplit/>
          <w:jc w:val="center"/>
        </w:trPr>
        <w:tc>
          <w:tcPr>
            <w:tcW w:w="7087" w:type="dxa"/>
            <w:gridSpan w:val="5"/>
          </w:tcPr>
          <w:p w:rsidR="00663265" w:rsidRPr="003168A2" w:rsidRDefault="00663265" w:rsidP="00000E30">
            <w:pPr>
              <w:pStyle w:val="TAL"/>
            </w:pPr>
            <w:r w:rsidRPr="003168A2">
              <w:t>All other values are reserved.</w:t>
            </w:r>
          </w:p>
        </w:tc>
      </w:tr>
      <w:tr w:rsidR="00663265" w:rsidRPr="003168A2" w:rsidTr="00000E30">
        <w:trPr>
          <w:cantSplit/>
          <w:jc w:val="center"/>
        </w:trPr>
        <w:tc>
          <w:tcPr>
            <w:tcW w:w="7087" w:type="dxa"/>
            <w:gridSpan w:val="5"/>
          </w:tcPr>
          <w:p w:rsidR="00663265" w:rsidRPr="003168A2" w:rsidRDefault="00663265" w:rsidP="00000E30">
            <w:pPr>
              <w:pStyle w:val="TAL"/>
            </w:pPr>
          </w:p>
        </w:tc>
      </w:tr>
      <w:tr w:rsidR="00663265" w:rsidRPr="003168A2" w:rsidTr="00000E30">
        <w:trPr>
          <w:cantSplit/>
          <w:jc w:val="center"/>
        </w:trPr>
        <w:tc>
          <w:tcPr>
            <w:tcW w:w="7087" w:type="dxa"/>
            <w:gridSpan w:val="5"/>
          </w:tcPr>
          <w:p w:rsidR="00663265" w:rsidRPr="003168A2" w:rsidRDefault="00663265" w:rsidP="00000E30">
            <w:pPr>
              <w:pStyle w:val="TAL"/>
            </w:pPr>
            <w:r w:rsidRPr="003168A2">
              <w:t>PD</w:t>
            </w:r>
            <w:r>
              <w:t>U</w:t>
            </w:r>
            <w:r w:rsidRPr="003168A2">
              <w:t xml:space="preserve"> address information (octet 4 to </w:t>
            </w:r>
            <w:r>
              <w:t>x</w:t>
            </w:r>
            <w:r w:rsidRPr="003168A2">
              <w:t>)</w:t>
            </w:r>
          </w:p>
        </w:tc>
      </w:tr>
      <w:tr w:rsidR="00663265" w:rsidRPr="003168A2" w:rsidTr="00000E30">
        <w:trPr>
          <w:cantSplit/>
          <w:jc w:val="center"/>
        </w:trPr>
        <w:tc>
          <w:tcPr>
            <w:tcW w:w="7087" w:type="dxa"/>
            <w:gridSpan w:val="5"/>
          </w:tcPr>
          <w:p w:rsidR="00663265" w:rsidRPr="003168A2" w:rsidRDefault="00663265" w:rsidP="00000E30">
            <w:pPr>
              <w:pStyle w:val="TAL"/>
            </w:pPr>
          </w:p>
        </w:tc>
      </w:tr>
      <w:tr w:rsidR="00663265" w:rsidRPr="003168A2" w:rsidTr="00000E30">
        <w:trPr>
          <w:cantSplit/>
          <w:jc w:val="center"/>
        </w:trPr>
        <w:tc>
          <w:tcPr>
            <w:tcW w:w="7087" w:type="dxa"/>
            <w:gridSpan w:val="5"/>
          </w:tcPr>
          <w:p w:rsidR="00663265" w:rsidRPr="003168A2" w:rsidRDefault="00663265" w:rsidP="00000E30">
            <w:pPr>
              <w:pStyle w:val="TAL"/>
            </w:pPr>
            <w:r w:rsidRPr="003168A2">
              <w:t xml:space="preserve">If </w:t>
            </w:r>
            <w:r>
              <w:t xml:space="preserve">the </w:t>
            </w:r>
            <w:r w:rsidRPr="003168A2">
              <w:t>PD</w:t>
            </w:r>
            <w:r>
              <w:t>U</w:t>
            </w:r>
            <w:r w:rsidRPr="003168A2">
              <w:t xml:space="preserve"> </w:t>
            </w:r>
            <w:r>
              <w:t xml:space="preserve">session </w:t>
            </w:r>
            <w:r w:rsidRPr="003168A2">
              <w:t>type value indicates I</w:t>
            </w:r>
            <w:ins w:id="903" w:author="Author" w:date="2018-03-16T08:45:00Z">
              <w:r w:rsidR="000F0EB7">
                <w:t>P</w:t>
              </w:r>
            </w:ins>
            <w:del w:id="904" w:author="Author" w:date="2018-03-16T08:45:00Z">
              <w:r w:rsidR="00DF27D7" w:rsidRPr="003168A2" w:rsidDel="000F0EB7">
                <w:delText>p</w:delText>
              </w:r>
            </w:del>
            <w:r w:rsidRPr="003168A2">
              <w:t>v4, the PD</w:t>
            </w:r>
            <w:r>
              <w:t>U</w:t>
            </w:r>
            <w:r w:rsidRPr="003168A2">
              <w:t xml:space="preserve"> address information in octet 4 to octet 7 contains an I</w:t>
            </w:r>
            <w:ins w:id="905" w:author="Author" w:date="2018-03-16T08:47:00Z">
              <w:r w:rsidR="004B200D">
                <w:t>P</w:t>
              </w:r>
            </w:ins>
            <w:del w:id="906" w:author="Author" w:date="2018-03-16T08:47:00Z">
              <w:r w:rsidR="00DF27D7" w:rsidRPr="003168A2" w:rsidDel="004B200D">
                <w:delText>p</w:delText>
              </w:r>
            </w:del>
            <w:r w:rsidRPr="003168A2">
              <w:t>v4 address.</w:t>
            </w:r>
          </w:p>
        </w:tc>
      </w:tr>
      <w:tr w:rsidR="00663265" w:rsidRPr="003168A2" w:rsidTr="00000E30">
        <w:trPr>
          <w:cantSplit/>
          <w:jc w:val="center"/>
        </w:trPr>
        <w:tc>
          <w:tcPr>
            <w:tcW w:w="7087" w:type="dxa"/>
            <w:gridSpan w:val="5"/>
          </w:tcPr>
          <w:p w:rsidR="00663265" w:rsidRPr="003168A2" w:rsidRDefault="00663265" w:rsidP="00000E30">
            <w:pPr>
              <w:pStyle w:val="TAL"/>
            </w:pPr>
          </w:p>
        </w:tc>
      </w:tr>
      <w:tr w:rsidR="00663265" w:rsidRPr="003168A2" w:rsidTr="0090304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907" w:author="Author" w:date="2018-03-16T08:4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908" w:author="Author" w:date="2018-03-16T08:46:00Z">
            <w:trPr>
              <w:cantSplit/>
              <w:jc w:val="center"/>
            </w:trPr>
          </w:trPrChange>
        </w:trPr>
        <w:tc>
          <w:tcPr>
            <w:tcW w:w="7087" w:type="dxa"/>
            <w:gridSpan w:val="5"/>
            <w:tcBorders>
              <w:left w:val="single" w:sz="4" w:space="0" w:color="auto"/>
              <w:right w:val="single" w:sz="4" w:space="0" w:color="auto"/>
            </w:tcBorders>
            <w:tcPrChange w:id="909" w:author="Author" w:date="2018-03-16T08:46:00Z">
              <w:tcPr>
                <w:tcW w:w="7087" w:type="dxa"/>
                <w:gridSpan w:val="5"/>
                <w:tcBorders>
                  <w:left w:val="single" w:sz="4" w:space="0" w:color="auto"/>
                  <w:bottom w:val="single" w:sz="4" w:space="0" w:color="auto"/>
                  <w:right w:val="single" w:sz="4" w:space="0" w:color="auto"/>
                </w:tcBorders>
              </w:tcPr>
            </w:tcPrChange>
          </w:tcPr>
          <w:p w:rsidR="00663265" w:rsidRPr="003168A2" w:rsidRDefault="00663265" w:rsidP="003C0F9E">
            <w:pPr>
              <w:pStyle w:val="TAL"/>
            </w:pPr>
            <w:r w:rsidRPr="009E0047">
              <w:t>If the PDU session type value indicates I</w:t>
            </w:r>
            <w:ins w:id="910" w:author="Author" w:date="2018-03-16T08:45:00Z">
              <w:r w:rsidR="000F0EB7">
                <w:t>P</w:t>
              </w:r>
            </w:ins>
            <w:del w:id="911" w:author="Author" w:date="2018-03-16T08:45:00Z">
              <w:r w:rsidR="00DF27D7" w:rsidRPr="009E0047" w:rsidDel="000F0EB7">
                <w:delText>p</w:delText>
              </w:r>
            </w:del>
            <w:r w:rsidRPr="009E0047">
              <w:t xml:space="preserve">v6, the PDU address information in octet 4 to octet 11 contains an </w:t>
            </w:r>
            <w:r w:rsidRPr="00664D2F">
              <w:t>interface identifier for the I</w:t>
            </w:r>
            <w:r w:rsidR="003C0F9E">
              <w:t>P</w:t>
            </w:r>
            <w:r w:rsidRPr="00664D2F">
              <w:t>v6 link local address</w:t>
            </w:r>
            <w:r w:rsidRPr="009E0047">
              <w:t>.</w:t>
            </w:r>
          </w:p>
        </w:tc>
      </w:tr>
      <w:tr w:rsidR="000F0EB7" w:rsidRPr="003168A2" w:rsidTr="0090304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912" w:author="Author" w:date="2018-03-16T08:4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913" w:author="Author" w:date="2018-03-16T08:46:00Z"/>
          <w:trPrChange w:id="914" w:author="Author" w:date="2018-03-16T08:46:00Z">
            <w:trPr>
              <w:cantSplit/>
              <w:jc w:val="center"/>
            </w:trPr>
          </w:trPrChange>
        </w:trPr>
        <w:tc>
          <w:tcPr>
            <w:tcW w:w="7087" w:type="dxa"/>
            <w:gridSpan w:val="5"/>
            <w:tcBorders>
              <w:left w:val="single" w:sz="4" w:space="0" w:color="auto"/>
              <w:right w:val="single" w:sz="4" w:space="0" w:color="auto"/>
            </w:tcBorders>
            <w:tcPrChange w:id="915" w:author="Author" w:date="2018-03-16T08:46:00Z">
              <w:tcPr>
                <w:tcW w:w="7087" w:type="dxa"/>
                <w:gridSpan w:val="5"/>
                <w:tcBorders>
                  <w:left w:val="single" w:sz="4" w:space="0" w:color="auto"/>
                  <w:bottom w:val="single" w:sz="4" w:space="0" w:color="auto"/>
                  <w:right w:val="single" w:sz="4" w:space="0" w:color="auto"/>
                </w:tcBorders>
              </w:tcPr>
            </w:tcPrChange>
          </w:tcPr>
          <w:p w:rsidR="000F0EB7" w:rsidRPr="009E0047" w:rsidRDefault="000F0EB7" w:rsidP="003C0F9E">
            <w:pPr>
              <w:pStyle w:val="TAL"/>
              <w:rPr>
                <w:ins w:id="916" w:author="Author" w:date="2018-03-16T08:46:00Z"/>
              </w:rPr>
            </w:pPr>
          </w:p>
        </w:tc>
      </w:tr>
      <w:tr w:rsidR="000F0EB7" w:rsidRPr="003168A2" w:rsidTr="00000E30">
        <w:trPr>
          <w:cantSplit/>
          <w:jc w:val="center"/>
          <w:ins w:id="917" w:author="Author" w:date="2018-03-16T08:46:00Z"/>
        </w:trPr>
        <w:tc>
          <w:tcPr>
            <w:tcW w:w="7087" w:type="dxa"/>
            <w:gridSpan w:val="5"/>
            <w:tcBorders>
              <w:left w:val="single" w:sz="4" w:space="0" w:color="auto"/>
              <w:bottom w:val="single" w:sz="4" w:space="0" w:color="auto"/>
              <w:right w:val="single" w:sz="4" w:space="0" w:color="auto"/>
            </w:tcBorders>
          </w:tcPr>
          <w:p w:rsidR="000F0EB7" w:rsidRPr="009E0047" w:rsidRDefault="000F0EB7" w:rsidP="003C0F9E">
            <w:pPr>
              <w:pStyle w:val="TAL"/>
              <w:rPr>
                <w:ins w:id="918" w:author="Author" w:date="2018-03-16T08:46:00Z"/>
              </w:rPr>
            </w:pPr>
            <w:ins w:id="919" w:author="Author" w:date="2018-03-16T08:46:00Z">
              <w:r w:rsidRPr="009E0047">
                <w:t>If the PDU session type value indicates I</w:t>
              </w:r>
              <w:r>
                <w:t>P</w:t>
              </w:r>
              <w:r w:rsidRPr="009E0047">
                <w:t>v</w:t>
              </w:r>
              <w:r>
                <w:t>4v</w:t>
              </w:r>
              <w:r w:rsidRPr="009E0047">
                <w:t xml:space="preserve">6, the PDU address information in octet 4 to octet 11 contains an </w:t>
              </w:r>
              <w:r w:rsidRPr="00664D2F">
                <w:t>interface identifier for the I</w:t>
              </w:r>
              <w:r>
                <w:t>P</w:t>
              </w:r>
              <w:r w:rsidRPr="00664D2F">
                <w:t>v6 link local address</w:t>
              </w:r>
              <w:r>
                <w:t xml:space="preserve"> </w:t>
              </w:r>
              <w:r w:rsidRPr="003168A2">
                <w:t xml:space="preserve">and </w:t>
              </w:r>
              <w:r w:rsidRPr="009E0047">
                <w:t xml:space="preserve">in octet </w:t>
              </w:r>
              <w:r>
                <w:t>12</w:t>
              </w:r>
              <w:r w:rsidRPr="009E0047">
                <w:t xml:space="preserve"> to octet 1</w:t>
              </w:r>
              <w:r>
                <w:t>5</w:t>
              </w:r>
              <w:r w:rsidRPr="009E0047">
                <w:t xml:space="preserve"> </w:t>
              </w:r>
              <w:r>
                <w:t xml:space="preserve">contains </w:t>
              </w:r>
              <w:r w:rsidRPr="003168A2">
                <w:t>an IPv4 address</w:t>
              </w:r>
              <w:r w:rsidRPr="009E0047">
                <w:t>.</w:t>
              </w:r>
            </w:ins>
          </w:p>
        </w:tc>
      </w:tr>
    </w:tbl>
    <w:p w:rsidR="00663265" w:rsidRPr="003168A2" w:rsidRDefault="00663265" w:rsidP="00663265"/>
    <w:p w:rsidR="00CD05F9" w:rsidRPr="00926BA5" w:rsidRDefault="00CD05F9" w:rsidP="00CD05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20" w:name="_Toc501356276"/>
      <w:bookmarkStart w:id="921" w:name="_Toc501367365"/>
      <w:bookmarkStart w:id="922" w:name="_Toc501369378"/>
      <w:bookmarkStart w:id="923" w:name="_Toc501373824"/>
      <w:bookmarkStart w:id="924" w:name="_Toc501376625"/>
      <w:bookmarkStart w:id="925" w:name="_Toc501377752"/>
      <w:bookmarkStart w:id="926" w:name="_Toc501378309"/>
      <w:bookmarkStart w:id="927" w:name="_Toc501395478"/>
      <w:bookmarkStart w:id="928" w:name="_Toc501396035"/>
      <w:bookmarkStart w:id="929" w:name="_Toc501442945"/>
      <w:bookmarkStart w:id="930" w:name="_Toc501575298"/>
      <w:bookmarkStart w:id="931" w:name="_Toc501576606"/>
      <w:bookmarkStart w:id="932" w:name="_Toc505611954"/>
      <w:bookmarkStart w:id="933" w:name="_Toc508712914"/>
      <w:bookmarkStart w:id="934" w:name="_Toc508802506"/>
      <w:bookmarkStart w:id="935" w:name="_Toc508871813"/>
      <w:r w:rsidRPr="00C21836">
        <w:rPr>
          <w:rFonts w:ascii="Arial" w:hAnsi="Arial" w:cs="Arial"/>
          <w:noProof/>
          <w:color w:val="0000FF"/>
          <w:sz w:val="28"/>
          <w:szCs w:val="28"/>
          <w:lang w:val="fr-FR"/>
        </w:rPr>
        <w:t>* * * Change * * *</w:t>
      </w:r>
    </w:p>
    <w:p w:rsidR="00C81E76" w:rsidRDefault="00C81E76" w:rsidP="00564F7B">
      <w:pPr>
        <w:pStyle w:val="Heading4"/>
      </w:pPr>
      <w:r>
        <w:t>9.</w:t>
      </w:r>
      <w:r w:rsidR="00650712">
        <w:t>8</w:t>
      </w:r>
      <w:r>
        <w:t>.</w:t>
      </w:r>
      <w:r w:rsidR="00564F7B">
        <w:t>4.</w:t>
      </w:r>
      <w:r w:rsidR="00C91182">
        <w:t>6</w:t>
      </w:r>
      <w:r>
        <w:tab/>
        <w:t>PDU session type</w:t>
      </w:r>
      <w:bookmarkEnd w:id="851"/>
      <w:bookmarkEnd w:id="852"/>
      <w:bookmarkEnd w:id="853"/>
      <w:bookmarkEnd w:id="854"/>
      <w:bookmarkEnd w:id="855"/>
      <w:bookmarkEnd w:id="856"/>
      <w:bookmarkEnd w:id="857"/>
      <w:bookmarkEnd w:id="858"/>
      <w:bookmarkEnd w:id="85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rsidR="00C81E76" w:rsidRDefault="00C81E76" w:rsidP="00C81E76">
      <w:pPr>
        <w:rPr>
          <w:lang w:val="en-US"/>
        </w:rPr>
      </w:pPr>
      <w:r>
        <w:rPr>
          <w:lang w:val="en-US"/>
        </w:rPr>
        <w:t xml:space="preserve">The purpose of the </w:t>
      </w:r>
      <w:r>
        <w:t xml:space="preserve">PDU session type </w:t>
      </w:r>
      <w:r>
        <w:rPr>
          <w:lang w:val="en-US"/>
        </w:rPr>
        <w:t>information element is to indicate type of the PDU session.</w:t>
      </w:r>
    </w:p>
    <w:p w:rsidR="00C81E76" w:rsidRDefault="00C81E76" w:rsidP="00C81E76">
      <w:pPr>
        <w:rPr>
          <w:lang w:val="en-US"/>
        </w:rPr>
      </w:pPr>
      <w:r>
        <w:rPr>
          <w:lang w:val="en-US"/>
        </w:rPr>
        <w:t xml:space="preserve">The </w:t>
      </w:r>
      <w:r>
        <w:t>PDU session type</w:t>
      </w:r>
      <w:r>
        <w:rPr>
          <w:lang w:val="en-US"/>
        </w:rPr>
        <w:t xml:space="preserve"> information element is coded as shown in figure </w:t>
      </w:r>
      <w:r>
        <w:t>9.</w:t>
      </w:r>
      <w:r w:rsidR="00650712">
        <w:t>8</w:t>
      </w:r>
      <w:r>
        <w:t>.</w:t>
      </w:r>
      <w:r w:rsidR="00564F7B">
        <w:t>4</w:t>
      </w:r>
      <w:r>
        <w:t>.</w:t>
      </w:r>
      <w:r w:rsidR="00C91182">
        <w:t>6</w:t>
      </w:r>
      <w:r w:rsidR="00564F7B">
        <w:t>.</w:t>
      </w:r>
      <w:r w:rsidR="00C91182">
        <w:t>1</w:t>
      </w:r>
      <w:r>
        <w:rPr>
          <w:lang w:val="en-US"/>
        </w:rPr>
        <w:t xml:space="preserve"> and table </w:t>
      </w:r>
      <w:r>
        <w:t>9.</w:t>
      </w:r>
      <w:r w:rsidR="00650712">
        <w:t>8</w:t>
      </w:r>
      <w:r>
        <w:t>.</w:t>
      </w:r>
      <w:r w:rsidR="00564F7B">
        <w:t>4</w:t>
      </w:r>
      <w:r>
        <w:t>.</w:t>
      </w:r>
      <w:r w:rsidR="00C91182">
        <w:t>6</w:t>
      </w:r>
      <w:r w:rsidR="00564F7B">
        <w:t>.</w:t>
      </w:r>
      <w:r w:rsidR="00C91182">
        <w:t>1</w:t>
      </w:r>
      <w:r>
        <w:rPr>
          <w:lang w:val="en-US"/>
        </w:rPr>
        <w:t>.</w:t>
      </w:r>
    </w:p>
    <w:p w:rsidR="004D54F1" w:rsidRDefault="004D54F1" w:rsidP="004D54F1">
      <w:pPr>
        <w:rPr>
          <w:lang w:val="en-US"/>
        </w:rPr>
      </w:pPr>
      <w:r>
        <w:rPr>
          <w:lang w:val="en-US"/>
        </w:rPr>
        <w:t xml:space="preserve">The </w:t>
      </w:r>
      <w:r>
        <w:t xml:space="preserve">PDU session type </w:t>
      </w:r>
      <w:r>
        <w:rPr>
          <w:lang w:val="en-US"/>
        </w:rPr>
        <w:t>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4D54F1" w:rsidTr="00D922B4">
        <w:trPr>
          <w:cantSplit/>
          <w:jc w:val="center"/>
        </w:trPr>
        <w:tc>
          <w:tcPr>
            <w:tcW w:w="709" w:type="dxa"/>
            <w:tcBorders>
              <w:top w:val="nil"/>
              <w:left w:val="nil"/>
              <w:bottom w:val="nil"/>
              <w:right w:val="nil"/>
            </w:tcBorders>
            <w:hideMark/>
          </w:tcPr>
          <w:p w:rsidR="004D54F1" w:rsidRDefault="004D54F1" w:rsidP="00D922B4">
            <w:pPr>
              <w:pStyle w:val="TAC"/>
            </w:pPr>
            <w:r>
              <w:t>8</w:t>
            </w:r>
          </w:p>
        </w:tc>
        <w:tc>
          <w:tcPr>
            <w:tcW w:w="709" w:type="dxa"/>
            <w:tcBorders>
              <w:top w:val="nil"/>
              <w:left w:val="nil"/>
              <w:bottom w:val="nil"/>
              <w:right w:val="nil"/>
            </w:tcBorders>
            <w:hideMark/>
          </w:tcPr>
          <w:p w:rsidR="004D54F1" w:rsidRDefault="004D54F1" w:rsidP="00D922B4">
            <w:pPr>
              <w:pStyle w:val="TAC"/>
            </w:pPr>
            <w:r>
              <w:t>7</w:t>
            </w:r>
          </w:p>
        </w:tc>
        <w:tc>
          <w:tcPr>
            <w:tcW w:w="709" w:type="dxa"/>
            <w:tcBorders>
              <w:top w:val="nil"/>
              <w:left w:val="nil"/>
              <w:bottom w:val="nil"/>
              <w:right w:val="nil"/>
            </w:tcBorders>
            <w:hideMark/>
          </w:tcPr>
          <w:p w:rsidR="004D54F1" w:rsidRDefault="004D54F1" w:rsidP="00D922B4">
            <w:pPr>
              <w:pStyle w:val="TAC"/>
            </w:pPr>
            <w:r>
              <w:t>6</w:t>
            </w:r>
          </w:p>
        </w:tc>
        <w:tc>
          <w:tcPr>
            <w:tcW w:w="709" w:type="dxa"/>
            <w:tcBorders>
              <w:top w:val="nil"/>
              <w:left w:val="nil"/>
              <w:bottom w:val="nil"/>
              <w:right w:val="nil"/>
            </w:tcBorders>
            <w:hideMark/>
          </w:tcPr>
          <w:p w:rsidR="004D54F1" w:rsidRDefault="004D54F1" w:rsidP="00D922B4">
            <w:pPr>
              <w:pStyle w:val="TAC"/>
            </w:pPr>
            <w:r>
              <w:t>5</w:t>
            </w:r>
          </w:p>
        </w:tc>
        <w:tc>
          <w:tcPr>
            <w:tcW w:w="709" w:type="dxa"/>
            <w:tcBorders>
              <w:top w:val="nil"/>
              <w:left w:val="nil"/>
              <w:bottom w:val="nil"/>
              <w:right w:val="nil"/>
            </w:tcBorders>
            <w:hideMark/>
          </w:tcPr>
          <w:p w:rsidR="004D54F1" w:rsidRDefault="004D54F1" w:rsidP="00D922B4">
            <w:pPr>
              <w:pStyle w:val="TAC"/>
            </w:pPr>
            <w:r>
              <w:t>4</w:t>
            </w:r>
          </w:p>
        </w:tc>
        <w:tc>
          <w:tcPr>
            <w:tcW w:w="709" w:type="dxa"/>
            <w:tcBorders>
              <w:top w:val="nil"/>
              <w:left w:val="nil"/>
              <w:bottom w:val="nil"/>
              <w:right w:val="nil"/>
            </w:tcBorders>
            <w:hideMark/>
          </w:tcPr>
          <w:p w:rsidR="004D54F1" w:rsidRDefault="004D54F1" w:rsidP="00D922B4">
            <w:pPr>
              <w:pStyle w:val="TAC"/>
            </w:pPr>
            <w:r>
              <w:t>3</w:t>
            </w:r>
          </w:p>
        </w:tc>
        <w:tc>
          <w:tcPr>
            <w:tcW w:w="709" w:type="dxa"/>
            <w:tcBorders>
              <w:top w:val="nil"/>
              <w:left w:val="nil"/>
              <w:bottom w:val="nil"/>
              <w:right w:val="nil"/>
            </w:tcBorders>
            <w:hideMark/>
          </w:tcPr>
          <w:p w:rsidR="004D54F1" w:rsidRDefault="004D54F1" w:rsidP="00D922B4">
            <w:pPr>
              <w:pStyle w:val="TAC"/>
            </w:pPr>
            <w:r>
              <w:t>2</w:t>
            </w:r>
          </w:p>
        </w:tc>
        <w:tc>
          <w:tcPr>
            <w:tcW w:w="709" w:type="dxa"/>
            <w:tcBorders>
              <w:top w:val="nil"/>
              <w:left w:val="nil"/>
              <w:bottom w:val="nil"/>
              <w:right w:val="nil"/>
            </w:tcBorders>
            <w:hideMark/>
          </w:tcPr>
          <w:p w:rsidR="004D54F1" w:rsidRDefault="004D54F1" w:rsidP="00D922B4">
            <w:pPr>
              <w:pStyle w:val="TAC"/>
            </w:pPr>
            <w:r>
              <w:t>1</w:t>
            </w:r>
          </w:p>
        </w:tc>
        <w:tc>
          <w:tcPr>
            <w:tcW w:w="1560" w:type="dxa"/>
            <w:tcBorders>
              <w:top w:val="nil"/>
              <w:left w:val="nil"/>
              <w:bottom w:val="nil"/>
              <w:right w:val="nil"/>
            </w:tcBorders>
          </w:tcPr>
          <w:p w:rsidR="004D54F1" w:rsidRDefault="004D54F1" w:rsidP="00D922B4">
            <w:pPr>
              <w:pStyle w:val="TAL"/>
            </w:pPr>
          </w:p>
        </w:tc>
      </w:tr>
      <w:tr w:rsidR="004D54F1" w:rsidTr="00D922B4">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rsidR="004D54F1" w:rsidRDefault="004D54F1" w:rsidP="00D922B4">
            <w:pPr>
              <w:pStyle w:val="TAC"/>
            </w:pPr>
            <w:r>
              <w:t>PDU session type IEI</w:t>
            </w:r>
          </w:p>
        </w:tc>
        <w:tc>
          <w:tcPr>
            <w:tcW w:w="2836" w:type="dxa"/>
            <w:gridSpan w:val="4"/>
            <w:tcBorders>
              <w:top w:val="single" w:sz="4" w:space="0" w:color="auto"/>
              <w:left w:val="single" w:sz="4" w:space="0" w:color="auto"/>
              <w:bottom w:val="single" w:sz="4" w:space="0" w:color="auto"/>
              <w:right w:val="single" w:sz="4" w:space="0" w:color="auto"/>
            </w:tcBorders>
          </w:tcPr>
          <w:p w:rsidR="004D54F1" w:rsidRDefault="004D54F1" w:rsidP="00D922B4">
            <w:pPr>
              <w:pStyle w:val="TAC"/>
            </w:pPr>
            <w:r>
              <w:t>PDU session type value</w:t>
            </w:r>
          </w:p>
        </w:tc>
        <w:tc>
          <w:tcPr>
            <w:tcW w:w="1560" w:type="dxa"/>
            <w:tcBorders>
              <w:top w:val="nil"/>
              <w:left w:val="nil"/>
              <w:bottom w:val="nil"/>
              <w:right w:val="nil"/>
            </w:tcBorders>
            <w:hideMark/>
          </w:tcPr>
          <w:p w:rsidR="004D54F1" w:rsidRDefault="004D54F1" w:rsidP="00D922B4">
            <w:pPr>
              <w:pStyle w:val="TAL"/>
            </w:pPr>
            <w:r>
              <w:t>octet 1</w:t>
            </w:r>
          </w:p>
        </w:tc>
      </w:tr>
    </w:tbl>
    <w:p w:rsidR="004D54F1" w:rsidRPr="00D655C3" w:rsidRDefault="004D54F1" w:rsidP="004D54F1">
      <w:pPr>
        <w:pStyle w:val="TF"/>
        <w:rPr>
          <w:lang w:val="fr-FR"/>
        </w:rPr>
      </w:pPr>
      <w:r w:rsidRPr="00D655C3">
        <w:rPr>
          <w:lang w:val="fr-FR"/>
        </w:rPr>
        <w:t>Figure 9.8.4.6.1: PDU session type information element</w:t>
      </w:r>
    </w:p>
    <w:p w:rsidR="00C81E76" w:rsidRDefault="004D54F1" w:rsidP="004D54F1">
      <w:pPr>
        <w:pStyle w:val="TH"/>
      </w:pPr>
      <w:r w:rsidRPr="00D655C3">
        <w:rPr>
          <w:lang w:val="fr-FR"/>
        </w:rPr>
        <w:lastRenderedPageBreak/>
        <w:t>Table 9.8.4.6.1: PDU session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C81E76" w:rsidTr="006B6569">
        <w:trPr>
          <w:cantSplit/>
          <w:jc w:val="center"/>
        </w:trPr>
        <w:tc>
          <w:tcPr>
            <w:tcW w:w="7087" w:type="dxa"/>
            <w:gridSpan w:val="5"/>
            <w:tcBorders>
              <w:top w:val="single" w:sz="4" w:space="0" w:color="auto"/>
              <w:left w:val="single" w:sz="4" w:space="0" w:color="auto"/>
              <w:bottom w:val="nil"/>
              <w:right w:val="single" w:sz="4" w:space="0" w:color="auto"/>
            </w:tcBorders>
            <w:hideMark/>
          </w:tcPr>
          <w:p w:rsidR="00C81E76" w:rsidRDefault="00C81E76" w:rsidP="006B6569">
            <w:pPr>
              <w:pStyle w:val="TAL"/>
            </w:pPr>
            <w:r>
              <w:t>PDU session type value (octet 1, bit 1 to bit 4)</w:t>
            </w:r>
          </w:p>
        </w:tc>
      </w:tr>
      <w:tr w:rsidR="00C81E76" w:rsidTr="006B6569">
        <w:trPr>
          <w:cantSplit/>
          <w:jc w:val="center"/>
        </w:trPr>
        <w:tc>
          <w:tcPr>
            <w:tcW w:w="7087" w:type="dxa"/>
            <w:gridSpan w:val="5"/>
            <w:tcBorders>
              <w:top w:val="nil"/>
              <w:left w:val="single" w:sz="4" w:space="0" w:color="auto"/>
              <w:bottom w:val="nil"/>
              <w:right w:val="single" w:sz="4" w:space="0" w:color="auto"/>
            </w:tcBorders>
            <w:hideMark/>
          </w:tcPr>
          <w:p w:rsidR="00C81E76" w:rsidRDefault="00C81E76" w:rsidP="006B6569">
            <w:pPr>
              <w:pStyle w:val="TAL"/>
            </w:pPr>
            <w:r>
              <w:t>Bits</w:t>
            </w:r>
          </w:p>
        </w:tc>
      </w:tr>
      <w:tr w:rsidR="00C81E76" w:rsidTr="006B6569">
        <w:trPr>
          <w:cantSplit/>
          <w:jc w:val="center"/>
        </w:trPr>
        <w:tc>
          <w:tcPr>
            <w:tcW w:w="284" w:type="dxa"/>
            <w:tcBorders>
              <w:top w:val="nil"/>
              <w:left w:val="single" w:sz="4" w:space="0" w:color="auto"/>
              <w:bottom w:val="nil"/>
              <w:right w:val="nil"/>
            </w:tcBorders>
            <w:hideMark/>
          </w:tcPr>
          <w:p w:rsidR="00C81E76" w:rsidRDefault="00C81E76" w:rsidP="006B6569">
            <w:pPr>
              <w:pStyle w:val="TAH"/>
            </w:pPr>
            <w:r>
              <w:t>4</w:t>
            </w:r>
          </w:p>
        </w:tc>
        <w:tc>
          <w:tcPr>
            <w:tcW w:w="284" w:type="dxa"/>
            <w:tcBorders>
              <w:top w:val="nil"/>
              <w:left w:val="nil"/>
              <w:bottom w:val="nil"/>
              <w:right w:val="nil"/>
            </w:tcBorders>
            <w:hideMark/>
          </w:tcPr>
          <w:p w:rsidR="00C81E76" w:rsidRDefault="00C81E76" w:rsidP="006B6569">
            <w:pPr>
              <w:pStyle w:val="TAH"/>
            </w:pPr>
            <w:r>
              <w:t>3</w:t>
            </w:r>
          </w:p>
        </w:tc>
        <w:tc>
          <w:tcPr>
            <w:tcW w:w="283" w:type="dxa"/>
            <w:tcBorders>
              <w:top w:val="nil"/>
              <w:left w:val="nil"/>
              <w:bottom w:val="nil"/>
              <w:right w:val="nil"/>
            </w:tcBorders>
          </w:tcPr>
          <w:p w:rsidR="00C81E76" w:rsidRDefault="00C81E76" w:rsidP="006B6569">
            <w:pPr>
              <w:pStyle w:val="TAH"/>
            </w:pPr>
            <w:r>
              <w:t>2</w:t>
            </w:r>
          </w:p>
        </w:tc>
        <w:tc>
          <w:tcPr>
            <w:tcW w:w="283" w:type="dxa"/>
            <w:tcBorders>
              <w:top w:val="nil"/>
              <w:left w:val="nil"/>
              <w:bottom w:val="nil"/>
              <w:right w:val="nil"/>
            </w:tcBorders>
          </w:tcPr>
          <w:p w:rsidR="00C81E76" w:rsidRDefault="00C81E76" w:rsidP="006B6569">
            <w:pPr>
              <w:pStyle w:val="TAH"/>
            </w:pPr>
            <w:r>
              <w:t>1</w:t>
            </w:r>
          </w:p>
        </w:tc>
        <w:tc>
          <w:tcPr>
            <w:tcW w:w="5953" w:type="dxa"/>
            <w:tcBorders>
              <w:top w:val="nil"/>
              <w:left w:val="nil"/>
              <w:bottom w:val="nil"/>
              <w:right w:val="single" w:sz="4" w:space="0" w:color="auto"/>
            </w:tcBorders>
          </w:tcPr>
          <w:p w:rsidR="00C81E76" w:rsidRDefault="00C81E76" w:rsidP="006B6569">
            <w:pPr>
              <w:pStyle w:val="TAL"/>
            </w:pPr>
          </w:p>
        </w:tc>
      </w:tr>
      <w:tr w:rsidR="00C81E76" w:rsidDel="000F0EB7" w:rsidTr="006B6569">
        <w:trPr>
          <w:cantSplit/>
          <w:jc w:val="center"/>
          <w:del w:id="936" w:author="Author" w:date="2018-03-16T08:46:00Z"/>
        </w:trPr>
        <w:tc>
          <w:tcPr>
            <w:tcW w:w="284" w:type="dxa"/>
            <w:tcBorders>
              <w:top w:val="nil"/>
              <w:left w:val="single" w:sz="4" w:space="0" w:color="auto"/>
              <w:bottom w:val="nil"/>
              <w:right w:val="nil"/>
            </w:tcBorders>
            <w:hideMark/>
          </w:tcPr>
          <w:p w:rsidR="00C81E76" w:rsidDel="000F0EB7" w:rsidRDefault="00C81E76" w:rsidP="00C91182">
            <w:pPr>
              <w:pStyle w:val="TAC"/>
              <w:rPr>
                <w:del w:id="937" w:author="Author" w:date="2018-03-16T08:46:00Z"/>
              </w:rPr>
            </w:pPr>
            <w:del w:id="938" w:author="Author" w:date="2018-03-16T08:46:00Z">
              <w:r w:rsidDel="000F0EB7">
                <w:delText>0</w:delText>
              </w:r>
            </w:del>
          </w:p>
        </w:tc>
        <w:tc>
          <w:tcPr>
            <w:tcW w:w="284" w:type="dxa"/>
            <w:tcBorders>
              <w:top w:val="nil"/>
              <w:left w:val="nil"/>
              <w:bottom w:val="nil"/>
              <w:right w:val="nil"/>
            </w:tcBorders>
            <w:hideMark/>
          </w:tcPr>
          <w:p w:rsidR="00C81E76" w:rsidDel="000F0EB7" w:rsidRDefault="00C81E76" w:rsidP="00C91182">
            <w:pPr>
              <w:pStyle w:val="TAC"/>
              <w:rPr>
                <w:del w:id="939" w:author="Author" w:date="2018-03-16T08:46:00Z"/>
              </w:rPr>
            </w:pPr>
            <w:del w:id="940" w:author="Author" w:date="2018-03-16T08:46:00Z">
              <w:r w:rsidDel="000F0EB7">
                <w:delText>0</w:delText>
              </w:r>
            </w:del>
          </w:p>
        </w:tc>
        <w:tc>
          <w:tcPr>
            <w:tcW w:w="283" w:type="dxa"/>
            <w:tcBorders>
              <w:top w:val="nil"/>
              <w:left w:val="nil"/>
              <w:bottom w:val="nil"/>
              <w:right w:val="nil"/>
            </w:tcBorders>
          </w:tcPr>
          <w:p w:rsidR="00C81E76" w:rsidDel="000F0EB7" w:rsidRDefault="00C81E76" w:rsidP="00C91182">
            <w:pPr>
              <w:pStyle w:val="TAC"/>
              <w:rPr>
                <w:del w:id="941" w:author="Author" w:date="2018-03-16T08:46:00Z"/>
              </w:rPr>
            </w:pPr>
            <w:del w:id="942" w:author="Author" w:date="2018-03-16T08:46:00Z">
              <w:r w:rsidDel="000F0EB7">
                <w:delText>0</w:delText>
              </w:r>
            </w:del>
          </w:p>
        </w:tc>
        <w:tc>
          <w:tcPr>
            <w:tcW w:w="283" w:type="dxa"/>
            <w:tcBorders>
              <w:top w:val="nil"/>
              <w:left w:val="nil"/>
              <w:bottom w:val="nil"/>
              <w:right w:val="nil"/>
            </w:tcBorders>
          </w:tcPr>
          <w:p w:rsidR="00C81E76" w:rsidDel="000F0EB7" w:rsidRDefault="00C81E76" w:rsidP="00C91182">
            <w:pPr>
              <w:pStyle w:val="TAC"/>
              <w:rPr>
                <w:del w:id="943" w:author="Author" w:date="2018-03-16T08:46:00Z"/>
              </w:rPr>
            </w:pPr>
            <w:del w:id="944" w:author="Author" w:date="2018-03-16T08:46:00Z">
              <w:r w:rsidDel="000F0EB7">
                <w:delText>1</w:delText>
              </w:r>
            </w:del>
          </w:p>
        </w:tc>
        <w:tc>
          <w:tcPr>
            <w:tcW w:w="5953" w:type="dxa"/>
            <w:tcBorders>
              <w:top w:val="nil"/>
              <w:left w:val="nil"/>
              <w:bottom w:val="nil"/>
              <w:right w:val="single" w:sz="4" w:space="0" w:color="auto"/>
            </w:tcBorders>
          </w:tcPr>
          <w:p w:rsidR="00C81E76" w:rsidDel="000F0EB7" w:rsidRDefault="00C81E76" w:rsidP="006B6569">
            <w:pPr>
              <w:pStyle w:val="TAL"/>
              <w:rPr>
                <w:del w:id="945" w:author="Author" w:date="2018-03-16T08:46:00Z"/>
              </w:rPr>
            </w:pPr>
            <w:del w:id="946" w:author="Author" w:date="2018-03-16T08:46:00Z">
              <w:r w:rsidDel="000F0EB7">
                <w:delText>IP</w:delText>
              </w:r>
            </w:del>
          </w:p>
        </w:tc>
      </w:tr>
      <w:tr w:rsidR="00C81E76" w:rsidTr="006B6569">
        <w:trPr>
          <w:cantSplit/>
          <w:jc w:val="center"/>
        </w:trPr>
        <w:tc>
          <w:tcPr>
            <w:tcW w:w="284" w:type="dxa"/>
            <w:tcBorders>
              <w:top w:val="nil"/>
              <w:left w:val="single" w:sz="4" w:space="0" w:color="auto"/>
              <w:bottom w:val="nil"/>
              <w:right w:val="nil"/>
            </w:tcBorders>
            <w:hideMark/>
          </w:tcPr>
          <w:p w:rsidR="00C81E76" w:rsidRDefault="00C81E76" w:rsidP="00C91182">
            <w:pPr>
              <w:pStyle w:val="TAC"/>
            </w:pPr>
            <w:r>
              <w:t>0</w:t>
            </w:r>
          </w:p>
        </w:tc>
        <w:tc>
          <w:tcPr>
            <w:tcW w:w="284" w:type="dxa"/>
            <w:tcBorders>
              <w:top w:val="nil"/>
              <w:left w:val="nil"/>
              <w:bottom w:val="nil"/>
              <w:right w:val="nil"/>
            </w:tcBorders>
            <w:hideMark/>
          </w:tcPr>
          <w:p w:rsidR="00C81E76" w:rsidRDefault="00C81E76" w:rsidP="00C91182">
            <w:pPr>
              <w:pStyle w:val="TAC"/>
            </w:pPr>
            <w:r>
              <w:t>0</w:t>
            </w:r>
          </w:p>
        </w:tc>
        <w:tc>
          <w:tcPr>
            <w:tcW w:w="283" w:type="dxa"/>
            <w:tcBorders>
              <w:top w:val="nil"/>
              <w:left w:val="nil"/>
              <w:bottom w:val="nil"/>
              <w:right w:val="nil"/>
            </w:tcBorders>
          </w:tcPr>
          <w:p w:rsidR="00C81E76" w:rsidRDefault="000F0EB7" w:rsidP="00C91182">
            <w:pPr>
              <w:pStyle w:val="TAC"/>
            </w:pPr>
            <w:ins w:id="947" w:author="Author" w:date="2018-03-16T08:46:00Z">
              <w:r>
                <w:t>0</w:t>
              </w:r>
            </w:ins>
            <w:del w:id="948" w:author="Author" w:date="2018-03-16T08:46:00Z">
              <w:r w:rsidR="00C81E76" w:rsidDel="000F0EB7">
                <w:delText>1</w:delText>
              </w:r>
            </w:del>
          </w:p>
        </w:tc>
        <w:tc>
          <w:tcPr>
            <w:tcW w:w="283" w:type="dxa"/>
            <w:tcBorders>
              <w:top w:val="nil"/>
              <w:left w:val="nil"/>
              <w:bottom w:val="nil"/>
              <w:right w:val="nil"/>
            </w:tcBorders>
          </w:tcPr>
          <w:p w:rsidR="00C81E76" w:rsidRDefault="000F0EB7" w:rsidP="00C91182">
            <w:pPr>
              <w:pStyle w:val="TAC"/>
            </w:pPr>
            <w:ins w:id="949" w:author="Author" w:date="2018-03-16T08:46:00Z">
              <w:r>
                <w:t>1</w:t>
              </w:r>
            </w:ins>
            <w:del w:id="950" w:author="Author" w:date="2018-03-16T08:46:00Z">
              <w:r w:rsidR="00C81E76" w:rsidDel="000F0EB7">
                <w:delText>0</w:delText>
              </w:r>
            </w:del>
          </w:p>
        </w:tc>
        <w:tc>
          <w:tcPr>
            <w:tcW w:w="5953" w:type="dxa"/>
            <w:tcBorders>
              <w:top w:val="nil"/>
              <w:left w:val="nil"/>
              <w:bottom w:val="nil"/>
              <w:right w:val="single" w:sz="4" w:space="0" w:color="auto"/>
            </w:tcBorders>
          </w:tcPr>
          <w:p w:rsidR="00C81E76" w:rsidRDefault="00C81E76" w:rsidP="006B6569">
            <w:pPr>
              <w:pStyle w:val="TAL"/>
            </w:pPr>
            <w:r>
              <w:t>I</w:t>
            </w:r>
            <w:ins w:id="951" w:author="Author" w:date="2018-03-16T08:48:00Z">
              <w:r w:rsidR="004B200D">
                <w:t>P</w:t>
              </w:r>
            </w:ins>
            <w:del w:id="952" w:author="Author" w:date="2018-03-16T08:48:00Z">
              <w:r w:rsidR="00DF27D7" w:rsidDel="004B200D">
                <w:delText>p</w:delText>
              </w:r>
            </w:del>
            <w:r>
              <w:t>v4</w:t>
            </w:r>
          </w:p>
        </w:tc>
      </w:tr>
      <w:tr w:rsidR="00C81E76" w:rsidTr="006B6569">
        <w:trPr>
          <w:cantSplit/>
          <w:jc w:val="center"/>
        </w:trPr>
        <w:tc>
          <w:tcPr>
            <w:tcW w:w="284" w:type="dxa"/>
            <w:tcBorders>
              <w:top w:val="nil"/>
              <w:left w:val="single" w:sz="4" w:space="0" w:color="auto"/>
              <w:bottom w:val="nil"/>
              <w:right w:val="nil"/>
            </w:tcBorders>
            <w:hideMark/>
          </w:tcPr>
          <w:p w:rsidR="00C81E76" w:rsidRDefault="00C81E76" w:rsidP="00C91182">
            <w:pPr>
              <w:pStyle w:val="TAC"/>
            </w:pPr>
            <w:r>
              <w:t>0</w:t>
            </w:r>
          </w:p>
        </w:tc>
        <w:tc>
          <w:tcPr>
            <w:tcW w:w="284" w:type="dxa"/>
            <w:tcBorders>
              <w:top w:val="nil"/>
              <w:left w:val="nil"/>
              <w:bottom w:val="nil"/>
              <w:right w:val="nil"/>
            </w:tcBorders>
            <w:hideMark/>
          </w:tcPr>
          <w:p w:rsidR="00C81E76" w:rsidRDefault="00C81E76" w:rsidP="00C91182">
            <w:pPr>
              <w:pStyle w:val="TAC"/>
            </w:pPr>
            <w:r>
              <w:t>0</w:t>
            </w:r>
          </w:p>
        </w:tc>
        <w:tc>
          <w:tcPr>
            <w:tcW w:w="283" w:type="dxa"/>
            <w:tcBorders>
              <w:top w:val="nil"/>
              <w:left w:val="nil"/>
              <w:bottom w:val="nil"/>
              <w:right w:val="nil"/>
            </w:tcBorders>
          </w:tcPr>
          <w:p w:rsidR="00C81E76" w:rsidRDefault="00C81E76" w:rsidP="00C91182">
            <w:pPr>
              <w:pStyle w:val="TAC"/>
            </w:pPr>
            <w:r>
              <w:t>1</w:t>
            </w:r>
          </w:p>
        </w:tc>
        <w:tc>
          <w:tcPr>
            <w:tcW w:w="283" w:type="dxa"/>
            <w:tcBorders>
              <w:top w:val="nil"/>
              <w:left w:val="nil"/>
              <w:bottom w:val="nil"/>
              <w:right w:val="nil"/>
            </w:tcBorders>
          </w:tcPr>
          <w:p w:rsidR="00C81E76" w:rsidRDefault="000F0EB7" w:rsidP="00C91182">
            <w:pPr>
              <w:pStyle w:val="TAC"/>
            </w:pPr>
            <w:ins w:id="953" w:author="Author" w:date="2018-03-16T08:46:00Z">
              <w:r>
                <w:t>0</w:t>
              </w:r>
            </w:ins>
            <w:del w:id="954" w:author="Author" w:date="2018-03-16T08:46:00Z">
              <w:r w:rsidR="00C81E76" w:rsidDel="000F0EB7">
                <w:delText>1</w:delText>
              </w:r>
            </w:del>
          </w:p>
        </w:tc>
        <w:tc>
          <w:tcPr>
            <w:tcW w:w="5953" w:type="dxa"/>
            <w:tcBorders>
              <w:top w:val="nil"/>
              <w:left w:val="nil"/>
              <w:bottom w:val="nil"/>
              <w:right w:val="single" w:sz="4" w:space="0" w:color="auto"/>
            </w:tcBorders>
          </w:tcPr>
          <w:p w:rsidR="00C81E76" w:rsidRDefault="00C81E76" w:rsidP="006B6569">
            <w:pPr>
              <w:pStyle w:val="TAL"/>
            </w:pPr>
            <w:r>
              <w:t>I</w:t>
            </w:r>
            <w:ins w:id="955" w:author="Author" w:date="2018-03-16T08:48:00Z">
              <w:r w:rsidR="004B200D">
                <w:t>P</w:t>
              </w:r>
            </w:ins>
            <w:del w:id="956" w:author="Author" w:date="2018-03-16T08:48:00Z">
              <w:r w:rsidR="00DF27D7" w:rsidDel="004B200D">
                <w:delText>p</w:delText>
              </w:r>
            </w:del>
            <w:r>
              <w:t>v6</w:t>
            </w:r>
          </w:p>
        </w:tc>
      </w:tr>
      <w:tr w:rsidR="000F0EB7" w:rsidTr="006B6569">
        <w:trPr>
          <w:cantSplit/>
          <w:jc w:val="center"/>
          <w:ins w:id="957" w:author="Author" w:date="2018-03-16T08:46:00Z"/>
        </w:trPr>
        <w:tc>
          <w:tcPr>
            <w:tcW w:w="284" w:type="dxa"/>
            <w:tcBorders>
              <w:top w:val="nil"/>
              <w:left w:val="single" w:sz="4" w:space="0" w:color="auto"/>
              <w:bottom w:val="nil"/>
              <w:right w:val="nil"/>
            </w:tcBorders>
          </w:tcPr>
          <w:p w:rsidR="000F0EB7" w:rsidRDefault="000F0EB7" w:rsidP="00C91182">
            <w:pPr>
              <w:pStyle w:val="TAC"/>
              <w:rPr>
                <w:ins w:id="958" w:author="Author" w:date="2018-03-16T08:46:00Z"/>
              </w:rPr>
            </w:pPr>
            <w:ins w:id="959" w:author="Author" w:date="2018-03-16T08:46:00Z">
              <w:r>
                <w:t>0</w:t>
              </w:r>
            </w:ins>
          </w:p>
        </w:tc>
        <w:tc>
          <w:tcPr>
            <w:tcW w:w="284" w:type="dxa"/>
            <w:tcBorders>
              <w:top w:val="nil"/>
              <w:left w:val="nil"/>
              <w:bottom w:val="nil"/>
              <w:right w:val="nil"/>
            </w:tcBorders>
          </w:tcPr>
          <w:p w:rsidR="000F0EB7" w:rsidRDefault="000F0EB7" w:rsidP="00C91182">
            <w:pPr>
              <w:pStyle w:val="TAC"/>
              <w:rPr>
                <w:ins w:id="960" w:author="Author" w:date="2018-03-16T08:46:00Z"/>
              </w:rPr>
            </w:pPr>
            <w:ins w:id="961" w:author="Author" w:date="2018-03-16T08:46:00Z">
              <w:r>
                <w:t>0</w:t>
              </w:r>
            </w:ins>
          </w:p>
        </w:tc>
        <w:tc>
          <w:tcPr>
            <w:tcW w:w="283" w:type="dxa"/>
            <w:tcBorders>
              <w:top w:val="nil"/>
              <w:left w:val="nil"/>
              <w:bottom w:val="nil"/>
              <w:right w:val="nil"/>
            </w:tcBorders>
          </w:tcPr>
          <w:p w:rsidR="000F0EB7" w:rsidRDefault="000F0EB7" w:rsidP="00C91182">
            <w:pPr>
              <w:pStyle w:val="TAC"/>
              <w:rPr>
                <w:ins w:id="962" w:author="Author" w:date="2018-03-16T08:46:00Z"/>
              </w:rPr>
            </w:pPr>
            <w:ins w:id="963" w:author="Author" w:date="2018-03-16T08:46:00Z">
              <w:r>
                <w:t>1</w:t>
              </w:r>
            </w:ins>
          </w:p>
        </w:tc>
        <w:tc>
          <w:tcPr>
            <w:tcW w:w="283" w:type="dxa"/>
            <w:tcBorders>
              <w:top w:val="nil"/>
              <w:left w:val="nil"/>
              <w:bottom w:val="nil"/>
              <w:right w:val="nil"/>
            </w:tcBorders>
          </w:tcPr>
          <w:p w:rsidR="000F0EB7" w:rsidRDefault="000F0EB7" w:rsidP="00C91182">
            <w:pPr>
              <w:pStyle w:val="TAC"/>
              <w:rPr>
                <w:ins w:id="964" w:author="Author" w:date="2018-03-16T08:46:00Z"/>
              </w:rPr>
            </w:pPr>
            <w:ins w:id="965" w:author="Author" w:date="2018-03-16T08:46:00Z">
              <w:r>
                <w:t>1</w:t>
              </w:r>
            </w:ins>
          </w:p>
        </w:tc>
        <w:tc>
          <w:tcPr>
            <w:tcW w:w="5953" w:type="dxa"/>
            <w:tcBorders>
              <w:top w:val="nil"/>
              <w:left w:val="nil"/>
              <w:bottom w:val="nil"/>
              <w:right w:val="single" w:sz="4" w:space="0" w:color="auto"/>
            </w:tcBorders>
          </w:tcPr>
          <w:p w:rsidR="000F0EB7" w:rsidRDefault="000F0EB7" w:rsidP="006B6569">
            <w:pPr>
              <w:pStyle w:val="TAL"/>
              <w:rPr>
                <w:ins w:id="966" w:author="Author" w:date="2018-03-16T08:46:00Z"/>
              </w:rPr>
            </w:pPr>
            <w:ins w:id="967" w:author="Author" w:date="2018-03-16T08:47:00Z">
              <w:r>
                <w:t>I</w:t>
              </w:r>
            </w:ins>
            <w:ins w:id="968" w:author="Author" w:date="2018-03-16T09:32:00Z">
              <w:r w:rsidR="00FF2947">
                <w:t>P</w:t>
              </w:r>
            </w:ins>
            <w:ins w:id="969" w:author="Author" w:date="2018-03-16T08:47:00Z">
              <w:r>
                <w:t>v4v6</w:t>
              </w:r>
            </w:ins>
          </w:p>
        </w:tc>
      </w:tr>
      <w:tr w:rsidR="00C81E76" w:rsidTr="006B6569">
        <w:trPr>
          <w:cantSplit/>
          <w:jc w:val="center"/>
        </w:trPr>
        <w:tc>
          <w:tcPr>
            <w:tcW w:w="284" w:type="dxa"/>
            <w:tcBorders>
              <w:top w:val="nil"/>
              <w:left w:val="single" w:sz="4" w:space="0" w:color="auto"/>
              <w:bottom w:val="nil"/>
              <w:right w:val="nil"/>
            </w:tcBorders>
            <w:hideMark/>
          </w:tcPr>
          <w:p w:rsidR="00C81E76" w:rsidRDefault="00C81E76" w:rsidP="00C91182">
            <w:pPr>
              <w:pStyle w:val="TAC"/>
            </w:pPr>
            <w:r>
              <w:t>0</w:t>
            </w:r>
          </w:p>
        </w:tc>
        <w:tc>
          <w:tcPr>
            <w:tcW w:w="284" w:type="dxa"/>
            <w:tcBorders>
              <w:top w:val="nil"/>
              <w:left w:val="nil"/>
              <w:bottom w:val="nil"/>
              <w:right w:val="nil"/>
            </w:tcBorders>
            <w:hideMark/>
          </w:tcPr>
          <w:p w:rsidR="00C81E76" w:rsidRDefault="00C81E76" w:rsidP="00C91182">
            <w:pPr>
              <w:pStyle w:val="TAC"/>
            </w:pPr>
            <w:r>
              <w:t>1</w:t>
            </w:r>
          </w:p>
        </w:tc>
        <w:tc>
          <w:tcPr>
            <w:tcW w:w="283" w:type="dxa"/>
            <w:tcBorders>
              <w:top w:val="nil"/>
              <w:left w:val="nil"/>
              <w:bottom w:val="nil"/>
              <w:right w:val="nil"/>
            </w:tcBorders>
          </w:tcPr>
          <w:p w:rsidR="00C81E76" w:rsidRDefault="00C81E76" w:rsidP="00C91182">
            <w:pPr>
              <w:pStyle w:val="TAC"/>
            </w:pPr>
            <w:r>
              <w:t>0</w:t>
            </w:r>
          </w:p>
        </w:tc>
        <w:tc>
          <w:tcPr>
            <w:tcW w:w="283" w:type="dxa"/>
            <w:tcBorders>
              <w:top w:val="nil"/>
              <w:left w:val="nil"/>
              <w:bottom w:val="nil"/>
              <w:right w:val="nil"/>
            </w:tcBorders>
          </w:tcPr>
          <w:p w:rsidR="00C81E76" w:rsidRDefault="00C81E76" w:rsidP="00C91182">
            <w:pPr>
              <w:pStyle w:val="TAC"/>
            </w:pPr>
            <w:r>
              <w:t>0</w:t>
            </w:r>
          </w:p>
        </w:tc>
        <w:tc>
          <w:tcPr>
            <w:tcW w:w="5953" w:type="dxa"/>
            <w:tcBorders>
              <w:top w:val="nil"/>
              <w:left w:val="nil"/>
              <w:bottom w:val="nil"/>
              <w:right w:val="single" w:sz="4" w:space="0" w:color="auto"/>
            </w:tcBorders>
          </w:tcPr>
          <w:p w:rsidR="00C81E76" w:rsidRDefault="00C81E76" w:rsidP="006B6569">
            <w:pPr>
              <w:pStyle w:val="TAL"/>
            </w:pPr>
            <w:r>
              <w:t>Unstructured</w:t>
            </w:r>
          </w:p>
        </w:tc>
      </w:tr>
      <w:tr w:rsidR="00C81E76" w:rsidTr="006B6569">
        <w:trPr>
          <w:cantSplit/>
          <w:jc w:val="center"/>
        </w:trPr>
        <w:tc>
          <w:tcPr>
            <w:tcW w:w="284" w:type="dxa"/>
            <w:tcBorders>
              <w:top w:val="nil"/>
              <w:left w:val="single" w:sz="4" w:space="0" w:color="auto"/>
              <w:bottom w:val="nil"/>
              <w:right w:val="nil"/>
            </w:tcBorders>
            <w:hideMark/>
          </w:tcPr>
          <w:p w:rsidR="00C81E76" w:rsidRDefault="00C81E76" w:rsidP="00C91182">
            <w:pPr>
              <w:pStyle w:val="TAC"/>
            </w:pPr>
            <w:r>
              <w:t>0</w:t>
            </w:r>
          </w:p>
        </w:tc>
        <w:tc>
          <w:tcPr>
            <w:tcW w:w="284" w:type="dxa"/>
            <w:tcBorders>
              <w:top w:val="nil"/>
              <w:left w:val="nil"/>
              <w:bottom w:val="nil"/>
              <w:right w:val="nil"/>
            </w:tcBorders>
            <w:hideMark/>
          </w:tcPr>
          <w:p w:rsidR="00C81E76" w:rsidRDefault="00C81E76" w:rsidP="00C91182">
            <w:pPr>
              <w:pStyle w:val="TAC"/>
            </w:pPr>
            <w:r>
              <w:t>1</w:t>
            </w:r>
          </w:p>
        </w:tc>
        <w:tc>
          <w:tcPr>
            <w:tcW w:w="283" w:type="dxa"/>
            <w:tcBorders>
              <w:top w:val="nil"/>
              <w:left w:val="nil"/>
              <w:bottom w:val="nil"/>
              <w:right w:val="nil"/>
            </w:tcBorders>
          </w:tcPr>
          <w:p w:rsidR="00C81E76" w:rsidRDefault="00C81E76" w:rsidP="00C91182">
            <w:pPr>
              <w:pStyle w:val="TAC"/>
            </w:pPr>
            <w:r>
              <w:t>0</w:t>
            </w:r>
          </w:p>
        </w:tc>
        <w:tc>
          <w:tcPr>
            <w:tcW w:w="283" w:type="dxa"/>
            <w:tcBorders>
              <w:top w:val="nil"/>
              <w:left w:val="nil"/>
              <w:bottom w:val="nil"/>
              <w:right w:val="nil"/>
            </w:tcBorders>
          </w:tcPr>
          <w:p w:rsidR="00C81E76" w:rsidRDefault="00C81E76" w:rsidP="00C91182">
            <w:pPr>
              <w:pStyle w:val="TAC"/>
            </w:pPr>
            <w:r>
              <w:t>1</w:t>
            </w:r>
          </w:p>
        </w:tc>
        <w:tc>
          <w:tcPr>
            <w:tcW w:w="5953" w:type="dxa"/>
            <w:tcBorders>
              <w:top w:val="nil"/>
              <w:left w:val="nil"/>
              <w:bottom w:val="nil"/>
              <w:right w:val="single" w:sz="4" w:space="0" w:color="auto"/>
            </w:tcBorders>
          </w:tcPr>
          <w:p w:rsidR="00C81E76" w:rsidRDefault="00C81E76" w:rsidP="006B6569">
            <w:pPr>
              <w:pStyle w:val="TAL"/>
            </w:pPr>
            <w:r>
              <w:t>Ethernet</w:t>
            </w:r>
          </w:p>
        </w:tc>
      </w:tr>
      <w:tr w:rsidR="00C81E76" w:rsidTr="006B6569">
        <w:trPr>
          <w:cantSplit/>
          <w:jc w:val="center"/>
        </w:trPr>
        <w:tc>
          <w:tcPr>
            <w:tcW w:w="7087" w:type="dxa"/>
            <w:gridSpan w:val="5"/>
            <w:tcBorders>
              <w:top w:val="nil"/>
              <w:left w:val="single" w:sz="4" w:space="0" w:color="auto"/>
              <w:bottom w:val="single" w:sz="4" w:space="0" w:color="auto"/>
              <w:right w:val="single" w:sz="4" w:space="0" w:color="auto"/>
            </w:tcBorders>
          </w:tcPr>
          <w:p w:rsidR="00C81E76" w:rsidRDefault="00C81E76" w:rsidP="006B6569">
            <w:pPr>
              <w:pStyle w:val="TAL"/>
            </w:pPr>
          </w:p>
          <w:p w:rsidR="00C81E76" w:rsidRDefault="00C81E76" w:rsidP="006B6569">
            <w:pPr>
              <w:pStyle w:val="TAL"/>
            </w:pPr>
            <w:r w:rsidRPr="003168A2">
              <w:t>All other values are reserved.</w:t>
            </w:r>
          </w:p>
        </w:tc>
      </w:tr>
    </w:tbl>
    <w:p w:rsidR="00C81E76" w:rsidRDefault="00C81E76" w:rsidP="00C81E76"/>
    <w:p w:rsidR="00CD05F9" w:rsidRPr="00926BA5" w:rsidRDefault="00CD05F9" w:rsidP="00CD05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70" w:name="_Toc484956916"/>
      <w:bookmarkStart w:id="971" w:name="_Toc485044357"/>
      <w:bookmarkStart w:id="972" w:name="_Toc485218003"/>
      <w:bookmarkStart w:id="973" w:name="_Toc485220176"/>
      <w:bookmarkStart w:id="974" w:name="_Toc485220531"/>
      <w:bookmarkStart w:id="975" w:name="_Toc492387985"/>
      <w:bookmarkStart w:id="976" w:name="_Toc492388575"/>
      <w:bookmarkStart w:id="977" w:name="_Toc492394459"/>
      <w:bookmarkStart w:id="978" w:name="_Toc492395048"/>
      <w:bookmarkStart w:id="979" w:name="_Toc492455880"/>
      <w:bookmarkStart w:id="980" w:name="_Toc492456470"/>
      <w:bookmarkStart w:id="981" w:name="_Toc492466290"/>
      <w:bookmarkStart w:id="982" w:name="_Toc492466880"/>
      <w:bookmarkStart w:id="983" w:name="_Toc500935808"/>
      <w:bookmarkStart w:id="984" w:name="_Toc501367366"/>
      <w:bookmarkStart w:id="985" w:name="_Toc501369379"/>
      <w:bookmarkStart w:id="986" w:name="_Toc501373825"/>
      <w:bookmarkStart w:id="987" w:name="_Toc501376626"/>
      <w:bookmarkStart w:id="988" w:name="_Toc501377753"/>
      <w:bookmarkStart w:id="989" w:name="_Toc501378310"/>
      <w:bookmarkStart w:id="990" w:name="_Toc501395479"/>
      <w:bookmarkStart w:id="991" w:name="_Toc501396036"/>
      <w:bookmarkStart w:id="992" w:name="_Toc501442946"/>
      <w:bookmarkStart w:id="993" w:name="_Toc501575299"/>
      <w:bookmarkStart w:id="994" w:name="_Toc501576607"/>
      <w:bookmarkStart w:id="995" w:name="_Toc505611955"/>
      <w:bookmarkStart w:id="996" w:name="_Toc508712915"/>
      <w:bookmarkStart w:id="997" w:name="_Toc508802507"/>
      <w:bookmarkStart w:id="998" w:name="_Toc508871814"/>
      <w:bookmarkStart w:id="999" w:name="_Toc492387879"/>
      <w:bookmarkStart w:id="1000" w:name="_Toc492388469"/>
      <w:bookmarkStart w:id="1001" w:name="_Toc492394354"/>
      <w:bookmarkStart w:id="1002" w:name="_Toc492394943"/>
      <w:bookmarkStart w:id="1003" w:name="_Toc492455775"/>
      <w:bookmarkStart w:id="1004" w:name="_Toc492456365"/>
      <w:bookmarkStart w:id="1005" w:name="_Toc492466185"/>
      <w:bookmarkStart w:id="1006" w:name="_Toc492466775"/>
      <w:bookmarkStart w:id="1007" w:name="_Toc500935670"/>
      <w:bookmarkStart w:id="1008" w:name="_Toc501356277"/>
      <w:bookmarkStart w:id="1009" w:name="_Toc492387877"/>
      <w:bookmarkStart w:id="1010" w:name="_Toc492388467"/>
      <w:bookmarkStart w:id="1011" w:name="_Toc492394352"/>
      <w:bookmarkStart w:id="1012" w:name="_Toc492394941"/>
      <w:bookmarkStart w:id="1013" w:name="_Toc492455773"/>
      <w:bookmarkStart w:id="1014" w:name="_Toc492456363"/>
      <w:bookmarkStart w:id="1015" w:name="_Toc492466183"/>
      <w:bookmarkStart w:id="1016" w:name="_Toc492466773"/>
      <w:bookmarkStart w:id="1017" w:name="_Toc500935668"/>
      <w:r w:rsidRPr="00C21836">
        <w:rPr>
          <w:rFonts w:ascii="Arial" w:hAnsi="Arial" w:cs="Arial"/>
          <w:noProof/>
          <w:color w:val="0000FF"/>
          <w:sz w:val="28"/>
          <w:szCs w:val="28"/>
          <w:lang w:val="fr-FR"/>
        </w:rPr>
        <w:t>* * * Change * * *</w:t>
      </w:r>
    </w:p>
    <w:p w:rsidR="000F5712" w:rsidRDefault="000F5712" w:rsidP="000F5712">
      <w:pPr>
        <w:pStyle w:val="Heading4"/>
      </w:pPr>
      <w:r>
        <w:t>9.</w:t>
      </w:r>
      <w:r w:rsidR="00650712">
        <w:t>8</w:t>
      </w:r>
      <w:r>
        <w:t>.4.</w:t>
      </w:r>
      <w:r w:rsidR="00C91182">
        <w:t>7</w:t>
      </w:r>
      <w:r w:rsidRPr="007E6407">
        <w:tab/>
      </w:r>
      <w:r>
        <w:t>QoS rules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rsidR="000F5712" w:rsidRPr="005B5676" w:rsidRDefault="000F5712" w:rsidP="000F5712">
      <w:bookmarkStart w:id="1018" w:name="_Toc484956917"/>
      <w:bookmarkStart w:id="1019" w:name="_Toc485044358"/>
      <w:bookmarkStart w:id="1020" w:name="_Toc485218004"/>
      <w:bookmarkStart w:id="1021" w:name="_Toc485220177"/>
      <w:bookmarkStart w:id="1022" w:name="_Toc485220532"/>
      <w:r w:rsidRPr="00FE320E">
        <w:t xml:space="preserve">The purpose of the </w:t>
      </w:r>
      <w:r>
        <w:t>QoS rules</w:t>
      </w:r>
      <w:r w:rsidRPr="00FE320E">
        <w:rPr>
          <w:i/>
        </w:rPr>
        <w:t xml:space="preserve"> </w:t>
      </w:r>
      <w:r w:rsidRPr="00FE320E">
        <w:t xml:space="preserve">information element is to </w:t>
      </w:r>
      <w:r w:rsidR="00810656" w:rsidRPr="00904723">
        <w:t>indicate a set of QoS rules</w:t>
      </w:r>
      <w:r w:rsidR="005D45F1">
        <w:t>,</w:t>
      </w:r>
      <w:r w:rsidR="00810656" w:rsidRPr="00904723">
        <w:t xml:space="preserve"> where each QoS rule is a </w:t>
      </w:r>
      <w:r>
        <w:t xml:space="preserve">set of parameters </w:t>
      </w:r>
      <w:r w:rsidR="00810656" w:rsidRPr="00DF531F">
        <w:t>as described in subclause 6.2.5.1.1.2</w:t>
      </w:r>
      <w:r w:rsidR="00810656">
        <w:t>,</w:t>
      </w:r>
      <w:r w:rsidR="00810656" w:rsidRPr="00DF531F">
        <w:t xml:space="preserve"> </w:t>
      </w:r>
      <w:r>
        <w:t>that are used by the UE</w:t>
      </w:r>
      <w:r w:rsidRPr="005B5676">
        <w:t>:</w:t>
      </w:r>
    </w:p>
    <w:p w:rsidR="000F5712" w:rsidRPr="000657E8" w:rsidRDefault="00572CEC" w:rsidP="000F5712">
      <w:pPr>
        <w:pStyle w:val="B1"/>
      </w:pPr>
      <w:r>
        <w:t>a)</w:t>
      </w:r>
      <w:r w:rsidR="000F5712" w:rsidRPr="000657E8">
        <w:tab/>
        <w:t>for classification and marking of uplink user traffic; and</w:t>
      </w:r>
    </w:p>
    <w:p w:rsidR="000F5712" w:rsidRDefault="00572CEC" w:rsidP="000F5712">
      <w:pPr>
        <w:pStyle w:val="B1"/>
      </w:pPr>
      <w:r>
        <w:t>b)</w:t>
      </w:r>
      <w:r w:rsidR="000F5712">
        <w:tab/>
        <w:t>for identification of a QoS flow which the network is to use for a particular downlink user traffic</w:t>
      </w:r>
      <w:r w:rsidR="000F5712" w:rsidRPr="00FE320E">
        <w:t>.</w:t>
      </w:r>
    </w:p>
    <w:p w:rsidR="000F5712" w:rsidRDefault="000F5712" w:rsidP="000F5712">
      <w:pPr>
        <w:pStyle w:val="NO"/>
      </w:pPr>
      <w:bookmarkStart w:id="1023" w:name="_Hlk493750505"/>
      <w:r w:rsidRPr="00461BE9">
        <w:t>NOTE:</w:t>
      </w:r>
      <w:r w:rsidRPr="00461BE9">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1023"/>
    <w:p w:rsidR="000F5712" w:rsidRPr="00FE320E" w:rsidRDefault="000F5712" w:rsidP="000F5712">
      <w:r w:rsidRPr="00FE320E">
        <w:t xml:space="preserve">The </w:t>
      </w:r>
      <w:r>
        <w:t xml:space="preserve">QoS rules </w:t>
      </w:r>
      <w:r w:rsidRPr="00FE320E">
        <w:t xml:space="preserve">may contain </w:t>
      </w:r>
      <w:r w:rsidRPr="007668E3">
        <w:t xml:space="preserve">a set of packet filters consisting of zero or more </w:t>
      </w:r>
      <w:r w:rsidRPr="00FE320E">
        <w:t xml:space="preserve">packet filters for </w:t>
      </w:r>
      <w:r>
        <w:t xml:space="preserve">UL </w:t>
      </w:r>
      <w:r w:rsidRPr="00FE320E">
        <w:t>direction</w:t>
      </w:r>
      <w:r w:rsidRPr="002E5AA1">
        <w:t xml:space="preserve">, </w:t>
      </w:r>
      <w:r>
        <w:t xml:space="preserve">zero or more </w:t>
      </w:r>
      <w:r w:rsidRPr="002E5AA1">
        <w:t xml:space="preserve">packet filters for </w:t>
      </w:r>
      <w:r>
        <w:t>DL</w:t>
      </w:r>
      <w:r w:rsidRPr="002E5AA1">
        <w:t xml:space="preserve"> direction, </w:t>
      </w:r>
      <w:r>
        <w:t xml:space="preserve">zero or more </w:t>
      </w:r>
      <w:r w:rsidRPr="002E5AA1">
        <w:t xml:space="preserve">packet filters </w:t>
      </w:r>
      <w:r>
        <w:t>for</w:t>
      </w:r>
      <w:r w:rsidRPr="002E5AA1">
        <w:t xml:space="preserve"> both </w:t>
      </w:r>
      <w:r>
        <w:t xml:space="preserve">UL and DL </w:t>
      </w:r>
      <w:r w:rsidRPr="002E5AA1">
        <w:t>directions or any combinations of these</w:t>
      </w:r>
      <w:r w:rsidRPr="00FE320E">
        <w:t xml:space="preserve">. The </w:t>
      </w:r>
      <w:r>
        <w:t xml:space="preserve">set of </w:t>
      </w:r>
      <w:r w:rsidRPr="00FE320E">
        <w:t xml:space="preserve">packet filters determine the traffic mapping to </w:t>
      </w:r>
      <w:r>
        <w:t>QoS flows</w:t>
      </w:r>
      <w:r w:rsidRPr="00FE320E">
        <w:t xml:space="preserve">. </w:t>
      </w:r>
      <w:r>
        <w:rPr>
          <w:rFonts w:hint="eastAsia"/>
        </w:rPr>
        <w:t xml:space="preserve">The QoS rules may contain </w:t>
      </w:r>
      <w:r>
        <w:rPr>
          <w:rFonts w:hint="eastAsia"/>
          <w:noProof/>
          <w:lang w:val="en-US"/>
        </w:rPr>
        <w:t>a EPS bearer identity (EBI), mapped EPS QoS parameters,</w:t>
      </w:r>
      <w:r w:rsidRPr="000F6AFA">
        <w:rPr>
          <w:rFonts w:hint="eastAsia"/>
          <w:noProof/>
          <w:lang w:val="en-US"/>
        </w:rPr>
        <w:t xml:space="preserve"> </w:t>
      </w:r>
      <w:r>
        <w:rPr>
          <w:rFonts w:hint="eastAsia"/>
          <w:noProof/>
          <w:lang w:val="en-US"/>
        </w:rPr>
        <w:t>mapped extended EPS QoS parameters and mapped traffic flow template if 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23.501 [</w:t>
      </w:r>
      <w:r w:rsidR="008B762D">
        <w:rPr>
          <w:noProof/>
          <w:lang w:val="en-US"/>
        </w:rPr>
        <w:t>5</w:t>
      </w:r>
      <w:r>
        <w:rPr>
          <w:rFonts w:hint="eastAsia"/>
          <w:noProof/>
          <w:lang w:val="en-US"/>
        </w:rPr>
        <w:t>].</w:t>
      </w:r>
    </w:p>
    <w:p w:rsidR="000F5712" w:rsidRPr="00B23D47" w:rsidRDefault="000F5712" w:rsidP="00B23D47">
      <w:r w:rsidRPr="00B23D47">
        <w:t xml:space="preserve">The QoS </w:t>
      </w:r>
      <w:r w:rsidR="00E51A15" w:rsidRPr="00E51A15">
        <w:t xml:space="preserve">rules </w:t>
      </w:r>
      <w:r w:rsidRPr="00B23D47">
        <w:t>information element is a type 6 information element with a minimum length of 7 octets. The maximum length for the information element is 65538 octets.</w:t>
      </w:r>
    </w:p>
    <w:p w:rsidR="000F5712" w:rsidRDefault="000F5712" w:rsidP="000F5712">
      <w:r>
        <w:t xml:space="preserve">The </w:t>
      </w:r>
      <w:r w:rsidRPr="00AA2F34">
        <w:t>QoS rules</w:t>
      </w:r>
      <w:r>
        <w:rPr>
          <w:i/>
        </w:rPr>
        <w:t xml:space="preserve"> </w:t>
      </w:r>
      <w:r w:rsidRPr="00FE320E">
        <w:t>information element is coded as shown in figure</w:t>
      </w:r>
      <w:bookmarkStart w:id="1024" w:name="_Hlk483983523"/>
      <w:r w:rsidRPr="00FE320E">
        <w:t> </w:t>
      </w:r>
      <w:r>
        <w:t>9.</w:t>
      </w:r>
      <w:r w:rsidR="00650712">
        <w:t>8</w:t>
      </w:r>
      <w:r>
        <w:t>.4.</w:t>
      </w:r>
      <w:r w:rsidR="00C91182">
        <w:t>7</w:t>
      </w:r>
      <w:r>
        <w:t>.1</w:t>
      </w:r>
      <w:bookmarkEnd w:id="1024"/>
      <w:r>
        <w:t>,</w:t>
      </w:r>
      <w:r w:rsidRPr="000F5712">
        <w:t xml:space="preserve"> </w:t>
      </w:r>
      <w:r w:rsidRPr="00FE320E">
        <w:t>figure </w:t>
      </w:r>
      <w:r>
        <w:t>9.</w:t>
      </w:r>
      <w:r w:rsidR="00650712">
        <w:t>8</w:t>
      </w:r>
      <w:r>
        <w:t>.4.</w:t>
      </w:r>
      <w:r w:rsidR="00C91182">
        <w:t>7</w:t>
      </w:r>
      <w:r>
        <w:t>.2,</w:t>
      </w:r>
      <w:r w:rsidRPr="000F5712">
        <w:t xml:space="preserve"> </w:t>
      </w:r>
      <w:r w:rsidRPr="00FE320E">
        <w:t>figure </w:t>
      </w:r>
      <w:r w:rsidR="00650712">
        <w:t>9.8</w:t>
      </w:r>
      <w:r>
        <w:t>.4.</w:t>
      </w:r>
      <w:r w:rsidR="00C91182">
        <w:t>7</w:t>
      </w:r>
      <w:r>
        <w:t>.3</w:t>
      </w:r>
      <w:r w:rsidR="00C756D6">
        <w:t>,</w:t>
      </w:r>
      <w:r w:rsidR="00C756D6" w:rsidRPr="00C756D6">
        <w:t xml:space="preserve"> </w:t>
      </w:r>
      <w:r w:rsidR="00C756D6" w:rsidRPr="00FE320E">
        <w:t>figure </w:t>
      </w:r>
      <w:r w:rsidR="00C756D6">
        <w:t>9.</w:t>
      </w:r>
      <w:r w:rsidR="00650712">
        <w:t>8</w:t>
      </w:r>
      <w:r w:rsidR="00C756D6">
        <w:t>.4.</w:t>
      </w:r>
      <w:r w:rsidR="00C91182">
        <w:t>7</w:t>
      </w:r>
      <w:r w:rsidR="00C756D6">
        <w:t>.4,</w:t>
      </w:r>
      <w:r w:rsidR="00C756D6" w:rsidRPr="00C756D6">
        <w:t xml:space="preserve"> </w:t>
      </w:r>
      <w:r w:rsidR="00C756D6" w:rsidRPr="00FE320E">
        <w:t>figure </w:t>
      </w:r>
      <w:r w:rsidR="00C756D6">
        <w:t>9.</w:t>
      </w:r>
      <w:r w:rsidR="00650712">
        <w:t>8</w:t>
      </w:r>
      <w:r w:rsidR="00C756D6">
        <w:t>.4.</w:t>
      </w:r>
      <w:r w:rsidR="00C91182">
        <w:t>7</w:t>
      </w:r>
      <w:r w:rsidR="00C756D6">
        <w:t>.5</w:t>
      </w:r>
      <w:r>
        <w:t xml:space="preserve"> </w:t>
      </w:r>
      <w:r w:rsidRPr="00FE320E">
        <w:t>and table </w:t>
      </w:r>
      <w:r>
        <w:t>9.</w:t>
      </w:r>
      <w:r w:rsidR="00650712">
        <w:t>8</w:t>
      </w:r>
      <w:r>
        <w:t>.4.</w:t>
      </w:r>
      <w:r w:rsidR="00C91182">
        <w:t>7</w:t>
      </w:r>
      <w:r>
        <w:t>.1</w:t>
      </w:r>
      <w:r w:rsidRPr="00FE320E">
        <w:t>.</w:t>
      </w:r>
    </w:p>
    <w:tbl>
      <w:tblPr>
        <w:tblW w:w="0" w:type="auto"/>
        <w:jc w:val="center"/>
        <w:tblLayout w:type="fixed"/>
        <w:tblCellMar>
          <w:left w:w="28" w:type="dxa"/>
          <w:right w:w="56" w:type="dxa"/>
        </w:tblCellMar>
        <w:tblLook w:val="0000" w:firstRow="0" w:lastRow="0" w:firstColumn="0" w:lastColumn="0" w:noHBand="0" w:noVBand="0"/>
      </w:tblPr>
      <w:tblGrid>
        <w:gridCol w:w="28"/>
        <w:gridCol w:w="2240"/>
        <w:gridCol w:w="28"/>
        <w:gridCol w:w="564"/>
        <w:gridCol w:w="594"/>
        <w:gridCol w:w="594"/>
        <w:gridCol w:w="594"/>
        <w:gridCol w:w="593"/>
        <w:gridCol w:w="594"/>
        <w:gridCol w:w="594"/>
        <w:gridCol w:w="566"/>
        <w:gridCol w:w="28"/>
        <w:gridCol w:w="922"/>
        <w:gridCol w:w="28"/>
      </w:tblGrid>
      <w:tr w:rsidR="000F5712" w:rsidRPr="00FE320E" w:rsidTr="000F5712">
        <w:trPr>
          <w:gridBefore w:val="1"/>
          <w:wBefore w:w="28" w:type="dxa"/>
          <w:cantSplit/>
          <w:jc w:val="center"/>
        </w:trPr>
        <w:tc>
          <w:tcPr>
            <w:tcW w:w="2268" w:type="dxa"/>
            <w:gridSpan w:val="2"/>
          </w:tcPr>
          <w:p w:rsidR="000F5712" w:rsidRPr="006C6E41" w:rsidRDefault="000F5712" w:rsidP="000F5712">
            <w:pPr>
              <w:pStyle w:val="TAC"/>
            </w:pPr>
          </w:p>
        </w:tc>
        <w:tc>
          <w:tcPr>
            <w:tcW w:w="564" w:type="dxa"/>
            <w:tcBorders>
              <w:bottom w:val="single" w:sz="6" w:space="0" w:color="auto"/>
            </w:tcBorders>
          </w:tcPr>
          <w:p w:rsidR="000F5712" w:rsidRPr="006C6E41" w:rsidRDefault="000F5712" w:rsidP="000F5712">
            <w:pPr>
              <w:pStyle w:val="TAC"/>
            </w:pPr>
            <w:r w:rsidRPr="006C6E41">
              <w:t>8</w:t>
            </w:r>
          </w:p>
        </w:tc>
        <w:tc>
          <w:tcPr>
            <w:tcW w:w="594" w:type="dxa"/>
            <w:tcBorders>
              <w:bottom w:val="single" w:sz="6" w:space="0" w:color="auto"/>
            </w:tcBorders>
          </w:tcPr>
          <w:p w:rsidR="000F5712" w:rsidRPr="006C6E41" w:rsidRDefault="000F5712" w:rsidP="000F5712">
            <w:pPr>
              <w:pStyle w:val="TAC"/>
            </w:pPr>
            <w:r w:rsidRPr="006C6E41">
              <w:t>7</w:t>
            </w:r>
          </w:p>
        </w:tc>
        <w:tc>
          <w:tcPr>
            <w:tcW w:w="594" w:type="dxa"/>
            <w:tcBorders>
              <w:bottom w:val="single" w:sz="6" w:space="0" w:color="auto"/>
            </w:tcBorders>
          </w:tcPr>
          <w:p w:rsidR="000F5712" w:rsidRPr="006C6E41" w:rsidRDefault="000F5712" w:rsidP="000F5712">
            <w:pPr>
              <w:pStyle w:val="TAC"/>
            </w:pPr>
            <w:r w:rsidRPr="006C6E41">
              <w:t>6</w:t>
            </w:r>
          </w:p>
        </w:tc>
        <w:tc>
          <w:tcPr>
            <w:tcW w:w="594" w:type="dxa"/>
            <w:tcBorders>
              <w:bottom w:val="single" w:sz="6" w:space="0" w:color="auto"/>
            </w:tcBorders>
          </w:tcPr>
          <w:p w:rsidR="000F5712" w:rsidRPr="006C6E41" w:rsidRDefault="000F5712" w:rsidP="000F5712">
            <w:pPr>
              <w:pStyle w:val="TAC"/>
            </w:pPr>
            <w:r w:rsidRPr="006C6E41">
              <w:t>5</w:t>
            </w:r>
          </w:p>
        </w:tc>
        <w:tc>
          <w:tcPr>
            <w:tcW w:w="593" w:type="dxa"/>
            <w:tcBorders>
              <w:bottom w:val="single" w:sz="6" w:space="0" w:color="auto"/>
            </w:tcBorders>
          </w:tcPr>
          <w:p w:rsidR="000F5712" w:rsidRPr="006C6E41" w:rsidRDefault="000F5712" w:rsidP="000F5712">
            <w:pPr>
              <w:pStyle w:val="TAC"/>
            </w:pPr>
            <w:r w:rsidRPr="006C6E41">
              <w:t>4</w:t>
            </w:r>
          </w:p>
        </w:tc>
        <w:tc>
          <w:tcPr>
            <w:tcW w:w="594" w:type="dxa"/>
            <w:tcBorders>
              <w:bottom w:val="single" w:sz="6" w:space="0" w:color="auto"/>
            </w:tcBorders>
          </w:tcPr>
          <w:p w:rsidR="000F5712" w:rsidRPr="006C6E41" w:rsidRDefault="000F5712" w:rsidP="000F5712">
            <w:pPr>
              <w:pStyle w:val="TAC"/>
            </w:pPr>
            <w:r w:rsidRPr="006C6E41">
              <w:t>3</w:t>
            </w:r>
          </w:p>
        </w:tc>
        <w:tc>
          <w:tcPr>
            <w:tcW w:w="594" w:type="dxa"/>
            <w:tcBorders>
              <w:bottom w:val="single" w:sz="6" w:space="0" w:color="auto"/>
            </w:tcBorders>
          </w:tcPr>
          <w:p w:rsidR="000F5712" w:rsidRPr="006C6E41" w:rsidRDefault="000F5712" w:rsidP="000F5712">
            <w:pPr>
              <w:pStyle w:val="TAC"/>
            </w:pPr>
            <w:r w:rsidRPr="006C6E41">
              <w:t>2</w:t>
            </w:r>
          </w:p>
        </w:tc>
        <w:tc>
          <w:tcPr>
            <w:tcW w:w="594" w:type="dxa"/>
            <w:gridSpan w:val="2"/>
            <w:tcBorders>
              <w:bottom w:val="single" w:sz="6" w:space="0" w:color="auto"/>
            </w:tcBorders>
          </w:tcPr>
          <w:p w:rsidR="000F5712" w:rsidRPr="006C6E41" w:rsidRDefault="000F5712" w:rsidP="000F5712">
            <w:pPr>
              <w:pStyle w:val="TAC"/>
            </w:pPr>
            <w:r w:rsidRPr="006C6E41">
              <w:t>1</w:t>
            </w:r>
          </w:p>
        </w:tc>
        <w:tc>
          <w:tcPr>
            <w:tcW w:w="950" w:type="dxa"/>
            <w:gridSpan w:val="2"/>
            <w:tcBorders>
              <w:left w:val="nil"/>
            </w:tcBorders>
          </w:tcPr>
          <w:p w:rsidR="000F5712" w:rsidRPr="006C6E41" w:rsidRDefault="000F5712" w:rsidP="000F5712">
            <w:pPr>
              <w:pStyle w:val="TAC"/>
            </w:pPr>
          </w:p>
        </w:tc>
      </w:tr>
      <w:tr w:rsidR="000F5712" w:rsidRPr="00FE320E" w:rsidTr="000F5712">
        <w:trPr>
          <w:gridBefore w:val="1"/>
          <w:wBefore w:w="28" w:type="dxa"/>
          <w:cantSplit/>
          <w:jc w:val="center"/>
        </w:trPr>
        <w:tc>
          <w:tcPr>
            <w:tcW w:w="2268" w:type="dxa"/>
            <w:gridSpan w:val="2"/>
            <w:tcBorders>
              <w:right w:val="single" w:sz="6" w:space="0" w:color="auto"/>
            </w:tcBorders>
          </w:tcPr>
          <w:p w:rsidR="000F5712" w:rsidRPr="006C6E41" w:rsidRDefault="000F5712" w:rsidP="000F5712">
            <w:pPr>
              <w:pStyle w:val="TAC"/>
            </w:pPr>
          </w:p>
        </w:tc>
        <w:tc>
          <w:tcPr>
            <w:tcW w:w="4721" w:type="dxa"/>
            <w:gridSpan w:val="9"/>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r>
              <w:t>QoS rules</w:t>
            </w:r>
            <w:r w:rsidRPr="006C6E41">
              <w:t xml:space="preserve"> IEI</w:t>
            </w:r>
          </w:p>
        </w:tc>
        <w:tc>
          <w:tcPr>
            <w:tcW w:w="950" w:type="dxa"/>
            <w:gridSpan w:val="2"/>
          </w:tcPr>
          <w:p w:rsidR="000F5712" w:rsidRPr="006C6E41" w:rsidRDefault="000F5712" w:rsidP="000F5712">
            <w:pPr>
              <w:pStyle w:val="TAL"/>
            </w:pPr>
            <w:r>
              <w:t>o</w:t>
            </w:r>
            <w:r w:rsidRPr="006C6E41">
              <w:t>ctet 1</w:t>
            </w:r>
          </w:p>
        </w:tc>
      </w:tr>
      <w:tr w:rsidR="000F5712" w:rsidRPr="00FE320E" w:rsidTr="000F5712">
        <w:trPr>
          <w:gridBefore w:val="1"/>
          <w:wBefore w:w="28" w:type="dxa"/>
          <w:cantSplit/>
          <w:jc w:val="center"/>
        </w:trPr>
        <w:tc>
          <w:tcPr>
            <w:tcW w:w="2268" w:type="dxa"/>
            <w:gridSpan w:val="2"/>
            <w:tcBorders>
              <w:right w:val="single" w:sz="6" w:space="0" w:color="auto"/>
            </w:tcBorders>
          </w:tcPr>
          <w:p w:rsidR="000F5712" w:rsidRPr="006C6E41" w:rsidRDefault="000F5712" w:rsidP="000F5712">
            <w:pPr>
              <w:pStyle w:val="TAC"/>
            </w:pPr>
          </w:p>
        </w:tc>
        <w:tc>
          <w:tcPr>
            <w:tcW w:w="4721" w:type="dxa"/>
            <w:gridSpan w:val="9"/>
            <w:vMerge w:val="restart"/>
            <w:tcBorders>
              <w:top w:val="single" w:sz="6" w:space="0" w:color="auto"/>
              <w:left w:val="single" w:sz="6" w:space="0" w:color="auto"/>
              <w:right w:val="single" w:sz="6" w:space="0" w:color="auto"/>
            </w:tcBorders>
          </w:tcPr>
          <w:p w:rsidR="000F5712" w:rsidRPr="006C6E41" w:rsidRDefault="000F5712" w:rsidP="000F5712">
            <w:pPr>
              <w:pStyle w:val="TAC"/>
            </w:pPr>
            <w:r w:rsidRPr="006C6E41">
              <w:t xml:space="preserve">Length of </w:t>
            </w:r>
            <w:r>
              <w:t>QoS</w:t>
            </w:r>
            <w:r w:rsidRPr="006C6E41">
              <w:t xml:space="preserve"> </w:t>
            </w:r>
            <w:r>
              <w:t>rules</w:t>
            </w:r>
            <w:r w:rsidRPr="006C6E41">
              <w:t xml:space="preserve"> IE</w:t>
            </w:r>
          </w:p>
        </w:tc>
        <w:tc>
          <w:tcPr>
            <w:tcW w:w="950" w:type="dxa"/>
            <w:gridSpan w:val="2"/>
          </w:tcPr>
          <w:p w:rsidR="000F5712" w:rsidRPr="006C6E41" w:rsidRDefault="000F5712" w:rsidP="000F5712">
            <w:pPr>
              <w:pStyle w:val="TAL"/>
            </w:pPr>
            <w:r>
              <w:t>o</w:t>
            </w:r>
            <w:r w:rsidRPr="006C6E41">
              <w:t>ctet 2</w:t>
            </w:r>
          </w:p>
        </w:tc>
      </w:tr>
      <w:tr w:rsidR="000F5712" w:rsidRPr="00FE320E" w:rsidTr="000F5712">
        <w:trPr>
          <w:gridBefore w:val="1"/>
          <w:wBefore w:w="28" w:type="dxa"/>
          <w:cantSplit/>
          <w:jc w:val="center"/>
        </w:trPr>
        <w:tc>
          <w:tcPr>
            <w:tcW w:w="2268" w:type="dxa"/>
            <w:gridSpan w:val="2"/>
            <w:tcBorders>
              <w:right w:val="single" w:sz="6" w:space="0" w:color="auto"/>
            </w:tcBorders>
          </w:tcPr>
          <w:p w:rsidR="000F5712" w:rsidRPr="006C6E41" w:rsidRDefault="000F5712" w:rsidP="000F5712">
            <w:pPr>
              <w:pStyle w:val="TAC"/>
            </w:pPr>
          </w:p>
        </w:tc>
        <w:tc>
          <w:tcPr>
            <w:tcW w:w="4721" w:type="dxa"/>
            <w:gridSpan w:val="9"/>
            <w:vMerge/>
            <w:tcBorders>
              <w:left w:val="single" w:sz="6" w:space="0" w:color="auto"/>
              <w:bottom w:val="single" w:sz="6" w:space="0" w:color="auto"/>
              <w:right w:val="single" w:sz="6" w:space="0" w:color="auto"/>
            </w:tcBorders>
          </w:tcPr>
          <w:p w:rsidR="000F5712" w:rsidRPr="006C6E41" w:rsidRDefault="000F5712" w:rsidP="000F5712">
            <w:pPr>
              <w:pStyle w:val="TAC"/>
            </w:pPr>
          </w:p>
        </w:tc>
        <w:tc>
          <w:tcPr>
            <w:tcW w:w="950" w:type="dxa"/>
            <w:gridSpan w:val="2"/>
          </w:tcPr>
          <w:p w:rsidR="000F5712" w:rsidRPr="006C6E41" w:rsidRDefault="000F5712" w:rsidP="000F5712">
            <w:pPr>
              <w:pStyle w:val="TAL"/>
            </w:pPr>
            <w:r>
              <w:t>octet 3</w:t>
            </w:r>
          </w:p>
        </w:tc>
      </w:tr>
      <w:tr w:rsidR="000F5712" w:rsidRPr="006C6E41" w:rsidTr="000F5712">
        <w:trPr>
          <w:gridBefore w:val="1"/>
          <w:wBefore w:w="28" w:type="dxa"/>
          <w:cantSplit/>
          <w:jc w:val="center"/>
        </w:trPr>
        <w:tc>
          <w:tcPr>
            <w:tcW w:w="2268" w:type="dxa"/>
            <w:gridSpan w:val="2"/>
            <w:tcBorders>
              <w:right w:val="single" w:sz="6" w:space="0" w:color="auto"/>
            </w:tcBorders>
          </w:tcPr>
          <w:p w:rsidR="000F5712" w:rsidRPr="006C6E41" w:rsidRDefault="000F5712" w:rsidP="000F5712">
            <w:pPr>
              <w:pStyle w:val="TAC"/>
            </w:pPr>
          </w:p>
        </w:tc>
        <w:tc>
          <w:tcPr>
            <w:tcW w:w="4721" w:type="dxa"/>
            <w:gridSpan w:val="9"/>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p>
          <w:p w:rsidR="000F5712" w:rsidRPr="006C6E41" w:rsidRDefault="000F5712" w:rsidP="000F5712">
            <w:pPr>
              <w:pStyle w:val="TAC"/>
            </w:pPr>
            <w:r>
              <w:t>QoS rule 1</w:t>
            </w:r>
          </w:p>
          <w:p w:rsidR="000F5712" w:rsidRPr="006C6E41" w:rsidRDefault="000F5712" w:rsidP="000F5712">
            <w:pPr>
              <w:pStyle w:val="TAC"/>
            </w:pPr>
          </w:p>
        </w:tc>
        <w:tc>
          <w:tcPr>
            <w:tcW w:w="950" w:type="dxa"/>
            <w:gridSpan w:val="2"/>
            <w:tcBorders>
              <w:left w:val="single" w:sz="6" w:space="0" w:color="auto"/>
            </w:tcBorders>
          </w:tcPr>
          <w:p w:rsidR="000F5712" w:rsidRPr="006C6E41" w:rsidRDefault="000F5712" w:rsidP="000F5712">
            <w:pPr>
              <w:pStyle w:val="TAL"/>
            </w:pPr>
            <w:r>
              <w:t>o</w:t>
            </w:r>
            <w:r w:rsidRPr="006C6E41">
              <w:t xml:space="preserve">ctet </w:t>
            </w:r>
            <w:r>
              <w:t>4</w:t>
            </w:r>
          </w:p>
          <w:p w:rsidR="000F5712" w:rsidRPr="006C6E41" w:rsidRDefault="000F5712" w:rsidP="000F5712">
            <w:pPr>
              <w:pStyle w:val="TAL"/>
            </w:pPr>
          </w:p>
          <w:p w:rsidR="000F5712" w:rsidRPr="006C6E41" w:rsidRDefault="000F5712" w:rsidP="000F5712">
            <w:pPr>
              <w:pStyle w:val="TAL"/>
            </w:pPr>
            <w:r>
              <w:t>o</w:t>
            </w:r>
            <w:r w:rsidRPr="006C6E41">
              <w:t xml:space="preserve">ctet </w:t>
            </w:r>
            <w:r>
              <w:t>u</w:t>
            </w:r>
          </w:p>
        </w:tc>
      </w:tr>
      <w:tr w:rsidR="000F5712" w:rsidRPr="00FE320E" w:rsidTr="000F5712">
        <w:trPr>
          <w:gridBefore w:val="1"/>
          <w:wBefore w:w="28" w:type="dxa"/>
          <w:cantSplit/>
          <w:jc w:val="center"/>
        </w:trPr>
        <w:tc>
          <w:tcPr>
            <w:tcW w:w="2268" w:type="dxa"/>
            <w:gridSpan w:val="2"/>
            <w:tcBorders>
              <w:right w:val="single" w:sz="6" w:space="0" w:color="auto"/>
            </w:tcBorders>
          </w:tcPr>
          <w:p w:rsidR="000F5712" w:rsidRPr="006C6E41" w:rsidRDefault="000F5712" w:rsidP="000F5712">
            <w:pPr>
              <w:pStyle w:val="TAC"/>
            </w:pPr>
          </w:p>
        </w:tc>
        <w:tc>
          <w:tcPr>
            <w:tcW w:w="4721" w:type="dxa"/>
            <w:gridSpan w:val="9"/>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p>
          <w:p w:rsidR="000F5712" w:rsidRPr="006C6E41" w:rsidRDefault="000F5712" w:rsidP="000F5712">
            <w:pPr>
              <w:pStyle w:val="TAC"/>
            </w:pPr>
            <w:r>
              <w:t>QoS rule 2</w:t>
            </w:r>
          </w:p>
          <w:p w:rsidR="000F5712" w:rsidRPr="006C6E41" w:rsidRDefault="000F5712" w:rsidP="000F5712">
            <w:pPr>
              <w:pStyle w:val="TAC"/>
            </w:pPr>
          </w:p>
        </w:tc>
        <w:tc>
          <w:tcPr>
            <w:tcW w:w="950" w:type="dxa"/>
            <w:gridSpan w:val="2"/>
            <w:tcBorders>
              <w:left w:val="single" w:sz="6" w:space="0" w:color="auto"/>
            </w:tcBorders>
          </w:tcPr>
          <w:p w:rsidR="000F5712" w:rsidRPr="006C6E41" w:rsidRDefault="000F5712" w:rsidP="000F5712">
            <w:pPr>
              <w:pStyle w:val="TAL"/>
            </w:pPr>
            <w:r>
              <w:t>o</w:t>
            </w:r>
            <w:r w:rsidRPr="006C6E41">
              <w:t xml:space="preserve">ctet </w:t>
            </w:r>
            <w:r>
              <w:t>u+1</w:t>
            </w:r>
          </w:p>
          <w:p w:rsidR="000F5712" w:rsidRPr="006C6E41" w:rsidRDefault="000F5712" w:rsidP="000F5712">
            <w:pPr>
              <w:pStyle w:val="TAL"/>
            </w:pPr>
          </w:p>
          <w:p w:rsidR="000F5712" w:rsidRPr="006C6E41" w:rsidRDefault="000F5712" w:rsidP="000F5712">
            <w:pPr>
              <w:pStyle w:val="TAL"/>
            </w:pPr>
            <w:r>
              <w:t>o</w:t>
            </w:r>
            <w:r w:rsidRPr="006C6E41">
              <w:t xml:space="preserve">ctet </w:t>
            </w:r>
            <w:r>
              <w:t>v</w:t>
            </w:r>
          </w:p>
        </w:tc>
      </w:tr>
      <w:tr w:rsidR="000F5712" w:rsidRPr="006C6E41" w:rsidTr="000F5712">
        <w:trPr>
          <w:gridBefore w:val="1"/>
          <w:wBefore w:w="28" w:type="dxa"/>
          <w:cantSplit/>
          <w:jc w:val="center"/>
        </w:trPr>
        <w:tc>
          <w:tcPr>
            <w:tcW w:w="2268" w:type="dxa"/>
            <w:gridSpan w:val="2"/>
            <w:tcBorders>
              <w:right w:val="single" w:sz="6" w:space="0" w:color="auto"/>
            </w:tcBorders>
          </w:tcPr>
          <w:p w:rsidR="000F5712" w:rsidRPr="006C6E41" w:rsidRDefault="000F5712" w:rsidP="000F5712">
            <w:pPr>
              <w:pStyle w:val="TAC"/>
            </w:pPr>
          </w:p>
        </w:tc>
        <w:tc>
          <w:tcPr>
            <w:tcW w:w="4721" w:type="dxa"/>
            <w:gridSpan w:val="9"/>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p>
          <w:p w:rsidR="000F5712" w:rsidRPr="006C6E41" w:rsidRDefault="000F5712" w:rsidP="000F5712">
            <w:pPr>
              <w:pStyle w:val="TAC"/>
            </w:pPr>
            <w:r>
              <w:t>…</w:t>
            </w:r>
          </w:p>
          <w:p w:rsidR="000F5712" w:rsidRPr="006C6E41" w:rsidRDefault="000F5712" w:rsidP="000F5712">
            <w:pPr>
              <w:pStyle w:val="TAC"/>
            </w:pPr>
          </w:p>
        </w:tc>
        <w:tc>
          <w:tcPr>
            <w:tcW w:w="950" w:type="dxa"/>
            <w:gridSpan w:val="2"/>
            <w:tcBorders>
              <w:left w:val="single" w:sz="6" w:space="0" w:color="auto"/>
            </w:tcBorders>
          </w:tcPr>
          <w:p w:rsidR="000F5712" w:rsidRPr="006C6E41" w:rsidRDefault="000F5712" w:rsidP="000F5712">
            <w:pPr>
              <w:pStyle w:val="TAL"/>
            </w:pPr>
            <w:r>
              <w:t>o</w:t>
            </w:r>
            <w:r w:rsidRPr="006C6E41">
              <w:t xml:space="preserve">ctet </w:t>
            </w:r>
            <w:r>
              <w:t>v+1</w:t>
            </w:r>
          </w:p>
          <w:p w:rsidR="000F5712" w:rsidRPr="006C6E41" w:rsidRDefault="000F5712" w:rsidP="000F5712">
            <w:pPr>
              <w:pStyle w:val="TAL"/>
            </w:pPr>
          </w:p>
          <w:p w:rsidR="000F5712" w:rsidRPr="006C6E41" w:rsidRDefault="000F5712" w:rsidP="000F5712">
            <w:pPr>
              <w:pStyle w:val="TAL"/>
            </w:pPr>
            <w:r>
              <w:t>o</w:t>
            </w:r>
            <w:r w:rsidRPr="006C6E41">
              <w:t xml:space="preserve">ctet </w:t>
            </w:r>
            <w:r>
              <w:t>w</w:t>
            </w:r>
          </w:p>
        </w:tc>
      </w:tr>
      <w:tr w:rsidR="000F5712" w:rsidRPr="00FE320E" w:rsidTr="000F5712">
        <w:tblPrEx>
          <w:tblCellMar>
            <w:left w:w="56" w:type="dxa"/>
          </w:tblCellMar>
        </w:tblPrEx>
        <w:trPr>
          <w:gridAfter w:val="1"/>
          <w:wAfter w:w="28" w:type="dxa"/>
          <w:cantSplit/>
          <w:jc w:val="center"/>
        </w:trPr>
        <w:tc>
          <w:tcPr>
            <w:tcW w:w="2268" w:type="dxa"/>
            <w:gridSpan w:val="2"/>
            <w:tcBorders>
              <w:right w:val="single" w:sz="6" w:space="0" w:color="auto"/>
            </w:tcBorders>
          </w:tcPr>
          <w:p w:rsidR="000F5712" w:rsidRPr="006C6E41" w:rsidRDefault="000F5712" w:rsidP="000F5712">
            <w:pPr>
              <w:pStyle w:val="TAC"/>
            </w:pPr>
          </w:p>
        </w:tc>
        <w:tc>
          <w:tcPr>
            <w:tcW w:w="4721" w:type="dxa"/>
            <w:gridSpan w:val="9"/>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p>
          <w:p w:rsidR="000F5712" w:rsidRPr="006C6E41" w:rsidRDefault="000F5712" w:rsidP="000F5712">
            <w:pPr>
              <w:pStyle w:val="TAC"/>
            </w:pPr>
            <w:r>
              <w:t>QoS rule n</w:t>
            </w:r>
          </w:p>
          <w:p w:rsidR="000F5712" w:rsidRPr="006C6E41" w:rsidRDefault="000F5712" w:rsidP="000F5712">
            <w:pPr>
              <w:pStyle w:val="TAC"/>
            </w:pPr>
          </w:p>
        </w:tc>
        <w:tc>
          <w:tcPr>
            <w:tcW w:w="950" w:type="dxa"/>
            <w:gridSpan w:val="2"/>
            <w:tcBorders>
              <w:left w:val="single" w:sz="6" w:space="0" w:color="auto"/>
            </w:tcBorders>
          </w:tcPr>
          <w:p w:rsidR="000F5712" w:rsidRPr="006C6E41" w:rsidRDefault="000F5712" w:rsidP="000F5712">
            <w:pPr>
              <w:pStyle w:val="TAL"/>
            </w:pPr>
            <w:r>
              <w:t>o</w:t>
            </w:r>
            <w:r w:rsidRPr="006C6E41">
              <w:t xml:space="preserve">ctet </w:t>
            </w:r>
            <w:r>
              <w:t>w</w:t>
            </w:r>
            <w:r w:rsidRPr="006C6E41">
              <w:t>+1</w:t>
            </w:r>
          </w:p>
          <w:p w:rsidR="000F5712" w:rsidRPr="006C6E41" w:rsidRDefault="000F5712" w:rsidP="000F5712">
            <w:pPr>
              <w:pStyle w:val="TAL"/>
            </w:pPr>
          </w:p>
          <w:p w:rsidR="000F5712" w:rsidRPr="006C6E41" w:rsidRDefault="000F5712" w:rsidP="000F5712">
            <w:pPr>
              <w:pStyle w:val="TAL"/>
            </w:pPr>
            <w:r>
              <w:t>o</w:t>
            </w:r>
            <w:r w:rsidRPr="006C6E41">
              <w:t xml:space="preserve">ctet </w:t>
            </w:r>
            <w:r>
              <w:t>x</w:t>
            </w:r>
          </w:p>
        </w:tc>
      </w:tr>
    </w:tbl>
    <w:p w:rsidR="000F5712" w:rsidRPr="00BD0557" w:rsidRDefault="000F5712" w:rsidP="000F5712">
      <w:pPr>
        <w:pStyle w:val="TF"/>
      </w:pPr>
      <w:r w:rsidRPr="00BD0557">
        <w:t>Figure </w:t>
      </w:r>
      <w:r>
        <w:t>9</w:t>
      </w:r>
      <w:r w:rsidRPr="00BD0557">
        <w:t>.</w:t>
      </w:r>
      <w:r w:rsidR="00650712">
        <w:t>8</w:t>
      </w:r>
      <w:r>
        <w:t>.</w:t>
      </w:r>
      <w:r w:rsidRPr="00BD0557">
        <w:t>4.</w:t>
      </w:r>
      <w:r w:rsidR="00C91182">
        <w:t>7</w:t>
      </w:r>
      <w:r w:rsidRPr="00BD0557">
        <w:t>.1: QoS rules information element</w:t>
      </w:r>
    </w:p>
    <w:p w:rsidR="000F5712" w:rsidRPr="00FE320E" w:rsidRDefault="000F5712" w:rsidP="000F571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40"/>
        <w:gridCol w:w="28"/>
        <w:gridCol w:w="564"/>
        <w:gridCol w:w="594"/>
        <w:gridCol w:w="594"/>
        <w:gridCol w:w="19"/>
        <w:gridCol w:w="575"/>
        <w:gridCol w:w="145"/>
        <w:gridCol w:w="448"/>
        <w:gridCol w:w="594"/>
        <w:gridCol w:w="594"/>
        <w:gridCol w:w="566"/>
        <w:gridCol w:w="28"/>
        <w:gridCol w:w="922"/>
        <w:gridCol w:w="28"/>
      </w:tblGrid>
      <w:tr w:rsidR="000F5712" w:rsidRPr="00FE320E" w:rsidTr="000F5712">
        <w:trPr>
          <w:gridBefore w:val="1"/>
          <w:wBefore w:w="28" w:type="dxa"/>
          <w:cantSplit/>
          <w:jc w:val="center"/>
        </w:trPr>
        <w:tc>
          <w:tcPr>
            <w:tcW w:w="2268" w:type="dxa"/>
            <w:gridSpan w:val="2"/>
          </w:tcPr>
          <w:p w:rsidR="000F5712" w:rsidRPr="006C6E41" w:rsidRDefault="000F5712" w:rsidP="000F5712">
            <w:pPr>
              <w:pStyle w:val="TAC"/>
            </w:pPr>
          </w:p>
        </w:tc>
        <w:tc>
          <w:tcPr>
            <w:tcW w:w="564" w:type="dxa"/>
            <w:tcBorders>
              <w:bottom w:val="single" w:sz="6" w:space="0" w:color="auto"/>
            </w:tcBorders>
          </w:tcPr>
          <w:p w:rsidR="000F5712" w:rsidRPr="006C6E41" w:rsidRDefault="000F5712" w:rsidP="000F5712">
            <w:pPr>
              <w:pStyle w:val="TAC"/>
            </w:pPr>
            <w:r w:rsidRPr="006C6E41">
              <w:t>8</w:t>
            </w:r>
          </w:p>
        </w:tc>
        <w:tc>
          <w:tcPr>
            <w:tcW w:w="594" w:type="dxa"/>
            <w:tcBorders>
              <w:bottom w:val="single" w:sz="6" w:space="0" w:color="auto"/>
            </w:tcBorders>
          </w:tcPr>
          <w:p w:rsidR="000F5712" w:rsidRPr="006C6E41" w:rsidRDefault="000F5712" w:rsidP="000F5712">
            <w:pPr>
              <w:pStyle w:val="TAC"/>
            </w:pPr>
            <w:r w:rsidRPr="006C6E41">
              <w:t>7</w:t>
            </w:r>
          </w:p>
        </w:tc>
        <w:tc>
          <w:tcPr>
            <w:tcW w:w="594" w:type="dxa"/>
            <w:tcBorders>
              <w:bottom w:val="single" w:sz="6" w:space="0" w:color="auto"/>
            </w:tcBorders>
          </w:tcPr>
          <w:p w:rsidR="000F5712" w:rsidRPr="006C6E41" w:rsidRDefault="000F5712" w:rsidP="000F5712">
            <w:pPr>
              <w:pStyle w:val="TAC"/>
            </w:pPr>
            <w:r w:rsidRPr="006C6E41">
              <w:t>6</w:t>
            </w:r>
          </w:p>
        </w:tc>
        <w:tc>
          <w:tcPr>
            <w:tcW w:w="594" w:type="dxa"/>
            <w:gridSpan w:val="2"/>
            <w:tcBorders>
              <w:bottom w:val="single" w:sz="6" w:space="0" w:color="auto"/>
            </w:tcBorders>
          </w:tcPr>
          <w:p w:rsidR="000F5712" w:rsidRPr="006C6E41" w:rsidRDefault="000F5712" w:rsidP="000F5712">
            <w:pPr>
              <w:pStyle w:val="TAC"/>
            </w:pPr>
            <w:r w:rsidRPr="006C6E41">
              <w:t>5</w:t>
            </w:r>
          </w:p>
        </w:tc>
        <w:tc>
          <w:tcPr>
            <w:tcW w:w="593" w:type="dxa"/>
            <w:gridSpan w:val="2"/>
            <w:tcBorders>
              <w:bottom w:val="single" w:sz="6" w:space="0" w:color="auto"/>
            </w:tcBorders>
          </w:tcPr>
          <w:p w:rsidR="000F5712" w:rsidRPr="006C6E41" w:rsidRDefault="000F5712" w:rsidP="000F5712">
            <w:pPr>
              <w:pStyle w:val="TAC"/>
            </w:pPr>
            <w:r w:rsidRPr="006C6E41">
              <w:t>4</w:t>
            </w:r>
          </w:p>
        </w:tc>
        <w:tc>
          <w:tcPr>
            <w:tcW w:w="594" w:type="dxa"/>
            <w:tcBorders>
              <w:bottom w:val="single" w:sz="6" w:space="0" w:color="auto"/>
            </w:tcBorders>
          </w:tcPr>
          <w:p w:rsidR="000F5712" w:rsidRPr="006C6E41" w:rsidRDefault="000F5712" w:rsidP="000F5712">
            <w:pPr>
              <w:pStyle w:val="TAC"/>
            </w:pPr>
            <w:r w:rsidRPr="006C6E41">
              <w:t>3</w:t>
            </w:r>
          </w:p>
        </w:tc>
        <w:tc>
          <w:tcPr>
            <w:tcW w:w="594" w:type="dxa"/>
            <w:tcBorders>
              <w:bottom w:val="single" w:sz="6" w:space="0" w:color="auto"/>
            </w:tcBorders>
          </w:tcPr>
          <w:p w:rsidR="000F5712" w:rsidRPr="006C6E41" w:rsidRDefault="000F5712" w:rsidP="000F5712">
            <w:pPr>
              <w:pStyle w:val="TAC"/>
            </w:pPr>
            <w:r w:rsidRPr="006C6E41">
              <w:t>2</w:t>
            </w:r>
          </w:p>
        </w:tc>
        <w:tc>
          <w:tcPr>
            <w:tcW w:w="594" w:type="dxa"/>
            <w:gridSpan w:val="2"/>
            <w:tcBorders>
              <w:bottom w:val="single" w:sz="6" w:space="0" w:color="auto"/>
            </w:tcBorders>
          </w:tcPr>
          <w:p w:rsidR="000F5712" w:rsidRPr="006C6E41" w:rsidRDefault="000F5712" w:rsidP="000F5712">
            <w:pPr>
              <w:pStyle w:val="TAC"/>
            </w:pPr>
            <w:r w:rsidRPr="006C6E41">
              <w:t>1</w:t>
            </w:r>
          </w:p>
        </w:tc>
        <w:tc>
          <w:tcPr>
            <w:tcW w:w="950" w:type="dxa"/>
            <w:gridSpan w:val="2"/>
            <w:tcBorders>
              <w:left w:val="nil"/>
            </w:tcBorders>
          </w:tcPr>
          <w:p w:rsidR="000F5712" w:rsidRPr="006C6E41" w:rsidRDefault="000F5712" w:rsidP="000F5712">
            <w:pPr>
              <w:pStyle w:val="TAC"/>
            </w:pPr>
          </w:p>
        </w:tc>
      </w:tr>
      <w:tr w:rsidR="000F5712" w:rsidRPr="00FE320E" w:rsidTr="000F5712">
        <w:trPr>
          <w:gridBefore w:val="1"/>
          <w:wBefore w:w="28" w:type="dxa"/>
          <w:cantSplit/>
          <w:jc w:val="center"/>
        </w:trPr>
        <w:tc>
          <w:tcPr>
            <w:tcW w:w="2268" w:type="dxa"/>
            <w:gridSpan w:val="2"/>
            <w:tcBorders>
              <w:right w:val="single" w:sz="6" w:space="0" w:color="auto"/>
            </w:tcBorders>
          </w:tcPr>
          <w:p w:rsidR="000F5712" w:rsidRPr="006C6E41" w:rsidRDefault="000F5712" w:rsidP="000F5712">
            <w:pPr>
              <w:pStyle w:val="TAC"/>
            </w:pPr>
          </w:p>
        </w:tc>
        <w:tc>
          <w:tcPr>
            <w:tcW w:w="4721" w:type="dxa"/>
            <w:gridSpan w:val="11"/>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r>
              <w:t>QoS rule</w:t>
            </w:r>
            <w:r w:rsidRPr="006C6E41">
              <w:t xml:space="preserve"> </w:t>
            </w:r>
            <w:r>
              <w:t>identifier</w:t>
            </w:r>
          </w:p>
        </w:tc>
        <w:tc>
          <w:tcPr>
            <w:tcW w:w="950" w:type="dxa"/>
            <w:gridSpan w:val="2"/>
          </w:tcPr>
          <w:p w:rsidR="000F5712" w:rsidRPr="006C6E41" w:rsidRDefault="000F5712" w:rsidP="000F5712">
            <w:pPr>
              <w:pStyle w:val="TAL"/>
            </w:pPr>
            <w:r>
              <w:t>o</w:t>
            </w:r>
            <w:r w:rsidRPr="006C6E41">
              <w:t xml:space="preserve">ctet </w:t>
            </w:r>
            <w:r>
              <w:t>4</w:t>
            </w:r>
          </w:p>
        </w:tc>
      </w:tr>
      <w:tr w:rsidR="000F5712" w:rsidRPr="00FE320E" w:rsidTr="000F5712">
        <w:trPr>
          <w:gridBefore w:val="1"/>
          <w:wBefore w:w="28" w:type="dxa"/>
          <w:cantSplit/>
          <w:jc w:val="center"/>
        </w:trPr>
        <w:tc>
          <w:tcPr>
            <w:tcW w:w="2268" w:type="dxa"/>
            <w:gridSpan w:val="2"/>
            <w:tcBorders>
              <w:right w:val="single" w:sz="6" w:space="0" w:color="auto"/>
            </w:tcBorders>
          </w:tcPr>
          <w:p w:rsidR="000F5712" w:rsidRPr="006C6E41" w:rsidRDefault="000F5712" w:rsidP="000F5712">
            <w:pPr>
              <w:pStyle w:val="TAC"/>
            </w:pPr>
          </w:p>
        </w:tc>
        <w:tc>
          <w:tcPr>
            <w:tcW w:w="4721" w:type="dxa"/>
            <w:gridSpan w:val="11"/>
            <w:vMerge w:val="restart"/>
            <w:tcBorders>
              <w:top w:val="single" w:sz="6" w:space="0" w:color="auto"/>
              <w:left w:val="single" w:sz="6" w:space="0" w:color="auto"/>
              <w:right w:val="single" w:sz="6" w:space="0" w:color="auto"/>
            </w:tcBorders>
          </w:tcPr>
          <w:p w:rsidR="000F5712" w:rsidRPr="006C6E41" w:rsidRDefault="000F5712" w:rsidP="000F5712">
            <w:pPr>
              <w:pStyle w:val="TAC"/>
            </w:pPr>
            <w:r w:rsidRPr="006C6E41">
              <w:t xml:space="preserve">Length of </w:t>
            </w:r>
            <w:r>
              <w:t>QoS</w:t>
            </w:r>
            <w:r w:rsidRPr="006C6E41">
              <w:t xml:space="preserve"> </w:t>
            </w:r>
            <w:r>
              <w:t>rule</w:t>
            </w:r>
          </w:p>
        </w:tc>
        <w:tc>
          <w:tcPr>
            <w:tcW w:w="950" w:type="dxa"/>
            <w:gridSpan w:val="2"/>
          </w:tcPr>
          <w:p w:rsidR="000F5712" w:rsidRPr="006C6E41" w:rsidRDefault="000F5712" w:rsidP="000F5712">
            <w:pPr>
              <w:pStyle w:val="TAL"/>
            </w:pPr>
            <w:r>
              <w:t>o</w:t>
            </w:r>
            <w:r w:rsidRPr="006C6E41">
              <w:t xml:space="preserve">ctet </w:t>
            </w:r>
            <w:r>
              <w:t>5</w:t>
            </w:r>
          </w:p>
        </w:tc>
      </w:tr>
      <w:tr w:rsidR="000F5712" w:rsidRPr="00FE320E" w:rsidTr="000F5712">
        <w:trPr>
          <w:gridBefore w:val="1"/>
          <w:wBefore w:w="28" w:type="dxa"/>
          <w:cantSplit/>
          <w:jc w:val="center"/>
        </w:trPr>
        <w:tc>
          <w:tcPr>
            <w:tcW w:w="2268" w:type="dxa"/>
            <w:gridSpan w:val="2"/>
            <w:tcBorders>
              <w:right w:val="single" w:sz="6" w:space="0" w:color="auto"/>
            </w:tcBorders>
          </w:tcPr>
          <w:p w:rsidR="000F5712" w:rsidRPr="006C6E41" w:rsidRDefault="000F5712" w:rsidP="000F5712">
            <w:pPr>
              <w:pStyle w:val="TAC"/>
            </w:pPr>
          </w:p>
        </w:tc>
        <w:tc>
          <w:tcPr>
            <w:tcW w:w="4721" w:type="dxa"/>
            <w:gridSpan w:val="11"/>
            <w:vMerge/>
            <w:tcBorders>
              <w:left w:val="single" w:sz="6" w:space="0" w:color="auto"/>
              <w:bottom w:val="single" w:sz="6" w:space="0" w:color="auto"/>
              <w:right w:val="single" w:sz="6" w:space="0" w:color="auto"/>
            </w:tcBorders>
          </w:tcPr>
          <w:p w:rsidR="000F5712" w:rsidRPr="006C6E41" w:rsidRDefault="000F5712" w:rsidP="000F5712">
            <w:pPr>
              <w:pStyle w:val="TAC"/>
            </w:pPr>
          </w:p>
        </w:tc>
        <w:tc>
          <w:tcPr>
            <w:tcW w:w="950" w:type="dxa"/>
            <w:gridSpan w:val="2"/>
          </w:tcPr>
          <w:p w:rsidR="000F5712" w:rsidRPr="006C6E41" w:rsidRDefault="000F5712" w:rsidP="000F5712">
            <w:pPr>
              <w:pStyle w:val="TAL"/>
            </w:pPr>
            <w:r>
              <w:t>octet 6</w:t>
            </w:r>
          </w:p>
        </w:tc>
      </w:tr>
      <w:tr w:rsidR="000F5712" w:rsidRPr="00FE320E" w:rsidTr="000F5712">
        <w:trPr>
          <w:gridBefore w:val="1"/>
          <w:wBefore w:w="28" w:type="dxa"/>
          <w:cantSplit/>
          <w:jc w:val="center"/>
        </w:trPr>
        <w:tc>
          <w:tcPr>
            <w:tcW w:w="2268" w:type="dxa"/>
            <w:gridSpan w:val="2"/>
            <w:tcBorders>
              <w:right w:val="single" w:sz="6" w:space="0" w:color="auto"/>
            </w:tcBorders>
          </w:tcPr>
          <w:p w:rsidR="000F5712" w:rsidRPr="006C6E41" w:rsidRDefault="000F5712" w:rsidP="000F5712">
            <w:pPr>
              <w:pStyle w:val="TAC"/>
            </w:pPr>
          </w:p>
        </w:tc>
        <w:tc>
          <w:tcPr>
            <w:tcW w:w="1771" w:type="dxa"/>
            <w:gridSpan w:val="4"/>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r>
              <w:t>Rule</w:t>
            </w:r>
            <w:r w:rsidRPr="006C6E41">
              <w:t xml:space="preserve"> operation code</w:t>
            </w:r>
          </w:p>
        </w:tc>
        <w:tc>
          <w:tcPr>
            <w:tcW w:w="720" w:type="dxa"/>
            <w:gridSpan w:val="2"/>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r>
              <w:t>DQR</w:t>
            </w:r>
            <w:r w:rsidRPr="006C6E41">
              <w:t xml:space="preserve"> bit</w:t>
            </w:r>
          </w:p>
        </w:tc>
        <w:tc>
          <w:tcPr>
            <w:tcW w:w="2230" w:type="dxa"/>
            <w:gridSpan w:val="5"/>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r w:rsidRPr="006C6E41">
              <w:t>Number of packet filters</w:t>
            </w:r>
          </w:p>
        </w:tc>
        <w:tc>
          <w:tcPr>
            <w:tcW w:w="950" w:type="dxa"/>
            <w:gridSpan w:val="2"/>
            <w:tcBorders>
              <w:left w:val="single" w:sz="6" w:space="0" w:color="auto"/>
            </w:tcBorders>
          </w:tcPr>
          <w:p w:rsidR="000F5712" w:rsidRPr="006C6E41" w:rsidRDefault="000F5712" w:rsidP="000F5712">
            <w:pPr>
              <w:pStyle w:val="TAL"/>
            </w:pPr>
            <w:r>
              <w:t>o</w:t>
            </w:r>
            <w:r w:rsidRPr="006C6E41">
              <w:t xml:space="preserve">ctet </w:t>
            </w:r>
            <w:r>
              <w:t>7</w:t>
            </w:r>
          </w:p>
        </w:tc>
      </w:tr>
      <w:tr w:rsidR="000F5712" w:rsidRPr="00FE320E" w:rsidTr="000F5712">
        <w:trPr>
          <w:gridBefore w:val="1"/>
          <w:wBefore w:w="28" w:type="dxa"/>
          <w:cantSplit/>
          <w:jc w:val="center"/>
        </w:trPr>
        <w:tc>
          <w:tcPr>
            <w:tcW w:w="2268" w:type="dxa"/>
            <w:gridSpan w:val="2"/>
            <w:tcBorders>
              <w:right w:val="single" w:sz="6" w:space="0" w:color="auto"/>
            </w:tcBorders>
          </w:tcPr>
          <w:p w:rsidR="000F5712" w:rsidRPr="006C6E41" w:rsidRDefault="000F5712" w:rsidP="000F5712">
            <w:pPr>
              <w:pStyle w:val="TAC"/>
            </w:pPr>
          </w:p>
        </w:tc>
        <w:tc>
          <w:tcPr>
            <w:tcW w:w="4721" w:type="dxa"/>
            <w:gridSpan w:val="11"/>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p>
          <w:p w:rsidR="000F5712" w:rsidRPr="006C15A6" w:rsidRDefault="000F5712" w:rsidP="000F5712">
            <w:pPr>
              <w:pStyle w:val="TAC"/>
            </w:pPr>
            <w:r w:rsidRPr="006C15A6">
              <w:t>Packet filter list</w:t>
            </w:r>
          </w:p>
        </w:tc>
        <w:tc>
          <w:tcPr>
            <w:tcW w:w="950" w:type="dxa"/>
            <w:gridSpan w:val="2"/>
            <w:tcBorders>
              <w:left w:val="single" w:sz="6" w:space="0" w:color="auto"/>
            </w:tcBorders>
          </w:tcPr>
          <w:p w:rsidR="000F5712" w:rsidRPr="006C6E41" w:rsidRDefault="000F5712" w:rsidP="000F5712">
            <w:pPr>
              <w:pStyle w:val="TAL"/>
            </w:pPr>
            <w:r>
              <w:t>o</w:t>
            </w:r>
            <w:r w:rsidRPr="006C6E41">
              <w:t xml:space="preserve">ctet </w:t>
            </w:r>
            <w:r>
              <w:t>8*</w:t>
            </w:r>
          </w:p>
          <w:p w:rsidR="000F5712" w:rsidRPr="006C6E41" w:rsidRDefault="000F5712" w:rsidP="000F5712">
            <w:pPr>
              <w:pStyle w:val="TAL"/>
            </w:pPr>
          </w:p>
          <w:p w:rsidR="000F5712" w:rsidRPr="006C6E41" w:rsidRDefault="000F5712" w:rsidP="000F5712">
            <w:pPr>
              <w:pStyle w:val="TAL"/>
            </w:pPr>
            <w:r>
              <w:t>o</w:t>
            </w:r>
            <w:r w:rsidRPr="006C6E41">
              <w:t>ctet z</w:t>
            </w:r>
          </w:p>
        </w:tc>
      </w:tr>
      <w:tr w:rsidR="000F5712" w:rsidRPr="00FE320E" w:rsidTr="000F5712">
        <w:trPr>
          <w:gridBefore w:val="1"/>
          <w:wBefore w:w="28" w:type="dxa"/>
          <w:cantSplit/>
          <w:jc w:val="center"/>
        </w:trPr>
        <w:tc>
          <w:tcPr>
            <w:tcW w:w="2268" w:type="dxa"/>
            <w:gridSpan w:val="2"/>
            <w:tcBorders>
              <w:right w:val="single" w:sz="6" w:space="0" w:color="auto"/>
            </w:tcBorders>
          </w:tcPr>
          <w:p w:rsidR="000F5712" w:rsidRPr="006C6E41" w:rsidRDefault="000F5712" w:rsidP="000F5712">
            <w:pPr>
              <w:pStyle w:val="TAC"/>
            </w:pPr>
          </w:p>
        </w:tc>
        <w:tc>
          <w:tcPr>
            <w:tcW w:w="564" w:type="dxa"/>
            <w:tcBorders>
              <w:top w:val="single" w:sz="6" w:space="0" w:color="auto"/>
              <w:left w:val="single" w:sz="6" w:space="0" w:color="auto"/>
              <w:bottom w:val="single" w:sz="6" w:space="0" w:color="auto"/>
              <w:right w:val="single" w:sz="6" w:space="0" w:color="auto"/>
            </w:tcBorders>
          </w:tcPr>
          <w:p w:rsidR="000F5712" w:rsidRDefault="000F5712" w:rsidP="000F5712">
            <w:pPr>
              <w:pStyle w:val="TAC"/>
            </w:pPr>
            <w:r>
              <w:t>0</w:t>
            </w:r>
          </w:p>
          <w:p w:rsidR="000F5712" w:rsidRPr="006C6E41" w:rsidRDefault="000F5712" w:rsidP="000F5712">
            <w:pPr>
              <w:pStyle w:val="TAC"/>
            </w:pPr>
            <w:r>
              <w:t>Spare</w:t>
            </w:r>
          </w:p>
        </w:tc>
        <w:tc>
          <w:tcPr>
            <w:tcW w:w="594" w:type="dxa"/>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r>
              <w:t>E</w:t>
            </w:r>
          </w:p>
        </w:tc>
        <w:tc>
          <w:tcPr>
            <w:tcW w:w="3563" w:type="dxa"/>
            <w:gridSpan w:val="9"/>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r>
              <w:t>Number of parameters</w:t>
            </w:r>
          </w:p>
        </w:tc>
        <w:tc>
          <w:tcPr>
            <w:tcW w:w="950" w:type="dxa"/>
            <w:gridSpan w:val="2"/>
            <w:tcBorders>
              <w:left w:val="single" w:sz="6" w:space="0" w:color="auto"/>
            </w:tcBorders>
          </w:tcPr>
          <w:p w:rsidR="000F5712" w:rsidRPr="006C6E41" w:rsidRDefault="000F5712" w:rsidP="000F5712">
            <w:pPr>
              <w:pStyle w:val="TAL"/>
            </w:pPr>
            <w:r>
              <w:t>o</w:t>
            </w:r>
            <w:r w:rsidRPr="006C6E41">
              <w:t>ctet z+1</w:t>
            </w:r>
          </w:p>
        </w:tc>
      </w:tr>
      <w:tr w:rsidR="000F5712" w:rsidRPr="00FE320E" w:rsidTr="000F5712">
        <w:tblPrEx>
          <w:tblCellMar>
            <w:left w:w="56" w:type="dxa"/>
          </w:tblCellMar>
        </w:tblPrEx>
        <w:trPr>
          <w:gridAfter w:val="1"/>
          <w:wAfter w:w="28" w:type="dxa"/>
          <w:cantSplit/>
          <w:jc w:val="center"/>
        </w:trPr>
        <w:tc>
          <w:tcPr>
            <w:tcW w:w="2268" w:type="dxa"/>
            <w:gridSpan w:val="2"/>
            <w:tcBorders>
              <w:right w:val="single" w:sz="6" w:space="0" w:color="auto"/>
            </w:tcBorders>
          </w:tcPr>
          <w:p w:rsidR="000F5712" w:rsidRPr="006C6E41" w:rsidRDefault="000F5712" w:rsidP="000F5712">
            <w:pPr>
              <w:pStyle w:val="TAC"/>
            </w:pPr>
          </w:p>
        </w:tc>
        <w:tc>
          <w:tcPr>
            <w:tcW w:w="4721" w:type="dxa"/>
            <w:gridSpan w:val="11"/>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p>
          <w:p w:rsidR="000F5712" w:rsidRPr="006C15A6" w:rsidRDefault="000F5712" w:rsidP="000F5712">
            <w:pPr>
              <w:pStyle w:val="TAC"/>
            </w:pPr>
            <w:r w:rsidRPr="006C15A6">
              <w:t>Parameters list</w:t>
            </w:r>
          </w:p>
        </w:tc>
        <w:tc>
          <w:tcPr>
            <w:tcW w:w="950" w:type="dxa"/>
            <w:gridSpan w:val="2"/>
            <w:tcBorders>
              <w:left w:val="single" w:sz="6" w:space="0" w:color="auto"/>
            </w:tcBorders>
          </w:tcPr>
          <w:p w:rsidR="000F5712" w:rsidRPr="006C6E41" w:rsidRDefault="000F5712" w:rsidP="000F5712">
            <w:pPr>
              <w:pStyle w:val="TAL"/>
            </w:pPr>
            <w:r>
              <w:t>o</w:t>
            </w:r>
            <w:r w:rsidRPr="006C6E41">
              <w:t>ctet z+1</w:t>
            </w:r>
          </w:p>
          <w:p w:rsidR="000F5712" w:rsidRPr="006C6E41" w:rsidRDefault="000F5712" w:rsidP="000F5712">
            <w:pPr>
              <w:pStyle w:val="TAL"/>
            </w:pPr>
          </w:p>
          <w:p w:rsidR="000F5712" w:rsidRPr="006C6E41" w:rsidRDefault="000F5712" w:rsidP="000F5712">
            <w:pPr>
              <w:pStyle w:val="TAL"/>
            </w:pPr>
            <w:r>
              <w:t>o</w:t>
            </w:r>
            <w:r w:rsidRPr="006C6E41">
              <w:t xml:space="preserve">ctet </w:t>
            </w:r>
            <w:r>
              <w:t>u</w:t>
            </w:r>
          </w:p>
        </w:tc>
      </w:tr>
      <w:tr w:rsidR="000F5712" w:rsidRPr="00FE320E" w:rsidTr="000F5712">
        <w:tblPrEx>
          <w:tblCellMar>
            <w:left w:w="56" w:type="dxa"/>
          </w:tblCellMar>
        </w:tblPrEx>
        <w:trPr>
          <w:gridAfter w:val="1"/>
          <w:wAfter w:w="28" w:type="dxa"/>
          <w:cantSplit/>
          <w:jc w:val="center"/>
        </w:trPr>
        <w:tc>
          <w:tcPr>
            <w:tcW w:w="2268" w:type="dxa"/>
            <w:gridSpan w:val="2"/>
            <w:tcBorders>
              <w:right w:val="single" w:sz="6" w:space="0" w:color="auto"/>
            </w:tcBorders>
          </w:tcPr>
          <w:p w:rsidR="000F5712" w:rsidRPr="006C6E41" w:rsidRDefault="000F5712" w:rsidP="000F5712">
            <w:pPr>
              <w:pStyle w:val="TAC"/>
            </w:pPr>
          </w:p>
        </w:tc>
        <w:tc>
          <w:tcPr>
            <w:tcW w:w="4721" w:type="dxa"/>
            <w:gridSpan w:val="11"/>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r w:rsidRPr="007668E3">
              <w:t>QoS rule precedence</w:t>
            </w:r>
          </w:p>
        </w:tc>
        <w:tc>
          <w:tcPr>
            <w:tcW w:w="950" w:type="dxa"/>
            <w:gridSpan w:val="2"/>
            <w:tcBorders>
              <w:left w:val="single" w:sz="6" w:space="0" w:color="auto"/>
            </w:tcBorders>
          </w:tcPr>
          <w:p w:rsidR="000F5712" w:rsidRPr="006C6E41" w:rsidRDefault="000F5712" w:rsidP="000F5712">
            <w:pPr>
              <w:pStyle w:val="TAL"/>
            </w:pPr>
            <w:r>
              <w:t>o</w:t>
            </w:r>
            <w:r w:rsidRPr="007668E3">
              <w:t>ctet u+1*</w:t>
            </w:r>
          </w:p>
        </w:tc>
      </w:tr>
      <w:tr w:rsidR="000F5712" w:rsidRPr="00FE320E" w:rsidTr="000F5712">
        <w:tblPrEx>
          <w:tblCellMar>
            <w:left w:w="56" w:type="dxa"/>
          </w:tblCellMar>
        </w:tblPrEx>
        <w:trPr>
          <w:gridAfter w:val="1"/>
          <w:wAfter w:w="28" w:type="dxa"/>
          <w:cantSplit/>
          <w:jc w:val="center"/>
        </w:trPr>
        <w:tc>
          <w:tcPr>
            <w:tcW w:w="2268" w:type="dxa"/>
            <w:gridSpan w:val="2"/>
            <w:tcBorders>
              <w:right w:val="single" w:sz="6" w:space="0" w:color="auto"/>
            </w:tcBorders>
          </w:tcPr>
          <w:p w:rsidR="000F5712" w:rsidRPr="006C6E41" w:rsidRDefault="000F5712" w:rsidP="000F5712">
            <w:pPr>
              <w:pStyle w:val="TAC"/>
            </w:pPr>
          </w:p>
        </w:tc>
        <w:tc>
          <w:tcPr>
            <w:tcW w:w="4721" w:type="dxa"/>
            <w:gridSpan w:val="11"/>
            <w:tcBorders>
              <w:top w:val="single" w:sz="6" w:space="0" w:color="auto"/>
              <w:left w:val="single" w:sz="6" w:space="0" w:color="auto"/>
              <w:bottom w:val="single" w:sz="6" w:space="0" w:color="auto"/>
              <w:right w:val="single" w:sz="6" w:space="0" w:color="auto"/>
            </w:tcBorders>
          </w:tcPr>
          <w:p w:rsidR="000F5712" w:rsidRPr="007668E3" w:rsidRDefault="000F5712" w:rsidP="000F5712">
            <w:pPr>
              <w:pStyle w:val="TAC"/>
            </w:pPr>
            <w:r w:rsidRPr="007668E3">
              <w:t>QoS flow identifier</w:t>
            </w:r>
          </w:p>
        </w:tc>
        <w:tc>
          <w:tcPr>
            <w:tcW w:w="950" w:type="dxa"/>
            <w:gridSpan w:val="2"/>
            <w:tcBorders>
              <w:left w:val="single" w:sz="6" w:space="0" w:color="auto"/>
            </w:tcBorders>
          </w:tcPr>
          <w:p w:rsidR="000F5712" w:rsidRPr="007668E3" w:rsidRDefault="000F5712" w:rsidP="000F5712">
            <w:pPr>
              <w:pStyle w:val="TAL"/>
            </w:pPr>
            <w:r>
              <w:t>octet u+2</w:t>
            </w:r>
            <w:r w:rsidRPr="007668E3">
              <w:t>*</w:t>
            </w:r>
          </w:p>
        </w:tc>
      </w:tr>
    </w:tbl>
    <w:p w:rsidR="000F5712" w:rsidRPr="00BD0557" w:rsidRDefault="000F5712" w:rsidP="000F5712">
      <w:pPr>
        <w:pStyle w:val="TF"/>
      </w:pPr>
      <w:r w:rsidRPr="00BD0557">
        <w:t>Figure </w:t>
      </w:r>
      <w:r>
        <w:t>9</w:t>
      </w:r>
      <w:r w:rsidRPr="00BD0557">
        <w:t>.</w:t>
      </w:r>
      <w:r w:rsidR="00650712">
        <w:t>8</w:t>
      </w:r>
      <w:r>
        <w:t>.</w:t>
      </w:r>
      <w:r w:rsidRPr="00BD0557">
        <w:t>4.</w:t>
      </w:r>
      <w:r w:rsidR="00C91182">
        <w:t>7</w:t>
      </w:r>
      <w:r w:rsidRPr="00BD0557">
        <w:t xml:space="preserve">.2: QoS rule </w:t>
      </w:r>
    </w:p>
    <w:p w:rsidR="000F5712" w:rsidRPr="00FE320E" w:rsidRDefault="000F5712" w:rsidP="000F5712">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0F5712" w:rsidRPr="00FE320E" w:rsidTr="000F5712">
        <w:trPr>
          <w:cantSplit/>
          <w:jc w:val="center"/>
        </w:trPr>
        <w:tc>
          <w:tcPr>
            <w:tcW w:w="2239" w:type="dxa"/>
          </w:tcPr>
          <w:p w:rsidR="000F5712" w:rsidRPr="006C6E41" w:rsidRDefault="000F5712" w:rsidP="000F5712">
            <w:pPr>
              <w:pStyle w:val="TAC"/>
            </w:pPr>
          </w:p>
        </w:tc>
        <w:tc>
          <w:tcPr>
            <w:tcW w:w="593" w:type="dxa"/>
            <w:tcBorders>
              <w:bottom w:val="single" w:sz="6" w:space="0" w:color="auto"/>
            </w:tcBorders>
          </w:tcPr>
          <w:p w:rsidR="000F5712" w:rsidRPr="006C6E41" w:rsidRDefault="000F5712" w:rsidP="000F5712">
            <w:pPr>
              <w:pStyle w:val="TAC"/>
            </w:pPr>
            <w:r w:rsidRPr="006C6E41">
              <w:t>8</w:t>
            </w:r>
          </w:p>
        </w:tc>
        <w:tc>
          <w:tcPr>
            <w:tcW w:w="594" w:type="dxa"/>
            <w:tcBorders>
              <w:bottom w:val="single" w:sz="6" w:space="0" w:color="auto"/>
            </w:tcBorders>
          </w:tcPr>
          <w:p w:rsidR="000F5712" w:rsidRPr="006C6E41" w:rsidRDefault="000F5712" w:rsidP="000F5712">
            <w:pPr>
              <w:pStyle w:val="TAC"/>
            </w:pPr>
            <w:r w:rsidRPr="006C6E41">
              <w:t>7</w:t>
            </w:r>
          </w:p>
        </w:tc>
        <w:tc>
          <w:tcPr>
            <w:tcW w:w="594" w:type="dxa"/>
            <w:tcBorders>
              <w:bottom w:val="single" w:sz="6" w:space="0" w:color="auto"/>
            </w:tcBorders>
          </w:tcPr>
          <w:p w:rsidR="000F5712" w:rsidRPr="006C6E41" w:rsidRDefault="000F5712" w:rsidP="000F5712">
            <w:pPr>
              <w:pStyle w:val="TAC"/>
            </w:pPr>
            <w:r w:rsidRPr="006C6E41">
              <w:t>6</w:t>
            </w:r>
          </w:p>
        </w:tc>
        <w:tc>
          <w:tcPr>
            <w:tcW w:w="594" w:type="dxa"/>
            <w:tcBorders>
              <w:bottom w:val="single" w:sz="6" w:space="0" w:color="auto"/>
            </w:tcBorders>
          </w:tcPr>
          <w:p w:rsidR="000F5712" w:rsidRPr="006C6E41" w:rsidRDefault="000F5712" w:rsidP="000F5712">
            <w:pPr>
              <w:pStyle w:val="TAC"/>
            </w:pPr>
            <w:r w:rsidRPr="006C6E41">
              <w:t>5</w:t>
            </w:r>
          </w:p>
        </w:tc>
        <w:tc>
          <w:tcPr>
            <w:tcW w:w="593" w:type="dxa"/>
            <w:tcBorders>
              <w:bottom w:val="single" w:sz="6" w:space="0" w:color="auto"/>
            </w:tcBorders>
          </w:tcPr>
          <w:p w:rsidR="000F5712" w:rsidRPr="006C6E41" w:rsidRDefault="000F5712" w:rsidP="000F5712">
            <w:pPr>
              <w:pStyle w:val="TAC"/>
            </w:pPr>
            <w:r w:rsidRPr="006C6E41">
              <w:t>4</w:t>
            </w:r>
          </w:p>
        </w:tc>
        <w:tc>
          <w:tcPr>
            <w:tcW w:w="594" w:type="dxa"/>
            <w:tcBorders>
              <w:bottom w:val="single" w:sz="6" w:space="0" w:color="auto"/>
            </w:tcBorders>
          </w:tcPr>
          <w:p w:rsidR="000F5712" w:rsidRPr="006C6E41" w:rsidRDefault="000F5712" w:rsidP="000F5712">
            <w:pPr>
              <w:pStyle w:val="TAC"/>
            </w:pPr>
            <w:r w:rsidRPr="006C6E41">
              <w:t>3</w:t>
            </w:r>
          </w:p>
        </w:tc>
        <w:tc>
          <w:tcPr>
            <w:tcW w:w="594" w:type="dxa"/>
            <w:tcBorders>
              <w:bottom w:val="single" w:sz="6" w:space="0" w:color="auto"/>
            </w:tcBorders>
          </w:tcPr>
          <w:p w:rsidR="000F5712" w:rsidRPr="006C6E41" w:rsidRDefault="000F5712" w:rsidP="000F5712">
            <w:pPr>
              <w:pStyle w:val="TAC"/>
            </w:pPr>
            <w:r w:rsidRPr="006C6E41">
              <w:t>2</w:t>
            </w:r>
          </w:p>
        </w:tc>
        <w:tc>
          <w:tcPr>
            <w:tcW w:w="594" w:type="dxa"/>
            <w:tcBorders>
              <w:bottom w:val="single" w:sz="6" w:space="0" w:color="auto"/>
            </w:tcBorders>
          </w:tcPr>
          <w:p w:rsidR="000F5712" w:rsidRPr="006C6E41" w:rsidRDefault="000F5712" w:rsidP="000F5712">
            <w:pPr>
              <w:pStyle w:val="TAC"/>
            </w:pPr>
            <w:r w:rsidRPr="006C6E41">
              <w:t>1</w:t>
            </w:r>
          </w:p>
        </w:tc>
        <w:tc>
          <w:tcPr>
            <w:tcW w:w="950" w:type="dxa"/>
            <w:tcBorders>
              <w:left w:val="nil"/>
            </w:tcBorders>
          </w:tcPr>
          <w:p w:rsidR="000F5712" w:rsidRPr="006C6E41" w:rsidRDefault="000F5712" w:rsidP="000F5712">
            <w:pPr>
              <w:pStyle w:val="TAC"/>
            </w:pPr>
          </w:p>
        </w:tc>
      </w:tr>
      <w:tr w:rsidR="000F5712" w:rsidRPr="00FE320E" w:rsidTr="000F5712">
        <w:trPr>
          <w:cantSplit/>
          <w:trHeight w:val="83"/>
          <w:jc w:val="center"/>
        </w:trPr>
        <w:tc>
          <w:tcPr>
            <w:tcW w:w="2239" w:type="dxa"/>
            <w:vMerge w:val="restart"/>
            <w:tcBorders>
              <w:right w:val="single" w:sz="6" w:space="0" w:color="auto"/>
            </w:tcBorders>
          </w:tcPr>
          <w:p w:rsidR="000F5712" w:rsidRPr="006C6E41" w:rsidRDefault="000F5712" w:rsidP="000F5712">
            <w:pPr>
              <w:pStyle w:val="TAC"/>
            </w:pPr>
          </w:p>
        </w:tc>
        <w:tc>
          <w:tcPr>
            <w:tcW w:w="593" w:type="dxa"/>
            <w:tcBorders>
              <w:top w:val="single" w:sz="6" w:space="0" w:color="auto"/>
              <w:left w:val="single" w:sz="6" w:space="0" w:color="auto"/>
            </w:tcBorders>
          </w:tcPr>
          <w:p w:rsidR="000F5712" w:rsidRPr="006C6E41" w:rsidRDefault="000F5712" w:rsidP="000F5712">
            <w:pPr>
              <w:pStyle w:val="TAC"/>
            </w:pPr>
            <w:r w:rsidRPr="006C6E41">
              <w:t>0</w:t>
            </w:r>
          </w:p>
        </w:tc>
        <w:tc>
          <w:tcPr>
            <w:tcW w:w="594" w:type="dxa"/>
            <w:tcBorders>
              <w:top w:val="single" w:sz="6" w:space="0" w:color="auto"/>
            </w:tcBorders>
          </w:tcPr>
          <w:p w:rsidR="000F5712" w:rsidRPr="006C6E41" w:rsidRDefault="000F5712" w:rsidP="000F5712">
            <w:pPr>
              <w:pStyle w:val="TAC"/>
            </w:pPr>
            <w:r w:rsidRPr="006C6E41">
              <w:t>0</w:t>
            </w:r>
          </w:p>
        </w:tc>
        <w:tc>
          <w:tcPr>
            <w:tcW w:w="594" w:type="dxa"/>
            <w:tcBorders>
              <w:top w:val="single" w:sz="6" w:space="0" w:color="auto"/>
            </w:tcBorders>
          </w:tcPr>
          <w:p w:rsidR="000F5712" w:rsidRPr="006C6E41" w:rsidRDefault="000F5712" w:rsidP="000F5712">
            <w:pPr>
              <w:pStyle w:val="TAC"/>
            </w:pPr>
            <w:r w:rsidRPr="006C6E41">
              <w:t>0</w:t>
            </w:r>
          </w:p>
        </w:tc>
        <w:tc>
          <w:tcPr>
            <w:tcW w:w="594" w:type="dxa"/>
            <w:tcBorders>
              <w:top w:val="single" w:sz="6" w:space="0" w:color="auto"/>
              <w:right w:val="single" w:sz="6" w:space="0" w:color="auto"/>
            </w:tcBorders>
          </w:tcPr>
          <w:p w:rsidR="000F5712" w:rsidRPr="006C6E41" w:rsidRDefault="000F5712" w:rsidP="000F5712">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0F5712" w:rsidRPr="006C6E41" w:rsidRDefault="000F5712" w:rsidP="000F5712">
            <w:pPr>
              <w:pStyle w:val="TAC"/>
            </w:pPr>
            <w:r w:rsidRPr="006C6E41">
              <w:t>Packet filter identifier 1</w:t>
            </w:r>
          </w:p>
        </w:tc>
        <w:tc>
          <w:tcPr>
            <w:tcW w:w="950" w:type="dxa"/>
            <w:vMerge w:val="restart"/>
            <w:tcBorders>
              <w:left w:val="single" w:sz="6" w:space="0" w:color="auto"/>
            </w:tcBorders>
          </w:tcPr>
          <w:p w:rsidR="000F5712" w:rsidRPr="006C6E41" w:rsidRDefault="000F5712" w:rsidP="000F5712">
            <w:pPr>
              <w:pStyle w:val="TAL"/>
            </w:pPr>
            <w:r>
              <w:t>o</w:t>
            </w:r>
            <w:r w:rsidRPr="006C6E41">
              <w:t xml:space="preserve">ctet </w:t>
            </w:r>
            <w:r>
              <w:t>8</w:t>
            </w:r>
          </w:p>
        </w:tc>
      </w:tr>
      <w:tr w:rsidR="000F5712" w:rsidTr="000F5712">
        <w:trPr>
          <w:cantSplit/>
          <w:trHeight w:val="82"/>
          <w:jc w:val="center"/>
        </w:trPr>
        <w:tc>
          <w:tcPr>
            <w:tcW w:w="2239" w:type="dxa"/>
            <w:vMerge/>
            <w:tcBorders>
              <w:right w:val="single" w:sz="6" w:space="0" w:color="auto"/>
            </w:tcBorders>
          </w:tcPr>
          <w:p w:rsidR="000F5712" w:rsidRPr="006C6E41" w:rsidRDefault="000F5712" w:rsidP="000F5712">
            <w:pPr>
              <w:pStyle w:val="TAC"/>
            </w:pPr>
          </w:p>
        </w:tc>
        <w:tc>
          <w:tcPr>
            <w:tcW w:w="2375" w:type="dxa"/>
            <w:gridSpan w:val="4"/>
            <w:tcBorders>
              <w:left w:val="single" w:sz="6" w:space="0" w:color="auto"/>
              <w:bottom w:val="single" w:sz="6" w:space="0" w:color="auto"/>
              <w:right w:val="single" w:sz="6" w:space="0" w:color="auto"/>
            </w:tcBorders>
          </w:tcPr>
          <w:p w:rsidR="000F5712" w:rsidRPr="006C6E41" w:rsidRDefault="000F5712" w:rsidP="000F5712">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0F5712" w:rsidRPr="006C6E41" w:rsidRDefault="000F5712" w:rsidP="000F5712">
            <w:pPr>
              <w:pStyle w:val="TAC"/>
            </w:pPr>
          </w:p>
        </w:tc>
        <w:tc>
          <w:tcPr>
            <w:tcW w:w="950" w:type="dxa"/>
            <w:vMerge/>
            <w:tcBorders>
              <w:left w:val="single" w:sz="6" w:space="0" w:color="auto"/>
            </w:tcBorders>
          </w:tcPr>
          <w:p w:rsidR="000F5712" w:rsidRPr="006C6E41" w:rsidRDefault="000F5712" w:rsidP="000F5712">
            <w:pPr>
              <w:pStyle w:val="TAL"/>
            </w:pPr>
          </w:p>
        </w:tc>
      </w:tr>
      <w:tr w:rsidR="000F5712" w:rsidRPr="00FE320E" w:rsidTr="000F5712">
        <w:trPr>
          <w:cantSplit/>
          <w:trHeight w:val="83"/>
          <w:jc w:val="center"/>
        </w:trPr>
        <w:tc>
          <w:tcPr>
            <w:tcW w:w="2239" w:type="dxa"/>
            <w:vMerge w:val="restart"/>
            <w:tcBorders>
              <w:right w:val="single" w:sz="6" w:space="0" w:color="auto"/>
            </w:tcBorders>
          </w:tcPr>
          <w:p w:rsidR="000F5712" w:rsidRPr="006C6E41" w:rsidRDefault="000F5712" w:rsidP="000F5712">
            <w:pPr>
              <w:pStyle w:val="TAC"/>
            </w:pPr>
          </w:p>
        </w:tc>
        <w:tc>
          <w:tcPr>
            <w:tcW w:w="593" w:type="dxa"/>
            <w:tcBorders>
              <w:top w:val="single" w:sz="6" w:space="0" w:color="auto"/>
              <w:left w:val="single" w:sz="6" w:space="0" w:color="auto"/>
            </w:tcBorders>
          </w:tcPr>
          <w:p w:rsidR="000F5712" w:rsidRPr="006C6E41" w:rsidRDefault="000F5712" w:rsidP="000F5712">
            <w:pPr>
              <w:pStyle w:val="TAC"/>
            </w:pPr>
            <w:r w:rsidRPr="006C6E41">
              <w:t>0</w:t>
            </w:r>
          </w:p>
        </w:tc>
        <w:tc>
          <w:tcPr>
            <w:tcW w:w="594" w:type="dxa"/>
            <w:tcBorders>
              <w:top w:val="single" w:sz="6" w:space="0" w:color="auto"/>
            </w:tcBorders>
          </w:tcPr>
          <w:p w:rsidR="000F5712" w:rsidRPr="006C6E41" w:rsidRDefault="000F5712" w:rsidP="000F5712">
            <w:pPr>
              <w:pStyle w:val="TAC"/>
            </w:pPr>
            <w:r w:rsidRPr="006C6E41">
              <w:t>0</w:t>
            </w:r>
          </w:p>
        </w:tc>
        <w:tc>
          <w:tcPr>
            <w:tcW w:w="594" w:type="dxa"/>
            <w:tcBorders>
              <w:top w:val="single" w:sz="6" w:space="0" w:color="auto"/>
            </w:tcBorders>
          </w:tcPr>
          <w:p w:rsidR="000F5712" w:rsidRPr="006C6E41" w:rsidRDefault="000F5712" w:rsidP="000F5712">
            <w:pPr>
              <w:pStyle w:val="TAC"/>
            </w:pPr>
            <w:r w:rsidRPr="006C6E41">
              <w:t>0</w:t>
            </w:r>
          </w:p>
        </w:tc>
        <w:tc>
          <w:tcPr>
            <w:tcW w:w="594" w:type="dxa"/>
            <w:tcBorders>
              <w:top w:val="single" w:sz="6" w:space="0" w:color="auto"/>
              <w:right w:val="single" w:sz="6" w:space="0" w:color="auto"/>
            </w:tcBorders>
          </w:tcPr>
          <w:p w:rsidR="000F5712" w:rsidRPr="006C6E41" w:rsidRDefault="000F5712" w:rsidP="000F5712">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0F5712" w:rsidRPr="006C6E41" w:rsidRDefault="000F5712" w:rsidP="000F5712">
            <w:pPr>
              <w:pStyle w:val="TAC"/>
            </w:pPr>
            <w:r w:rsidRPr="006C6E41">
              <w:t>Packet filter identifier 2</w:t>
            </w:r>
          </w:p>
        </w:tc>
        <w:tc>
          <w:tcPr>
            <w:tcW w:w="950" w:type="dxa"/>
            <w:vMerge w:val="restart"/>
            <w:tcBorders>
              <w:left w:val="single" w:sz="6" w:space="0" w:color="auto"/>
            </w:tcBorders>
          </w:tcPr>
          <w:p w:rsidR="000F5712" w:rsidRPr="006C6E41" w:rsidRDefault="000F5712" w:rsidP="000F5712">
            <w:pPr>
              <w:pStyle w:val="TAL"/>
            </w:pPr>
            <w:r>
              <w:t>o</w:t>
            </w:r>
            <w:r w:rsidRPr="006C6E41">
              <w:t xml:space="preserve">ctet </w:t>
            </w:r>
            <w:r>
              <w:t>9</w:t>
            </w:r>
          </w:p>
        </w:tc>
      </w:tr>
      <w:tr w:rsidR="000F5712" w:rsidTr="000F5712">
        <w:trPr>
          <w:cantSplit/>
          <w:trHeight w:val="82"/>
          <w:jc w:val="center"/>
        </w:trPr>
        <w:tc>
          <w:tcPr>
            <w:tcW w:w="2239" w:type="dxa"/>
            <w:vMerge/>
            <w:tcBorders>
              <w:right w:val="single" w:sz="6" w:space="0" w:color="auto"/>
            </w:tcBorders>
          </w:tcPr>
          <w:p w:rsidR="000F5712" w:rsidRPr="006C6E41" w:rsidRDefault="000F5712" w:rsidP="000F5712">
            <w:pPr>
              <w:pStyle w:val="TAC"/>
            </w:pPr>
          </w:p>
        </w:tc>
        <w:tc>
          <w:tcPr>
            <w:tcW w:w="2375" w:type="dxa"/>
            <w:gridSpan w:val="4"/>
            <w:tcBorders>
              <w:left w:val="single" w:sz="6" w:space="0" w:color="auto"/>
              <w:bottom w:val="single" w:sz="6" w:space="0" w:color="auto"/>
              <w:right w:val="single" w:sz="6" w:space="0" w:color="auto"/>
            </w:tcBorders>
          </w:tcPr>
          <w:p w:rsidR="000F5712" w:rsidRPr="006C6E41" w:rsidRDefault="000F5712" w:rsidP="000F5712">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0F5712" w:rsidRPr="006C6E41" w:rsidRDefault="000F5712" w:rsidP="000F5712">
            <w:pPr>
              <w:pStyle w:val="TAC"/>
            </w:pPr>
          </w:p>
        </w:tc>
        <w:tc>
          <w:tcPr>
            <w:tcW w:w="950" w:type="dxa"/>
            <w:vMerge/>
            <w:tcBorders>
              <w:left w:val="single" w:sz="6" w:space="0" w:color="auto"/>
            </w:tcBorders>
          </w:tcPr>
          <w:p w:rsidR="000F5712" w:rsidRPr="006C6E41" w:rsidRDefault="000F5712" w:rsidP="000F5712">
            <w:pPr>
              <w:pStyle w:val="TAL"/>
            </w:pPr>
          </w:p>
        </w:tc>
      </w:tr>
      <w:tr w:rsidR="000F5712" w:rsidRPr="00FE320E" w:rsidTr="000F5712">
        <w:trPr>
          <w:cantSplit/>
          <w:jc w:val="center"/>
        </w:trPr>
        <w:tc>
          <w:tcPr>
            <w:tcW w:w="2239" w:type="dxa"/>
            <w:tcBorders>
              <w:right w:val="single" w:sz="6" w:space="0" w:color="auto"/>
            </w:tcBorders>
          </w:tcPr>
          <w:p w:rsidR="000F5712" w:rsidRPr="006C6E41" w:rsidRDefault="000F5712" w:rsidP="000F5712">
            <w:pPr>
              <w:pStyle w:val="TAC"/>
            </w:pPr>
          </w:p>
        </w:tc>
        <w:tc>
          <w:tcPr>
            <w:tcW w:w="4750" w:type="dxa"/>
            <w:gridSpan w:val="8"/>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r w:rsidRPr="006C6E41">
              <w:t>…</w:t>
            </w:r>
          </w:p>
        </w:tc>
        <w:tc>
          <w:tcPr>
            <w:tcW w:w="950" w:type="dxa"/>
            <w:tcBorders>
              <w:left w:val="single" w:sz="6" w:space="0" w:color="auto"/>
            </w:tcBorders>
          </w:tcPr>
          <w:p w:rsidR="000F5712" w:rsidRPr="006C6E41" w:rsidRDefault="000F5712" w:rsidP="000F5712">
            <w:pPr>
              <w:pStyle w:val="TAL"/>
            </w:pPr>
          </w:p>
        </w:tc>
      </w:tr>
      <w:tr w:rsidR="000F5712" w:rsidRPr="00FE320E" w:rsidTr="000F5712">
        <w:trPr>
          <w:cantSplit/>
          <w:trHeight w:val="83"/>
          <w:jc w:val="center"/>
        </w:trPr>
        <w:tc>
          <w:tcPr>
            <w:tcW w:w="2239" w:type="dxa"/>
            <w:vMerge w:val="restart"/>
            <w:tcBorders>
              <w:right w:val="single" w:sz="6" w:space="0" w:color="auto"/>
            </w:tcBorders>
          </w:tcPr>
          <w:p w:rsidR="000F5712" w:rsidRPr="006C6E41" w:rsidRDefault="000F5712" w:rsidP="000F5712">
            <w:pPr>
              <w:pStyle w:val="TAC"/>
            </w:pPr>
          </w:p>
        </w:tc>
        <w:tc>
          <w:tcPr>
            <w:tcW w:w="593" w:type="dxa"/>
            <w:tcBorders>
              <w:top w:val="single" w:sz="6" w:space="0" w:color="auto"/>
              <w:left w:val="single" w:sz="6" w:space="0" w:color="auto"/>
            </w:tcBorders>
          </w:tcPr>
          <w:p w:rsidR="000F5712" w:rsidRPr="006C6E41" w:rsidRDefault="000F5712" w:rsidP="000F5712">
            <w:pPr>
              <w:pStyle w:val="TAC"/>
            </w:pPr>
            <w:r w:rsidRPr="006C6E41">
              <w:t>0</w:t>
            </w:r>
          </w:p>
        </w:tc>
        <w:tc>
          <w:tcPr>
            <w:tcW w:w="594" w:type="dxa"/>
            <w:tcBorders>
              <w:top w:val="single" w:sz="6" w:space="0" w:color="auto"/>
            </w:tcBorders>
          </w:tcPr>
          <w:p w:rsidR="000F5712" w:rsidRPr="006C6E41" w:rsidRDefault="000F5712" w:rsidP="000F5712">
            <w:pPr>
              <w:pStyle w:val="TAC"/>
            </w:pPr>
            <w:r w:rsidRPr="006C6E41">
              <w:t>0</w:t>
            </w:r>
          </w:p>
        </w:tc>
        <w:tc>
          <w:tcPr>
            <w:tcW w:w="594" w:type="dxa"/>
            <w:tcBorders>
              <w:top w:val="single" w:sz="6" w:space="0" w:color="auto"/>
            </w:tcBorders>
          </w:tcPr>
          <w:p w:rsidR="000F5712" w:rsidRPr="006C6E41" w:rsidRDefault="000F5712" w:rsidP="000F5712">
            <w:pPr>
              <w:pStyle w:val="TAC"/>
            </w:pPr>
            <w:r w:rsidRPr="006C6E41">
              <w:t>0</w:t>
            </w:r>
          </w:p>
        </w:tc>
        <w:tc>
          <w:tcPr>
            <w:tcW w:w="594" w:type="dxa"/>
            <w:tcBorders>
              <w:top w:val="single" w:sz="6" w:space="0" w:color="auto"/>
              <w:right w:val="single" w:sz="6" w:space="0" w:color="auto"/>
            </w:tcBorders>
          </w:tcPr>
          <w:p w:rsidR="000F5712" w:rsidRPr="006C6E41" w:rsidRDefault="000F5712" w:rsidP="000F5712">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0F5712" w:rsidRPr="006C6E41" w:rsidRDefault="000F5712" w:rsidP="000F5712">
            <w:pPr>
              <w:pStyle w:val="TAC"/>
            </w:pPr>
            <w:r w:rsidRPr="006C6E41">
              <w:t>Packet filter identifier N</w:t>
            </w:r>
          </w:p>
        </w:tc>
        <w:tc>
          <w:tcPr>
            <w:tcW w:w="950" w:type="dxa"/>
            <w:vMerge w:val="restart"/>
            <w:tcBorders>
              <w:left w:val="single" w:sz="6" w:space="0" w:color="auto"/>
            </w:tcBorders>
          </w:tcPr>
          <w:p w:rsidR="000F5712" w:rsidRPr="006C6E41" w:rsidRDefault="000F5712" w:rsidP="000F5712">
            <w:pPr>
              <w:pStyle w:val="TAL"/>
            </w:pPr>
            <w:r>
              <w:t>o</w:t>
            </w:r>
            <w:r w:rsidRPr="006C6E41">
              <w:t xml:space="preserve">ctet </w:t>
            </w:r>
            <w:r>
              <w:t>n</w:t>
            </w:r>
            <w:r w:rsidRPr="006C6E41">
              <w:t>+3</w:t>
            </w:r>
          </w:p>
        </w:tc>
      </w:tr>
      <w:tr w:rsidR="000F5712" w:rsidTr="000F5712">
        <w:trPr>
          <w:cantSplit/>
          <w:trHeight w:val="82"/>
          <w:jc w:val="center"/>
        </w:trPr>
        <w:tc>
          <w:tcPr>
            <w:tcW w:w="2239" w:type="dxa"/>
            <w:vMerge/>
            <w:tcBorders>
              <w:right w:val="single" w:sz="6" w:space="0" w:color="auto"/>
            </w:tcBorders>
          </w:tcPr>
          <w:p w:rsidR="000F5712" w:rsidRPr="006C6E41" w:rsidRDefault="000F5712" w:rsidP="000F5712">
            <w:pPr>
              <w:pStyle w:val="TAC"/>
            </w:pPr>
          </w:p>
        </w:tc>
        <w:tc>
          <w:tcPr>
            <w:tcW w:w="2375" w:type="dxa"/>
            <w:gridSpan w:val="4"/>
            <w:tcBorders>
              <w:left w:val="single" w:sz="6" w:space="0" w:color="auto"/>
              <w:bottom w:val="single" w:sz="6" w:space="0" w:color="auto"/>
              <w:right w:val="single" w:sz="6" w:space="0" w:color="auto"/>
            </w:tcBorders>
          </w:tcPr>
          <w:p w:rsidR="000F5712" w:rsidRPr="006C6E41" w:rsidRDefault="000F5712" w:rsidP="000F5712">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0F5712" w:rsidRPr="006C6E41" w:rsidRDefault="000F5712" w:rsidP="000F5712">
            <w:pPr>
              <w:pStyle w:val="TAC"/>
            </w:pPr>
          </w:p>
        </w:tc>
        <w:tc>
          <w:tcPr>
            <w:tcW w:w="950" w:type="dxa"/>
            <w:vMerge/>
            <w:tcBorders>
              <w:left w:val="single" w:sz="6" w:space="0" w:color="auto"/>
            </w:tcBorders>
          </w:tcPr>
          <w:p w:rsidR="000F5712" w:rsidRPr="006C6E41" w:rsidRDefault="000F5712" w:rsidP="000F5712">
            <w:pPr>
              <w:pStyle w:val="TAC"/>
            </w:pPr>
          </w:p>
        </w:tc>
      </w:tr>
    </w:tbl>
    <w:p w:rsidR="000F5712" w:rsidRPr="00BD0557" w:rsidRDefault="000F5712" w:rsidP="000F5712">
      <w:pPr>
        <w:pStyle w:val="TF"/>
      </w:pPr>
      <w:r w:rsidRPr="00BD0557">
        <w:t>Figure </w:t>
      </w:r>
      <w:r w:rsidR="00C756D6">
        <w:t>9</w:t>
      </w:r>
      <w:r w:rsidRPr="00BD0557">
        <w:t>.</w:t>
      </w:r>
      <w:r w:rsidR="00650712">
        <w:t>8</w:t>
      </w:r>
      <w:r w:rsidR="00C756D6">
        <w:t>.</w:t>
      </w:r>
      <w:r w:rsidRPr="00BD0557">
        <w:t>4.</w:t>
      </w:r>
      <w:r w:rsidR="00C91182">
        <w:t>7</w:t>
      </w:r>
      <w:r w:rsidRPr="00BD0557">
        <w:t>.3: Packet filter list when the rule operation is "modify existing QoS rule and delete packet filters" (z=N+3)</w:t>
      </w:r>
    </w:p>
    <w:p w:rsidR="000F5712" w:rsidRPr="00FE320E" w:rsidRDefault="000F5712" w:rsidP="000F5712">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0F5712" w:rsidRPr="00FE320E" w:rsidTr="000F5712">
        <w:trPr>
          <w:cantSplit/>
          <w:jc w:val="center"/>
        </w:trPr>
        <w:tc>
          <w:tcPr>
            <w:tcW w:w="2426" w:type="dxa"/>
          </w:tcPr>
          <w:p w:rsidR="000F5712" w:rsidRPr="006C6E41" w:rsidRDefault="000F5712" w:rsidP="000F5712">
            <w:pPr>
              <w:pStyle w:val="TAC"/>
            </w:pPr>
          </w:p>
        </w:tc>
        <w:tc>
          <w:tcPr>
            <w:tcW w:w="307" w:type="dxa"/>
          </w:tcPr>
          <w:p w:rsidR="000F5712" w:rsidRPr="006C6E41" w:rsidRDefault="000F5712" w:rsidP="000F5712">
            <w:pPr>
              <w:pStyle w:val="TAC"/>
            </w:pPr>
            <w:r w:rsidRPr="006C6E41">
              <w:t>8</w:t>
            </w:r>
          </w:p>
        </w:tc>
        <w:tc>
          <w:tcPr>
            <w:tcW w:w="608" w:type="dxa"/>
          </w:tcPr>
          <w:p w:rsidR="000F5712" w:rsidRPr="006C6E41" w:rsidRDefault="000F5712" w:rsidP="000F5712">
            <w:pPr>
              <w:pStyle w:val="TAC"/>
            </w:pPr>
            <w:r w:rsidRPr="006C6E41">
              <w:t>7</w:t>
            </w:r>
          </w:p>
        </w:tc>
        <w:tc>
          <w:tcPr>
            <w:tcW w:w="608" w:type="dxa"/>
            <w:tcBorders>
              <w:bottom w:val="single" w:sz="6" w:space="0" w:color="auto"/>
            </w:tcBorders>
          </w:tcPr>
          <w:p w:rsidR="000F5712" w:rsidRPr="006C6E41" w:rsidRDefault="000F5712" w:rsidP="000F5712">
            <w:pPr>
              <w:pStyle w:val="TAC"/>
            </w:pPr>
            <w:r w:rsidRPr="006C6E41">
              <w:t>6</w:t>
            </w:r>
          </w:p>
        </w:tc>
        <w:tc>
          <w:tcPr>
            <w:tcW w:w="608" w:type="dxa"/>
            <w:tcBorders>
              <w:bottom w:val="single" w:sz="6" w:space="0" w:color="auto"/>
            </w:tcBorders>
          </w:tcPr>
          <w:p w:rsidR="000F5712" w:rsidRPr="006C6E41" w:rsidRDefault="000F5712" w:rsidP="000F5712">
            <w:pPr>
              <w:pStyle w:val="TAC"/>
            </w:pPr>
            <w:r w:rsidRPr="006C6E41">
              <w:t>5</w:t>
            </w:r>
          </w:p>
        </w:tc>
        <w:tc>
          <w:tcPr>
            <w:tcW w:w="607" w:type="dxa"/>
          </w:tcPr>
          <w:p w:rsidR="000F5712" w:rsidRPr="006C6E41" w:rsidRDefault="000F5712" w:rsidP="000F5712">
            <w:pPr>
              <w:pStyle w:val="TAC"/>
            </w:pPr>
            <w:r w:rsidRPr="006C6E41">
              <w:t>4</w:t>
            </w:r>
          </w:p>
        </w:tc>
        <w:tc>
          <w:tcPr>
            <w:tcW w:w="608" w:type="dxa"/>
          </w:tcPr>
          <w:p w:rsidR="000F5712" w:rsidRPr="006C6E41" w:rsidRDefault="000F5712" w:rsidP="000F5712">
            <w:pPr>
              <w:pStyle w:val="TAC"/>
            </w:pPr>
            <w:r w:rsidRPr="006C6E41">
              <w:t>3</w:t>
            </w:r>
          </w:p>
        </w:tc>
        <w:tc>
          <w:tcPr>
            <w:tcW w:w="608" w:type="dxa"/>
          </w:tcPr>
          <w:p w:rsidR="000F5712" w:rsidRPr="006C6E41" w:rsidRDefault="000F5712" w:rsidP="000F5712">
            <w:pPr>
              <w:pStyle w:val="TAC"/>
            </w:pPr>
            <w:r w:rsidRPr="006C6E41">
              <w:t>2</w:t>
            </w:r>
          </w:p>
        </w:tc>
        <w:tc>
          <w:tcPr>
            <w:tcW w:w="610" w:type="dxa"/>
          </w:tcPr>
          <w:p w:rsidR="000F5712" w:rsidRPr="006C6E41" w:rsidRDefault="000F5712" w:rsidP="000F5712">
            <w:pPr>
              <w:pStyle w:val="TAC"/>
            </w:pPr>
            <w:r w:rsidRPr="006C6E41">
              <w:t>1</w:t>
            </w:r>
          </w:p>
        </w:tc>
        <w:tc>
          <w:tcPr>
            <w:tcW w:w="1265" w:type="dxa"/>
          </w:tcPr>
          <w:p w:rsidR="000F5712" w:rsidRPr="006C6E41" w:rsidRDefault="000F5712" w:rsidP="000F5712">
            <w:pPr>
              <w:pStyle w:val="TAL"/>
            </w:pPr>
          </w:p>
        </w:tc>
      </w:tr>
      <w:tr w:rsidR="000F5712" w:rsidRPr="00FE320E" w:rsidTr="000F5712">
        <w:trPr>
          <w:cantSplit/>
          <w:trHeight w:val="165"/>
          <w:jc w:val="center"/>
        </w:trPr>
        <w:tc>
          <w:tcPr>
            <w:tcW w:w="2426" w:type="dxa"/>
            <w:vMerge w:val="restart"/>
            <w:tcBorders>
              <w:right w:val="single" w:sz="6" w:space="0" w:color="auto"/>
            </w:tcBorders>
          </w:tcPr>
          <w:p w:rsidR="000F5712" w:rsidRPr="006C6E41" w:rsidRDefault="000F5712" w:rsidP="000F5712">
            <w:pPr>
              <w:pStyle w:val="TAC"/>
            </w:pPr>
          </w:p>
        </w:tc>
        <w:tc>
          <w:tcPr>
            <w:tcW w:w="307" w:type="dxa"/>
            <w:tcBorders>
              <w:top w:val="single" w:sz="6" w:space="0" w:color="auto"/>
              <w:left w:val="single" w:sz="6" w:space="0" w:color="auto"/>
            </w:tcBorders>
          </w:tcPr>
          <w:p w:rsidR="000F5712" w:rsidRPr="006C6E41" w:rsidRDefault="000F5712" w:rsidP="000F5712">
            <w:pPr>
              <w:pStyle w:val="TAC"/>
            </w:pPr>
            <w:r w:rsidRPr="006C6E41">
              <w:t>0</w:t>
            </w:r>
          </w:p>
        </w:tc>
        <w:tc>
          <w:tcPr>
            <w:tcW w:w="608" w:type="dxa"/>
            <w:tcBorders>
              <w:top w:val="single" w:sz="6" w:space="0" w:color="auto"/>
              <w:right w:val="single" w:sz="4" w:space="0" w:color="auto"/>
            </w:tcBorders>
          </w:tcPr>
          <w:p w:rsidR="000F5712" w:rsidRPr="006C6E41" w:rsidRDefault="000F5712" w:rsidP="000F5712">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rsidR="000F5712" w:rsidRPr="006C6E41" w:rsidRDefault="000F5712" w:rsidP="000F5712">
            <w:pPr>
              <w:pStyle w:val="TAC"/>
            </w:pPr>
            <w:r w:rsidRPr="006C6E41">
              <w:t>Packet filter direction 1</w:t>
            </w:r>
          </w:p>
        </w:tc>
        <w:tc>
          <w:tcPr>
            <w:tcW w:w="2433" w:type="dxa"/>
            <w:gridSpan w:val="4"/>
            <w:vMerge w:val="restart"/>
            <w:tcBorders>
              <w:top w:val="single" w:sz="6" w:space="0" w:color="auto"/>
              <w:left w:val="single" w:sz="6" w:space="0" w:color="auto"/>
              <w:right w:val="single" w:sz="6" w:space="0" w:color="auto"/>
            </w:tcBorders>
          </w:tcPr>
          <w:p w:rsidR="000F5712" w:rsidRPr="006C6E41" w:rsidRDefault="000F5712" w:rsidP="000F5712">
            <w:pPr>
              <w:pStyle w:val="TAC"/>
            </w:pPr>
            <w:r w:rsidRPr="006C6E41">
              <w:t>Packet filter identifier 1</w:t>
            </w:r>
          </w:p>
        </w:tc>
        <w:tc>
          <w:tcPr>
            <w:tcW w:w="1265" w:type="dxa"/>
            <w:vMerge w:val="restart"/>
            <w:tcBorders>
              <w:left w:val="single" w:sz="6" w:space="0" w:color="auto"/>
            </w:tcBorders>
          </w:tcPr>
          <w:p w:rsidR="000F5712" w:rsidRPr="006C6E41" w:rsidRDefault="000F5712" w:rsidP="000F5712">
            <w:pPr>
              <w:pStyle w:val="TAL"/>
            </w:pPr>
            <w:r>
              <w:t>o</w:t>
            </w:r>
            <w:r w:rsidRPr="006C6E41">
              <w:t xml:space="preserve">ctet </w:t>
            </w:r>
            <w:r>
              <w:t>8</w:t>
            </w:r>
          </w:p>
        </w:tc>
      </w:tr>
      <w:tr w:rsidR="000F5712" w:rsidTr="000F5712">
        <w:trPr>
          <w:cantSplit/>
          <w:trHeight w:val="165"/>
          <w:jc w:val="center"/>
        </w:trPr>
        <w:tc>
          <w:tcPr>
            <w:tcW w:w="2426" w:type="dxa"/>
            <w:vMerge/>
            <w:tcBorders>
              <w:right w:val="single" w:sz="6" w:space="0" w:color="auto"/>
            </w:tcBorders>
          </w:tcPr>
          <w:p w:rsidR="000F5712" w:rsidRPr="006C6E41" w:rsidRDefault="000F5712" w:rsidP="000F5712">
            <w:pPr>
              <w:pStyle w:val="TAC"/>
            </w:pPr>
          </w:p>
        </w:tc>
        <w:tc>
          <w:tcPr>
            <w:tcW w:w="915" w:type="dxa"/>
            <w:gridSpan w:val="2"/>
            <w:tcBorders>
              <w:left w:val="single" w:sz="6" w:space="0" w:color="auto"/>
              <w:bottom w:val="single" w:sz="6" w:space="0" w:color="auto"/>
              <w:right w:val="single" w:sz="4" w:space="0" w:color="auto"/>
            </w:tcBorders>
          </w:tcPr>
          <w:p w:rsidR="000F5712" w:rsidRPr="006C6E41" w:rsidRDefault="000F5712" w:rsidP="000F5712">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rsidR="000F5712" w:rsidRPr="006C6E41" w:rsidRDefault="000F5712" w:rsidP="000F5712">
            <w:pPr>
              <w:pStyle w:val="TAC"/>
            </w:pPr>
          </w:p>
        </w:tc>
        <w:tc>
          <w:tcPr>
            <w:tcW w:w="2433" w:type="dxa"/>
            <w:gridSpan w:val="4"/>
            <w:vMerge/>
            <w:tcBorders>
              <w:left w:val="single" w:sz="6" w:space="0" w:color="auto"/>
              <w:bottom w:val="single" w:sz="6" w:space="0" w:color="auto"/>
              <w:right w:val="single" w:sz="6" w:space="0" w:color="auto"/>
            </w:tcBorders>
          </w:tcPr>
          <w:p w:rsidR="000F5712" w:rsidRPr="006C6E41" w:rsidRDefault="000F5712" w:rsidP="000F5712">
            <w:pPr>
              <w:pStyle w:val="TAC"/>
            </w:pPr>
          </w:p>
        </w:tc>
        <w:tc>
          <w:tcPr>
            <w:tcW w:w="1265" w:type="dxa"/>
            <w:vMerge/>
            <w:tcBorders>
              <w:left w:val="single" w:sz="6" w:space="0" w:color="auto"/>
            </w:tcBorders>
          </w:tcPr>
          <w:p w:rsidR="000F5712" w:rsidRPr="006C6E41" w:rsidRDefault="000F5712" w:rsidP="000F5712">
            <w:pPr>
              <w:pStyle w:val="TAC"/>
            </w:pPr>
          </w:p>
        </w:tc>
      </w:tr>
      <w:tr w:rsidR="000F5712" w:rsidRPr="00FE320E" w:rsidTr="000F5712">
        <w:trPr>
          <w:cantSplit/>
          <w:jc w:val="center"/>
        </w:trPr>
        <w:tc>
          <w:tcPr>
            <w:tcW w:w="2426" w:type="dxa"/>
            <w:tcBorders>
              <w:right w:val="single" w:sz="6" w:space="0" w:color="auto"/>
            </w:tcBorders>
          </w:tcPr>
          <w:p w:rsidR="000F5712" w:rsidRPr="006C6E41" w:rsidRDefault="000F5712" w:rsidP="000F571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r w:rsidRPr="006C6E41">
              <w:t xml:space="preserve">Length of </w:t>
            </w:r>
            <w:r>
              <w:t>p</w:t>
            </w:r>
            <w:r w:rsidRPr="006C6E41">
              <w:t>acket filter contents 1</w:t>
            </w:r>
          </w:p>
        </w:tc>
        <w:tc>
          <w:tcPr>
            <w:tcW w:w="1265" w:type="dxa"/>
            <w:tcBorders>
              <w:left w:val="single" w:sz="6" w:space="0" w:color="auto"/>
            </w:tcBorders>
          </w:tcPr>
          <w:p w:rsidR="000F5712" w:rsidRPr="006C6E41" w:rsidRDefault="000F5712" w:rsidP="000F5712">
            <w:pPr>
              <w:pStyle w:val="TAL"/>
            </w:pPr>
            <w:r>
              <w:t>o</w:t>
            </w:r>
            <w:r w:rsidRPr="006C6E41">
              <w:t xml:space="preserve">ctet </w:t>
            </w:r>
            <w:r>
              <w:t>9</w:t>
            </w:r>
          </w:p>
        </w:tc>
      </w:tr>
      <w:tr w:rsidR="000F5712" w:rsidRPr="00FE320E" w:rsidTr="000F5712">
        <w:trPr>
          <w:cantSplit/>
          <w:jc w:val="center"/>
        </w:trPr>
        <w:tc>
          <w:tcPr>
            <w:tcW w:w="2426" w:type="dxa"/>
            <w:tcBorders>
              <w:right w:val="single" w:sz="6" w:space="0" w:color="auto"/>
            </w:tcBorders>
          </w:tcPr>
          <w:p w:rsidR="000F5712" w:rsidRPr="006C6E41" w:rsidRDefault="000F5712" w:rsidP="000F571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r w:rsidRPr="006C6E41">
              <w:t>Packet filter contents 1</w:t>
            </w:r>
          </w:p>
        </w:tc>
        <w:tc>
          <w:tcPr>
            <w:tcW w:w="1265" w:type="dxa"/>
            <w:tcBorders>
              <w:left w:val="single" w:sz="6" w:space="0" w:color="auto"/>
            </w:tcBorders>
          </w:tcPr>
          <w:p w:rsidR="000F5712" w:rsidRPr="006C6E41" w:rsidRDefault="000F5712" w:rsidP="000F5712">
            <w:pPr>
              <w:pStyle w:val="TAL"/>
            </w:pPr>
            <w:r>
              <w:t>o</w:t>
            </w:r>
            <w:r w:rsidRPr="006C6E41">
              <w:t xml:space="preserve">ctet </w:t>
            </w:r>
            <w:r>
              <w:t>10</w:t>
            </w:r>
          </w:p>
          <w:p w:rsidR="000F5712" w:rsidRPr="006C6E41" w:rsidRDefault="000F5712" w:rsidP="000F5712">
            <w:pPr>
              <w:pStyle w:val="TAL"/>
            </w:pPr>
            <w:r>
              <w:t>o</w:t>
            </w:r>
            <w:r w:rsidRPr="006C6E41">
              <w:t>ctet m</w:t>
            </w:r>
          </w:p>
        </w:tc>
      </w:tr>
      <w:tr w:rsidR="000F5712" w:rsidRPr="00FE320E" w:rsidTr="000F5712">
        <w:trPr>
          <w:cantSplit/>
          <w:trHeight w:val="165"/>
          <w:jc w:val="center"/>
        </w:trPr>
        <w:tc>
          <w:tcPr>
            <w:tcW w:w="2426" w:type="dxa"/>
            <w:vMerge w:val="restart"/>
            <w:tcBorders>
              <w:right w:val="single" w:sz="6" w:space="0" w:color="auto"/>
            </w:tcBorders>
          </w:tcPr>
          <w:p w:rsidR="000F5712" w:rsidRPr="006C6E41" w:rsidRDefault="000F5712" w:rsidP="000F5712">
            <w:pPr>
              <w:pStyle w:val="TAC"/>
            </w:pPr>
          </w:p>
        </w:tc>
        <w:tc>
          <w:tcPr>
            <w:tcW w:w="307" w:type="dxa"/>
            <w:tcBorders>
              <w:top w:val="single" w:sz="6" w:space="0" w:color="auto"/>
              <w:left w:val="single" w:sz="6" w:space="0" w:color="auto"/>
            </w:tcBorders>
          </w:tcPr>
          <w:p w:rsidR="000F5712" w:rsidRPr="006C6E41" w:rsidRDefault="000F5712" w:rsidP="000F5712">
            <w:pPr>
              <w:pStyle w:val="TAC"/>
            </w:pPr>
            <w:r w:rsidRPr="006C6E41">
              <w:t>0</w:t>
            </w:r>
          </w:p>
        </w:tc>
        <w:tc>
          <w:tcPr>
            <w:tcW w:w="608" w:type="dxa"/>
            <w:tcBorders>
              <w:top w:val="single" w:sz="6" w:space="0" w:color="auto"/>
              <w:right w:val="single" w:sz="4" w:space="0" w:color="auto"/>
            </w:tcBorders>
          </w:tcPr>
          <w:p w:rsidR="000F5712" w:rsidRPr="006C6E41" w:rsidRDefault="000F5712" w:rsidP="000F5712">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rsidR="000F5712" w:rsidRPr="006C6E41" w:rsidRDefault="000F5712" w:rsidP="000F5712">
            <w:pPr>
              <w:pStyle w:val="TAC"/>
            </w:pPr>
            <w:r>
              <w:t>Packet filter direction 2</w:t>
            </w:r>
          </w:p>
        </w:tc>
        <w:tc>
          <w:tcPr>
            <w:tcW w:w="2433" w:type="dxa"/>
            <w:gridSpan w:val="4"/>
            <w:vMerge w:val="restart"/>
            <w:tcBorders>
              <w:top w:val="single" w:sz="6" w:space="0" w:color="auto"/>
              <w:left w:val="single" w:sz="6" w:space="0" w:color="auto"/>
              <w:right w:val="single" w:sz="6" w:space="0" w:color="auto"/>
            </w:tcBorders>
          </w:tcPr>
          <w:p w:rsidR="000F5712" w:rsidRPr="006C6E41" w:rsidRDefault="000F5712" w:rsidP="000F5712">
            <w:pPr>
              <w:pStyle w:val="TAC"/>
            </w:pPr>
            <w:r w:rsidRPr="006C6E41">
              <w:t>Packet filter identifier 2</w:t>
            </w:r>
          </w:p>
        </w:tc>
        <w:tc>
          <w:tcPr>
            <w:tcW w:w="1265" w:type="dxa"/>
            <w:vMerge w:val="restart"/>
            <w:tcBorders>
              <w:left w:val="single" w:sz="6" w:space="0" w:color="auto"/>
            </w:tcBorders>
          </w:tcPr>
          <w:p w:rsidR="000F5712" w:rsidRPr="006C6E41" w:rsidRDefault="000F5712" w:rsidP="000F5712">
            <w:pPr>
              <w:pStyle w:val="TAL"/>
            </w:pPr>
            <w:r>
              <w:t>o</w:t>
            </w:r>
            <w:r w:rsidRPr="006C6E41">
              <w:t>ctet m+1</w:t>
            </w:r>
          </w:p>
        </w:tc>
      </w:tr>
      <w:tr w:rsidR="000F5712" w:rsidTr="000F5712">
        <w:trPr>
          <w:cantSplit/>
          <w:trHeight w:val="165"/>
          <w:jc w:val="center"/>
        </w:trPr>
        <w:tc>
          <w:tcPr>
            <w:tcW w:w="2426" w:type="dxa"/>
            <w:vMerge/>
            <w:tcBorders>
              <w:right w:val="single" w:sz="6" w:space="0" w:color="auto"/>
            </w:tcBorders>
          </w:tcPr>
          <w:p w:rsidR="000F5712" w:rsidRPr="006C6E41" w:rsidRDefault="000F5712" w:rsidP="000F5712">
            <w:pPr>
              <w:pStyle w:val="TAC"/>
            </w:pPr>
          </w:p>
        </w:tc>
        <w:tc>
          <w:tcPr>
            <w:tcW w:w="915" w:type="dxa"/>
            <w:gridSpan w:val="2"/>
            <w:tcBorders>
              <w:left w:val="single" w:sz="6" w:space="0" w:color="auto"/>
              <w:bottom w:val="single" w:sz="6" w:space="0" w:color="auto"/>
              <w:right w:val="single" w:sz="4" w:space="0" w:color="auto"/>
            </w:tcBorders>
          </w:tcPr>
          <w:p w:rsidR="000F5712" w:rsidRPr="006C6E41" w:rsidRDefault="000F5712" w:rsidP="000F5712">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rsidR="000F5712" w:rsidRPr="006C6E41" w:rsidRDefault="000F5712" w:rsidP="000F5712">
            <w:pPr>
              <w:pStyle w:val="TAC"/>
            </w:pPr>
          </w:p>
        </w:tc>
        <w:tc>
          <w:tcPr>
            <w:tcW w:w="2433" w:type="dxa"/>
            <w:gridSpan w:val="4"/>
            <w:vMerge/>
            <w:tcBorders>
              <w:left w:val="single" w:sz="6" w:space="0" w:color="auto"/>
              <w:bottom w:val="single" w:sz="6" w:space="0" w:color="auto"/>
              <w:right w:val="single" w:sz="6" w:space="0" w:color="auto"/>
            </w:tcBorders>
          </w:tcPr>
          <w:p w:rsidR="000F5712" w:rsidRPr="006C6E41" w:rsidRDefault="000F5712" w:rsidP="000F5712">
            <w:pPr>
              <w:pStyle w:val="TAC"/>
            </w:pPr>
          </w:p>
        </w:tc>
        <w:tc>
          <w:tcPr>
            <w:tcW w:w="1265" w:type="dxa"/>
            <w:vMerge/>
            <w:tcBorders>
              <w:left w:val="single" w:sz="6" w:space="0" w:color="auto"/>
            </w:tcBorders>
          </w:tcPr>
          <w:p w:rsidR="000F5712" w:rsidRPr="006C6E41" w:rsidRDefault="000F5712" w:rsidP="000F5712">
            <w:pPr>
              <w:pStyle w:val="TAL"/>
            </w:pPr>
          </w:p>
        </w:tc>
      </w:tr>
      <w:tr w:rsidR="000F5712" w:rsidRPr="00FE320E" w:rsidTr="000F5712">
        <w:trPr>
          <w:cantSplit/>
          <w:jc w:val="center"/>
        </w:trPr>
        <w:tc>
          <w:tcPr>
            <w:tcW w:w="2426" w:type="dxa"/>
            <w:tcBorders>
              <w:right w:val="single" w:sz="6" w:space="0" w:color="auto"/>
            </w:tcBorders>
          </w:tcPr>
          <w:p w:rsidR="000F5712" w:rsidRPr="006C6E41" w:rsidRDefault="000F5712" w:rsidP="000F571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r w:rsidRPr="006C6E41">
              <w:t xml:space="preserve">Length of </w:t>
            </w:r>
            <w:r>
              <w:t>p</w:t>
            </w:r>
            <w:r w:rsidRPr="006C6E41">
              <w:t>acket filter contents 2</w:t>
            </w:r>
          </w:p>
        </w:tc>
        <w:tc>
          <w:tcPr>
            <w:tcW w:w="1265" w:type="dxa"/>
            <w:tcBorders>
              <w:left w:val="single" w:sz="6" w:space="0" w:color="auto"/>
            </w:tcBorders>
          </w:tcPr>
          <w:p w:rsidR="000F5712" w:rsidRPr="006C6E41" w:rsidRDefault="000F5712" w:rsidP="000F5712">
            <w:pPr>
              <w:pStyle w:val="TAL"/>
            </w:pPr>
            <w:r>
              <w:t>o</w:t>
            </w:r>
            <w:r w:rsidRPr="006C6E41">
              <w:t>ctet m+</w:t>
            </w:r>
            <w:r>
              <w:t>2</w:t>
            </w:r>
          </w:p>
        </w:tc>
      </w:tr>
      <w:tr w:rsidR="000F5712" w:rsidRPr="00FE320E" w:rsidTr="000F5712">
        <w:trPr>
          <w:cantSplit/>
          <w:jc w:val="center"/>
        </w:trPr>
        <w:tc>
          <w:tcPr>
            <w:tcW w:w="2426" w:type="dxa"/>
            <w:tcBorders>
              <w:right w:val="single" w:sz="6" w:space="0" w:color="auto"/>
            </w:tcBorders>
          </w:tcPr>
          <w:p w:rsidR="000F5712" w:rsidRPr="006C6E41" w:rsidRDefault="000F5712" w:rsidP="000F571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r w:rsidRPr="006C6E41">
              <w:t>Packet filter contents 2</w:t>
            </w:r>
          </w:p>
        </w:tc>
        <w:tc>
          <w:tcPr>
            <w:tcW w:w="1265" w:type="dxa"/>
            <w:tcBorders>
              <w:left w:val="single" w:sz="6" w:space="0" w:color="auto"/>
            </w:tcBorders>
          </w:tcPr>
          <w:p w:rsidR="000F5712" w:rsidRPr="006C6E41" w:rsidRDefault="000F5712" w:rsidP="000F5712">
            <w:pPr>
              <w:pStyle w:val="TAL"/>
            </w:pPr>
            <w:r>
              <w:t>o</w:t>
            </w:r>
            <w:r w:rsidRPr="006C6E41">
              <w:t>ctet m+</w:t>
            </w:r>
            <w:r>
              <w:t>3</w:t>
            </w:r>
          </w:p>
          <w:p w:rsidR="000F5712" w:rsidRPr="006C6E41" w:rsidRDefault="000F5712" w:rsidP="000F5712">
            <w:pPr>
              <w:pStyle w:val="TAL"/>
            </w:pPr>
            <w:r>
              <w:t>o</w:t>
            </w:r>
            <w:r w:rsidRPr="006C6E41">
              <w:t>ctet n</w:t>
            </w:r>
          </w:p>
        </w:tc>
      </w:tr>
      <w:tr w:rsidR="000F5712" w:rsidRPr="00FE320E" w:rsidTr="000F5712">
        <w:trPr>
          <w:cantSplit/>
          <w:jc w:val="center"/>
        </w:trPr>
        <w:tc>
          <w:tcPr>
            <w:tcW w:w="2426" w:type="dxa"/>
            <w:tcBorders>
              <w:right w:val="single" w:sz="6" w:space="0" w:color="auto"/>
            </w:tcBorders>
          </w:tcPr>
          <w:p w:rsidR="000F5712" w:rsidRPr="006C6E41" w:rsidRDefault="000F5712" w:rsidP="000F571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r w:rsidRPr="006C6E41">
              <w:t>…</w:t>
            </w:r>
          </w:p>
        </w:tc>
        <w:tc>
          <w:tcPr>
            <w:tcW w:w="1265" w:type="dxa"/>
            <w:tcBorders>
              <w:left w:val="single" w:sz="6" w:space="0" w:color="auto"/>
            </w:tcBorders>
          </w:tcPr>
          <w:p w:rsidR="000F5712" w:rsidRPr="006C6E41" w:rsidRDefault="000F5712" w:rsidP="000F5712">
            <w:pPr>
              <w:pStyle w:val="TAL"/>
            </w:pPr>
            <w:r>
              <w:t>o</w:t>
            </w:r>
            <w:r w:rsidRPr="006C6E41">
              <w:t>ctet n+1</w:t>
            </w:r>
          </w:p>
          <w:p w:rsidR="000F5712" w:rsidRPr="006C6E41" w:rsidRDefault="000F5712" w:rsidP="000F5712">
            <w:pPr>
              <w:pStyle w:val="TAL"/>
            </w:pPr>
            <w:r>
              <w:t>o</w:t>
            </w:r>
            <w:r w:rsidRPr="006C6E41">
              <w:t>ctet y</w:t>
            </w:r>
          </w:p>
        </w:tc>
      </w:tr>
      <w:tr w:rsidR="000F5712" w:rsidRPr="00FE320E" w:rsidTr="000F5712">
        <w:trPr>
          <w:cantSplit/>
          <w:trHeight w:val="165"/>
          <w:jc w:val="center"/>
        </w:trPr>
        <w:tc>
          <w:tcPr>
            <w:tcW w:w="2426" w:type="dxa"/>
            <w:vMerge w:val="restart"/>
            <w:tcBorders>
              <w:right w:val="single" w:sz="6" w:space="0" w:color="auto"/>
            </w:tcBorders>
          </w:tcPr>
          <w:p w:rsidR="000F5712" w:rsidRPr="006C6E41" w:rsidRDefault="000F5712" w:rsidP="000F5712">
            <w:pPr>
              <w:pStyle w:val="TAC"/>
            </w:pPr>
          </w:p>
        </w:tc>
        <w:tc>
          <w:tcPr>
            <w:tcW w:w="307" w:type="dxa"/>
            <w:tcBorders>
              <w:top w:val="single" w:sz="6" w:space="0" w:color="auto"/>
              <w:left w:val="single" w:sz="6" w:space="0" w:color="auto"/>
            </w:tcBorders>
          </w:tcPr>
          <w:p w:rsidR="000F5712" w:rsidRPr="006C6E41" w:rsidRDefault="000F5712" w:rsidP="000F5712">
            <w:pPr>
              <w:pStyle w:val="TAC"/>
            </w:pPr>
            <w:r w:rsidRPr="006C6E41">
              <w:t>0</w:t>
            </w:r>
          </w:p>
        </w:tc>
        <w:tc>
          <w:tcPr>
            <w:tcW w:w="608" w:type="dxa"/>
            <w:tcBorders>
              <w:top w:val="single" w:sz="6" w:space="0" w:color="auto"/>
              <w:right w:val="single" w:sz="4" w:space="0" w:color="auto"/>
            </w:tcBorders>
          </w:tcPr>
          <w:p w:rsidR="000F5712" w:rsidRPr="006C6E41" w:rsidRDefault="000F5712" w:rsidP="000F5712">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rsidR="000F5712" w:rsidRDefault="000F5712" w:rsidP="000F5712">
            <w:pPr>
              <w:pStyle w:val="TAC"/>
            </w:pPr>
            <w:r w:rsidRPr="006C6E41">
              <w:t xml:space="preserve">Packet filter direction </w:t>
            </w:r>
            <w:r>
              <w:t>N</w:t>
            </w:r>
            <w:r w:rsidDel="000657E8">
              <w:t xml:space="preserve"> </w:t>
            </w:r>
          </w:p>
        </w:tc>
        <w:tc>
          <w:tcPr>
            <w:tcW w:w="2433" w:type="dxa"/>
            <w:gridSpan w:val="4"/>
            <w:vMerge w:val="restart"/>
            <w:tcBorders>
              <w:top w:val="single" w:sz="6" w:space="0" w:color="auto"/>
              <w:left w:val="single" w:sz="6" w:space="0" w:color="auto"/>
              <w:right w:val="single" w:sz="6" w:space="0" w:color="auto"/>
            </w:tcBorders>
          </w:tcPr>
          <w:p w:rsidR="000F5712" w:rsidRPr="006C6E41" w:rsidRDefault="000F5712" w:rsidP="000F5712">
            <w:pPr>
              <w:pStyle w:val="TAC"/>
            </w:pPr>
            <w:r w:rsidRPr="006C6E41">
              <w:t>Packet filter identifier N</w:t>
            </w:r>
          </w:p>
        </w:tc>
        <w:tc>
          <w:tcPr>
            <w:tcW w:w="1265" w:type="dxa"/>
            <w:vMerge w:val="restart"/>
            <w:tcBorders>
              <w:left w:val="single" w:sz="6" w:space="0" w:color="auto"/>
            </w:tcBorders>
          </w:tcPr>
          <w:p w:rsidR="000F5712" w:rsidRPr="006C6E41" w:rsidRDefault="000F5712" w:rsidP="000F5712">
            <w:pPr>
              <w:pStyle w:val="TAL"/>
            </w:pPr>
            <w:r>
              <w:t>o</w:t>
            </w:r>
            <w:r w:rsidRPr="006C6E41">
              <w:t>ctet y+1</w:t>
            </w:r>
          </w:p>
        </w:tc>
      </w:tr>
      <w:tr w:rsidR="000F5712" w:rsidTr="000F5712">
        <w:trPr>
          <w:cantSplit/>
          <w:trHeight w:val="165"/>
          <w:jc w:val="center"/>
        </w:trPr>
        <w:tc>
          <w:tcPr>
            <w:tcW w:w="2426" w:type="dxa"/>
            <w:vMerge/>
            <w:tcBorders>
              <w:right w:val="single" w:sz="6" w:space="0" w:color="auto"/>
            </w:tcBorders>
          </w:tcPr>
          <w:p w:rsidR="000F5712" w:rsidRPr="006C6E41" w:rsidRDefault="000F5712" w:rsidP="000F5712">
            <w:pPr>
              <w:pStyle w:val="TAC"/>
            </w:pPr>
          </w:p>
        </w:tc>
        <w:tc>
          <w:tcPr>
            <w:tcW w:w="915" w:type="dxa"/>
            <w:gridSpan w:val="2"/>
            <w:tcBorders>
              <w:left w:val="single" w:sz="6" w:space="0" w:color="auto"/>
              <w:bottom w:val="single" w:sz="6" w:space="0" w:color="auto"/>
              <w:right w:val="single" w:sz="4" w:space="0" w:color="auto"/>
            </w:tcBorders>
          </w:tcPr>
          <w:p w:rsidR="000F5712" w:rsidRPr="006C6E41" w:rsidRDefault="000F5712" w:rsidP="000F5712">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rsidR="000F5712" w:rsidRPr="006C6E41" w:rsidRDefault="000F5712" w:rsidP="000F5712">
            <w:pPr>
              <w:pStyle w:val="TAC"/>
            </w:pPr>
          </w:p>
        </w:tc>
        <w:tc>
          <w:tcPr>
            <w:tcW w:w="2433" w:type="dxa"/>
            <w:gridSpan w:val="4"/>
            <w:vMerge/>
            <w:tcBorders>
              <w:left w:val="single" w:sz="6" w:space="0" w:color="auto"/>
              <w:bottom w:val="single" w:sz="6" w:space="0" w:color="auto"/>
              <w:right w:val="single" w:sz="6" w:space="0" w:color="auto"/>
            </w:tcBorders>
          </w:tcPr>
          <w:p w:rsidR="000F5712" w:rsidRPr="006C6E41" w:rsidRDefault="000F5712" w:rsidP="000F5712">
            <w:pPr>
              <w:pStyle w:val="TAC"/>
            </w:pPr>
          </w:p>
        </w:tc>
        <w:tc>
          <w:tcPr>
            <w:tcW w:w="1265" w:type="dxa"/>
            <w:vMerge/>
            <w:tcBorders>
              <w:left w:val="single" w:sz="6" w:space="0" w:color="auto"/>
            </w:tcBorders>
          </w:tcPr>
          <w:p w:rsidR="000F5712" w:rsidRPr="006C6E41" w:rsidRDefault="000F5712" w:rsidP="000F5712">
            <w:pPr>
              <w:pStyle w:val="TAC"/>
            </w:pPr>
          </w:p>
        </w:tc>
      </w:tr>
      <w:tr w:rsidR="000F5712" w:rsidRPr="00FE320E" w:rsidTr="000F5712">
        <w:trPr>
          <w:cantSplit/>
          <w:jc w:val="center"/>
        </w:trPr>
        <w:tc>
          <w:tcPr>
            <w:tcW w:w="2426" w:type="dxa"/>
            <w:tcBorders>
              <w:right w:val="single" w:sz="6" w:space="0" w:color="auto"/>
            </w:tcBorders>
          </w:tcPr>
          <w:p w:rsidR="000F5712" w:rsidRPr="006C6E41" w:rsidRDefault="000F5712" w:rsidP="000F571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r w:rsidRPr="006C6E41">
              <w:t xml:space="preserve">Length of </w:t>
            </w:r>
            <w:r>
              <w:t>p</w:t>
            </w:r>
            <w:r w:rsidRPr="006C6E41">
              <w:t>acket filter contents N</w:t>
            </w:r>
          </w:p>
        </w:tc>
        <w:tc>
          <w:tcPr>
            <w:tcW w:w="1265" w:type="dxa"/>
            <w:tcBorders>
              <w:left w:val="single" w:sz="6" w:space="0" w:color="auto"/>
            </w:tcBorders>
          </w:tcPr>
          <w:p w:rsidR="000F5712" w:rsidRPr="006C6E41" w:rsidRDefault="000F5712" w:rsidP="000F5712">
            <w:pPr>
              <w:pStyle w:val="TAL"/>
            </w:pPr>
            <w:r>
              <w:t>o</w:t>
            </w:r>
            <w:r w:rsidRPr="006C6E41">
              <w:t>ctet y+</w:t>
            </w:r>
            <w:r>
              <w:t>2</w:t>
            </w:r>
          </w:p>
        </w:tc>
      </w:tr>
      <w:tr w:rsidR="000F5712" w:rsidRPr="00FE320E" w:rsidTr="000F5712">
        <w:trPr>
          <w:cantSplit/>
          <w:jc w:val="center"/>
        </w:trPr>
        <w:tc>
          <w:tcPr>
            <w:tcW w:w="2426" w:type="dxa"/>
            <w:tcBorders>
              <w:right w:val="single" w:sz="6" w:space="0" w:color="auto"/>
            </w:tcBorders>
          </w:tcPr>
          <w:p w:rsidR="000F5712" w:rsidRPr="006C6E41" w:rsidRDefault="000F5712" w:rsidP="000F5712">
            <w:pPr>
              <w:pStyle w:val="TAC"/>
            </w:pPr>
          </w:p>
        </w:tc>
        <w:tc>
          <w:tcPr>
            <w:tcW w:w="4564" w:type="dxa"/>
            <w:gridSpan w:val="8"/>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r w:rsidRPr="006C6E41">
              <w:t>Packet filter contents N</w:t>
            </w:r>
          </w:p>
        </w:tc>
        <w:tc>
          <w:tcPr>
            <w:tcW w:w="1265" w:type="dxa"/>
            <w:tcBorders>
              <w:left w:val="single" w:sz="6" w:space="0" w:color="auto"/>
            </w:tcBorders>
          </w:tcPr>
          <w:p w:rsidR="000F5712" w:rsidRPr="006C6E41" w:rsidRDefault="000F5712" w:rsidP="000F5712">
            <w:pPr>
              <w:pStyle w:val="TAL"/>
            </w:pPr>
            <w:r>
              <w:t>o</w:t>
            </w:r>
            <w:r w:rsidRPr="006C6E41">
              <w:t>ctet y+</w:t>
            </w:r>
            <w:r>
              <w:t>3</w:t>
            </w:r>
          </w:p>
          <w:p w:rsidR="000F5712" w:rsidRPr="006C6E41" w:rsidRDefault="000F5712" w:rsidP="000F5712">
            <w:pPr>
              <w:pStyle w:val="TAL"/>
            </w:pPr>
            <w:r>
              <w:t>o</w:t>
            </w:r>
            <w:r w:rsidRPr="006C6E41">
              <w:t>ctet z</w:t>
            </w:r>
          </w:p>
        </w:tc>
      </w:tr>
    </w:tbl>
    <w:p w:rsidR="000F5712" w:rsidRPr="00BD0557" w:rsidRDefault="000F5712" w:rsidP="000F5712">
      <w:pPr>
        <w:pStyle w:val="TF"/>
      </w:pPr>
      <w:r w:rsidRPr="00BD0557">
        <w:t>Figure </w:t>
      </w:r>
      <w:r w:rsidR="00C756D6">
        <w:t>9</w:t>
      </w:r>
      <w:r w:rsidRPr="00BD0557">
        <w:t>.</w:t>
      </w:r>
      <w:r w:rsidR="00650712">
        <w:t>8</w:t>
      </w:r>
      <w:r w:rsidR="00C756D6">
        <w:t>.</w:t>
      </w:r>
      <w:r w:rsidRPr="00BD0557">
        <w:t>4.</w:t>
      </w:r>
      <w:r w:rsidR="00C91182">
        <w:t>7</w:t>
      </w:r>
      <w:r w:rsidRPr="00BD0557">
        <w:t>.4: Packet filter list when the rule operation is "create new QoS rule", or "modify existing QoS rule and add packet filters" or "modify existing QoS rule and replace packet filters"</w:t>
      </w:r>
    </w:p>
    <w:p w:rsidR="000F5712" w:rsidRPr="00FE320E" w:rsidRDefault="000F5712" w:rsidP="000F5712">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0F5712" w:rsidRPr="00FE320E" w:rsidTr="000F5712">
        <w:trPr>
          <w:cantSplit/>
          <w:jc w:val="center"/>
        </w:trPr>
        <w:tc>
          <w:tcPr>
            <w:tcW w:w="2126" w:type="dxa"/>
          </w:tcPr>
          <w:p w:rsidR="000F5712" w:rsidRPr="006C6E41" w:rsidRDefault="000F5712" w:rsidP="000F5712">
            <w:pPr>
              <w:pStyle w:val="TAC"/>
            </w:pPr>
          </w:p>
        </w:tc>
        <w:tc>
          <w:tcPr>
            <w:tcW w:w="607" w:type="dxa"/>
          </w:tcPr>
          <w:p w:rsidR="000F5712" w:rsidRPr="006C6E41" w:rsidRDefault="000F5712" w:rsidP="000F5712">
            <w:pPr>
              <w:pStyle w:val="TAC"/>
            </w:pPr>
            <w:r w:rsidRPr="006C6E41">
              <w:t>8</w:t>
            </w:r>
          </w:p>
        </w:tc>
        <w:tc>
          <w:tcPr>
            <w:tcW w:w="608" w:type="dxa"/>
          </w:tcPr>
          <w:p w:rsidR="000F5712" w:rsidRPr="006C6E41" w:rsidRDefault="000F5712" w:rsidP="000F5712">
            <w:pPr>
              <w:pStyle w:val="TAC"/>
            </w:pPr>
            <w:r w:rsidRPr="006C6E41">
              <w:t>7</w:t>
            </w:r>
          </w:p>
        </w:tc>
        <w:tc>
          <w:tcPr>
            <w:tcW w:w="608" w:type="dxa"/>
          </w:tcPr>
          <w:p w:rsidR="000F5712" w:rsidRPr="006C6E41" w:rsidRDefault="000F5712" w:rsidP="000F5712">
            <w:pPr>
              <w:pStyle w:val="TAC"/>
            </w:pPr>
            <w:r w:rsidRPr="006C6E41">
              <w:t>6</w:t>
            </w:r>
          </w:p>
        </w:tc>
        <w:tc>
          <w:tcPr>
            <w:tcW w:w="608" w:type="dxa"/>
          </w:tcPr>
          <w:p w:rsidR="000F5712" w:rsidRPr="006C6E41" w:rsidRDefault="000F5712" w:rsidP="000F5712">
            <w:pPr>
              <w:pStyle w:val="TAC"/>
            </w:pPr>
            <w:r w:rsidRPr="006C6E41">
              <w:t>5</w:t>
            </w:r>
          </w:p>
        </w:tc>
        <w:tc>
          <w:tcPr>
            <w:tcW w:w="607" w:type="dxa"/>
          </w:tcPr>
          <w:p w:rsidR="000F5712" w:rsidRPr="006C6E41" w:rsidRDefault="000F5712" w:rsidP="000F5712">
            <w:pPr>
              <w:pStyle w:val="TAC"/>
            </w:pPr>
            <w:r w:rsidRPr="006C6E41">
              <w:t>4</w:t>
            </w:r>
          </w:p>
        </w:tc>
        <w:tc>
          <w:tcPr>
            <w:tcW w:w="608" w:type="dxa"/>
          </w:tcPr>
          <w:p w:rsidR="000F5712" w:rsidRPr="006C6E41" w:rsidRDefault="000F5712" w:rsidP="000F5712">
            <w:pPr>
              <w:pStyle w:val="TAC"/>
            </w:pPr>
            <w:r w:rsidRPr="006C6E41">
              <w:t>3</w:t>
            </w:r>
          </w:p>
        </w:tc>
        <w:tc>
          <w:tcPr>
            <w:tcW w:w="608" w:type="dxa"/>
          </w:tcPr>
          <w:p w:rsidR="000F5712" w:rsidRPr="006C6E41" w:rsidRDefault="000F5712" w:rsidP="000F5712">
            <w:pPr>
              <w:pStyle w:val="TAC"/>
            </w:pPr>
            <w:r w:rsidRPr="006C6E41">
              <w:t>2</w:t>
            </w:r>
          </w:p>
        </w:tc>
        <w:tc>
          <w:tcPr>
            <w:tcW w:w="609" w:type="dxa"/>
          </w:tcPr>
          <w:p w:rsidR="000F5712" w:rsidRPr="006C6E41" w:rsidRDefault="000F5712" w:rsidP="000F5712">
            <w:pPr>
              <w:pStyle w:val="TAC"/>
            </w:pPr>
            <w:r w:rsidRPr="006C6E41">
              <w:t>1</w:t>
            </w:r>
          </w:p>
        </w:tc>
        <w:tc>
          <w:tcPr>
            <w:tcW w:w="1265" w:type="dxa"/>
          </w:tcPr>
          <w:p w:rsidR="000F5712" w:rsidRPr="006C6E41" w:rsidRDefault="000F5712" w:rsidP="000F5712">
            <w:pPr>
              <w:pStyle w:val="TAL"/>
            </w:pPr>
          </w:p>
        </w:tc>
      </w:tr>
      <w:tr w:rsidR="000F5712" w:rsidRPr="00FE320E" w:rsidTr="000F5712">
        <w:trPr>
          <w:cantSplit/>
          <w:jc w:val="center"/>
        </w:trPr>
        <w:tc>
          <w:tcPr>
            <w:tcW w:w="2126" w:type="dxa"/>
            <w:tcBorders>
              <w:right w:val="single" w:sz="6" w:space="0" w:color="auto"/>
            </w:tcBorders>
          </w:tcPr>
          <w:p w:rsidR="000F5712" w:rsidRPr="006C6E41" w:rsidRDefault="000F5712" w:rsidP="000F571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r w:rsidRPr="006C6E41">
              <w:t>Parameter identifier 1</w:t>
            </w:r>
          </w:p>
        </w:tc>
        <w:tc>
          <w:tcPr>
            <w:tcW w:w="1265" w:type="dxa"/>
            <w:tcBorders>
              <w:left w:val="single" w:sz="6" w:space="0" w:color="auto"/>
            </w:tcBorders>
          </w:tcPr>
          <w:p w:rsidR="000F5712" w:rsidRPr="006C6E41" w:rsidRDefault="000F5712" w:rsidP="000F5712">
            <w:pPr>
              <w:pStyle w:val="TAL"/>
            </w:pPr>
            <w:r>
              <w:t>o</w:t>
            </w:r>
            <w:r w:rsidRPr="006C6E41">
              <w:t>ctet z+</w:t>
            </w:r>
            <w:r>
              <w:t>2</w:t>
            </w:r>
          </w:p>
        </w:tc>
      </w:tr>
      <w:tr w:rsidR="000F5712" w:rsidRPr="00FE320E" w:rsidTr="000F5712">
        <w:trPr>
          <w:cantSplit/>
          <w:jc w:val="center"/>
        </w:trPr>
        <w:tc>
          <w:tcPr>
            <w:tcW w:w="2126" w:type="dxa"/>
            <w:tcBorders>
              <w:right w:val="single" w:sz="6" w:space="0" w:color="auto"/>
            </w:tcBorders>
          </w:tcPr>
          <w:p w:rsidR="000F5712" w:rsidRPr="006C6E41" w:rsidRDefault="000F5712" w:rsidP="000F571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r w:rsidRPr="006C6E41">
              <w:t>Length of Parameter contents 1</w:t>
            </w:r>
          </w:p>
        </w:tc>
        <w:tc>
          <w:tcPr>
            <w:tcW w:w="1265" w:type="dxa"/>
            <w:tcBorders>
              <w:left w:val="single" w:sz="6" w:space="0" w:color="auto"/>
            </w:tcBorders>
          </w:tcPr>
          <w:p w:rsidR="000F5712" w:rsidRPr="006C6E41" w:rsidRDefault="000F5712" w:rsidP="000F5712">
            <w:pPr>
              <w:pStyle w:val="TAL"/>
            </w:pPr>
            <w:r>
              <w:t>o</w:t>
            </w:r>
            <w:r w:rsidRPr="006C6E41">
              <w:t>ctet z+</w:t>
            </w:r>
            <w:r>
              <w:t>3</w:t>
            </w:r>
          </w:p>
        </w:tc>
      </w:tr>
      <w:tr w:rsidR="000F5712" w:rsidRPr="00FE320E" w:rsidTr="000F5712">
        <w:trPr>
          <w:cantSplit/>
          <w:jc w:val="center"/>
        </w:trPr>
        <w:tc>
          <w:tcPr>
            <w:tcW w:w="2126" w:type="dxa"/>
            <w:tcBorders>
              <w:right w:val="single" w:sz="6" w:space="0" w:color="auto"/>
            </w:tcBorders>
          </w:tcPr>
          <w:p w:rsidR="000F5712" w:rsidRPr="006C6E41" w:rsidRDefault="000F5712" w:rsidP="000F571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r w:rsidRPr="006C6E41">
              <w:t>Parameter contents 1</w:t>
            </w:r>
          </w:p>
        </w:tc>
        <w:tc>
          <w:tcPr>
            <w:tcW w:w="1265" w:type="dxa"/>
            <w:tcBorders>
              <w:left w:val="single" w:sz="6" w:space="0" w:color="auto"/>
            </w:tcBorders>
          </w:tcPr>
          <w:p w:rsidR="000F5712" w:rsidRPr="006C6E41" w:rsidRDefault="000F5712" w:rsidP="000F5712">
            <w:pPr>
              <w:pStyle w:val="TAL"/>
            </w:pPr>
            <w:r>
              <w:t>o</w:t>
            </w:r>
            <w:r w:rsidRPr="006C6E41">
              <w:t>ctet z+</w:t>
            </w:r>
            <w:r>
              <w:t>4</w:t>
            </w:r>
          </w:p>
          <w:p w:rsidR="000F5712" w:rsidRPr="006C6E41" w:rsidRDefault="000F5712" w:rsidP="000F5712">
            <w:pPr>
              <w:pStyle w:val="TAL"/>
            </w:pPr>
            <w:r>
              <w:t>o</w:t>
            </w:r>
            <w:r w:rsidRPr="006C6E41">
              <w:t>ctet k</w:t>
            </w:r>
          </w:p>
        </w:tc>
      </w:tr>
      <w:tr w:rsidR="000F5712" w:rsidRPr="00FE320E" w:rsidTr="000F5712">
        <w:trPr>
          <w:cantSplit/>
          <w:jc w:val="center"/>
        </w:trPr>
        <w:tc>
          <w:tcPr>
            <w:tcW w:w="2126" w:type="dxa"/>
            <w:tcBorders>
              <w:right w:val="single" w:sz="6" w:space="0" w:color="auto"/>
            </w:tcBorders>
          </w:tcPr>
          <w:p w:rsidR="000F5712" w:rsidRPr="006C6E41" w:rsidRDefault="000F5712" w:rsidP="000F571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r w:rsidRPr="006C6E41">
              <w:t>Parameter identifier 2</w:t>
            </w:r>
          </w:p>
        </w:tc>
        <w:tc>
          <w:tcPr>
            <w:tcW w:w="1265" w:type="dxa"/>
            <w:tcBorders>
              <w:left w:val="single" w:sz="6" w:space="0" w:color="auto"/>
            </w:tcBorders>
          </w:tcPr>
          <w:p w:rsidR="000F5712" w:rsidRPr="006C6E41" w:rsidRDefault="000F5712" w:rsidP="000F5712">
            <w:pPr>
              <w:pStyle w:val="TAL"/>
            </w:pPr>
            <w:r>
              <w:t>o</w:t>
            </w:r>
            <w:r w:rsidRPr="006C6E41">
              <w:t>ctet k+1</w:t>
            </w:r>
          </w:p>
        </w:tc>
      </w:tr>
      <w:tr w:rsidR="000F5712" w:rsidRPr="00FE320E" w:rsidTr="000F5712">
        <w:trPr>
          <w:cantSplit/>
          <w:jc w:val="center"/>
        </w:trPr>
        <w:tc>
          <w:tcPr>
            <w:tcW w:w="2126" w:type="dxa"/>
            <w:tcBorders>
              <w:right w:val="single" w:sz="6" w:space="0" w:color="auto"/>
            </w:tcBorders>
          </w:tcPr>
          <w:p w:rsidR="000F5712" w:rsidRPr="006C6E41" w:rsidRDefault="000F5712" w:rsidP="000F571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r w:rsidRPr="006C6E41">
              <w:t>Length of Parameter contents 2</w:t>
            </w:r>
          </w:p>
        </w:tc>
        <w:tc>
          <w:tcPr>
            <w:tcW w:w="1265" w:type="dxa"/>
            <w:tcBorders>
              <w:left w:val="single" w:sz="6" w:space="0" w:color="auto"/>
            </w:tcBorders>
          </w:tcPr>
          <w:p w:rsidR="000F5712" w:rsidRPr="006C6E41" w:rsidRDefault="000F5712" w:rsidP="000F5712">
            <w:pPr>
              <w:pStyle w:val="TAL"/>
            </w:pPr>
            <w:r>
              <w:t>o</w:t>
            </w:r>
            <w:r w:rsidRPr="006C6E41">
              <w:t>ctet k+2</w:t>
            </w:r>
          </w:p>
        </w:tc>
      </w:tr>
      <w:tr w:rsidR="000F5712" w:rsidRPr="00FE320E" w:rsidTr="000F5712">
        <w:trPr>
          <w:cantSplit/>
          <w:jc w:val="center"/>
        </w:trPr>
        <w:tc>
          <w:tcPr>
            <w:tcW w:w="2126" w:type="dxa"/>
            <w:tcBorders>
              <w:right w:val="single" w:sz="6" w:space="0" w:color="auto"/>
            </w:tcBorders>
          </w:tcPr>
          <w:p w:rsidR="000F5712" w:rsidRPr="006C6E41" w:rsidRDefault="000F5712" w:rsidP="000F571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r w:rsidRPr="006C6E41">
              <w:t>Parameter contents 2</w:t>
            </w:r>
          </w:p>
        </w:tc>
        <w:tc>
          <w:tcPr>
            <w:tcW w:w="1265" w:type="dxa"/>
            <w:tcBorders>
              <w:left w:val="single" w:sz="6" w:space="0" w:color="auto"/>
            </w:tcBorders>
          </w:tcPr>
          <w:p w:rsidR="000F5712" w:rsidRPr="006C6E41" w:rsidRDefault="000F5712" w:rsidP="000F5712">
            <w:pPr>
              <w:pStyle w:val="TAL"/>
            </w:pPr>
            <w:r>
              <w:t>o</w:t>
            </w:r>
            <w:r w:rsidRPr="006C6E41">
              <w:t>ctet k+3</w:t>
            </w:r>
          </w:p>
          <w:p w:rsidR="000F5712" w:rsidRPr="006C6E41" w:rsidRDefault="000F5712" w:rsidP="000F5712">
            <w:pPr>
              <w:pStyle w:val="TAL"/>
            </w:pPr>
            <w:r>
              <w:t>o</w:t>
            </w:r>
            <w:r w:rsidRPr="006C6E41">
              <w:t>ctet p</w:t>
            </w:r>
          </w:p>
        </w:tc>
      </w:tr>
      <w:tr w:rsidR="000F5712" w:rsidRPr="00FE320E" w:rsidTr="000F5712">
        <w:trPr>
          <w:cantSplit/>
          <w:jc w:val="center"/>
        </w:trPr>
        <w:tc>
          <w:tcPr>
            <w:tcW w:w="2126" w:type="dxa"/>
            <w:tcBorders>
              <w:right w:val="single" w:sz="6" w:space="0" w:color="auto"/>
            </w:tcBorders>
          </w:tcPr>
          <w:p w:rsidR="000F5712" w:rsidRPr="006C6E41" w:rsidRDefault="000F5712" w:rsidP="000F571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r w:rsidRPr="006C6E41">
              <w:t>…</w:t>
            </w:r>
          </w:p>
        </w:tc>
        <w:tc>
          <w:tcPr>
            <w:tcW w:w="1265" w:type="dxa"/>
            <w:tcBorders>
              <w:left w:val="single" w:sz="6" w:space="0" w:color="auto"/>
            </w:tcBorders>
          </w:tcPr>
          <w:p w:rsidR="000F5712" w:rsidRPr="006C6E41" w:rsidRDefault="000F5712" w:rsidP="000F5712">
            <w:pPr>
              <w:pStyle w:val="TAL"/>
            </w:pPr>
            <w:r>
              <w:t>o</w:t>
            </w:r>
            <w:r w:rsidRPr="006C6E41">
              <w:t>ctet p+1</w:t>
            </w:r>
          </w:p>
          <w:p w:rsidR="000F5712" w:rsidRPr="006C6E41" w:rsidRDefault="000F5712" w:rsidP="000F5712">
            <w:pPr>
              <w:pStyle w:val="TAL"/>
            </w:pPr>
            <w:r>
              <w:t>o</w:t>
            </w:r>
            <w:r w:rsidRPr="006C6E41">
              <w:t>ctet q</w:t>
            </w:r>
          </w:p>
        </w:tc>
      </w:tr>
      <w:tr w:rsidR="000F5712" w:rsidRPr="00FE320E" w:rsidTr="000F5712">
        <w:trPr>
          <w:cantSplit/>
          <w:jc w:val="center"/>
        </w:trPr>
        <w:tc>
          <w:tcPr>
            <w:tcW w:w="2126" w:type="dxa"/>
            <w:tcBorders>
              <w:right w:val="single" w:sz="6" w:space="0" w:color="auto"/>
            </w:tcBorders>
          </w:tcPr>
          <w:p w:rsidR="000F5712" w:rsidRPr="006C6E41" w:rsidRDefault="000F5712" w:rsidP="000F571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r w:rsidRPr="006C6E41">
              <w:t>Parameter identifier N</w:t>
            </w:r>
          </w:p>
        </w:tc>
        <w:tc>
          <w:tcPr>
            <w:tcW w:w="1265" w:type="dxa"/>
            <w:tcBorders>
              <w:left w:val="single" w:sz="6" w:space="0" w:color="auto"/>
            </w:tcBorders>
          </w:tcPr>
          <w:p w:rsidR="000F5712" w:rsidRPr="006C6E41" w:rsidRDefault="000F5712" w:rsidP="000F5712">
            <w:pPr>
              <w:pStyle w:val="TAL"/>
            </w:pPr>
            <w:r>
              <w:t>o</w:t>
            </w:r>
            <w:r w:rsidRPr="006C6E41">
              <w:t>ctet q+1</w:t>
            </w:r>
          </w:p>
        </w:tc>
      </w:tr>
      <w:tr w:rsidR="000F5712" w:rsidRPr="00FE320E" w:rsidTr="000F5712">
        <w:trPr>
          <w:cantSplit/>
          <w:jc w:val="center"/>
        </w:trPr>
        <w:tc>
          <w:tcPr>
            <w:tcW w:w="2126" w:type="dxa"/>
            <w:tcBorders>
              <w:right w:val="single" w:sz="6" w:space="0" w:color="auto"/>
            </w:tcBorders>
          </w:tcPr>
          <w:p w:rsidR="000F5712" w:rsidRPr="006C6E41" w:rsidRDefault="000F5712" w:rsidP="000F571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r w:rsidRPr="006C6E41">
              <w:t>Length of Parameter contents N</w:t>
            </w:r>
          </w:p>
        </w:tc>
        <w:tc>
          <w:tcPr>
            <w:tcW w:w="1265" w:type="dxa"/>
            <w:tcBorders>
              <w:left w:val="single" w:sz="6" w:space="0" w:color="auto"/>
            </w:tcBorders>
          </w:tcPr>
          <w:p w:rsidR="000F5712" w:rsidRPr="006C6E41" w:rsidRDefault="000F5712" w:rsidP="000F5712">
            <w:pPr>
              <w:pStyle w:val="TAL"/>
            </w:pPr>
            <w:r>
              <w:t>o</w:t>
            </w:r>
            <w:r w:rsidRPr="006C6E41">
              <w:t>ctet q+2</w:t>
            </w:r>
          </w:p>
        </w:tc>
      </w:tr>
      <w:tr w:rsidR="000F5712" w:rsidRPr="00FE320E" w:rsidTr="000F5712">
        <w:trPr>
          <w:cantSplit/>
          <w:jc w:val="center"/>
        </w:trPr>
        <w:tc>
          <w:tcPr>
            <w:tcW w:w="2126" w:type="dxa"/>
            <w:tcBorders>
              <w:right w:val="single" w:sz="6" w:space="0" w:color="auto"/>
            </w:tcBorders>
          </w:tcPr>
          <w:p w:rsidR="000F5712" w:rsidRPr="006C6E41" w:rsidRDefault="000F5712" w:rsidP="000F571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C"/>
            </w:pPr>
            <w:r w:rsidRPr="006C6E41">
              <w:t>Parameter contents N</w:t>
            </w:r>
          </w:p>
        </w:tc>
        <w:tc>
          <w:tcPr>
            <w:tcW w:w="1265" w:type="dxa"/>
            <w:tcBorders>
              <w:left w:val="single" w:sz="6" w:space="0" w:color="auto"/>
            </w:tcBorders>
          </w:tcPr>
          <w:p w:rsidR="000F5712" w:rsidRPr="006C6E41" w:rsidRDefault="000F5712" w:rsidP="000F5712">
            <w:pPr>
              <w:pStyle w:val="TAL"/>
            </w:pPr>
            <w:r>
              <w:t>o</w:t>
            </w:r>
            <w:r w:rsidRPr="006C6E41">
              <w:t>ctet q+3</w:t>
            </w:r>
          </w:p>
          <w:p w:rsidR="000F5712" w:rsidRPr="006C6E41" w:rsidRDefault="000F5712" w:rsidP="000F5712">
            <w:pPr>
              <w:pStyle w:val="TAL"/>
            </w:pPr>
            <w:r>
              <w:t>o</w:t>
            </w:r>
            <w:r w:rsidRPr="006C6E41">
              <w:t>ctet v</w:t>
            </w:r>
          </w:p>
        </w:tc>
      </w:tr>
    </w:tbl>
    <w:p w:rsidR="000F5712" w:rsidRPr="00BD0557" w:rsidRDefault="000F5712" w:rsidP="000F5712">
      <w:pPr>
        <w:pStyle w:val="TF"/>
      </w:pPr>
      <w:r w:rsidRPr="00BD0557">
        <w:t>Figure </w:t>
      </w:r>
      <w:r w:rsidR="00C756D6">
        <w:t>9</w:t>
      </w:r>
      <w:r w:rsidRPr="00BD0557">
        <w:t>.</w:t>
      </w:r>
      <w:r w:rsidR="00650712">
        <w:t>8</w:t>
      </w:r>
      <w:r w:rsidR="00C756D6">
        <w:t>.</w:t>
      </w:r>
      <w:r w:rsidRPr="00BD0557">
        <w:t>4.</w:t>
      </w:r>
      <w:r w:rsidR="00C91182">
        <w:t>7</w:t>
      </w:r>
      <w:r w:rsidRPr="00BD0557">
        <w:t>.5: Parameters list</w:t>
      </w:r>
    </w:p>
    <w:p w:rsidR="000F5712" w:rsidRPr="00FE320E" w:rsidRDefault="000F5712" w:rsidP="000F5712">
      <w:pPr>
        <w:pStyle w:val="TH"/>
      </w:pPr>
      <w:r w:rsidRPr="00FE320E">
        <w:lastRenderedPageBreak/>
        <w:t>Table </w:t>
      </w:r>
      <w:r w:rsidR="00C756D6">
        <w:t>9</w:t>
      </w:r>
      <w:r>
        <w:t>.</w:t>
      </w:r>
      <w:r w:rsidR="00650712">
        <w:t>8</w:t>
      </w:r>
      <w:r w:rsidR="00C756D6">
        <w:t>.</w:t>
      </w:r>
      <w:r>
        <w:t>4.</w:t>
      </w:r>
      <w:r w:rsidR="00C91182">
        <w:t>7</w:t>
      </w:r>
      <w:r>
        <w:t>.1</w:t>
      </w:r>
      <w:r w:rsidRPr="00FE320E">
        <w:t xml:space="preserve">: </w:t>
      </w:r>
      <w:r>
        <w:t>QoS rules i</w:t>
      </w:r>
      <w:r w:rsidRPr="00FE320E">
        <w:t>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0F5712" w:rsidRPr="00FE320E" w:rsidTr="000F5712">
        <w:trPr>
          <w:jc w:val="center"/>
        </w:trPr>
        <w:tc>
          <w:tcPr>
            <w:tcW w:w="6805" w:type="dxa"/>
            <w:tcBorders>
              <w:top w:val="single" w:sz="6" w:space="0" w:color="auto"/>
              <w:left w:val="single" w:sz="6" w:space="0" w:color="auto"/>
              <w:bottom w:val="single" w:sz="6" w:space="0" w:color="auto"/>
              <w:right w:val="single" w:sz="6" w:space="0" w:color="auto"/>
            </w:tcBorders>
          </w:tcPr>
          <w:p w:rsidR="000F5712" w:rsidRPr="006C6E41" w:rsidRDefault="000F5712" w:rsidP="000F5712">
            <w:pPr>
              <w:pStyle w:val="TAL"/>
            </w:pPr>
            <w:r>
              <w:lastRenderedPageBreak/>
              <w:t>QoS rule identifier</w:t>
            </w:r>
            <w:r w:rsidRPr="006C6E41">
              <w:t xml:space="preserve"> (octet </w:t>
            </w:r>
            <w:r>
              <w:t>4</w:t>
            </w:r>
            <w:r w:rsidRPr="006C6E41">
              <w:t>)</w:t>
            </w:r>
          </w:p>
          <w:p w:rsidR="000F5712" w:rsidRPr="006C6E41" w:rsidRDefault="000F5712" w:rsidP="000F5712">
            <w:pPr>
              <w:pStyle w:val="TAL"/>
            </w:pPr>
            <w:r w:rsidRPr="006C6E41">
              <w:t xml:space="preserve">The </w:t>
            </w:r>
            <w:r w:rsidRPr="00C55614">
              <w:t xml:space="preserve">QoS rule identifier </w:t>
            </w:r>
            <w:r w:rsidRPr="006C6E41">
              <w:t>field is used to id</w:t>
            </w:r>
            <w:r>
              <w:t>entify the QoS rule</w:t>
            </w:r>
            <w:r w:rsidRPr="006C6E41">
              <w:t xml:space="preserve">. </w:t>
            </w:r>
          </w:p>
          <w:p w:rsidR="000F5712" w:rsidRDefault="000F5712" w:rsidP="000F5712">
            <w:pPr>
              <w:pStyle w:val="TAL"/>
            </w:pPr>
          </w:p>
          <w:p w:rsidR="000F5712" w:rsidRPr="006C6E41" w:rsidRDefault="000F5712" w:rsidP="000F5712">
            <w:pPr>
              <w:pStyle w:val="TAL"/>
            </w:pPr>
            <w:r>
              <w:t xml:space="preserve">QoS rule precedence </w:t>
            </w:r>
            <w:r w:rsidRPr="006C6E41">
              <w:t xml:space="preserve">(octet </w:t>
            </w:r>
            <w:r>
              <w:t>u+1</w:t>
            </w:r>
            <w:r w:rsidRPr="006C6E41">
              <w:t>)</w:t>
            </w:r>
          </w:p>
          <w:p w:rsidR="000F5712" w:rsidRDefault="000F5712" w:rsidP="000F5712">
            <w:pPr>
              <w:pStyle w:val="TAL"/>
            </w:pPr>
            <w:r w:rsidRPr="006C6E41">
              <w:t xml:space="preserve">The </w:t>
            </w:r>
            <w:r w:rsidRPr="00C55614">
              <w:t xml:space="preserve">QoS rule </w:t>
            </w:r>
            <w:r>
              <w:t xml:space="preserve">precedence </w:t>
            </w:r>
            <w:r w:rsidRPr="006C6E41">
              <w:t xml:space="preserve">field is used to specify the precedence </w:t>
            </w:r>
            <w:r>
              <w:t>of</w:t>
            </w:r>
            <w:r w:rsidRPr="006C6E41">
              <w:t xml:space="preserve"> </w:t>
            </w:r>
            <w:r>
              <w:t xml:space="preserve">the QoS rule </w:t>
            </w:r>
            <w:r w:rsidRPr="006C6E41">
              <w:t>a</w:t>
            </w:r>
            <w:r>
              <w:t>mong all QoS rules</w:t>
            </w:r>
            <w:r w:rsidRPr="006C6E41">
              <w:t xml:space="preserve"> </w:t>
            </w:r>
            <w:r w:rsidR="00810656">
              <w:t xml:space="preserve">(both the signalled QoS rules </w:t>
            </w:r>
            <w:r w:rsidR="00810656" w:rsidRPr="00D25698">
              <w:t>as described in subclause 6.2.5.1.1.2</w:t>
            </w:r>
            <w:r w:rsidR="00810656">
              <w:t xml:space="preserve"> </w:t>
            </w:r>
            <w:r>
              <w:t xml:space="preserve">and </w:t>
            </w:r>
            <w:r w:rsidR="00810656">
              <w:t xml:space="preserve">the </w:t>
            </w:r>
            <w:r>
              <w:t>derived QoS rules</w:t>
            </w:r>
            <w:r w:rsidR="00810656">
              <w:t xml:space="preserve"> </w:t>
            </w:r>
            <w:r w:rsidR="00810656" w:rsidRPr="00D25698">
              <w:t>as described in subclause 6.2.5.1.1.</w:t>
            </w:r>
            <w:r w:rsidR="00810656">
              <w:t>3)</w:t>
            </w:r>
            <w:r>
              <w:t xml:space="preserve"> </w:t>
            </w:r>
            <w:r w:rsidRPr="006C6E41">
              <w:t xml:space="preserve">associated with </w:t>
            </w:r>
            <w:r>
              <w:t>the PDU session of the QoS flow</w:t>
            </w:r>
            <w:r w:rsidRPr="006C6E41">
              <w:t xml:space="preserve">. </w:t>
            </w:r>
            <w:r>
              <w:t>This field includes the binary coded value of the QoS rule precedence in the range from 0 to 255 (decimal). The h</w:t>
            </w:r>
            <w:r w:rsidRPr="006C6E41">
              <w:t xml:space="preserve">igher the value of the </w:t>
            </w:r>
            <w:r w:rsidRPr="00C55614">
              <w:t>Qo</w:t>
            </w:r>
            <w:r>
              <w:t>S</w:t>
            </w:r>
            <w:r w:rsidRPr="00C55614">
              <w:t xml:space="preserve"> rule precedence </w:t>
            </w:r>
            <w:r w:rsidRPr="006C6E41">
              <w:t xml:space="preserve">field, </w:t>
            </w:r>
            <w:r>
              <w:t xml:space="preserve">the </w:t>
            </w:r>
            <w:r w:rsidRPr="006C6E41">
              <w:t xml:space="preserve">lower the precedence of that </w:t>
            </w:r>
            <w:r>
              <w:t>QoS rule</w:t>
            </w:r>
            <w:r w:rsidRPr="006C6E41">
              <w:t xml:space="preserve"> is.</w:t>
            </w:r>
          </w:p>
          <w:p w:rsidR="000F5712" w:rsidRPr="006C6E41" w:rsidRDefault="000F5712" w:rsidP="000F5712">
            <w:pPr>
              <w:pStyle w:val="TAL"/>
            </w:pPr>
            <w:r>
              <w:t>The value 80 (decimal) is reserved.</w:t>
            </w:r>
          </w:p>
          <w:p w:rsidR="000F5712" w:rsidRDefault="000F5712" w:rsidP="000F5712">
            <w:pPr>
              <w:pStyle w:val="TAL"/>
            </w:pPr>
          </w:p>
          <w:p w:rsidR="000F5712" w:rsidRPr="006C6E41" w:rsidRDefault="000F5712" w:rsidP="000F5712">
            <w:pPr>
              <w:pStyle w:val="TAL"/>
            </w:pPr>
            <w:r>
              <w:t>QoS flow identifier</w:t>
            </w:r>
            <w:r w:rsidRPr="006C6E41">
              <w:t xml:space="preserve"> (octet </w:t>
            </w:r>
            <w:r>
              <w:t>u+2</w:t>
            </w:r>
            <w:r w:rsidRPr="006C6E41">
              <w:t>)</w:t>
            </w:r>
          </w:p>
          <w:p w:rsidR="000F5712" w:rsidRPr="006C6E41" w:rsidRDefault="000F5712" w:rsidP="000F5712">
            <w:pPr>
              <w:pStyle w:val="TAL"/>
            </w:pPr>
            <w:r w:rsidRPr="006C6E41">
              <w:t xml:space="preserve">The </w:t>
            </w:r>
            <w:r w:rsidRPr="00C55614">
              <w:t xml:space="preserve">QoS flow identifier </w:t>
            </w:r>
            <w:r w:rsidRPr="006C6E41">
              <w:t>field is used to id</w:t>
            </w:r>
            <w:r>
              <w:t>entify the QoS flow</w:t>
            </w:r>
            <w:r w:rsidRPr="006C6E41">
              <w:t xml:space="preserve">. </w:t>
            </w:r>
          </w:p>
          <w:p w:rsidR="000F5712" w:rsidRDefault="000F5712" w:rsidP="000F5712">
            <w:pPr>
              <w:pStyle w:val="TAL"/>
            </w:pPr>
            <w:r>
              <w:br/>
              <w:t>DQR bit (bit 5 of octet 7)</w:t>
            </w:r>
          </w:p>
          <w:p w:rsidR="000F5712" w:rsidRDefault="000F5712" w:rsidP="000F5712">
            <w:pPr>
              <w:pStyle w:val="TAL"/>
            </w:pPr>
            <w:r>
              <w:t>The DQR bit indicates whether the QoS rule is the default QoS rule and it is encoded as follows:</w:t>
            </w:r>
          </w:p>
          <w:p w:rsidR="000F5712" w:rsidRDefault="000F5712" w:rsidP="000F5712">
            <w:pPr>
              <w:pStyle w:val="TAL"/>
            </w:pPr>
            <w:r>
              <w:t>Bit</w:t>
            </w:r>
          </w:p>
          <w:p w:rsidR="000F5712" w:rsidRDefault="000F5712" w:rsidP="000F5712">
            <w:pPr>
              <w:pStyle w:val="TAL"/>
            </w:pPr>
            <w:r>
              <w:t>5</w:t>
            </w:r>
          </w:p>
          <w:p w:rsidR="000F5712" w:rsidRDefault="000F5712" w:rsidP="000F5712">
            <w:pPr>
              <w:pStyle w:val="TAL"/>
            </w:pPr>
            <w:r>
              <w:t>0</w:t>
            </w:r>
            <w:r>
              <w:tab/>
              <w:t>the QoS rule is not the default QoS rule.</w:t>
            </w:r>
          </w:p>
          <w:p w:rsidR="000F5712" w:rsidRDefault="000F5712" w:rsidP="000F5712">
            <w:pPr>
              <w:pStyle w:val="TAL"/>
            </w:pPr>
            <w:r>
              <w:t>1</w:t>
            </w:r>
            <w:r>
              <w:tab/>
              <w:t>the QoS rule is the default QoS rule.</w:t>
            </w:r>
          </w:p>
          <w:p w:rsidR="000F5712" w:rsidRDefault="000F5712" w:rsidP="000F5712">
            <w:pPr>
              <w:pStyle w:val="TAL"/>
            </w:pPr>
          </w:p>
          <w:p w:rsidR="000F5712" w:rsidRPr="006C6E41" w:rsidRDefault="000F5712" w:rsidP="000F5712">
            <w:pPr>
              <w:pStyle w:val="TAL"/>
            </w:pPr>
            <w:r>
              <w:t>Rule</w:t>
            </w:r>
            <w:r w:rsidRPr="006C6E41">
              <w:t xml:space="preserve"> operation code (</w:t>
            </w:r>
            <w:r>
              <w:t xml:space="preserve">bits 8 to 6 of </w:t>
            </w:r>
            <w:r w:rsidRPr="006C6E41">
              <w:t xml:space="preserve">octet </w:t>
            </w:r>
            <w:r>
              <w:t>7</w:t>
            </w:r>
            <w:r w:rsidRPr="006C6E41">
              <w:t>)</w:t>
            </w:r>
            <w:r w:rsidRPr="006C6E41">
              <w:br/>
              <w:t>Bits</w:t>
            </w:r>
            <w:r w:rsidRPr="006C6E41">
              <w:br/>
              <w:t>8 7 6</w:t>
            </w:r>
          </w:p>
          <w:p w:rsidR="000F5712" w:rsidRPr="006C6E41" w:rsidRDefault="000F5712" w:rsidP="000F5712">
            <w:pPr>
              <w:pStyle w:val="TAL"/>
            </w:pPr>
            <w:r w:rsidRPr="006C6E41">
              <w:t xml:space="preserve">0 0 0 </w:t>
            </w:r>
            <w:r>
              <w:t>Reserved</w:t>
            </w:r>
            <w:r>
              <w:br/>
              <w:t>0 0 1 Create new QoS rule</w:t>
            </w:r>
          </w:p>
          <w:p w:rsidR="000F5712" w:rsidRPr="006C6E41" w:rsidRDefault="000F5712" w:rsidP="000F5712">
            <w:pPr>
              <w:pStyle w:val="TAL"/>
            </w:pPr>
            <w:r>
              <w:t>0 1 0 Delete existing QoS rule</w:t>
            </w:r>
          </w:p>
          <w:p w:rsidR="000F5712" w:rsidRPr="006C6E41" w:rsidRDefault="000F5712" w:rsidP="000F5712">
            <w:pPr>
              <w:pStyle w:val="TAL"/>
            </w:pPr>
            <w:r w:rsidRPr="006C6E41">
              <w:t xml:space="preserve">0 1 1 </w:t>
            </w:r>
            <w:r w:rsidRPr="00E2316B">
              <w:t>Modify existing QoS rule and add packet filters</w:t>
            </w:r>
          </w:p>
          <w:p w:rsidR="000F5712" w:rsidRPr="006C6E41" w:rsidRDefault="000F5712" w:rsidP="000F5712">
            <w:pPr>
              <w:pStyle w:val="TAL"/>
            </w:pPr>
            <w:r w:rsidRPr="006C6E41">
              <w:t xml:space="preserve">1 0 0 </w:t>
            </w:r>
            <w:r>
              <w:t>Modify existing QoS rule and replace packet filters</w:t>
            </w:r>
          </w:p>
          <w:p w:rsidR="000F5712" w:rsidRPr="006C6E41" w:rsidRDefault="000F5712" w:rsidP="000F5712">
            <w:pPr>
              <w:pStyle w:val="TAL"/>
            </w:pPr>
            <w:r w:rsidRPr="006C6E41">
              <w:t xml:space="preserve">1 0 1 </w:t>
            </w:r>
            <w:r>
              <w:t>Modify existing QoS rule and delete packet filters</w:t>
            </w:r>
          </w:p>
          <w:p w:rsidR="000F5712" w:rsidRPr="006C6E41" w:rsidRDefault="000F5712" w:rsidP="000F5712">
            <w:pPr>
              <w:pStyle w:val="TAL"/>
            </w:pPr>
            <w:r>
              <w:t>1 1 0 Modify existing QoS rule without modifying packet filters</w:t>
            </w:r>
          </w:p>
          <w:p w:rsidR="000F5712" w:rsidRPr="006C6E41" w:rsidRDefault="000F5712" w:rsidP="000F5712">
            <w:pPr>
              <w:pStyle w:val="TAL"/>
            </w:pPr>
            <w:r>
              <w:t>1 1 1 Reserved</w:t>
            </w:r>
          </w:p>
          <w:p w:rsidR="000F5712" w:rsidRPr="006C6E41" w:rsidRDefault="000F5712" w:rsidP="000F5712">
            <w:pPr>
              <w:pStyle w:val="TAL"/>
            </w:pPr>
          </w:p>
          <w:p w:rsidR="000F5712" w:rsidRPr="006C6E41" w:rsidRDefault="000F5712" w:rsidP="000F5712">
            <w:pPr>
              <w:pStyle w:val="TAL"/>
            </w:pPr>
            <w:r w:rsidRPr="006C6E41">
              <w:br/>
              <w:t xml:space="preserve">E bit (bit </w:t>
            </w:r>
            <w:r>
              <w:t>7</w:t>
            </w:r>
            <w:r w:rsidRPr="006C6E41">
              <w:t xml:space="preserve"> of octet </w:t>
            </w:r>
            <w:r>
              <w:t>z+1</w:t>
            </w:r>
            <w:r w:rsidRPr="006C6E41">
              <w:t>)</w:t>
            </w:r>
          </w:p>
          <w:p w:rsidR="000F5712" w:rsidRPr="006C6E41" w:rsidRDefault="000F5712" w:rsidP="000F5712">
            <w:pPr>
              <w:pStyle w:val="TAL"/>
            </w:pPr>
            <w:r w:rsidRPr="00A6770D">
              <w:t xml:space="preserve">For the </w:t>
            </w:r>
            <w:r w:rsidR="003C0F9E">
              <w:t>"</w:t>
            </w:r>
            <w:r>
              <w:t>create new QoS rule" operation,</w:t>
            </w:r>
            <w:r w:rsidRPr="00A6770D">
              <w:t xml:space="preserve"> </w:t>
            </w:r>
            <w:r>
              <w:t>t</w:t>
            </w:r>
            <w:r w:rsidRPr="006C6E41">
              <w:t xml:space="preserve">he </w:t>
            </w:r>
            <w:r w:rsidRPr="00C55614">
              <w:t>E bit</w:t>
            </w:r>
            <w:r w:rsidRPr="006C6E41">
              <w:t xml:space="preserve"> is encoded as follows:</w:t>
            </w:r>
          </w:p>
          <w:p w:rsidR="000F5712" w:rsidRDefault="000F5712" w:rsidP="000F5712">
            <w:pPr>
              <w:pStyle w:val="TAL"/>
            </w:pPr>
            <w:r>
              <w:t>Bit</w:t>
            </w:r>
            <w:r>
              <w:br/>
              <w:t>7</w:t>
            </w:r>
          </w:p>
          <w:p w:rsidR="000F5712" w:rsidRPr="006C6E41" w:rsidRDefault="000F5712" w:rsidP="000F5712">
            <w:pPr>
              <w:pStyle w:val="TAL"/>
            </w:pPr>
            <w:r w:rsidRPr="006C6E41">
              <w:t>0</w:t>
            </w:r>
            <w:r w:rsidRPr="006C6E41">
              <w:tab/>
            </w:r>
            <w:r w:rsidRPr="00C55614">
              <w:t>parameters list</w:t>
            </w:r>
            <w:r w:rsidRPr="006C6E41">
              <w:t xml:space="preserve"> is not included</w:t>
            </w:r>
          </w:p>
          <w:p w:rsidR="000F5712" w:rsidRPr="00C55614" w:rsidRDefault="000F5712" w:rsidP="000F5712">
            <w:pPr>
              <w:pStyle w:val="TAL"/>
            </w:pPr>
            <w:r w:rsidRPr="006C6E41">
              <w:t>1</w:t>
            </w:r>
            <w:r w:rsidRPr="006C6E41">
              <w:tab/>
            </w:r>
            <w:r w:rsidRPr="00C55614">
              <w:t>parameters list</w:t>
            </w:r>
            <w:r w:rsidRPr="006C6E41">
              <w:t xml:space="preserve"> is included</w:t>
            </w:r>
          </w:p>
          <w:p w:rsidR="000F5712" w:rsidRDefault="000F5712" w:rsidP="000F5712">
            <w:pPr>
              <w:pStyle w:val="TAL"/>
            </w:pPr>
            <w:r>
              <w:t xml:space="preserve">For the "modify existing QoS rule and add packet filters" operation, the </w:t>
            </w:r>
            <w:r w:rsidR="003C0F9E">
              <w:t>"</w:t>
            </w:r>
            <w:r>
              <w:t>modify existing QoS rule and replace packet filters</w:t>
            </w:r>
            <w:r w:rsidR="003C0F9E">
              <w:t>"</w:t>
            </w:r>
            <w:r>
              <w:t xml:space="preserve">, the </w:t>
            </w:r>
            <w:r w:rsidR="003C0F9E">
              <w:t>"</w:t>
            </w:r>
            <w:r>
              <w:t>modify existing QoS rule and delete packet filters</w:t>
            </w:r>
            <w:r w:rsidR="003C0F9E">
              <w:t>"</w:t>
            </w:r>
            <w:r>
              <w:t xml:space="preserve"> operation and the </w:t>
            </w:r>
            <w:r w:rsidR="003C0F9E">
              <w:t>"</w:t>
            </w:r>
            <w:r>
              <w:t>modify existing QoS rule without modifying packet filters</w:t>
            </w:r>
            <w:r w:rsidR="003C0F9E">
              <w:t>"</w:t>
            </w:r>
            <w:r>
              <w:t xml:space="preserve"> operation, the E bit is encoded as follows:</w:t>
            </w:r>
          </w:p>
          <w:p w:rsidR="000F5712" w:rsidRDefault="000F5712" w:rsidP="000F5712">
            <w:pPr>
              <w:pStyle w:val="TAL"/>
            </w:pPr>
            <w:r>
              <w:t>Bit</w:t>
            </w:r>
            <w:r>
              <w:br/>
              <w:t>7</w:t>
            </w:r>
          </w:p>
          <w:p w:rsidR="000F5712" w:rsidRDefault="000F5712" w:rsidP="000F5712">
            <w:pPr>
              <w:pStyle w:val="TAL"/>
            </w:pPr>
            <w:r>
              <w:t>0</w:t>
            </w:r>
            <w:r>
              <w:tab/>
              <w:t>previously provided parameters list extension</w:t>
            </w:r>
          </w:p>
          <w:p w:rsidR="000F5712" w:rsidRDefault="000F5712" w:rsidP="000F5712">
            <w:pPr>
              <w:pStyle w:val="TAL"/>
            </w:pPr>
            <w:r>
              <w:t>1</w:t>
            </w:r>
            <w:r>
              <w:tab/>
              <w:t>previously provided parameters list replacement</w:t>
            </w:r>
          </w:p>
          <w:p w:rsidR="000F5712" w:rsidRDefault="000F5712" w:rsidP="000F5712">
            <w:pPr>
              <w:pStyle w:val="TAL"/>
            </w:pPr>
          </w:p>
          <w:p w:rsidR="000F5712" w:rsidRDefault="000F5712" w:rsidP="000F5712">
            <w:pPr>
              <w:pStyle w:val="TAL"/>
            </w:pPr>
            <w:r>
              <w:t xml:space="preserve">If the E bit is set to </w:t>
            </w:r>
            <w:r w:rsidR="003C0F9E">
              <w:t>"</w:t>
            </w:r>
            <w:r w:rsidRPr="00DE0B48">
              <w:t>parameters list is not included</w:t>
            </w:r>
            <w:r w:rsidR="003C0F9E">
              <w:t>"</w:t>
            </w:r>
            <w:r>
              <w:t xml:space="preserve">, the number of parameters field has zero value. If the E bit is set to </w:t>
            </w:r>
            <w:r w:rsidR="003C0F9E">
              <w:t>"</w:t>
            </w:r>
            <w:r w:rsidRPr="00DE0B48">
              <w:t>parameters list is included</w:t>
            </w:r>
            <w:r w:rsidR="003C0F9E">
              <w:t>"</w:t>
            </w:r>
            <w:r>
              <w:t xml:space="preserve">, the number of parameters field has non-zero value. If the E bit is set to </w:t>
            </w:r>
            <w:r w:rsidR="003C0F9E">
              <w:t>"</w:t>
            </w:r>
            <w:r>
              <w:t>previously provided parameters list extension</w:t>
            </w:r>
            <w:r w:rsidR="003C0F9E">
              <w:t>"</w:t>
            </w:r>
            <w:r>
              <w:t xml:space="preserve"> or </w:t>
            </w:r>
            <w:r w:rsidR="003C0F9E">
              <w:t>"</w:t>
            </w:r>
            <w:r>
              <w:t>previously provided parameters list replacement</w:t>
            </w:r>
            <w:r w:rsidR="003C0F9E">
              <w:t>"</w:t>
            </w:r>
            <w:r>
              <w:t>, the number of parameters field can have zero or non-zero value.</w:t>
            </w:r>
          </w:p>
          <w:p w:rsidR="000F5712" w:rsidRPr="006C6E41" w:rsidRDefault="000F5712" w:rsidP="000F5712">
            <w:pPr>
              <w:pStyle w:val="TAL"/>
            </w:pPr>
          </w:p>
          <w:p w:rsidR="000F5712" w:rsidRPr="006C6E41" w:rsidRDefault="000F5712" w:rsidP="000F5712">
            <w:pPr>
              <w:pStyle w:val="TAL"/>
            </w:pPr>
            <w:r w:rsidRPr="006C6E41">
              <w:t>Number of packet filters (</w:t>
            </w:r>
            <w:r>
              <w:t xml:space="preserve">bits 4 to 1 of </w:t>
            </w:r>
            <w:r w:rsidRPr="006C6E41">
              <w:t xml:space="preserve">octet </w:t>
            </w:r>
            <w:r>
              <w:t>7</w:t>
            </w:r>
            <w:r w:rsidR="003C0F9E">
              <w:t>)</w:t>
            </w:r>
          </w:p>
          <w:p w:rsidR="000F5712" w:rsidRPr="006C6E41" w:rsidRDefault="000F5712" w:rsidP="000F5712">
            <w:pPr>
              <w:pStyle w:val="TAL"/>
            </w:pPr>
            <w:r w:rsidRPr="006C6E41">
              <w:t xml:space="preserve">The </w:t>
            </w:r>
            <w:r w:rsidRPr="00C55614">
              <w:t xml:space="preserve">number of packet filters </w:t>
            </w:r>
            <w:r w:rsidRPr="006C6E41">
              <w:t xml:space="preserve">contains the binary coding for the number of packet filters in the </w:t>
            </w:r>
            <w:r w:rsidRPr="00C55614">
              <w:t>packet filter list</w:t>
            </w:r>
            <w:r w:rsidRPr="006C6E41">
              <w:t xml:space="preserve">. The </w:t>
            </w:r>
            <w:r w:rsidRPr="00C55614">
              <w:t xml:space="preserve">number of packet filters </w:t>
            </w:r>
            <w:r w:rsidRPr="006C6E41">
              <w:t xml:space="preserve">field is encoded in bits 4 through 1 of octet </w:t>
            </w:r>
            <w:r>
              <w:t>7</w:t>
            </w:r>
            <w:r w:rsidRPr="006C6E41">
              <w:t xml:space="preserve"> where bit 4 is the most significant and bit 1 is the least significant</w:t>
            </w:r>
            <w:r>
              <w:t xml:space="preserve"> bit. For the </w:t>
            </w:r>
            <w:r w:rsidR="003C0F9E">
              <w:t>"</w:t>
            </w:r>
            <w:r>
              <w:t>delete existing QoS rule</w:t>
            </w:r>
            <w:r w:rsidR="003C0F9E">
              <w:t>"</w:t>
            </w:r>
            <w:r>
              <w:t xml:space="preserve"> operation and for the </w:t>
            </w:r>
            <w:r w:rsidR="003C0F9E">
              <w:t>"</w:t>
            </w:r>
            <w:r>
              <w:t>modify existing QoS rule without modifying packet filters</w:t>
            </w:r>
            <w:r w:rsidR="003C0F9E">
              <w:t>"</w:t>
            </w:r>
            <w:r>
              <w:t xml:space="preserve"> operation</w:t>
            </w:r>
            <w:r w:rsidRPr="006C6E41">
              <w:t xml:space="preserve">, the </w:t>
            </w:r>
            <w:r w:rsidRPr="00C55614">
              <w:t>number of packet filters</w:t>
            </w:r>
            <w:r w:rsidRPr="006C6E41">
              <w:t xml:space="preserve"> shall be coded as 0. For </w:t>
            </w:r>
            <w:r>
              <w:t xml:space="preserve">the </w:t>
            </w:r>
            <w:r w:rsidR="003C0F9E">
              <w:t>"</w:t>
            </w:r>
            <w:r>
              <w:t>create new QoS rule</w:t>
            </w:r>
            <w:r w:rsidR="003C0F9E">
              <w:t>"</w:t>
            </w:r>
            <w:r>
              <w:t xml:space="preserve"> operation and the </w:t>
            </w:r>
            <w:r w:rsidR="003C0F9E">
              <w:t>"</w:t>
            </w:r>
            <w:r>
              <w:t>modify existing QoS rule and replace packet filters</w:t>
            </w:r>
            <w:r w:rsidR="003C0F9E">
              <w:t>"</w:t>
            </w:r>
            <w:r>
              <w:t xml:space="preserve"> operation</w:t>
            </w:r>
            <w:r w:rsidRPr="006C6E41">
              <w:t xml:space="preserve">, the number of packet filters shall be greater than </w:t>
            </w:r>
            <w:r>
              <w:t xml:space="preserve">or equal to </w:t>
            </w:r>
            <w:r w:rsidRPr="006C6E41">
              <w:t xml:space="preserve">0 and less than or equal to 15. For all other </w:t>
            </w:r>
            <w:r w:rsidRPr="006C6E41">
              <w:lastRenderedPageBreak/>
              <w:t xml:space="preserve">operations, the number of packet filters shall be greater than 0 and less than or equal to 15. </w:t>
            </w:r>
          </w:p>
          <w:p w:rsidR="000F5712" w:rsidRPr="006C6E41" w:rsidRDefault="000F5712" w:rsidP="000F5712">
            <w:pPr>
              <w:pStyle w:val="TAL"/>
            </w:pPr>
          </w:p>
          <w:p w:rsidR="000F5712" w:rsidRPr="006C6E41" w:rsidRDefault="000F5712" w:rsidP="000F5712">
            <w:pPr>
              <w:pStyle w:val="TAL"/>
            </w:pPr>
            <w:r w:rsidRPr="006C6E41">
              <w:t xml:space="preserve">Packet filter list (octets </w:t>
            </w:r>
            <w:r>
              <w:t>8</w:t>
            </w:r>
            <w:r w:rsidRPr="006C6E41">
              <w:t xml:space="preserve"> to z)</w:t>
            </w:r>
          </w:p>
          <w:p w:rsidR="000F5712" w:rsidRDefault="000F5712" w:rsidP="000F5712">
            <w:pPr>
              <w:pStyle w:val="TAL"/>
            </w:pPr>
            <w:r w:rsidRPr="006C6E41">
              <w:t xml:space="preserve">The </w:t>
            </w:r>
            <w:r w:rsidRPr="00C55614">
              <w:t xml:space="preserve">packet filter list </w:t>
            </w:r>
            <w:r w:rsidRPr="006C6E41">
              <w:t>contains a variable number of packet fil</w:t>
            </w:r>
            <w:r>
              <w:t>ters.</w:t>
            </w:r>
          </w:p>
          <w:p w:rsidR="000F5712" w:rsidRDefault="000F5712" w:rsidP="000F5712">
            <w:pPr>
              <w:pStyle w:val="TAL"/>
            </w:pPr>
          </w:p>
          <w:p w:rsidR="000F5712" w:rsidRDefault="000F5712" w:rsidP="000F5712">
            <w:pPr>
              <w:pStyle w:val="TAL"/>
            </w:pPr>
            <w:r w:rsidRPr="003F11B1">
              <w:t xml:space="preserve">For the </w:t>
            </w:r>
            <w:r w:rsidR="003C0F9E">
              <w:t>"</w:t>
            </w:r>
            <w:r w:rsidRPr="003F11B1">
              <w:t>delete existing QoS rule</w:t>
            </w:r>
            <w:r w:rsidR="003C0F9E">
              <w:t>"</w:t>
            </w:r>
            <w:r w:rsidRPr="003F11B1">
              <w:t xml:space="preserve"> operation, the length of QoS rule field is set to one.</w:t>
            </w:r>
          </w:p>
          <w:p w:rsidR="000F5712" w:rsidRDefault="000F5712" w:rsidP="000F5712">
            <w:pPr>
              <w:pStyle w:val="TAL"/>
            </w:pPr>
          </w:p>
          <w:p w:rsidR="000F5712" w:rsidRPr="006C6E41" w:rsidRDefault="000F5712" w:rsidP="000F5712">
            <w:pPr>
              <w:pStyle w:val="TAL"/>
            </w:pPr>
            <w:r>
              <w:t xml:space="preserve">For the </w:t>
            </w:r>
            <w:r w:rsidR="003C0F9E">
              <w:t>"</w:t>
            </w:r>
            <w:r>
              <w:t>delete existing QoS rule</w:t>
            </w:r>
            <w:r w:rsidR="003C0F9E">
              <w:t>"</w:t>
            </w:r>
            <w:r w:rsidRPr="006C6E41">
              <w:t xml:space="preserve"> operation and the</w:t>
            </w:r>
            <w:r>
              <w:t xml:space="preserve"> </w:t>
            </w:r>
            <w:r w:rsidR="003C0F9E">
              <w:t>"</w:t>
            </w:r>
            <w:r>
              <w:t>modify existing QoS rule without modifying packet filters</w:t>
            </w:r>
            <w:r w:rsidR="003C0F9E">
              <w:t>"</w:t>
            </w:r>
            <w:r>
              <w:t xml:space="preserve"> operation</w:t>
            </w:r>
            <w:r w:rsidRPr="006C6E41">
              <w:t xml:space="preserve">, the </w:t>
            </w:r>
            <w:r w:rsidRPr="00C55614">
              <w:t>packet filter list</w:t>
            </w:r>
            <w:r w:rsidRPr="006C6E41">
              <w:t xml:space="preserve"> shall be empty.</w:t>
            </w:r>
          </w:p>
          <w:p w:rsidR="000F5712" w:rsidRDefault="000F5712" w:rsidP="000F5712">
            <w:pPr>
              <w:pStyle w:val="TAL"/>
            </w:pPr>
          </w:p>
          <w:p w:rsidR="000F5712" w:rsidRPr="006C6E41" w:rsidRDefault="000F5712" w:rsidP="000F5712">
            <w:pPr>
              <w:pStyle w:val="TAL"/>
            </w:pPr>
            <w:r w:rsidRPr="006C6E41">
              <w:t xml:space="preserve">For the </w:t>
            </w:r>
            <w:r w:rsidR="003C0F9E">
              <w:t>"</w:t>
            </w:r>
            <w:r>
              <w:t>modify existing QoS rule and delete packet filters</w:t>
            </w:r>
            <w:r w:rsidR="003C0F9E">
              <w:t>"</w:t>
            </w:r>
            <w:r w:rsidRPr="006C6E41">
              <w:t xml:space="preserve"> operation, the </w:t>
            </w:r>
            <w:r w:rsidRPr="00C55614">
              <w:t>packet filter list</w:t>
            </w:r>
            <w:r w:rsidRPr="006C6E41">
              <w:t xml:space="preserve"> shall contain a variable number of packet filter identifiers. This number shall be derived from the coding of the </w:t>
            </w:r>
            <w:r w:rsidRPr="00C55614">
              <w:t xml:space="preserve">number of packet filters </w:t>
            </w:r>
            <w:r w:rsidRPr="006C6E41">
              <w:t xml:space="preserve">field in octet </w:t>
            </w:r>
            <w:r>
              <w:t>7</w:t>
            </w:r>
            <w:r w:rsidRPr="006C6E41">
              <w:t>.</w:t>
            </w:r>
          </w:p>
          <w:p w:rsidR="000F5712" w:rsidRDefault="000F5712" w:rsidP="000F5712">
            <w:pPr>
              <w:pStyle w:val="TAL"/>
            </w:pPr>
          </w:p>
          <w:p w:rsidR="000F5712" w:rsidRPr="006C6E41" w:rsidRDefault="000F5712" w:rsidP="000F5712">
            <w:pPr>
              <w:pStyle w:val="TAL"/>
            </w:pPr>
            <w:r>
              <w:t xml:space="preserve">For the </w:t>
            </w:r>
            <w:r w:rsidR="003C0F9E">
              <w:t>"</w:t>
            </w:r>
            <w:r>
              <w:t>create new QoS rule</w:t>
            </w:r>
            <w:r w:rsidR="003C0F9E">
              <w:t>"</w:t>
            </w:r>
            <w:r>
              <w:t xml:space="preserve"> operation and for the </w:t>
            </w:r>
            <w:r w:rsidR="003C0F9E">
              <w:t>"</w:t>
            </w:r>
            <w:r>
              <w:t>modify existing QoS rule and replace packet filters</w:t>
            </w:r>
            <w:r w:rsidR="003C0F9E">
              <w:t>"</w:t>
            </w:r>
            <w:r>
              <w:t xml:space="preserve"> operation</w:t>
            </w:r>
            <w:r w:rsidRPr="006C6E41">
              <w:t xml:space="preserve">, the </w:t>
            </w:r>
            <w:r w:rsidRPr="00C55614">
              <w:t>packet filter list</w:t>
            </w:r>
            <w:r w:rsidRPr="006C6E41">
              <w:t xml:space="preserve"> shall contain </w:t>
            </w:r>
            <w:r>
              <w:t xml:space="preserve">0 or </w:t>
            </w:r>
            <w:r w:rsidRPr="006C6E41">
              <w:t xml:space="preserve">a variable number of packet filters. This number shall be derived from the coding of the </w:t>
            </w:r>
            <w:r w:rsidRPr="00C55614">
              <w:t xml:space="preserve">number of packet filters </w:t>
            </w:r>
            <w:r w:rsidRPr="006C6E41">
              <w:t xml:space="preserve">field in octet </w:t>
            </w:r>
            <w:r>
              <w:t>7</w:t>
            </w:r>
            <w:r w:rsidRPr="006C6E41">
              <w:t>.</w:t>
            </w:r>
          </w:p>
          <w:p w:rsidR="000F5712" w:rsidRPr="006C6E41" w:rsidRDefault="000F5712" w:rsidP="000F5712">
            <w:pPr>
              <w:pStyle w:val="TAL"/>
            </w:pPr>
          </w:p>
          <w:p w:rsidR="000F5712" w:rsidRPr="006C6E41" w:rsidRDefault="000F5712" w:rsidP="000F5712">
            <w:pPr>
              <w:pStyle w:val="TAL"/>
            </w:pPr>
            <w:r>
              <w:t xml:space="preserve">For the </w:t>
            </w:r>
            <w:r w:rsidR="003C0F9E">
              <w:t>"</w:t>
            </w:r>
            <w:r>
              <w:t>modify existing QoS rule and add packet filters</w:t>
            </w:r>
            <w:r w:rsidR="003C0F9E">
              <w:t>"</w:t>
            </w:r>
            <w:r w:rsidRPr="006C6E41">
              <w:t xml:space="preserve"> operation, the </w:t>
            </w:r>
            <w:r w:rsidRPr="00C55614">
              <w:t>packet filter list</w:t>
            </w:r>
            <w:r w:rsidRPr="006C6E41">
              <w:t xml:space="preserve"> shall contain a variable number of packet filters. This number shall be derived from the coding of the </w:t>
            </w:r>
            <w:r w:rsidRPr="00C55614">
              <w:t xml:space="preserve">number of packet filters </w:t>
            </w:r>
            <w:r w:rsidRPr="006C6E41">
              <w:t xml:space="preserve">field in octet </w:t>
            </w:r>
            <w:r>
              <w:t>7</w:t>
            </w:r>
            <w:r w:rsidRPr="006C6E41">
              <w:t>.</w:t>
            </w:r>
          </w:p>
          <w:p w:rsidR="000F5712" w:rsidRPr="006C6E41" w:rsidRDefault="000F5712" w:rsidP="000F5712">
            <w:pPr>
              <w:pStyle w:val="TAL"/>
            </w:pPr>
          </w:p>
          <w:p w:rsidR="000F5712" w:rsidRPr="006C6E41" w:rsidRDefault="000F5712" w:rsidP="000F5712">
            <w:pPr>
              <w:pStyle w:val="TAL"/>
            </w:pPr>
            <w:r w:rsidRPr="006C6E41">
              <w:t xml:space="preserve">Each packet filter is of variable length and consists of </w:t>
            </w:r>
          </w:p>
          <w:p w:rsidR="000F5712" w:rsidRPr="006C6E41" w:rsidRDefault="000F5712" w:rsidP="000F5712">
            <w:pPr>
              <w:pStyle w:val="TAL"/>
            </w:pPr>
            <w:r w:rsidRPr="006C6E41">
              <w:tab/>
              <w:t xml:space="preserve">a packet filter </w:t>
            </w:r>
            <w:r>
              <w:t>direction</w:t>
            </w:r>
            <w:r w:rsidRPr="006C6E41">
              <w:t xml:space="preserve"> (</w:t>
            </w:r>
            <w:r>
              <w:t>2 bits</w:t>
            </w:r>
            <w:r w:rsidRPr="006C6E41">
              <w:t xml:space="preserve">); </w:t>
            </w:r>
            <w:r w:rsidRPr="006C6E41">
              <w:br/>
              <w:t>-</w:t>
            </w:r>
            <w:r w:rsidRPr="006C6E41">
              <w:tab/>
              <w:t>a packet filter identifier (</w:t>
            </w:r>
            <w:r>
              <w:t>4 bits</w:t>
            </w:r>
            <w:r w:rsidRPr="006C6E41">
              <w:t xml:space="preserve">); </w:t>
            </w:r>
            <w:r w:rsidRPr="006C6E41">
              <w:br/>
              <w:t>-</w:t>
            </w:r>
            <w:r w:rsidRPr="006C6E41">
              <w:tab/>
              <w:t>the length of the packet filter contents (1 octet); and</w:t>
            </w:r>
            <w:r w:rsidRPr="006C6E41">
              <w:br/>
              <w:t>-</w:t>
            </w:r>
            <w:r w:rsidRPr="006C6E41">
              <w:tab/>
              <w:t>the packet filter contents itself (v</w:t>
            </w:r>
            <w:r>
              <w:t>ariable amount of</w:t>
            </w:r>
            <w:r w:rsidRPr="006C6E41">
              <w:t xml:space="preserve"> octets).</w:t>
            </w:r>
          </w:p>
          <w:p w:rsidR="000F5712" w:rsidRPr="006C6E41" w:rsidRDefault="000F5712" w:rsidP="000F5712">
            <w:pPr>
              <w:pStyle w:val="TAL"/>
            </w:pPr>
          </w:p>
          <w:p w:rsidR="000F5712" w:rsidRDefault="000F5712" w:rsidP="000F5712">
            <w:pPr>
              <w:pStyle w:val="TAL"/>
            </w:pPr>
            <w:r w:rsidRPr="006302EC">
              <w:t xml:space="preserve">The </w:t>
            </w:r>
            <w:r w:rsidRPr="00AF7AFA">
              <w:rPr>
                <w:iCs/>
              </w:rPr>
              <w:t>packet filter direction</w:t>
            </w:r>
            <w:r w:rsidRPr="006302EC">
              <w:t xml:space="preserve"> </w:t>
            </w:r>
            <w:r>
              <w:t xml:space="preserve">field </w:t>
            </w:r>
            <w:r w:rsidRPr="006302EC">
              <w:t>is</w:t>
            </w:r>
            <w:r w:rsidRPr="006C6E41">
              <w:t xml:space="preserve"> used to indicate for what traff</w:t>
            </w:r>
            <w:r>
              <w:t>ic direction the filter applies.</w:t>
            </w:r>
          </w:p>
          <w:p w:rsidR="000F5712" w:rsidRDefault="000F5712" w:rsidP="000F5712">
            <w:pPr>
              <w:pStyle w:val="TAL"/>
            </w:pPr>
            <w:r w:rsidRPr="006C6E41">
              <w:t>Bits</w:t>
            </w:r>
          </w:p>
          <w:p w:rsidR="000F5712" w:rsidRPr="006C6E41" w:rsidRDefault="000F5712" w:rsidP="000F5712">
            <w:pPr>
              <w:pStyle w:val="TAL"/>
            </w:pPr>
            <w:r w:rsidRPr="006C6E41">
              <w:t>6 5</w:t>
            </w:r>
          </w:p>
          <w:p w:rsidR="000F5712" w:rsidRDefault="000F5712" w:rsidP="000F5712">
            <w:pPr>
              <w:pStyle w:val="TAL"/>
            </w:pPr>
            <w:r w:rsidRPr="006C6E41">
              <w:t>0</w:t>
            </w:r>
            <w:r>
              <w:t xml:space="preserve"> 0</w:t>
            </w:r>
            <w:r w:rsidRPr="006C6E41">
              <w:tab/>
            </w:r>
            <w:r>
              <w:t>reserved</w:t>
            </w:r>
          </w:p>
          <w:p w:rsidR="000F5712" w:rsidRDefault="000F5712" w:rsidP="000F5712">
            <w:pPr>
              <w:pStyle w:val="TAL"/>
            </w:pPr>
            <w:r w:rsidRPr="006C6E41">
              <w:t>0</w:t>
            </w:r>
            <w:r>
              <w:t xml:space="preserve"> </w:t>
            </w:r>
            <w:r w:rsidRPr="006C6E41">
              <w:t>1</w:t>
            </w:r>
            <w:r w:rsidRPr="006C6E41">
              <w:tab/>
              <w:t>downlink only</w:t>
            </w:r>
          </w:p>
          <w:p w:rsidR="000F5712" w:rsidRDefault="000F5712" w:rsidP="000F5712">
            <w:pPr>
              <w:pStyle w:val="TAL"/>
            </w:pPr>
            <w:r w:rsidRPr="006C6E41">
              <w:t>1</w:t>
            </w:r>
            <w:r>
              <w:t xml:space="preserve"> </w:t>
            </w:r>
            <w:r w:rsidRPr="006C6E41">
              <w:t>0</w:t>
            </w:r>
            <w:r w:rsidRPr="006C6E41">
              <w:tab/>
              <w:t>uplink only</w:t>
            </w:r>
          </w:p>
          <w:p w:rsidR="000F5712" w:rsidRPr="006C6E41" w:rsidRDefault="000F5712" w:rsidP="000F5712">
            <w:pPr>
              <w:pStyle w:val="TAL"/>
            </w:pPr>
            <w:r w:rsidRPr="006C6E41">
              <w:t>1</w:t>
            </w:r>
            <w:r>
              <w:t xml:space="preserve"> </w:t>
            </w:r>
            <w:r w:rsidRPr="006C6E41">
              <w:t>1</w:t>
            </w:r>
            <w:r w:rsidRPr="006C6E41">
              <w:tab/>
              <w:t>bidirectional</w:t>
            </w:r>
            <w:r>
              <w:t xml:space="preserve"> (see NOTE 1)</w:t>
            </w:r>
          </w:p>
          <w:p w:rsidR="000F5712" w:rsidRPr="006C6E41" w:rsidRDefault="000F5712" w:rsidP="000F5712">
            <w:pPr>
              <w:pStyle w:val="TAL"/>
            </w:pPr>
          </w:p>
          <w:p w:rsidR="000F5712" w:rsidRPr="006C6E41" w:rsidRDefault="000F5712" w:rsidP="000F5712">
            <w:pPr>
              <w:pStyle w:val="TAL"/>
            </w:pPr>
            <w:r w:rsidRPr="006C6E41">
              <w:t xml:space="preserve">The </w:t>
            </w:r>
            <w:r w:rsidRPr="00C55614">
              <w:t xml:space="preserve">packet filter identifier </w:t>
            </w:r>
            <w:r w:rsidRPr="006C6E41">
              <w:t>field is used to id</w:t>
            </w:r>
            <w:r>
              <w:t>entify each packet filter in a QoS rule</w:t>
            </w:r>
            <w:r w:rsidRPr="006C6E41">
              <w:t>. The least significant 4 bits are used.</w:t>
            </w:r>
          </w:p>
          <w:p w:rsidR="000F5712" w:rsidRPr="006C6E41" w:rsidRDefault="000F5712" w:rsidP="000F5712">
            <w:pPr>
              <w:pStyle w:val="TAL"/>
            </w:pPr>
          </w:p>
          <w:p w:rsidR="000F5712" w:rsidRPr="006C6E41" w:rsidRDefault="000F5712" w:rsidP="000F5712">
            <w:pPr>
              <w:pStyle w:val="TAL"/>
            </w:pPr>
            <w:r w:rsidRPr="006C6E41">
              <w:t xml:space="preserve">The </w:t>
            </w:r>
            <w:r w:rsidRPr="00C55614">
              <w:t xml:space="preserve">length of the packet filter contents </w:t>
            </w:r>
            <w:r w:rsidRPr="006C6E41">
              <w:t xml:space="preserve">field contains the binary coded representation of the length of the </w:t>
            </w:r>
            <w:r w:rsidRPr="00C55614">
              <w:t xml:space="preserve">packet filter contents </w:t>
            </w:r>
            <w:r w:rsidRPr="006C6E41">
              <w:t>field of a packet filter. The first bit in transmission order is the most significant bit.</w:t>
            </w:r>
          </w:p>
          <w:p w:rsidR="000F5712" w:rsidRPr="006C6E41" w:rsidRDefault="000F5712" w:rsidP="000F5712">
            <w:pPr>
              <w:pStyle w:val="TAL"/>
            </w:pPr>
          </w:p>
          <w:p w:rsidR="000F5712" w:rsidRPr="006C6E41" w:rsidRDefault="000F5712" w:rsidP="000F5712">
            <w:pPr>
              <w:pStyle w:val="TAL"/>
            </w:pPr>
            <w:r w:rsidRPr="006C6E41">
              <w:t xml:space="preserve">The </w:t>
            </w:r>
            <w:r w:rsidRPr="00C55614">
              <w:t>packet filter contents</w:t>
            </w:r>
            <w:r w:rsidRPr="006C6E41">
              <w:t xml:space="preserve"> field is of variable size and contains a variable number (at least one) of </w:t>
            </w:r>
            <w:r w:rsidRPr="00C55614">
              <w:t>packet filter components</w:t>
            </w:r>
            <w:r w:rsidRPr="006C6E41">
              <w:t xml:space="preserve">. Each </w:t>
            </w:r>
            <w:r w:rsidRPr="00C55614">
              <w:t>packet filter component</w:t>
            </w:r>
            <w:r w:rsidRPr="006C6E41">
              <w:t xml:space="preserve"> shall be encoded as a sequence of a one octet </w:t>
            </w:r>
            <w:r w:rsidRPr="00C55614">
              <w:t>packet filter component type identifier</w:t>
            </w:r>
            <w:r w:rsidRPr="006C6E41">
              <w:t xml:space="preserve"> and a fixed length </w:t>
            </w:r>
            <w:r w:rsidRPr="00C55614">
              <w:t>packet filter component value</w:t>
            </w:r>
            <w:r w:rsidRPr="006C6E41">
              <w:t xml:space="preserve"> field. The </w:t>
            </w:r>
            <w:r w:rsidRPr="00C55614">
              <w:t>packet filter component type identifier</w:t>
            </w:r>
            <w:r w:rsidRPr="006C6E41">
              <w:t xml:space="preserve"> shall be transmitted first.</w:t>
            </w:r>
          </w:p>
          <w:p w:rsidR="000F5712" w:rsidRPr="006C6E41" w:rsidRDefault="000F5712" w:rsidP="000F5712">
            <w:pPr>
              <w:pStyle w:val="TAL"/>
            </w:pPr>
          </w:p>
          <w:p w:rsidR="000F5712" w:rsidRPr="006C6E41" w:rsidRDefault="000F5712" w:rsidP="000F5712">
            <w:pPr>
              <w:pStyle w:val="TAL"/>
            </w:pPr>
            <w:r w:rsidRPr="006C6E41">
              <w:t xml:space="preserve">In each packet filter, there shall not be more than one occurrence of each packet filter component type. Among the </w:t>
            </w:r>
            <w:r w:rsidR="003C0F9E">
              <w:t>"</w:t>
            </w:r>
            <w:r w:rsidRPr="006C6E41">
              <w:t>I</w:t>
            </w:r>
            <w:ins w:id="1025" w:author="Author" w:date="2018-03-16T08:47:00Z">
              <w:r w:rsidR="000F0EB7">
                <w:t>P</w:t>
              </w:r>
            </w:ins>
            <w:del w:id="1026" w:author="Author" w:date="2018-03-16T08:47:00Z">
              <w:r w:rsidR="00DF27D7" w:rsidRPr="006C6E41" w:rsidDel="000F0EB7">
                <w:delText>p</w:delText>
              </w:r>
            </w:del>
            <w:r w:rsidRPr="006C6E41">
              <w:t>v4 remote address type</w:t>
            </w:r>
            <w:r w:rsidR="003C0F9E">
              <w:t>"</w:t>
            </w:r>
            <w:r w:rsidRPr="006C6E41">
              <w:t xml:space="preserve"> and </w:t>
            </w:r>
            <w:r w:rsidR="003C0F9E">
              <w:t>"</w:t>
            </w:r>
            <w:r w:rsidRPr="006C6E41">
              <w:t>I</w:t>
            </w:r>
            <w:r w:rsidR="003C0F9E">
              <w:t>P</w:t>
            </w:r>
            <w:r w:rsidRPr="006C6E41">
              <w:t>v6 remote address/prefix length type</w:t>
            </w:r>
            <w:r w:rsidR="003C0F9E">
              <w:t>"</w:t>
            </w:r>
            <w:r w:rsidRPr="006C6E41">
              <w:t xml:space="preserve"> packet filter components, only one shall be present in one packet filter. Among the </w:t>
            </w:r>
            <w:r w:rsidR="003C0F9E">
              <w:t>"</w:t>
            </w:r>
            <w:r w:rsidRPr="006C6E41">
              <w:t>I</w:t>
            </w:r>
            <w:r w:rsidR="003C0F9E">
              <w:t>P</w:t>
            </w:r>
            <w:r w:rsidRPr="006C6E41">
              <w:t xml:space="preserve">v4 </w:t>
            </w:r>
            <w:r>
              <w:t>local</w:t>
            </w:r>
            <w:r w:rsidRPr="006C6E41">
              <w:t xml:space="preserve"> address type</w:t>
            </w:r>
            <w:r w:rsidR="003C0F9E">
              <w:t>"</w:t>
            </w:r>
            <w:r w:rsidRPr="006C6E41">
              <w:t xml:space="preserve"> and </w:t>
            </w:r>
            <w:r w:rsidR="003C0F9E">
              <w:t>"</w:t>
            </w:r>
            <w:r w:rsidRPr="006C6E41">
              <w:t>I</w:t>
            </w:r>
            <w:r w:rsidR="003C0F9E">
              <w:t>P</w:t>
            </w:r>
            <w:r w:rsidRPr="006C6E41">
              <w:t xml:space="preserve">v6 </w:t>
            </w:r>
            <w:r>
              <w:t>local</w:t>
            </w:r>
            <w:r w:rsidRPr="006C6E41">
              <w:t xml:space="preserve"> address/prefix length type</w:t>
            </w:r>
            <w:r w:rsidR="003C0F9E">
              <w:t>"</w:t>
            </w:r>
            <w:r w:rsidRPr="006C6E41">
              <w:t xml:space="preserve"> packet filter components, only one shall be present in one packet filter. Among the </w:t>
            </w:r>
            <w:r w:rsidR="003C0F9E">
              <w:t>"</w:t>
            </w:r>
            <w:r w:rsidRPr="006C6E41">
              <w:t>single local port type</w:t>
            </w:r>
            <w:r w:rsidR="003C0F9E">
              <w:t>"</w:t>
            </w:r>
            <w:r w:rsidRPr="006C6E41">
              <w:t xml:space="preserve"> and </w:t>
            </w:r>
            <w:r w:rsidR="003C0F9E">
              <w:t>"</w:t>
            </w:r>
            <w:r w:rsidRPr="006C6E41">
              <w:t>local port range type</w:t>
            </w:r>
            <w:r w:rsidR="003C0F9E">
              <w:t>"</w:t>
            </w:r>
            <w:r w:rsidRPr="006C6E41">
              <w:t xml:space="preserve"> packet filter components, only one shall be present in one packet filter. Among the </w:t>
            </w:r>
            <w:r w:rsidR="003C0F9E">
              <w:t>"</w:t>
            </w:r>
            <w:r w:rsidRPr="006C6E41">
              <w:t>single remote port type</w:t>
            </w:r>
            <w:r w:rsidR="003C0F9E">
              <w:t>"</w:t>
            </w:r>
            <w:r w:rsidRPr="006C6E41">
              <w:t xml:space="preserve"> and </w:t>
            </w:r>
            <w:r w:rsidR="003C0F9E">
              <w:t>"</w:t>
            </w:r>
            <w:r w:rsidRPr="006C6E41">
              <w:t>remote port range type</w:t>
            </w:r>
            <w:r w:rsidR="003C0F9E">
              <w:t>"</w:t>
            </w:r>
            <w:r w:rsidRPr="006C6E41">
              <w:t xml:space="preserve"> packet filter components, only one shall be present in one packet filter.</w:t>
            </w:r>
          </w:p>
          <w:p w:rsidR="000F5712" w:rsidRPr="006C6E41" w:rsidRDefault="000F5712" w:rsidP="000F5712">
            <w:pPr>
              <w:pStyle w:val="TAL"/>
            </w:pPr>
          </w:p>
          <w:p w:rsidR="000F5712" w:rsidRPr="006C6E41" w:rsidRDefault="000F5712" w:rsidP="000F5712">
            <w:pPr>
              <w:pStyle w:val="TAL"/>
            </w:pPr>
            <w:r w:rsidRPr="006C6E41">
              <w:t xml:space="preserve">The term </w:t>
            </w:r>
            <w:r w:rsidRPr="00C55614">
              <w:t>local</w:t>
            </w:r>
            <w:r>
              <w:t xml:space="preserve"> refers to the UE</w:t>
            </w:r>
            <w:r w:rsidRPr="006C6E41">
              <w:t xml:space="preserve"> and the term </w:t>
            </w:r>
            <w:r w:rsidRPr="00C55614">
              <w:t>remote</w:t>
            </w:r>
            <w:r w:rsidRPr="006C6E41">
              <w:t xml:space="preserve"> refers to an external network entity.</w:t>
            </w:r>
          </w:p>
          <w:p w:rsidR="000F5712" w:rsidRPr="006C6E41" w:rsidRDefault="000F5712" w:rsidP="000F5712">
            <w:pPr>
              <w:pStyle w:val="TAL"/>
            </w:pPr>
          </w:p>
          <w:p w:rsidR="000F5712" w:rsidRPr="006C6E41" w:rsidRDefault="000F5712" w:rsidP="000F5712">
            <w:pPr>
              <w:pStyle w:val="TAL"/>
            </w:pPr>
            <w:r w:rsidRPr="006C6E41">
              <w:lastRenderedPageBreak/>
              <w:t>Packet filter component type identifier</w:t>
            </w:r>
            <w:r w:rsidRPr="006C6E41">
              <w:br/>
              <w:t>Bits</w:t>
            </w:r>
            <w:r w:rsidRPr="006C6E41">
              <w:br/>
              <w:t>8 7 6 5 4 3 2 1</w:t>
            </w:r>
          </w:p>
          <w:p w:rsidR="000F5712" w:rsidRPr="006C6E41" w:rsidRDefault="000F5712" w:rsidP="000F5712">
            <w:pPr>
              <w:pStyle w:val="TAL"/>
            </w:pPr>
            <w:r w:rsidRPr="006C6E41">
              <w:t>0 0 0 1 0 0 0 0</w:t>
            </w:r>
            <w:r w:rsidRPr="006C6E41">
              <w:tab/>
              <w:t>I</w:t>
            </w:r>
            <w:r w:rsidR="003C0F9E">
              <w:t>P</w:t>
            </w:r>
            <w:r w:rsidRPr="006C6E41">
              <w:t>v4 remote address type</w:t>
            </w:r>
            <w:r w:rsidRPr="006C6E41">
              <w:br/>
              <w:t>0 0 0 1 0 0 0 1</w:t>
            </w:r>
            <w:r w:rsidRPr="006C6E41">
              <w:tab/>
              <w:t>I</w:t>
            </w:r>
            <w:r w:rsidR="003C0F9E">
              <w:t>P</w:t>
            </w:r>
            <w:r w:rsidRPr="006C6E41">
              <w:t xml:space="preserve">v4 local address type </w:t>
            </w:r>
            <w:r w:rsidRPr="006C6E41">
              <w:br/>
              <w:t>0 0 1 0 0 0 0 1</w:t>
            </w:r>
            <w:r w:rsidRPr="006C6E41">
              <w:tab/>
              <w:t>I</w:t>
            </w:r>
            <w:r w:rsidR="003C0F9E">
              <w:t>P</w:t>
            </w:r>
            <w:r w:rsidRPr="006C6E41">
              <w:t>v6 remote address/prefix length type</w:t>
            </w:r>
            <w:r w:rsidRPr="006C6E41">
              <w:br/>
              <w:t>0 0 1 0 0 0 1 1</w:t>
            </w:r>
            <w:r w:rsidRPr="006C6E41">
              <w:tab/>
              <w:t>I</w:t>
            </w:r>
            <w:r w:rsidR="003C0F9E">
              <w:t>P</w:t>
            </w:r>
            <w:r w:rsidRPr="006C6E41">
              <w:t>v6 local address/prefix length type</w:t>
            </w:r>
            <w:r w:rsidRPr="006C6E41">
              <w:br/>
              <w:t>0 0 1 1 0 0 0 0</w:t>
            </w:r>
            <w:r w:rsidRPr="006C6E41">
              <w:tab/>
              <w:t>Protocol identifier/Next header type</w:t>
            </w:r>
            <w:r w:rsidRPr="006C6E41">
              <w:br/>
              <w:t>0 1 0 0 0 0 0 0</w:t>
            </w:r>
            <w:r w:rsidRPr="006C6E41">
              <w:tab/>
              <w:t>Single local port type</w:t>
            </w:r>
            <w:r w:rsidRPr="006C6E41">
              <w:br/>
              <w:t>0 1 0 0 0 0 0 1</w:t>
            </w:r>
            <w:r w:rsidRPr="006C6E41">
              <w:tab/>
              <w:t>Local port range type</w:t>
            </w:r>
            <w:r w:rsidRPr="006C6E41">
              <w:br/>
              <w:t>0 1 0 1 0 0 0 0</w:t>
            </w:r>
            <w:r w:rsidRPr="006C6E41">
              <w:tab/>
              <w:t xml:space="preserve">Single remote port type </w:t>
            </w:r>
            <w:r w:rsidRPr="006C6E41">
              <w:br/>
              <w:t>0 1 0 1 0 0 0 1</w:t>
            </w:r>
            <w:r w:rsidRPr="006C6E41">
              <w:tab/>
              <w:t>Remote port range type</w:t>
            </w:r>
            <w:r w:rsidRPr="006C6E41">
              <w:br/>
              <w:t>0 1 1 0 0 0 0 0</w:t>
            </w:r>
            <w:r w:rsidRPr="006C6E41">
              <w:tab/>
              <w:t>Security parameter index type</w:t>
            </w:r>
            <w:r w:rsidRPr="006C6E41">
              <w:br/>
              <w:t>0 1 1 1 0 0 0 0</w:t>
            </w:r>
            <w:r w:rsidRPr="006C6E41">
              <w:tab/>
              <w:t>Type of service/Traffic class type</w:t>
            </w:r>
            <w:r w:rsidRPr="006C6E41">
              <w:br/>
              <w:t>1 0 0 0 0 0 0 0</w:t>
            </w:r>
            <w:r w:rsidRPr="006C6E41">
              <w:tab/>
              <w:t>Flow label type</w:t>
            </w:r>
          </w:p>
          <w:p w:rsidR="000F5712" w:rsidRDefault="000F5712" w:rsidP="000F5712">
            <w:pPr>
              <w:pStyle w:val="TAL"/>
            </w:pPr>
            <w:r>
              <w:t>1 0 0 0 0 0 0 1</w:t>
            </w:r>
            <w:r>
              <w:tab/>
              <w:t>Destination MAC address type</w:t>
            </w:r>
            <w:r>
              <w:br/>
              <w:t>1 0 0 0 0 0 1 0</w:t>
            </w:r>
            <w:r>
              <w:tab/>
              <w:t>Source MAC address type</w:t>
            </w:r>
            <w:r>
              <w:br/>
              <w:t>1 0 0 0 0 0 1 1</w:t>
            </w:r>
            <w:r>
              <w:tab/>
              <w:t>802.1Q C-TAG VID type</w:t>
            </w:r>
            <w:r>
              <w:br/>
              <w:t>1 0 0 0 0 1 0 0</w:t>
            </w:r>
            <w:r>
              <w:tab/>
              <w:t>802.1Q S-TAG VID type</w:t>
            </w:r>
            <w:r>
              <w:br/>
              <w:t>1 0 0 0 0 1 0 1</w:t>
            </w:r>
            <w:r>
              <w:tab/>
              <w:t>802.1Q C-TAG PCP/DEI type</w:t>
            </w:r>
            <w:r>
              <w:br/>
              <w:t>1 0 0 0 0 1 1 0</w:t>
            </w:r>
            <w:r>
              <w:tab/>
              <w:t>802.1Q S-TAG PCP/DEI type</w:t>
            </w:r>
            <w:r>
              <w:br/>
              <w:t>1 0 0 0 0 1 1 1</w:t>
            </w:r>
            <w:r>
              <w:tab/>
              <w:t>Ethertype type</w:t>
            </w:r>
          </w:p>
          <w:p w:rsidR="000F5712" w:rsidRPr="006C6E41" w:rsidRDefault="000F5712" w:rsidP="000F5712">
            <w:pPr>
              <w:pStyle w:val="TAL"/>
            </w:pPr>
            <w:r w:rsidRPr="006C6E41">
              <w:t>All other values are reserved.</w:t>
            </w:r>
          </w:p>
          <w:p w:rsidR="000F5712" w:rsidRPr="006C6E41" w:rsidRDefault="000F5712" w:rsidP="000F5712">
            <w:pPr>
              <w:pStyle w:val="TAL"/>
            </w:pPr>
          </w:p>
          <w:p w:rsidR="000F5712" w:rsidRPr="006C6E41" w:rsidRDefault="000F5712" w:rsidP="000F5712">
            <w:pPr>
              <w:pStyle w:val="TAL"/>
            </w:pPr>
            <w:r w:rsidRPr="006C6E41">
              <w:t xml:space="preserve">The description and valid combinations of packet filter component type identifiers in a packet filter are defined in </w:t>
            </w:r>
            <w:r w:rsidRPr="006304FD">
              <w:t>3GPP TS 23.</w:t>
            </w:r>
            <w:r>
              <w:rPr>
                <w:bCs/>
              </w:rPr>
              <w:t>501 [</w:t>
            </w:r>
            <w:r w:rsidR="008B762D">
              <w:rPr>
                <w:bCs/>
              </w:rPr>
              <w:t>5</w:t>
            </w:r>
            <w:r>
              <w:rPr>
                <w:bCs/>
              </w:rPr>
              <w:t>]</w:t>
            </w:r>
            <w:r w:rsidRPr="006C6E41">
              <w:t>.</w:t>
            </w:r>
          </w:p>
          <w:p w:rsidR="000F5712" w:rsidRPr="006C6E41" w:rsidRDefault="000F5712" w:rsidP="000F5712">
            <w:pPr>
              <w:pStyle w:val="TAL"/>
            </w:pPr>
          </w:p>
          <w:p w:rsidR="000F5712" w:rsidRPr="006C6E41" w:rsidRDefault="000F5712" w:rsidP="000F5712">
            <w:pPr>
              <w:pStyle w:val="TAL"/>
            </w:pPr>
            <w:r w:rsidRPr="006C6E41">
              <w:t xml:space="preserve">For </w:t>
            </w:r>
            <w:r w:rsidR="003C0F9E">
              <w:t>"</w:t>
            </w:r>
            <w:r w:rsidRPr="006C6E41">
              <w:t>I</w:t>
            </w:r>
            <w:r w:rsidR="003C0F9E">
              <w:t>P</w:t>
            </w:r>
            <w:r w:rsidRPr="006C6E41">
              <w:t>v4 remote address type</w:t>
            </w:r>
            <w:r w:rsidR="003C0F9E">
              <w:t>"</w:t>
            </w:r>
            <w:r w:rsidRPr="006C6E41">
              <w:t xml:space="preserve">, the </w:t>
            </w:r>
            <w:r w:rsidRPr="00C55614">
              <w:t>packet filter component value</w:t>
            </w:r>
            <w:r w:rsidRPr="006C6E41">
              <w:t xml:space="preserve"> field shall be encoded as a sequence of a four octet </w:t>
            </w:r>
            <w:r w:rsidRPr="00C55614">
              <w:t>I</w:t>
            </w:r>
            <w:r w:rsidR="003C0F9E">
              <w:t>P</w:t>
            </w:r>
            <w:r w:rsidRPr="00C55614">
              <w:t>v4 address</w:t>
            </w:r>
            <w:r w:rsidRPr="006C6E41">
              <w:t xml:space="preserve"> field and a four octet </w:t>
            </w:r>
            <w:r w:rsidRPr="00C55614">
              <w:t>I</w:t>
            </w:r>
            <w:r w:rsidR="003C0F9E">
              <w:t>P</w:t>
            </w:r>
            <w:r w:rsidRPr="00C55614">
              <w:t>v4 address mask</w:t>
            </w:r>
            <w:r w:rsidRPr="006C6E41">
              <w:t xml:space="preserve"> field. The </w:t>
            </w:r>
            <w:r w:rsidRPr="00C55614">
              <w:t>I</w:t>
            </w:r>
            <w:r w:rsidR="003C0F9E">
              <w:t>P</w:t>
            </w:r>
            <w:r w:rsidRPr="00C55614">
              <w:t>v4 address</w:t>
            </w:r>
            <w:r w:rsidRPr="006C6E41">
              <w:t xml:space="preserve"> field shall be transmitted first.</w:t>
            </w:r>
          </w:p>
          <w:p w:rsidR="000F5712" w:rsidRPr="006C6E41" w:rsidRDefault="000F5712" w:rsidP="000F5712">
            <w:pPr>
              <w:pStyle w:val="TAL"/>
            </w:pPr>
          </w:p>
          <w:p w:rsidR="000F5712" w:rsidRPr="006C6E41" w:rsidRDefault="000F5712" w:rsidP="000F5712">
            <w:pPr>
              <w:pStyle w:val="TAL"/>
            </w:pPr>
            <w:r w:rsidRPr="006C6E41">
              <w:t xml:space="preserve">For </w:t>
            </w:r>
            <w:r w:rsidR="003C0F9E">
              <w:t>"</w:t>
            </w:r>
            <w:r w:rsidRPr="006C6E41">
              <w:t>I</w:t>
            </w:r>
            <w:r w:rsidR="003C0F9E">
              <w:t>P</w:t>
            </w:r>
            <w:r w:rsidRPr="006C6E41">
              <w:t>v4 local address type</w:t>
            </w:r>
            <w:r w:rsidR="003C0F9E">
              <w:t>"</w:t>
            </w:r>
            <w:r w:rsidRPr="006C6E41">
              <w:t xml:space="preserve">, the </w:t>
            </w:r>
            <w:r w:rsidRPr="00C55614">
              <w:t>packet filter component value</w:t>
            </w:r>
            <w:r w:rsidRPr="006C6E41">
              <w:t xml:space="preserve"> field shall be encoded as defined for </w:t>
            </w:r>
            <w:r w:rsidR="003C0F9E">
              <w:t>"</w:t>
            </w:r>
            <w:r w:rsidRPr="006C6E41">
              <w:t>I</w:t>
            </w:r>
            <w:r w:rsidR="003C0F9E">
              <w:t>P</w:t>
            </w:r>
            <w:r w:rsidRPr="006C6E41">
              <w:t xml:space="preserve">v4 </w:t>
            </w:r>
            <w:r>
              <w:t>remote address type</w:t>
            </w:r>
            <w:r w:rsidR="003C0F9E">
              <w:t>"</w:t>
            </w:r>
            <w:r>
              <w:t>.</w:t>
            </w:r>
            <w:r>
              <w:br/>
            </w:r>
          </w:p>
          <w:p w:rsidR="000F5712" w:rsidRPr="006C6E41" w:rsidRDefault="000F5712" w:rsidP="000F5712">
            <w:pPr>
              <w:pStyle w:val="TAL"/>
            </w:pPr>
            <w:r w:rsidRPr="006C6E41">
              <w:t xml:space="preserve">For </w:t>
            </w:r>
            <w:r w:rsidR="003C0F9E">
              <w:t>"</w:t>
            </w:r>
            <w:r w:rsidRPr="006C6E41">
              <w:t>I</w:t>
            </w:r>
            <w:r w:rsidR="003C0F9E">
              <w:t>P</w:t>
            </w:r>
            <w:r w:rsidRPr="006C6E41">
              <w:t>v6 remote address/prefix length type</w:t>
            </w:r>
            <w:r w:rsidR="003C0F9E">
              <w:t>"</w:t>
            </w:r>
            <w:r w:rsidRPr="006C6E41">
              <w:t>, the packet filter component value field shall be encoded as a sequence of a sixteen octet I</w:t>
            </w:r>
            <w:r w:rsidR="003C0F9E">
              <w:t>P</w:t>
            </w:r>
            <w:r w:rsidRPr="006C6E41">
              <w:t>v6 address field and one octet prefix length field. The I</w:t>
            </w:r>
            <w:r w:rsidR="003C0F9E">
              <w:t>P</w:t>
            </w:r>
            <w:r w:rsidRPr="006C6E41">
              <w:t>v6 address field shall be transmitted first.</w:t>
            </w:r>
            <w:r w:rsidRPr="006C6E41">
              <w:br/>
            </w:r>
          </w:p>
          <w:p w:rsidR="000F5712" w:rsidRPr="006C6E41" w:rsidRDefault="000F5712" w:rsidP="000F5712">
            <w:pPr>
              <w:pStyle w:val="TAL"/>
            </w:pPr>
          </w:p>
          <w:p w:rsidR="000F5712" w:rsidRPr="006C6E41" w:rsidRDefault="000F5712" w:rsidP="000F5712">
            <w:pPr>
              <w:pStyle w:val="TAL"/>
            </w:pPr>
            <w:r w:rsidRPr="006C6E41">
              <w:t xml:space="preserve">For </w:t>
            </w:r>
            <w:r w:rsidR="003C0F9E">
              <w:t>"</w:t>
            </w:r>
            <w:r w:rsidRPr="006C6E41">
              <w:t>I</w:t>
            </w:r>
            <w:r w:rsidR="003C0F9E">
              <w:t>P</w:t>
            </w:r>
            <w:r w:rsidRPr="006C6E41">
              <w:t>v6 local address/prefix length type</w:t>
            </w:r>
            <w:r w:rsidR="003C0F9E">
              <w:t>"</w:t>
            </w:r>
            <w:r w:rsidRPr="006C6E41">
              <w:t xml:space="preserve">, the packet filter component value field shall be encoded as defined for </w:t>
            </w:r>
            <w:r w:rsidR="003C0F9E">
              <w:t>"</w:t>
            </w:r>
            <w:r w:rsidRPr="006C6E41">
              <w:t>I</w:t>
            </w:r>
            <w:r w:rsidR="003C0F9E">
              <w:t>P</w:t>
            </w:r>
            <w:r w:rsidRPr="006C6E41">
              <w:t>v6 remote address /prefix length</w:t>
            </w:r>
            <w:r w:rsidR="003C0F9E">
              <w:t>"</w:t>
            </w:r>
            <w:r w:rsidRPr="006C6E41">
              <w:t>.</w:t>
            </w:r>
          </w:p>
          <w:p w:rsidR="000F5712" w:rsidRPr="006C6E41" w:rsidRDefault="000F5712" w:rsidP="000F5712">
            <w:pPr>
              <w:pStyle w:val="TAL"/>
            </w:pPr>
          </w:p>
          <w:p w:rsidR="000F5712" w:rsidRPr="006C6E41" w:rsidRDefault="000F5712" w:rsidP="000F5712">
            <w:pPr>
              <w:pStyle w:val="TAL"/>
            </w:pPr>
            <w:r w:rsidRPr="006C6E41">
              <w:t xml:space="preserve">For </w:t>
            </w:r>
            <w:r w:rsidR="003C0F9E">
              <w:t>"</w:t>
            </w:r>
            <w:r>
              <w:t>p</w:t>
            </w:r>
            <w:r w:rsidRPr="006C6E41">
              <w:t>rotocol identifier/Next header type</w:t>
            </w:r>
            <w:r w:rsidR="003C0F9E">
              <w:t>"</w:t>
            </w:r>
            <w:r w:rsidRPr="006C6E41">
              <w:t xml:space="preserve">, the </w:t>
            </w:r>
            <w:r w:rsidRPr="00C55614">
              <w:t>packet filter component value</w:t>
            </w:r>
            <w:r w:rsidRPr="006C6E41">
              <w:t xml:space="preserve"> field shall be encoded as one octet which specifies the I</w:t>
            </w:r>
            <w:r w:rsidR="003C0F9E">
              <w:t>P</w:t>
            </w:r>
            <w:r w:rsidRPr="006C6E41">
              <w:t>v4 protocol identifier or I</w:t>
            </w:r>
            <w:r w:rsidR="00DF27D7" w:rsidRPr="006C6E41">
              <w:t>p</w:t>
            </w:r>
            <w:r w:rsidRPr="006C6E41">
              <w:t>v6 next header.</w:t>
            </w:r>
          </w:p>
          <w:p w:rsidR="000F5712" w:rsidRPr="006C6E41" w:rsidRDefault="000F5712" w:rsidP="000F5712">
            <w:pPr>
              <w:pStyle w:val="TAL"/>
            </w:pPr>
          </w:p>
          <w:p w:rsidR="000F5712" w:rsidRPr="006C6E41" w:rsidRDefault="000F5712" w:rsidP="000F5712">
            <w:pPr>
              <w:pStyle w:val="TAL"/>
            </w:pPr>
            <w:r w:rsidRPr="006C6E41">
              <w:t xml:space="preserve">For </w:t>
            </w:r>
            <w:r w:rsidR="003C0F9E">
              <w:t>"</w:t>
            </w:r>
            <w:r>
              <w:t>s</w:t>
            </w:r>
            <w:r w:rsidRPr="006C6E41">
              <w:t>ingle local port type</w:t>
            </w:r>
            <w:r w:rsidR="003C0F9E">
              <w:t>"</w:t>
            </w:r>
            <w:r w:rsidRPr="006C6E41">
              <w:t xml:space="preserve"> and </w:t>
            </w:r>
            <w:r w:rsidR="003C0F9E">
              <w:t>"</w:t>
            </w:r>
            <w:r>
              <w:t>s</w:t>
            </w:r>
            <w:r w:rsidRPr="006C6E41">
              <w:t>ingle remote port type</w:t>
            </w:r>
            <w:r w:rsidR="003C0F9E">
              <w:t>"</w:t>
            </w:r>
            <w:r w:rsidRPr="006C6E41">
              <w:t xml:space="preserve">, the </w:t>
            </w:r>
            <w:r w:rsidRPr="00C55614">
              <w:t>packet filter component value</w:t>
            </w:r>
            <w:r w:rsidRPr="006C6E41">
              <w:t xml:space="preserve"> field shall be encoded as two </w:t>
            </w:r>
            <w:r>
              <w:t>octet</w:t>
            </w:r>
            <w:r w:rsidR="003C0F9E">
              <w:t>s</w:t>
            </w:r>
            <w:r>
              <w:t xml:space="preserve"> which specif</w:t>
            </w:r>
            <w:r w:rsidR="003C0F9E">
              <w:t>y</w:t>
            </w:r>
            <w:r w:rsidRPr="006C6E41">
              <w:t xml:space="preserve"> a port number.</w:t>
            </w:r>
          </w:p>
          <w:p w:rsidR="000F5712" w:rsidRPr="006C6E41" w:rsidRDefault="000F5712" w:rsidP="000F5712">
            <w:pPr>
              <w:pStyle w:val="TAL"/>
            </w:pPr>
          </w:p>
          <w:p w:rsidR="000F5712" w:rsidRPr="006C6E41" w:rsidRDefault="000F5712" w:rsidP="000F5712">
            <w:pPr>
              <w:pStyle w:val="TAL"/>
            </w:pPr>
            <w:r w:rsidRPr="006C6E41">
              <w:t xml:space="preserve">For </w:t>
            </w:r>
            <w:r w:rsidR="003C0F9E">
              <w:t>"</w:t>
            </w:r>
            <w:r>
              <w:t>l</w:t>
            </w:r>
            <w:r w:rsidRPr="006C6E41">
              <w:t>ocal port range type</w:t>
            </w:r>
            <w:r w:rsidR="003C0F9E">
              <w:t>"</w:t>
            </w:r>
            <w:r w:rsidRPr="006C6E41">
              <w:t xml:space="preserve"> and </w:t>
            </w:r>
            <w:r w:rsidR="003C0F9E">
              <w:t>"</w:t>
            </w:r>
            <w:r>
              <w:t>r</w:t>
            </w:r>
            <w:r w:rsidRPr="006C6E41">
              <w:t>emote port range type</w:t>
            </w:r>
            <w:r w:rsidR="003C0F9E">
              <w:t>"</w:t>
            </w:r>
            <w:r w:rsidRPr="006C6E41">
              <w:t xml:space="preserve">, the </w:t>
            </w:r>
            <w:r w:rsidRPr="00C55614">
              <w:t>packet filter component value</w:t>
            </w:r>
            <w:r w:rsidRPr="006C6E41">
              <w:t xml:space="preserve"> field shall be encoded as a sequence of a two octet </w:t>
            </w:r>
            <w:r w:rsidRPr="00C55614">
              <w:t xml:space="preserve">port range low limit </w:t>
            </w:r>
            <w:r w:rsidRPr="006C6E41">
              <w:t xml:space="preserve">field and a two octet </w:t>
            </w:r>
            <w:r w:rsidRPr="00C55614">
              <w:t>port range high limit</w:t>
            </w:r>
            <w:r w:rsidRPr="006C6E41">
              <w:t xml:space="preserve"> field. The </w:t>
            </w:r>
            <w:r w:rsidRPr="00C55614">
              <w:t xml:space="preserve">port range low limit </w:t>
            </w:r>
            <w:r w:rsidRPr="006C6E41">
              <w:t>field shall be transmitted first.</w:t>
            </w:r>
          </w:p>
          <w:p w:rsidR="000F5712" w:rsidRPr="006C6E41" w:rsidRDefault="000F5712" w:rsidP="000F5712">
            <w:pPr>
              <w:pStyle w:val="TAL"/>
            </w:pPr>
          </w:p>
          <w:p w:rsidR="000F5712" w:rsidRPr="006C6E41" w:rsidRDefault="000F5712" w:rsidP="000F5712">
            <w:pPr>
              <w:pStyle w:val="TAL"/>
            </w:pPr>
            <w:r w:rsidRPr="006C6E41">
              <w:t xml:space="preserve">For </w:t>
            </w:r>
            <w:r w:rsidR="003C0F9E">
              <w:t>"</w:t>
            </w:r>
            <w:r>
              <w:t>s</w:t>
            </w:r>
            <w:r w:rsidRPr="006C6E41">
              <w:t>ecurity parameter index</w:t>
            </w:r>
            <w:r w:rsidR="003C0F9E">
              <w:t>"</w:t>
            </w:r>
            <w:r w:rsidRPr="006C6E41">
              <w:t xml:space="preserve">, the </w:t>
            </w:r>
            <w:r w:rsidRPr="00C55614">
              <w:t>packet filter component value</w:t>
            </w:r>
            <w:r w:rsidRPr="006C6E41">
              <w:t xml:space="preserve"> field shall be encoded as four </w:t>
            </w:r>
            <w:r>
              <w:t>octets which specif</w:t>
            </w:r>
            <w:r w:rsidR="003C0F9E" w:rsidRPr="006C6E41">
              <w:t>y</w:t>
            </w:r>
            <w:r w:rsidRPr="006C6E41">
              <w:t xml:space="preserve"> the IPSec security parameter index.</w:t>
            </w:r>
          </w:p>
          <w:p w:rsidR="000F5712" w:rsidRPr="006C6E41" w:rsidRDefault="000F5712" w:rsidP="000F5712">
            <w:pPr>
              <w:pStyle w:val="TAL"/>
            </w:pPr>
          </w:p>
          <w:p w:rsidR="000F5712" w:rsidRPr="006C6E41" w:rsidRDefault="000F5712" w:rsidP="000F5712">
            <w:pPr>
              <w:pStyle w:val="TAL"/>
            </w:pPr>
            <w:r w:rsidRPr="006C6E41">
              <w:t xml:space="preserve">For </w:t>
            </w:r>
            <w:r w:rsidR="003C0F9E">
              <w:t>"</w:t>
            </w:r>
            <w:r>
              <w:t>t</w:t>
            </w:r>
            <w:r w:rsidRPr="006C6E41">
              <w:t>ype of service/</w:t>
            </w:r>
            <w:r>
              <w:t>t</w:t>
            </w:r>
            <w:r w:rsidRPr="006C6E41">
              <w:t>raffic class type</w:t>
            </w:r>
            <w:r w:rsidR="003C0F9E">
              <w:t>"</w:t>
            </w:r>
            <w:r w:rsidRPr="006C6E41">
              <w:t xml:space="preserve">, the </w:t>
            </w:r>
            <w:r w:rsidRPr="00C55614">
              <w:t>packet filter component value</w:t>
            </w:r>
            <w:r w:rsidRPr="006C6E41">
              <w:t xml:space="preserve"> field shall be encoded as a sequence of a one octet </w:t>
            </w:r>
            <w:r>
              <w:t>t</w:t>
            </w:r>
            <w:r w:rsidRPr="00C55614">
              <w:t>ype-of-</w:t>
            </w:r>
            <w:r>
              <w:t>s</w:t>
            </w:r>
            <w:r w:rsidRPr="00C55614">
              <w:t>ervice/</w:t>
            </w:r>
            <w:r>
              <w:t>t</w:t>
            </w:r>
            <w:r w:rsidRPr="00C55614">
              <w:t xml:space="preserve">raffic </w:t>
            </w:r>
            <w:r>
              <w:t>c</w:t>
            </w:r>
            <w:r w:rsidRPr="00C55614">
              <w:t>lass</w:t>
            </w:r>
            <w:r w:rsidRPr="006C6E41">
              <w:t xml:space="preserve"> field and a one octet </w:t>
            </w:r>
            <w:r>
              <w:t>t</w:t>
            </w:r>
            <w:r w:rsidRPr="00C55614">
              <w:t>ype-of-</w:t>
            </w:r>
            <w:r>
              <w:t>s</w:t>
            </w:r>
            <w:r w:rsidRPr="00C55614">
              <w:t>ervice/</w:t>
            </w:r>
            <w:r>
              <w:t>t</w:t>
            </w:r>
            <w:r w:rsidRPr="00C55614">
              <w:t xml:space="preserve">raffic </w:t>
            </w:r>
            <w:r>
              <w:t>c</w:t>
            </w:r>
            <w:r w:rsidRPr="00C55614">
              <w:t>lass</w:t>
            </w:r>
            <w:r w:rsidRPr="006C6E41">
              <w:t xml:space="preserve"> </w:t>
            </w:r>
            <w:r w:rsidRPr="00C55614">
              <w:t>mask</w:t>
            </w:r>
            <w:r w:rsidRPr="006C6E41">
              <w:t xml:space="preserve"> field. The </w:t>
            </w:r>
            <w:r>
              <w:t>t</w:t>
            </w:r>
            <w:r w:rsidRPr="00C55614">
              <w:t>ype-of-</w:t>
            </w:r>
            <w:r>
              <w:t>s</w:t>
            </w:r>
            <w:r w:rsidRPr="00C55614">
              <w:t>ervice/</w:t>
            </w:r>
            <w:r>
              <w:t>t</w:t>
            </w:r>
            <w:r w:rsidRPr="00C55614">
              <w:t xml:space="preserve">raffic </w:t>
            </w:r>
            <w:r>
              <w:t>c</w:t>
            </w:r>
            <w:r w:rsidRPr="00C55614">
              <w:t>lass</w:t>
            </w:r>
            <w:r w:rsidRPr="006C6E41">
              <w:t xml:space="preserve"> field shall be transmitted first.</w:t>
            </w:r>
          </w:p>
          <w:p w:rsidR="000F5712" w:rsidRPr="006C6E41" w:rsidRDefault="000F5712" w:rsidP="000F5712">
            <w:pPr>
              <w:pStyle w:val="TAL"/>
            </w:pPr>
          </w:p>
          <w:p w:rsidR="000F5712" w:rsidRDefault="000F5712" w:rsidP="000F5712">
            <w:pPr>
              <w:pStyle w:val="TAL"/>
            </w:pPr>
            <w:r w:rsidRPr="006C6E41">
              <w:t xml:space="preserve">For </w:t>
            </w:r>
            <w:r w:rsidR="003C0F9E">
              <w:t>"</w:t>
            </w:r>
            <w:r>
              <w:t>f</w:t>
            </w:r>
            <w:r w:rsidRPr="006C6E41">
              <w:t>low label type</w:t>
            </w:r>
            <w:r w:rsidR="003C0F9E">
              <w:t>"</w:t>
            </w:r>
            <w:r w:rsidRPr="006C6E41">
              <w:t xml:space="preserve">, the </w:t>
            </w:r>
            <w:r w:rsidRPr="00C55614">
              <w:t>packet filter component value</w:t>
            </w:r>
            <w:r w:rsidRPr="006C6E41">
              <w:t xml:space="preserve"> field shall be encoded as three </w:t>
            </w:r>
            <w:r>
              <w:t>octets which specif</w:t>
            </w:r>
            <w:r w:rsidR="003C0F9E">
              <w:t>y</w:t>
            </w:r>
            <w:r w:rsidRPr="006C6E41">
              <w:t xml:space="preserve"> the I</w:t>
            </w:r>
            <w:r w:rsidR="003C0F9E">
              <w:t>P</w:t>
            </w:r>
            <w:r w:rsidRPr="006C6E41">
              <w:t>v6 flow label. The bits 8 through 5 of the first octet shall be spare whereas the remaining 20 bits shall contain the I</w:t>
            </w:r>
            <w:r w:rsidR="003C0F9E">
              <w:t>P</w:t>
            </w:r>
            <w:r w:rsidRPr="006C6E41">
              <w:t>v6 flow label.</w:t>
            </w:r>
          </w:p>
          <w:p w:rsidR="000F5712" w:rsidRDefault="000F5712" w:rsidP="000F5712">
            <w:pPr>
              <w:pStyle w:val="TAL"/>
            </w:pPr>
          </w:p>
          <w:p w:rsidR="000F5712" w:rsidRDefault="000F5712" w:rsidP="000F5712">
            <w:pPr>
              <w:pStyle w:val="TAL"/>
            </w:pPr>
            <w:r>
              <w:lastRenderedPageBreak/>
              <w:t xml:space="preserve">For </w:t>
            </w:r>
            <w:r w:rsidR="003C0F9E">
              <w:t>"</w:t>
            </w:r>
            <w:r>
              <w:t>destination MAC address type</w:t>
            </w:r>
            <w:r w:rsidR="003C0F9E">
              <w:t>"</w:t>
            </w:r>
            <w:r>
              <w:t xml:space="preserve"> and </w:t>
            </w:r>
            <w:r w:rsidR="003C0F9E">
              <w:t>"</w:t>
            </w:r>
            <w:r>
              <w:t>source MAC address type</w:t>
            </w:r>
            <w:r w:rsidR="003C0F9E">
              <w:t>"</w:t>
            </w:r>
            <w:r>
              <w:t xml:space="preserve">, the </w:t>
            </w:r>
            <w:r w:rsidRPr="00C55614">
              <w:t>packet filter component value</w:t>
            </w:r>
            <w:r>
              <w:t xml:space="preserve"> field shall be encoded as 6 octets which specify a MAC address.</w:t>
            </w:r>
          </w:p>
          <w:p w:rsidR="000F5712" w:rsidRDefault="000F5712" w:rsidP="000F5712">
            <w:pPr>
              <w:pStyle w:val="TAL"/>
            </w:pPr>
          </w:p>
          <w:p w:rsidR="000F5712" w:rsidRDefault="000F5712" w:rsidP="000F5712">
            <w:pPr>
              <w:pStyle w:val="TAL"/>
            </w:pPr>
            <w:r>
              <w:t xml:space="preserve">For </w:t>
            </w:r>
            <w:r w:rsidR="003C0F9E">
              <w:t>"</w:t>
            </w:r>
            <w:r>
              <w:t>802.1Q C-TAG VID type</w:t>
            </w:r>
            <w:r w:rsidR="003C0F9E">
              <w:t>"</w:t>
            </w:r>
            <w:r>
              <w:t xml:space="preserve">, the </w:t>
            </w:r>
            <w:r w:rsidRPr="00C55614">
              <w:t>packet filter component value</w:t>
            </w:r>
            <w:r>
              <w:t xml:space="preserve"> field shall be encoded as two octets which specify the VID of the customer-VLAN tag (C-TAG). The bits 8 through 5 of the first octet shall be spare whereas the remaining 12 bits shall contain the VID.</w:t>
            </w:r>
          </w:p>
          <w:p w:rsidR="000F5712" w:rsidRDefault="000F5712" w:rsidP="000F5712">
            <w:pPr>
              <w:pStyle w:val="TAL"/>
            </w:pPr>
          </w:p>
          <w:p w:rsidR="000F5712" w:rsidRDefault="000F5712" w:rsidP="000F5712">
            <w:pPr>
              <w:pStyle w:val="TAL"/>
            </w:pPr>
            <w:r>
              <w:t xml:space="preserve">For </w:t>
            </w:r>
            <w:r w:rsidR="003C0F9E">
              <w:t>"</w:t>
            </w:r>
            <w:r>
              <w:t>802.1Q S-TAG VID type</w:t>
            </w:r>
            <w:r w:rsidR="003C0F9E">
              <w:t>"</w:t>
            </w:r>
            <w:r>
              <w:t xml:space="preserve">, the </w:t>
            </w:r>
            <w:r w:rsidRPr="00C55614">
              <w:t>packet filter component value</w:t>
            </w:r>
            <w:r>
              <w:t xml:space="preserve"> field shall be encoded as two octets which specify the VID of the service-VLAN tag (S-TAG). The bits 8 through 5 of the first octet shall be spare whereas the remaining 12 bits shall contain the VID.</w:t>
            </w:r>
          </w:p>
          <w:p w:rsidR="000F5712" w:rsidRDefault="000F5712" w:rsidP="000F5712">
            <w:pPr>
              <w:pStyle w:val="TAL"/>
            </w:pPr>
          </w:p>
          <w:p w:rsidR="000F5712" w:rsidRDefault="000F5712" w:rsidP="000F5712">
            <w:pPr>
              <w:pStyle w:val="TAL"/>
            </w:pPr>
            <w:r>
              <w:t xml:space="preserve">For </w:t>
            </w:r>
            <w:r w:rsidR="003C0F9E">
              <w:t>"</w:t>
            </w:r>
            <w:r>
              <w:t>802.1Q C-TAG PCP/DEI type</w:t>
            </w:r>
            <w:r w:rsidR="003C0F9E">
              <w:t>"</w:t>
            </w:r>
            <w:r>
              <w:t xml:space="preserve">, the </w:t>
            </w:r>
            <w:r w:rsidRPr="00C55614">
              <w:t>packet filter component value</w:t>
            </w:r>
            <w:r>
              <w:t xml:space="preserve"> field shall be encoded as one octet which specifies the 802.1Q C-TAG PCP and DEI. The bits 8 through 5 of the octet shall be spare, the bits 4 through 2 contain the PCP and bit 1 contains the DEI.</w:t>
            </w:r>
          </w:p>
          <w:p w:rsidR="000F5712" w:rsidRDefault="000F5712" w:rsidP="000F5712">
            <w:pPr>
              <w:pStyle w:val="TAL"/>
            </w:pPr>
          </w:p>
          <w:p w:rsidR="000F5712" w:rsidRDefault="000F5712" w:rsidP="000F5712">
            <w:pPr>
              <w:pStyle w:val="TAL"/>
            </w:pPr>
            <w:r>
              <w:t xml:space="preserve">For </w:t>
            </w:r>
            <w:r w:rsidR="003C0F9E">
              <w:t>"</w:t>
            </w:r>
            <w:r>
              <w:t>802.1Q S-TAG PCP/DEI type</w:t>
            </w:r>
            <w:r w:rsidR="003C0F9E">
              <w:t>"</w:t>
            </w:r>
            <w:r>
              <w:t xml:space="preserve">, the </w:t>
            </w:r>
            <w:r w:rsidRPr="00C55614">
              <w:t>packet filter component value</w:t>
            </w:r>
            <w:r>
              <w:t xml:space="preserve"> field shall be encoded as one octet which specifies the 802.1Q S-TAG PCP. The bits 8 through 5 of the octet shall be spare, the bits 4 through 2 contain the PCP and bit 1 contains the DEI.</w:t>
            </w:r>
          </w:p>
          <w:p w:rsidR="000F5712" w:rsidRDefault="000F5712" w:rsidP="000F5712">
            <w:pPr>
              <w:pStyle w:val="TAL"/>
            </w:pPr>
          </w:p>
          <w:p w:rsidR="000F5712" w:rsidRDefault="000F5712" w:rsidP="000F5712">
            <w:pPr>
              <w:pStyle w:val="TAL"/>
            </w:pPr>
            <w:r>
              <w:t xml:space="preserve">For </w:t>
            </w:r>
            <w:r w:rsidR="003C0F9E">
              <w:t>"</w:t>
            </w:r>
            <w:r>
              <w:t>ethertype type</w:t>
            </w:r>
            <w:r w:rsidR="003C0F9E">
              <w:t>"</w:t>
            </w:r>
            <w:r>
              <w:t xml:space="preserve">, the </w:t>
            </w:r>
            <w:r w:rsidRPr="00C55614">
              <w:t>packet filter component value</w:t>
            </w:r>
            <w:r>
              <w:t xml:space="preserve"> field shall be encoded as two octets which specify an ethertype.</w:t>
            </w:r>
          </w:p>
          <w:p w:rsidR="000F5712" w:rsidRDefault="000F5712" w:rsidP="000F5712">
            <w:pPr>
              <w:pStyle w:val="TAL"/>
            </w:pPr>
          </w:p>
          <w:p w:rsidR="000F5712" w:rsidRDefault="000F5712" w:rsidP="000F5712">
            <w:pPr>
              <w:pStyle w:val="TAL"/>
            </w:pPr>
            <w:r>
              <w:t>Number of parameters (bits 6 to 1 of octet z+1)</w:t>
            </w:r>
          </w:p>
          <w:p w:rsidR="000F5712" w:rsidRDefault="000F5712" w:rsidP="000F5712">
            <w:pPr>
              <w:pStyle w:val="TAL"/>
            </w:pPr>
            <w:r>
              <w:t xml:space="preserve">The number of parameters field contains the binary coding for the number of parameters in the parameters list field. The number of parameters field is encoded in bits 6 through 1 of octet z+1 where bit 6 is the most significant and bit 1 is the least significant bit. </w:t>
            </w:r>
          </w:p>
          <w:p w:rsidR="000F5712" w:rsidRDefault="000F5712" w:rsidP="000F5712">
            <w:pPr>
              <w:pStyle w:val="TAL"/>
            </w:pPr>
          </w:p>
          <w:p w:rsidR="000F5712" w:rsidRPr="006C6E41" w:rsidRDefault="000F5712" w:rsidP="000F5712">
            <w:pPr>
              <w:pStyle w:val="TAL"/>
            </w:pPr>
            <w:r w:rsidRPr="006C6E41">
              <w:t>Parameters list (octets z+</w:t>
            </w:r>
            <w:r>
              <w:t>2</w:t>
            </w:r>
            <w:r w:rsidRPr="006C6E41">
              <w:t xml:space="preserve"> to v)</w:t>
            </w:r>
          </w:p>
          <w:p w:rsidR="000F5712" w:rsidRPr="006C6E41" w:rsidRDefault="000F5712" w:rsidP="000F5712">
            <w:pPr>
              <w:pStyle w:val="TAL"/>
            </w:pPr>
          </w:p>
          <w:p w:rsidR="000F5712" w:rsidRPr="006C6E41" w:rsidRDefault="000F5712" w:rsidP="000F5712">
            <w:pPr>
              <w:pStyle w:val="TAL"/>
            </w:pPr>
            <w:r w:rsidRPr="006C6E41">
              <w:t xml:space="preserve">The </w:t>
            </w:r>
            <w:r w:rsidRPr="00C55614">
              <w:t>parameters list</w:t>
            </w:r>
            <w:r w:rsidRPr="006C6E41">
              <w:t xml:space="preserve"> contains a variable number of parameters.</w:t>
            </w:r>
          </w:p>
          <w:p w:rsidR="000F5712" w:rsidRPr="006C6E41" w:rsidRDefault="000F5712" w:rsidP="000F5712">
            <w:pPr>
              <w:pStyle w:val="TAL"/>
            </w:pPr>
          </w:p>
          <w:p w:rsidR="000F5712" w:rsidRPr="006C6E41" w:rsidRDefault="000F5712" w:rsidP="000F5712">
            <w:pPr>
              <w:pStyle w:val="TAL"/>
            </w:pPr>
            <w:r w:rsidRPr="006C6E41">
              <w:t xml:space="preserve">Each parameter included in the </w:t>
            </w:r>
            <w:r w:rsidRPr="00C55614">
              <w:t>parameters list</w:t>
            </w:r>
            <w:r w:rsidRPr="006C6E41">
              <w:t xml:space="preserve"> is of variable length and consists of:</w:t>
            </w:r>
          </w:p>
          <w:p w:rsidR="000F5712" w:rsidRPr="006C6E41" w:rsidRDefault="000F5712" w:rsidP="000F5712">
            <w:pPr>
              <w:pStyle w:val="TAL"/>
            </w:pPr>
            <w:r w:rsidRPr="006C6E41">
              <w:t>-</w:t>
            </w:r>
            <w:r w:rsidRPr="006C6E41">
              <w:tab/>
              <w:t xml:space="preserve">a parameter identifier (1 octet); </w:t>
            </w:r>
            <w:r w:rsidRPr="006C6E41">
              <w:br/>
              <w:t>-</w:t>
            </w:r>
            <w:r w:rsidRPr="006C6E41">
              <w:tab/>
              <w:t>the length of the parameter contents (1 octet); and</w:t>
            </w:r>
            <w:r w:rsidRPr="006C6E41">
              <w:br/>
              <w:t>-</w:t>
            </w:r>
            <w:r w:rsidRPr="006C6E41">
              <w:tab/>
              <w:t>the parameter contents itself (v</w:t>
            </w:r>
            <w:r>
              <w:t>ariable amount of</w:t>
            </w:r>
            <w:r w:rsidRPr="006C6E41">
              <w:t xml:space="preserve"> octets).</w:t>
            </w:r>
          </w:p>
          <w:p w:rsidR="000F5712" w:rsidRPr="006C6E41" w:rsidRDefault="000F5712" w:rsidP="000F5712">
            <w:pPr>
              <w:pStyle w:val="TAL"/>
            </w:pPr>
          </w:p>
          <w:p w:rsidR="000F5712" w:rsidRPr="006C6E41" w:rsidRDefault="000F5712" w:rsidP="000F5712">
            <w:pPr>
              <w:pStyle w:val="TAL"/>
            </w:pPr>
            <w:r w:rsidRPr="006C6E41">
              <w:t xml:space="preserve">The </w:t>
            </w:r>
            <w:r w:rsidRPr="00C55614">
              <w:t xml:space="preserve">parameter identifier </w:t>
            </w:r>
            <w:r w:rsidRPr="006C6E41">
              <w:t xml:space="preserve">field is used to identify each parameter included in the </w:t>
            </w:r>
            <w:r w:rsidRPr="00C55614">
              <w:t>parameters list</w:t>
            </w:r>
            <w:r w:rsidRPr="006C6E41">
              <w:t xml:space="preserve"> and it contains the hexadecimal coding of the parameter identifier. </w:t>
            </w:r>
            <w:r w:rsidRPr="00DA0EDD">
              <w:t xml:space="preserve">Bit 8 of the </w:t>
            </w:r>
            <w:r w:rsidRPr="00C55614">
              <w:t xml:space="preserve">parameter identifier </w:t>
            </w:r>
            <w:r w:rsidRPr="00DA0EDD">
              <w:t>field contains the most significant bit and bit 1 contains the least significant bit. In this version of the protocol, the following parameter identifiers are specified:</w:t>
            </w:r>
          </w:p>
          <w:p w:rsidR="000F5712" w:rsidRPr="003E03D6" w:rsidRDefault="000F5712" w:rsidP="000F5712">
            <w:pPr>
              <w:pStyle w:val="TAL"/>
              <w:rPr>
                <w:lang w:val="en-US"/>
              </w:rPr>
            </w:pPr>
            <w:r w:rsidRPr="003E03D6">
              <w:rPr>
                <w:lang w:val="en-US"/>
              </w:rPr>
              <w:t>-</w:t>
            </w:r>
            <w:r w:rsidRPr="003E03D6">
              <w:rPr>
                <w:lang w:val="en-US"/>
              </w:rPr>
              <w:tab/>
              <w:t>01H (5QI);</w:t>
            </w:r>
            <w:r w:rsidRPr="003E03D6">
              <w:rPr>
                <w:lang w:val="en-US"/>
              </w:rPr>
              <w:br/>
              <w:t>-</w:t>
            </w:r>
            <w:r w:rsidRPr="003E03D6">
              <w:rPr>
                <w:lang w:val="en-US"/>
              </w:rPr>
              <w:tab/>
              <w:t>02H (GFBR uplink);</w:t>
            </w:r>
          </w:p>
          <w:p w:rsidR="000F5712" w:rsidRPr="00F47ED3" w:rsidRDefault="000F5712" w:rsidP="000F5712">
            <w:pPr>
              <w:pStyle w:val="TAL"/>
            </w:pPr>
            <w:r>
              <w:t>-</w:t>
            </w:r>
            <w:r>
              <w:tab/>
              <w:t>03H (GFBR downlink);</w:t>
            </w:r>
          </w:p>
          <w:p w:rsidR="000F5712" w:rsidRPr="00F47ED3" w:rsidRDefault="000F5712" w:rsidP="000F5712">
            <w:pPr>
              <w:pStyle w:val="TAL"/>
            </w:pPr>
            <w:r>
              <w:t>-</w:t>
            </w:r>
            <w:r>
              <w:tab/>
              <w:t>04H (MFBR uplink);</w:t>
            </w:r>
          </w:p>
          <w:p w:rsidR="000F5712" w:rsidRDefault="000F5712" w:rsidP="000F5712">
            <w:pPr>
              <w:pStyle w:val="TAL"/>
            </w:pPr>
            <w:r>
              <w:t>-</w:t>
            </w:r>
            <w:r>
              <w:tab/>
              <w:t>05H (MFBR downlink);</w:t>
            </w:r>
          </w:p>
          <w:p w:rsidR="000F5712" w:rsidRDefault="000F5712" w:rsidP="000F5712">
            <w:pPr>
              <w:pStyle w:val="TAL"/>
            </w:pPr>
            <w:r>
              <w:t>-</w:t>
            </w:r>
            <w:r>
              <w:tab/>
              <w:t>06H (</w:t>
            </w:r>
            <w:r>
              <w:rPr>
                <w:noProof/>
                <w:lang w:val="en-US"/>
              </w:rPr>
              <w:t>Averaging window</w:t>
            </w:r>
            <w:r>
              <w:t>);</w:t>
            </w:r>
          </w:p>
          <w:p w:rsidR="000F5712" w:rsidRDefault="000F5712" w:rsidP="005D45F1">
            <w:pPr>
              <w:pStyle w:val="TAL"/>
            </w:pPr>
            <w:r>
              <w:t>-</w:t>
            </w:r>
            <w:r>
              <w:tab/>
            </w:r>
            <w:r w:rsidR="005D45F1">
              <w:t>07H</w:t>
            </w:r>
            <w:r>
              <w:t xml:space="preserve"> (</w:t>
            </w:r>
            <w:r>
              <w:rPr>
                <w:rFonts w:hint="eastAsia"/>
              </w:rPr>
              <w:t>EPS bearer identity</w:t>
            </w:r>
            <w:r>
              <w:t>);</w:t>
            </w:r>
          </w:p>
          <w:p w:rsidR="000F5712" w:rsidRDefault="000F5712" w:rsidP="000F5712">
            <w:pPr>
              <w:pStyle w:val="TAL"/>
            </w:pPr>
            <w:r>
              <w:t>-</w:t>
            </w:r>
            <w:r>
              <w:tab/>
            </w:r>
            <w:r w:rsidR="005D45F1">
              <w:t>08H</w:t>
            </w:r>
            <w:r>
              <w:t xml:space="preserve"> (M</w:t>
            </w:r>
            <w:r>
              <w:rPr>
                <w:rFonts w:hint="eastAsia"/>
              </w:rPr>
              <w:t>apped EPS QoS parameters</w:t>
            </w:r>
            <w:r>
              <w:t>);</w:t>
            </w:r>
          </w:p>
          <w:p w:rsidR="000F5712" w:rsidRDefault="000F5712" w:rsidP="000F5712">
            <w:pPr>
              <w:pStyle w:val="TAL"/>
            </w:pPr>
            <w:r>
              <w:t>-</w:t>
            </w:r>
            <w:r>
              <w:tab/>
            </w:r>
            <w:r w:rsidR="005D45F1">
              <w:t>09H</w:t>
            </w:r>
            <w:r>
              <w:t xml:space="preserve"> (M</w:t>
            </w:r>
            <w:r>
              <w:rPr>
                <w:rFonts w:hint="eastAsia"/>
              </w:rPr>
              <w:t>apped extended EPS QoS parameters</w:t>
            </w:r>
            <w:r>
              <w:t>);</w:t>
            </w:r>
            <w:r>
              <w:rPr>
                <w:rFonts w:hint="eastAsia"/>
              </w:rPr>
              <w:t xml:space="preserve"> and</w:t>
            </w:r>
          </w:p>
          <w:p w:rsidR="000F5712" w:rsidRDefault="000F5712" w:rsidP="000F5712">
            <w:pPr>
              <w:pStyle w:val="TAL"/>
            </w:pPr>
            <w:r>
              <w:t>-</w:t>
            </w:r>
            <w:r>
              <w:tab/>
            </w:r>
            <w:r w:rsidR="005D45F1">
              <w:t>10H</w:t>
            </w:r>
            <w:r>
              <w:t xml:space="preserve"> (</w:t>
            </w:r>
            <w:r>
              <w:rPr>
                <w:rFonts w:hint="eastAsia"/>
              </w:rPr>
              <w:t>Traffic flow template</w:t>
            </w:r>
            <w:r>
              <w:t>).</w:t>
            </w:r>
          </w:p>
          <w:p w:rsidR="000F5712" w:rsidRPr="006C6E41" w:rsidRDefault="000F5712" w:rsidP="000F5712">
            <w:pPr>
              <w:pStyle w:val="TAL"/>
            </w:pPr>
          </w:p>
          <w:p w:rsidR="000F5712" w:rsidRPr="006C6E41" w:rsidRDefault="000F5712" w:rsidP="000F5712">
            <w:pPr>
              <w:pStyle w:val="TAL"/>
            </w:pPr>
            <w:r w:rsidRPr="006C6E41">
              <w:t xml:space="preserve">If the </w:t>
            </w:r>
            <w:r w:rsidRPr="00C55614">
              <w:t xml:space="preserve">parameters list </w:t>
            </w:r>
            <w:r w:rsidRPr="006C6E41">
              <w:t>contains a parameter identifier that is not supported by the receiving entity the corresponding parameter shall be discarded.</w:t>
            </w:r>
          </w:p>
          <w:p w:rsidR="000F5712" w:rsidRPr="006C6E41" w:rsidRDefault="000F5712" w:rsidP="000F5712">
            <w:pPr>
              <w:pStyle w:val="TAL"/>
            </w:pPr>
            <w:r w:rsidRPr="006C6E41">
              <w:t xml:space="preserve">The </w:t>
            </w:r>
            <w:r w:rsidRPr="00C55614">
              <w:t xml:space="preserve">length of parameter contents </w:t>
            </w:r>
            <w:r w:rsidRPr="006C6E41">
              <w:t xml:space="preserve">field contains the binary coded representation of the length of the </w:t>
            </w:r>
            <w:r w:rsidRPr="00C55614">
              <w:t xml:space="preserve">parameter contents </w:t>
            </w:r>
            <w:r w:rsidRPr="006C6E41">
              <w:t>field. The first bit in transmission order is the most significant bit.</w:t>
            </w:r>
          </w:p>
          <w:p w:rsidR="000F5712" w:rsidRDefault="000F5712" w:rsidP="000F5712">
            <w:pPr>
              <w:pStyle w:val="TAL"/>
            </w:pPr>
          </w:p>
          <w:p w:rsidR="000F5712" w:rsidRDefault="000F5712" w:rsidP="000F5712">
            <w:pPr>
              <w:pStyle w:val="TAL"/>
            </w:pPr>
            <w:r>
              <w:t xml:space="preserve">When the </w:t>
            </w:r>
            <w:r w:rsidRPr="00C55614">
              <w:t>parameter identifier</w:t>
            </w:r>
            <w:r>
              <w:t xml:space="preserve"> indicates 5QI, the parameter contents field contains the binary representation of 5G QoS identifier (5QI) that is one octet in length.</w:t>
            </w:r>
          </w:p>
          <w:p w:rsidR="000F5712" w:rsidRDefault="000F5712" w:rsidP="000F5712">
            <w:pPr>
              <w:pStyle w:val="TAL"/>
            </w:pPr>
          </w:p>
          <w:p w:rsidR="000F5712" w:rsidRPr="003168A2" w:rsidRDefault="000F5712" w:rsidP="000F5712">
            <w:pPr>
              <w:pStyle w:val="TAL"/>
              <w:rPr>
                <w:lang w:eastAsia="ja-JP"/>
              </w:rPr>
            </w:pPr>
            <w:r>
              <w:t>5QI:</w:t>
            </w:r>
          </w:p>
          <w:p w:rsidR="000F5712" w:rsidRPr="003168A2" w:rsidRDefault="000F5712" w:rsidP="000F5712">
            <w:pPr>
              <w:pStyle w:val="TAL"/>
            </w:pPr>
            <w:r w:rsidRPr="003168A2">
              <w:lastRenderedPageBreak/>
              <w:t>Bits</w:t>
            </w:r>
          </w:p>
          <w:p w:rsidR="000F5712" w:rsidRPr="003168A2" w:rsidRDefault="000F5712" w:rsidP="000F5712">
            <w:pPr>
              <w:pStyle w:val="TAL"/>
            </w:pPr>
            <w:r w:rsidRPr="003168A2">
              <w:t>8 7 6 5 4 3 2 1</w:t>
            </w:r>
          </w:p>
          <w:p w:rsidR="000F5712" w:rsidRPr="00020682" w:rsidRDefault="000F5712" w:rsidP="000F5712">
            <w:pPr>
              <w:pStyle w:val="TAL"/>
              <w:rPr>
                <w:rFonts w:cs="Arial"/>
              </w:rPr>
            </w:pPr>
            <w:r w:rsidRPr="003168A2">
              <w:t>In network to UE direction</w:t>
            </w:r>
            <w:r w:rsidRPr="00020682">
              <w:rPr>
                <w:rFonts w:cs="Arial"/>
              </w:rPr>
              <w:t>:</w:t>
            </w:r>
          </w:p>
          <w:p w:rsidR="000F5712" w:rsidRPr="00020682" w:rsidRDefault="000F5712" w:rsidP="000F5712">
            <w:pPr>
              <w:pStyle w:val="TAL"/>
              <w:rPr>
                <w:lang w:val="it-IT"/>
              </w:rPr>
            </w:pPr>
            <w:r w:rsidRPr="00020682">
              <w:rPr>
                <w:lang w:val="it-IT"/>
              </w:rPr>
              <w:t xml:space="preserve">0 0 0 0 </w:t>
            </w:r>
            <w:r w:rsidRPr="00020682">
              <w:rPr>
                <w:lang w:val="it-IT" w:eastAsia="ja-JP"/>
              </w:rPr>
              <w:t xml:space="preserve">0 </w:t>
            </w:r>
            <w:r w:rsidRPr="00020682">
              <w:rPr>
                <w:lang w:val="it-IT"/>
              </w:rPr>
              <w:t>0 0 0</w:t>
            </w:r>
            <w:r w:rsidRPr="00020682">
              <w:rPr>
                <w:lang w:val="it-IT" w:eastAsia="ja-JP"/>
              </w:rPr>
              <w:tab/>
            </w:r>
            <w:r w:rsidRPr="00020682">
              <w:rPr>
                <w:lang w:val="it-IT"/>
              </w:rPr>
              <w:tab/>
              <w:t>Reserved</w:t>
            </w:r>
          </w:p>
          <w:p w:rsidR="000F5712" w:rsidRPr="00020682" w:rsidRDefault="000F5712" w:rsidP="000F5712">
            <w:pPr>
              <w:pStyle w:val="TAL"/>
              <w:rPr>
                <w:lang w:val="it-IT" w:eastAsia="ja-JP"/>
              </w:rPr>
            </w:pPr>
            <w:r w:rsidRPr="00020682">
              <w:rPr>
                <w:lang w:val="it-IT"/>
              </w:rPr>
              <w:t xml:space="preserve">0 0 0 0 </w:t>
            </w:r>
            <w:r w:rsidRPr="00020682">
              <w:rPr>
                <w:lang w:val="it-IT" w:eastAsia="ja-JP"/>
              </w:rPr>
              <w:t xml:space="preserve">0 </w:t>
            </w:r>
            <w:r w:rsidRPr="00020682">
              <w:rPr>
                <w:lang w:val="it-IT"/>
              </w:rPr>
              <w:t>0 0 1</w:t>
            </w:r>
            <w:r w:rsidRPr="00020682">
              <w:rPr>
                <w:lang w:val="it-IT"/>
              </w:rPr>
              <w:tab/>
            </w:r>
            <w:r w:rsidRPr="00020682">
              <w:rPr>
                <w:lang w:val="it-IT"/>
              </w:rPr>
              <w:tab/>
            </w:r>
            <w:r>
              <w:rPr>
                <w:lang w:val="it-IT" w:eastAsia="ja-JP"/>
              </w:rPr>
              <w:t>5QI</w:t>
            </w:r>
            <w:r w:rsidRPr="00020682">
              <w:rPr>
                <w:lang w:val="it-IT" w:eastAsia="ja-JP"/>
              </w:rPr>
              <w:t xml:space="preserve"> 1</w:t>
            </w:r>
          </w:p>
          <w:p w:rsidR="000F5712" w:rsidRPr="00020682" w:rsidRDefault="000F5712" w:rsidP="000F5712">
            <w:pPr>
              <w:pStyle w:val="TAL"/>
              <w:rPr>
                <w:lang w:val="it-IT" w:eastAsia="ja-JP"/>
              </w:rPr>
            </w:pPr>
            <w:r w:rsidRPr="00020682">
              <w:rPr>
                <w:lang w:val="it-IT"/>
              </w:rPr>
              <w:t xml:space="preserve">0 0 0 0 </w:t>
            </w:r>
            <w:r w:rsidRPr="00020682">
              <w:rPr>
                <w:lang w:val="it-IT" w:eastAsia="ja-JP"/>
              </w:rPr>
              <w:t xml:space="preserve">0 0 </w:t>
            </w:r>
            <w:r w:rsidRPr="00020682">
              <w:rPr>
                <w:lang w:val="it-IT"/>
              </w:rPr>
              <w:t>1</w:t>
            </w:r>
            <w:r w:rsidRPr="00020682">
              <w:rPr>
                <w:lang w:val="it-IT" w:eastAsia="ja-JP"/>
              </w:rPr>
              <w:t xml:space="preserve"> 0</w:t>
            </w:r>
            <w:r w:rsidRPr="00020682">
              <w:rPr>
                <w:lang w:val="it-IT" w:eastAsia="ja-JP"/>
              </w:rPr>
              <w:tab/>
            </w:r>
            <w:r w:rsidRPr="00020682">
              <w:rPr>
                <w:lang w:val="it-IT"/>
              </w:rPr>
              <w:tab/>
            </w:r>
            <w:r>
              <w:rPr>
                <w:lang w:val="it-IT" w:eastAsia="ja-JP"/>
              </w:rPr>
              <w:t>5QI</w:t>
            </w:r>
            <w:r w:rsidRPr="00020682">
              <w:rPr>
                <w:lang w:val="it-IT" w:eastAsia="ja-JP"/>
              </w:rPr>
              <w:t xml:space="preserve"> 2</w:t>
            </w:r>
          </w:p>
          <w:p w:rsidR="000F5712" w:rsidRPr="00020682" w:rsidRDefault="000F5712" w:rsidP="000F5712">
            <w:pPr>
              <w:pStyle w:val="TAL"/>
              <w:rPr>
                <w:lang w:val="it-IT" w:eastAsia="ja-JP"/>
              </w:rPr>
            </w:pPr>
            <w:r w:rsidRPr="00020682">
              <w:rPr>
                <w:lang w:val="it-IT"/>
              </w:rPr>
              <w:t xml:space="preserve">0 0 0 0 </w:t>
            </w:r>
            <w:r w:rsidRPr="00020682">
              <w:rPr>
                <w:lang w:val="it-IT" w:eastAsia="ja-JP"/>
              </w:rPr>
              <w:t>0 0 1 1</w:t>
            </w:r>
            <w:r w:rsidRPr="00020682">
              <w:rPr>
                <w:lang w:val="it-IT" w:eastAsia="ja-JP"/>
              </w:rPr>
              <w:tab/>
            </w:r>
            <w:r w:rsidRPr="00020682">
              <w:rPr>
                <w:lang w:val="it-IT" w:eastAsia="ja-JP"/>
              </w:rPr>
              <w:tab/>
            </w:r>
            <w:r>
              <w:rPr>
                <w:lang w:val="it-IT" w:eastAsia="ja-JP"/>
              </w:rPr>
              <w:t>5QI</w:t>
            </w:r>
            <w:r w:rsidRPr="00020682">
              <w:rPr>
                <w:lang w:val="it-IT" w:eastAsia="ja-JP"/>
              </w:rPr>
              <w:t xml:space="preserve"> 3</w:t>
            </w:r>
          </w:p>
          <w:p w:rsidR="000F5712" w:rsidRPr="00020682" w:rsidRDefault="000F5712" w:rsidP="000F5712">
            <w:pPr>
              <w:pStyle w:val="TAL"/>
              <w:rPr>
                <w:lang w:val="it-IT" w:eastAsia="ja-JP"/>
              </w:rPr>
            </w:pPr>
            <w:r w:rsidRPr="00020682">
              <w:rPr>
                <w:lang w:val="it-IT"/>
              </w:rPr>
              <w:t xml:space="preserve">0 0 0 0 </w:t>
            </w:r>
            <w:r w:rsidRPr="00020682">
              <w:rPr>
                <w:lang w:val="it-IT" w:eastAsia="ja-JP"/>
              </w:rPr>
              <w:t>0 1 0 0</w:t>
            </w:r>
            <w:r w:rsidRPr="00020682">
              <w:rPr>
                <w:lang w:val="it-IT" w:eastAsia="ja-JP"/>
              </w:rPr>
              <w:tab/>
            </w:r>
            <w:r w:rsidRPr="00020682">
              <w:rPr>
                <w:lang w:val="it-IT" w:eastAsia="ja-JP"/>
              </w:rPr>
              <w:tab/>
            </w:r>
            <w:r>
              <w:rPr>
                <w:lang w:val="it-IT" w:eastAsia="ja-JP"/>
              </w:rPr>
              <w:t>5QI</w:t>
            </w:r>
            <w:r w:rsidRPr="00020682">
              <w:rPr>
                <w:lang w:val="it-IT" w:eastAsia="ja-JP"/>
              </w:rPr>
              <w:t xml:space="preserve"> 4</w:t>
            </w:r>
          </w:p>
          <w:p w:rsidR="000F5712" w:rsidRPr="00020682" w:rsidRDefault="000F5712" w:rsidP="000F5712">
            <w:pPr>
              <w:pStyle w:val="TAL"/>
              <w:rPr>
                <w:lang w:val="it-IT" w:eastAsia="ja-JP"/>
              </w:rPr>
            </w:pPr>
            <w:r w:rsidRPr="00020682">
              <w:rPr>
                <w:lang w:val="it-IT"/>
              </w:rPr>
              <w:t xml:space="preserve">0 0 0 0 0 </w:t>
            </w:r>
            <w:r w:rsidRPr="00020682">
              <w:rPr>
                <w:lang w:val="it-IT" w:eastAsia="ja-JP"/>
              </w:rPr>
              <w:t>1 0 1</w:t>
            </w:r>
            <w:r w:rsidRPr="00020682">
              <w:rPr>
                <w:lang w:val="it-IT" w:eastAsia="ja-JP"/>
              </w:rPr>
              <w:tab/>
            </w:r>
            <w:r w:rsidRPr="00020682">
              <w:rPr>
                <w:lang w:val="it-IT" w:eastAsia="ja-JP"/>
              </w:rPr>
              <w:tab/>
            </w:r>
            <w:r>
              <w:rPr>
                <w:lang w:val="it-IT" w:eastAsia="ja-JP"/>
              </w:rPr>
              <w:t>5QI</w:t>
            </w:r>
            <w:r w:rsidRPr="00020682">
              <w:rPr>
                <w:lang w:val="it-IT" w:eastAsia="ja-JP"/>
              </w:rPr>
              <w:t xml:space="preserve"> 5</w:t>
            </w:r>
          </w:p>
          <w:p w:rsidR="000F5712" w:rsidRPr="00020682" w:rsidRDefault="000F5712" w:rsidP="000F5712">
            <w:pPr>
              <w:pStyle w:val="TAL"/>
              <w:rPr>
                <w:lang w:val="it-IT" w:eastAsia="ja-JP"/>
              </w:rPr>
            </w:pPr>
            <w:r w:rsidRPr="00020682">
              <w:rPr>
                <w:lang w:val="it-IT"/>
              </w:rPr>
              <w:t xml:space="preserve">0 0 0 0 </w:t>
            </w:r>
            <w:r w:rsidRPr="00020682">
              <w:rPr>
                <w:lang w:val="it-IT" w:eastAsia="ja-JP"/>
              </w:rPr>
              <w:t>0 1 1 0</w:t>
            </w:r>
            <w:r w:rsidRPr="00020682">
              <w:rPr>
                <w:lang w:val="it-IT" w:eastAsia="ja-JP"/>
              </w:rPr>
              <w:tab/>
            </w:r>
            <w:r w:rsidRPr="00020682">
              <w:rPr>
                <w:lang w:val="it-IT" w:eastAsia="ja-JP"/>
              </w:rPr>
              <w:tab/>
            </w:r>
            <w:r>
              <w:rPr>
                <w:lang w:val="it-IT" w:eastAsia="ja-JP"/>
              </w:rPr>
              <w:t>5QI</w:t>
            </w:r>
            <w:r w:rsidRPr="00020682">
              <w:rPr>
                <w:lang w:val="it-IT" w:eastAsia="ja-JP"/>
              </w:rPr>
              <w:t xml:space="preserve"> 6</w:t>
            </w:r>
          </w:p>
          <w:p w:rsidR="000F5712" w:rsidRPr="00020682" w:rsidRDefault="000F5712" w:rsidP="000F5712">
            <w:pPr>
              <w:pStyle w:val="TAL"/>
              <w:rPr>
                <w:lang w:val="it-IT" w:eastAsia="ja-JP"/>
              </w:rPr>
            </w:pPr>
            <w:r w:rsidRPr="00020682">
              <w:rPr>
                <w:lang w:val="it-IT"/>
              </w:rPr>
              <w:t xml:space="preserve">0 0 0 0 </w:t>
            </w:r>
            <w:r w:rsidRPr="00020682">
              <w:rPr>
                <w:lang w:val="it-IT" w:eastAsia="ja-JP"/>
              </w:rPr>
              <w:t>0 1 1 1</w:t>
            </w:r>
            <w:r w:rsidRPr="00020682">
              <w:rPr>
                <w:lang w:val="it-IT" w:eastAsia="ja-JP"/>
              </w:rPr>
              <w:tab/>
            </w:r>
            <w:r w:rsidRPr="00020682">
              <w:rPr>
                <w:lang w:val="it-IT" w:eastAsia="ja-JP"/>
              </w:rPr>
              <w:tab/>
            </w:r>
            <w:r>
              <w:rPr>
                <w:lang w:val="it-IT" w:eastAsia="ja-JP"/>
              </w:rPr>
              <w:t>5QI</w:t>
            </w:r>
            <w:r w:rsidRPr="00020682">
              <w:rPr>
                <w:lang w:val="it-IT" w:eastAsia="ja-JP"/>
              </w:rPr>
              <w:t xml:space="preserve"> 7</w:t>
            </w:r>
          </w:p>
          <w:p w:rsidR="000F5712" w:rsidRPr="00020682" w:rsidRDefault="000F5712" w:rsidP="000F5712">
            <w:pPr>
              <w:pStyle w:val="TAL"/>
              <w:rPr>
                <w:lang w:val="it-IT" w:eastAsia="ja-JP"/>
              </w:rPr>
            </w:pPr>
            <w:r w:rsidRPr="00020682">
              <w:rPr>
                <w:lang w:val="it-IT"/>
              </w:rPr>
              <w:t xml:space="preserve">0 0 0 0 </w:t>
            </w:r>
            <w:r w:rsidRPr="00020682">
              <w:rPr>
                <w:lang w:val="it-IT" w:eastAsia="ja-JP"/>
              </w:rPr>
              <w:t>1 0 0 0</w:t>
            </w:r>
            <w:r w:rsidRPr="00020682">
              <w:rPr>
                <w:lang w:val="it-IT" w:eastAsia="ja-JP"/>
              </w:rPr>
              <w:tab/>
            </w:r>
            <w:r w:rsidRPr="00020682">
              <w:rPr>
                <w:lang w:val="it-IT" w:eastAsia="ja-JP"/>
              </w:rPr>
              <w:tab/>
            </w:r>
            <w:r>
              <w:rPr>
                <w:lang w:val="it-IT" w:eastAsia="ja-JP"/>
              </w:rPr>
              <w:t>5QI</w:t>
            </w:r>
            <w:r w:rsidRPr="00020682">
              <w:rPr>
                <w:lang w:val="it-IT" w:eastAsia="ja-JP"/>
              </w:rPr>
              <w:t xml:space="preserve"> 8</w:t>
            </w:r>
          </w:p>
          <w:p w:rsidR="000F5712" w:rsidRDefault="000F5712" w:rsidP="000F5712">
            <w:pPr>
              <w:pStyle w:val="TAL"/>
              <w:rPr>
                <w:lang w:val="it-IT" w:eastAsia="ja-JP"/>
              </w:rPr>
            </w:pPr>
            <w:r w:rsidRPr="00020682">
              <w:rPr>
                <w:lang w:val="it-IT"/>
              </w:rPr>
              <w:t xml:space="preserve">0 0 0 0 </w:t>
            </w:r>
            <w:r w:rsidRPr="00020682">
              <w:rPr>
                <w:lang w:val="it-IT" w:eastAsia="ja-JP"/>
              </w:rPr>
              <w:t>1 0 0 1</w:t>
            </w:r>
            <w:r w:rsidRPr="00020682">
              <w:rPr>
                <w:lang w:val="it-IT" w:eastAsia="ja-JP"/>
              </w:rPr>
              <w:tab/>
            </w:r>
            <w:r w:rsidRPr="00020682">
              <w:rPr>
                <w:lang w:val="it-IT" w:eastAsia="ja-JP"/>
              </w:rPr>
              <w:tab/>
            </w:r>
            <w:r>
              <w:rPr>
                <w:lang w:val="it-IT" w:eastAsia="ja-JP"/>
              </w:rPr>
              <w:t>5QI</w:t>
            </w:r>
            <w:r w:rsidRPr="00020682">
              <w:rPr>
                <w:lang w:val="it-IT" w:eastAsia="ja-JP"/>
              </w:rPr>
              <w:t xml:space="preserve"> 9</w:t>
            </w:r>
          </w:p>
          <w:p w:rsidR="000F5712" w:rsidRDefault="000F5712" w:rsidP="000F5712">
            <w:pPr>
              <w:pStyle w:val="TAL"/>
              <w:rPr>
                <w:lang w:eastAsia="ja-JP"/>
              </w:rPr>
            </w:pPr>
            <w:r>
              <w:rPr>
                <w:lang w:eastAsia="ja-JP"/>
              </w:rPr>
              <w:t>0 0 0 0 1 0 1 0</w:t>
            </w:r>
          </w:p>
          <w:p w:rsidR="000F5712" w:rsidRDefault="000F5712" w:rsidP="000F5712">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0F5712" w:rsidRDefault="000F5712" w:rsidP="000F5712">
            <w:pPr>
              <w:pStyle w:val="TAL"/>
              <w:rPr>
                <w:lang w:val="it-IT"/>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0</w:t>
            </w:r>
          </w:p>
          <w:p w:rsidR="000F5712" w:rsidRPr="00020682" w:rsidRDefault="000F5712" w:rsidP="000F5712">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1</w:t>
            </w:r>
            <w:r>
              <w:rPr>
                <w:lang w:val="it-IT" w:eastAsia="ja-JP"/>
              </w:rPr>
              <w:tab/>
            </w:r>
            <w:r>
              <w:rPr>
                <w:lang w:val="it-IT" w:eastAsia="ja-JP"/>
              </w:rPr>
              <w:tab/>
              <w:t>5QI 65</w:t>
            </w:r>
          </w:p>
          <w:p w:rsidR="000F5712" w:rsidRPr="00020682" w:rsidRDefault="000F5712" w:rsidP="000F5712">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1 0</w:t>
            </w:r>
            <w:r>
              <w:rPr>
                <w:lang w:val="it-IT" w:eastAsia="ja-JP"/>
              </w:rPr>
              <w:tab/>
            </w:r>
            <w:r>
              <w:rPr>
                <w:lang w:val="it-IT" w:eastAsia="ja-JP"/>
              </w:rPr>
              <w:tab/>
              <w:t>5QI 66</w:t>
            </w:r>
          </w:p>
          <w:p w:rsidR="000F5712" w:rsidRDefault="000F5712" w:rsidP="000F5712">
            <w:pPr>
              <w:pStyle w:val="TAL"/>
              <w:rPr>
                <w:lang w:eastAsia="ja-JP"/>
              </w:rPr>
            </w:pPr>
            <w:r>
              <w:rPr>
                <w:lang w:eastAsia="ja-JP"/>
              </w:rPr>
              <w:t>0 1 0 0 0 0 1 1</w:t>
            </w:r>
          </w:p>
          <w:p w:rsidR="000F5712" w:rsidRDefault="000F5712" w:rsidP="000F5712">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0F5712" w:rsidRDefault="000F5712" w:rsidP="000F5712">
            <w:pPr>
              <w:pStyle w:val="TAL"/>
              <w:rPr>
                <w:lang w:val="it-IT"/>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w:t>
            </w:r>
            <w:r w:rsidRPr="00020682">
              <w:rPr>
                <w:lang w:val="it-IT" w:eastAsia="ja-JP"/>
              </w:rPr>
              <w:t xml:space="preserve"> </w:t>
            </w:r>
            <w:r>
              <w:rPr>
                <w:lang w:val="it-IT" w:eastAsia="ja-JP"/>
              </w:rPr>
              <w:t>0</w:t>
            </w:r>
          </w:p>
          <w:p w:rsidR="000F5712" w:rsidRPr="00020682" w:rsidRDefault="000F5712" w:rsidP="000F5712">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0 1</w:t>
            </w:r>
            <w:r>
              <w:rPr>
                <w:lang w:val="it-IT" w:eastAsia="ja-JP"/>
              </w:rPr>
              <w:tab/>
            </w:r>
            <w:r>
              <w:rPr>
                <w:lang w:val="it-IT" w:eastAsia="ja-JP"/>
              </w:rPr>
              <w:tab/>
              <w:t>5QI 69</w:t>
            </w:r>
          </w:p>
          <w:p w:rsidR="000F5712" w:rsidRPr="00020682" w:rsidRDefault="000F5712" w:rsidP="000F5712">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1 0</w:t>
            </w:r>
            <w:r>
              <w:rPr>
                <w:lang w:val="it-IT" w:eastAsia="ja-JP"/>
              </w:rPr>
              <w:tab/>
            </w:r>
            <w:r>
              <w:rPr>
                <w:lang w:val="it-IT" w:eastAsia="ja-JP"/>
              </w:rPr>
              <w:tab/>
              <w:t>5QI 70</w:t>
            </w:r>
          </w:p>
          <w:p w:rsidR="000F5712" w:rsidRDefault="000F5712" w:rsidP="000F5712">
            <w:pPr>
              <w:pStyle w:val="TAL"/>
              <w:rPr>
                <w:lang w:eastAsia="ja-JP"/>
              </w:rPr>
            </w:pPr>
            <w:r>
              <w:rPr>
                <w:lang w:eastAsia="ja-JP"/>
              </w:rPr>
              <w:t>0 1 0 0 0 1 1 1</w:t>
            </w:r>
          </w:p>
          <w:p w:rsidR="000F5712" w:rsidRDefault="000F5712" w:rsidP="000F5712">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0F5712" w:rsidRDefault="000F5712" w:rsidP="000F5712">
            <w:pPr>
              <w:pStyle w:val="TAL"/>
              <w:rPr>
                <w:lang w:eastAsia="ja-JP"/>
              </w:rPr>
            </w:pPr>
            <w:r>
              <w:rPr>
                <w:lang w:eastAsia="ja-JP"/>
              </w:rPr>
              <w:t>0 1 0 0 1 0 1 0</w:t>
            </w:r>
          </w:p>
          <w:p w:rsidR="000F5712" w:rsidRPr="00020682" w:rsidRDefault="000F5712" w:rsidP="000F5712">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eastAsia="ja-JP"/>
              </w:rPr>
              <w:t>1 0 1</w:t>
            </w:r>
            <w:r w:rsidRPr="00020682">
              <w:rPr>
                <w:lang w:val="it-IT" w:eastAsia="ja-JP"/>
              </w:rPr>
              <w:t xml:space="preserve"> </w:t>
            </w:r>
            <w:r>
              <w:rPr>
                <w:lang w:val="it-IT" w:eastAsia="ja-JP"/>
              </w:rPr>
              <w:t>1</w:t>
            </w:r>
            <w:r>
              <w:rPr>
                <w:lang w:val="it-IT" w:eastAsia="ja-JP"/>
              </w:rPr>
              <w:tab/>
            </w:r>
            <w:r>
              <w:rPr>
                <w:lang w:val="it-IT" w:eastAsia="ja-JP"/>
              </w:rPr>
              <w:tab/>
              <w:t>5QI 75</w:t>
            </w:r>
          </w:p>
          <w:p w:rsidR="000F5712" w:rsidRDefault="000F5712" w:rsidP="000F5712">
            <w:pPr>
              <w:pStyle w:val="TAL"/>
              <w:rPr>
                <w:lang w:eastAsia="ja-JP"/>
              </w:rPr>
            </w:pPr>
            <w:r>
              <w:rPr>
                <w:lang w:eastAsia="ja-JP"/>
              </w:rPr>
              <w:t>0 1 0 0 1 1 0 0</w:t>
            </w:r>
          </w:p>
          <w:p w:rsidR="000F5712" w:rsidRDefault="000F5712" w:rsidP="000F5712">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0F5712" w:rsidRDefault="000F5712" w:rsidP="000F5712">
            <w:pPr>
              <w:pStyle w:val="TAL"/>
              <w:rPr>
                <w:lang w:eastAsia="ja-JP"/>
              </w:rPr>
            </w:pPr>
            <w:r>
              <w:rPr>
                <w:lang w:eastAsia="ja-JP"/>
              </w:rPr>
              <w:t>0 1 0 0 1 1 1 0</w:t>
            </w:r>
          </w:p>
          <w:p w:rsidR="000F5712" w:rsidRPr="00020682" w:rsidRDefault="000F5712" w:rsidP="000F5712">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eastAsia="ja-JP"/>
              </w:rPr>
              <w:t>1 1 1</w:t>
            </w:r>
            <w:r w:rsidRPr="00020682">
              <w:rPr>
                <w:lang w:val="it-IT" w:eastAsia="ja-JP"/>
              </w:rPr>
              <w:t xml:space="preserve"> </w:t>
            </w:r>
            <w:r>
              <w:rPr>
                <w:lang w:val="it-IT" w:eastAsia="ja-JP"/>
              </w:rPr>
              <w:t>1</w:t>
            </w:r>
            <w:r>
              <w:rPr>
                <w:lang w:val="it-IT" w:eastAsia="ja-JP"/>
              </w:rPr>
              <w:tab/>
            </w:r>
            <w:r>
              <w:rPr>
                <w:lang w:val="it-IT" w:eastAsia="ja-JP"/>
              </w:rPr>
              <w:tab/>
              <w:t>5QI 79</w:t>
            </w:r>
          </w:p>
          <w:p w:rsidR="000F5712" w:rsidRDefault="000F5712" w:rsidP="000F5712">
            <w:pPr>
              <w:pStyle w:val="TAL"/>
              <w:rPr>
                <w:lang w:eastAsia="ja-JP"/>
              </w:rPr>
            </w:pPr>
            <w:r>
              <w:rPr>
                <w:lang w:eastAsia="ja-JP"/>
              </w:rPr>
              <w:t>0 1 0 1 0 0 0 0</w:t>
            </w:r>
          </w:p>
          <w:p w:rsidR="000F5712" w:rsidRDefault="000F5712" w:rsidP="000F5712">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0F5712" w:rsidRDefault="000F5712" w:rsidP="000F5712">
            <w:pPr>
              <w:pStyle w:val="TAL"/>
              <w:rPr>
                <w:lang w:eastAsia="ja-JP"/>
              </w:rPr>
            </w:pPr>
            <w:r>
              <w:rPr>
                <w:lang w:eastAsia="ja-JP"/>
              </w:rPr>
              <w:t>0 1 1 1 1 1 1 1</w:t>
            </w:r>
          </w:p>
          <w:p w:rsidR="000F5712" w:rsidRDefault="000F5712" w:rsidP="000F5712">
            <w:pPr>
              <w:pStyle w:val="TAL"/>
              <w:rPr>
                <w:lang w:eastAsia="ja-JP"/>
              </w:rPr>
            </w:pPr>
            <w:r>
              <w:rPr>
                <w:lang w:eastAsia="ja-JP"/>
              </w:rPr>
              <w:t>1 0 0 0 0 0 0 0</w:t>
            </w:r>
          </w:p>
          <w:p w:rsidR="000F5712" w:rsidRDefault="000F5712" w:rsidP="000F5712">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Operator-specific 5Q</w:t>
            </w:r>
            <w:r w:rsidR="00DF27D7">
              <w:rPr>
                <w:lang w:eastAsia="ja-JP"/>
              </w:rPr>
              <w:t>i</w:t>
            </w:r>
            <w:r>
              <w:rPr>
                <w:lang w:eastAsia="ja-JP"/>
              </w:rPr>
              <w:t>s</w:t>
            </w:r>
          </w:p>
          <w:p w:rsidR="000F5712" w:rsidRPr="003168A2" w:rsidRDefault="000F5712" w:rsidP="000F5712">
            <w:pPr>
              <w:pStyle w:val="TAL"/>
              <w:rPr>
                <w:lang w:eastAsia="ja-JP"/>
              </w:rPr>
            </w:pPr>
            <w:r>
              <w:rPr>
                <w:lang w:eastAsia="ja-JP"/>
              </w:rPr>
              <w:t>1 1 1 1 1 1 1 0</w:t>
            </w:r>
          </w:p>
          <w:p w:rsidR="000F5712" w:rsidRPr="003168A2" w:rsidRDefault="000F5712" w:rsidP="000F5712">
            <w:pPr>
              <w:pStyle w:val="TAL"/>
              <w:rPr>
                <w:lang w:eastAsia="ja-JP"/>
              </w:rPr>
            </w:pPr>
            <w:r>
              <w:t>1</w:t>
            </w:r>
            <w:r w:rsidRPr="003168A2">
              <w:t xml:space="preserve"> </w:t>
            </w: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sidRPr="003168A2">
              <w:rPr>
                <w:lang w:eastAsia="ja-JP"/>
              </w:rPr>
              <w:tab/>
            </w:r>
            <w:r w:rsidRPr="003168A2">
              <w:rPr>
                <w:lang w:eastAsia="ja-JP"/>
              </w:rPr>
              <w:tab/>
            </w:r>
            <w:r>
              <w:rPr>
                <w:lang w:eastAsia="ja-JP"/>
              </w:rPr>
              <w:t>Reserved</w:t>
            </w:r>
          </w:p>
          <w:p w:rsidR="000F5712" w:rsidRPr="003168A2" w:rsidRDefault="000F5712" w:rsidP="000F5712">
            <w:pPr>
              <w:pStyle w:val="TAL"/>
              <w:rPr>
                <w:lang w:eastAsia="ja-JP"/>
              </w:rPr>
            </w:pPr>
          </w:p>
          <w:p w:rsidR="000F5712" w:rsidRPr="003168A2" w:rsidRDefault="000F5712" w:rsidP="000F5712">
            <w:pPr>
              <w:pStyle w:val="TAL"/>
              <w:rPr>
                <w:lang w:eastAsia="ja-JP"/>
              </w:rPr>
            </w:pPr>
            <w:r w:rsidRPr="003168A2">
              <w:rPr>
                <w:lang w:eastAsia="ja-JP"/>
              </w:rPr>
              <w:t xml:space="preserve">The network shall </w:t>
            </w:r>
            <w:r>
              <w:rPr>
                <w:rFonts w:hint="eastAsia"/>
              </w:rPr>
              <w:t>consider</w:t>
            </w:r>
            <w:r w:rsidRPr="003168A2">
              <w:rPr>
                <w:lang w:eastAsia="ja-JP"/>
              </w:rPr>
              <w:t xml:space="preserve"> all other values not explicitly defined in this version of the protocol</w:t>
            </w:r>
            <w:r>
              <w:rPr>
                <w:rFonts w:hint="eastAsia"/>
              </w:rPr>
              <w:t xml:space="preserve"> as unsupported</w:t>
            </w:r>
            <w:r w:rsidRPr="003168A2">
              <w:rPr>
                <w:lang w:eastAsia="ja-JP"/>
              </w:rPr>
              <w:t>.</w:t>
            </w:r>
          </w:p>
          <w:p w:rsidR="000F5712" w:rsidRDefault="000F5712" w:rsidP="000F5712">
            <w:pPr>
              <w:pStyle w:val="TAL"/>
              <w:rPr>
                <w:lang w:eastAsia="ja-JP"/>
              </w:rPr>
            </w:pPr>
          </w:p>
          <w:p w:rsidR="000F5712" w:rsidRPr="008645E4" w:rsidRDefault="000F5712" w:rsidP="000F5712">
            <w:pPr>
              <w:pStyle w:val="TAL"/>
            </w:pPr>
            <w:r w:rsidRPr="008645E4">
              <w:t xml:space="preserve">If the UE receives a </w:t>
            </w:r>
            <w:r>
              <w:t>5QI</w:t>
            </w:r>
            <w:r w:rsidRPr="008645E4">
              <w:t xml:space="preserve"> value </w:t>
            </w:r>
            <w:r>
              <w:t xml:space="preserve">(excluding the reserved 5QI values) </w:t>
            </w:r>
            <w:r w:rsidRPr="008645E4">
              <w:t>that it does not understand, the UE shall</w:t>
            </w:r>
            <w:r>
              <w:t xml:space="preserve"> choose a 5QI value from the set of 5QI values defined in this version of the protocol (see 3GPP TS 23.501 [</w:t>
            </w:r>
            <w:r w:rsidR="008B762D">
              <w:t>5</w:t>
            </w:r>
            <w:r>
              <w:t>]) and associated with</w:t>
            </w:r>
            <w:r w:rsidRPr="008645E4">
              <w:t>:</w:t>
            </w:r>
          </w:p>
          <w:p w:rsidR="000F5712" w:rsidRDefault="000F5712" w:rsidP="000F5712">
            <w:pPr>
              <w:pStyle w:val="TAL"/>
            </w:pPr>
            <w:r>
              <w:tab/>
              <w:t>-</w:t>
            </w:r>
            <w:r w:rsidRPr="008645E4">
              <w:tab/>
            </w:r>
            <w:r>
              <w:t>GBR QoS flows, if the QoS flow includes a GFBR uplink parameter and a GFBR dowlink parameter; and</w:t>
            </w:r>
          </w:p>
          <w:p w:rsidR="000F5712" w:rsidRDefault="000F5712" w:rsidP="000F5712">
            <w:pPr>
              <w:pStyle w:val="TAL"/>
            </w:pPr>
            <w:r>
              <w:tab/>
              <w:t>-</w:t>
            </w:r>
            <w:r w:rsidRPr="008645E4">
              <w:tab/>
            </w:r>
            <w:r>
              <w:t>non-GBR QoS flows, if the QoS flow does not include a GFBR uplink parameter or does not include a GFBR downlink parameter.</w:t>
            </w:r>
          </w:p>
          <w:p w:rsidR="000F5712" w:rsidRPr="008645E4" w:rsidRDefault="000F5712" w:rsidP="000F5712">
            <w:pPr>
              <w:pStyle w:val="TAL"/>
              <w:rPr>
                <w:lang w:eastAsia="ko-KR"/>
              </w:rPr>
            </w:pPr>
          </w:p>
          <w:p w:rsidR="000F5712" w:rsidRDefault="000F5712" w:rsidP="000F5712">
            <w:pPr>
              <w:pStyle w:val="TAL"/>
              <w:rPr>
                <w:lang w:eastAsia="ja-JP"/>
              </w:rPr>
            </w:pPr>
            <w:r>
              <w:rPr>
                <w:lang w:eastAsia="ja-JP"/>
              </w:rPr>
              <w:t>The UE shall use this chosen 5QI value for internal operations only. The UE shall use the received 5QI value in subsequent NAS signalling procedures.</w:t>
            </w:r>
          </w:p>
          <w:p w:rsidR="000F5712" w:rsidRDefault="000F5712" w:rsidP="000F5712">
            <w:pPr>
              <w:pStyle w:val="TAL"/>
            </w:pPr>
          </w:p>
          <w:p w:rsidR="000F5712" w:rsidRDefault="000F5712" w:rsidP="000F5712">
            <w:pPr>
              <w:pStyle w:val="TAL"/>
            </w:pPr>
            <w:r>
              <w:t xml:space="preserve">When the </w:t>
            </w:r>
            <w:r w:rsidRPr="00C55614">
              <w:t>parameter identifier</w:t>
            </w:r>
            <w:r>
              <w:t xml:space="preserve"> indicates </w:t>
            </w:r>
            <w:r w:rsidR="003C0F9E">
              <w:t>"</w:t>
            </w:r>
            <w:r>
              <w:t>GFBR uplink</w:t>
            </w:r>
            <w:r w:rsidR="003C0F9E">
              <w:t>"</w:t>
            </w:r>
            <w:r>
              <w:t>, the parameter contents field contains one octet indicating the u</w:t>
            </w:r>
            <w:r w:rsidRPr="006C6E41">
              <w:t>nit</w:t>
            </w:r>
            <w:r>
              <w:t xml:space="preserve"> of the </w:t>
            </w:r>
            <w:r>
              <w:rPr>
                <w:lang w:eastAsia="ja-JP"/>
              </w:rPr>
              <w:t xml:space="preserve">guaranteed flow </w:t>
            </w:r>
            <w:r w:rsidRPr="003168A2">
              <w:rPr>
                <w:lang w:eastAsia="ja-JP"/>
              </w:rPr>
              <w:t>bit rate</w:t>
            </w:r>
            <w:r>
              <w:rPr>
                <w:lang w:eastAsia="ja-JP"/>
              </w:rPr>
              <w:t xml:space="preserve"> for uplink followed by two octets containing the value of </w:t>
            </w:r>
            <w:r>
              <w:t xml:space="preserve">the </w:t>
            </w:r>
            <w:r>
              <w:rPr>
                <w:noProof/>
                <w:lang w:val="en-US"/>
              </w:rPr>
              <w:t>g</w:t>
            </w:r>
            <w:r w:rsidRPr="00474451">
              <w:rPr>
                <w:noProof/>
                <w:lang w:val="en-US"/>
              </w:rPr>
              <w:t>uarant</w:t>
            </w:r>
            <w:r>
              <w:rPr>
                <w:noProof/>
                <w:lang w:val="en-US"/>
              </w:rPr>
              <w:t>eed flow bit rate for uplink</w:t>
            </w:r>
            <w:r>
              <w:t>.</w:t>
            </w:r>
          </w:p>
          <w:p w:rsidR="000F5712" w:rsidRDefault="000F5712" w:rsidP="000F5712">
            <w:pPr>
              <w:pStyle w:val="TAL"/>
            </w:pPr>
            <w:r>
              <w:t>U</w:t>
            </w:r>
            <w:r w:rsidRPr="006C6E41">
              <w:t>nit</w:t>
            </w:r>
            <w:r>
              <w:t xml:space="preserve"> of the </w:t>
            </w:r>
            <w:r>
              <w:rPr>
                <w:lang w:eastAsia="ja-JP"/>
              </w:rPr>
              <w:t xml:space="preserve">guaranteed flow </w:t>
            </w:r>
            <w:r w:rsidRPr="003168A2">
              <w:rPr>
                <w:lang w:eastAsia="ja-JP"/>
              </w:rPr>
              <w:t>bit rate</w:t>
            </w:r>
            <w:r>
              <w:rPr>
                <w:lang w:eastAsia="ja-JP"/>
              </w:rPr>
              <w:t xml:space="preserve"> for uplink (octet 1)</w:t>
            </w:r>
          </w:p>
          <w:p w:rsidR="000F5712" w:rsidRPr="003168A2" w:rsidRDefault="000F5712" w:rsidP="000F5712">
            <w:pPr>
              <w:pStyle w:val="TAL"/>
            </w:pPr>
            <w:r w:rsidRPr="003168A2">
              <w:t>Bits</w:t>
            </w:r>
          </w:p>
          <w:p w:rsidR="000F5712" w:rsidRPr="006C6E41" w:rsidRDefault="000F5712" w:rsidP="000F5712">
            <w:pPr>
              <w:pStyle w:val="TAL"/>
            </w:pPr>
            <w:r>
              <w:t>8 7 6 5 4 3 2 1</w:t>
            </w:r>
          </w:p>
          <w:p w:rsidR="000F5712" w:rsidRPr="006C6E41" w:rsidRDefault="000F5712" w:rsidP="000F5712">
            <w:pPr>
              <w:pStyle w:val="TAL"/>
            </w:pPr>
            <w:r w:rsidRPr="006C6E41">
              <w:t xml:space="preserve">0 0 0 </w:t>
            </w:r>
            <w:r>
              <w:t>0</w:t>
            </w:r>
            <w:r w:rsidRPr="006C6E41">
              <w:t xml:space="preserve"> </w:t>
            </w:r>
            <w:r>
              <w:t>0 0 0 0 0</w:t>
            </w:r>
            <w:r>
              <w:tab/>
            </w:r>
            <w:r w:rsidRPr="006C6E41">
              <w:t xml:space="preserve">value is </w:t>
            </w:r>
            <w:r>
              <w:t>not used</w:t>
            </w:r>
          </w:p>
          <w:p w:rsidR="000F5712" w:rsidRDefault="000F5712" w:rsidP="000F5712">
            <w:pPr>
              <w:pStyle w:val="TAL"/>
            </w:pPr>
            <w:r>
              <w:t>0 0 0 0 0 0 0 0 1</w:t>
            </w:r>
            <w:r>
              <w:tab/>
              <w:t>value is incremented in multiples of 1 Kbps</w:t>
            </w:r>
          </w:p>
          <w:p w:rsidR="000F5712" w:rsidRDefault="000F5712" w:rsidP="000F5712">
            <w:pPr>
              <w:pStyle w:val="TAL"/>
            </w:pPr>
            <w:r>
              <w:t>0 0 0 0 0 0 0 1 0</w:t>
            </w:r>
            <w:r>
              <w:tab/>
              <w:t>value is incremented in multiples of 4 Kbps</w:t>
            </w:r>
          </w:p>
          <w:p w:rsidR="000F5712" w:rsidRDefault="000F5712" w:rsidP="000F5712">
            <w:pPr>
              <w:pStyle w:val="TAL"/>
            </w:pPr>
            <w:r>
              <w:t>0 0 0 0 0 0 0 1 1</w:t>
            </w:r>
            <w:r>
              <w:tab/>
              <w:t>value is incremented in multiples of 16 Kbps</w:t>
            </w:r>
          </w:p>
          <w:p w:rsidR="000F5712" w:rsidRDefault="000F5712" w:rsidP="000F5712">
            <w:pPr>
              <w:pStyle w:val="TAL"/>
            </w:pPr>
            <w:r>
              <w:t>0 0 0 0 0 0 1 0 0</w:t>
            </w:r>
            <w:r>
              <w:tab/>
              <w:t>value is incremented in multiples of 64 Kbps</w:t>
            </w:r>
          </w:p>
          <w:p w:rsidR="000F5712" w:rsidRDefault="000F5712" w:rsidP="000F5712">
            <w:pPr>
              <w:pStyle w:val="TAL"/>
            </w:pPr>
            <w:r>
              <w:t>0 0 0 0 0 0 1 0 1</w:t>
            </w:r>
            <w:r>
              <w:tab/>
              <w:t>value is incremented in multiples of 256 Kbps</w:t>
            </w:r>
          </w:p>
          <w:p w:rsidR="000F5712" w:rsidRDefault="000F5712" w:rsidP="000F5712">
            <w:pPr>
              <w:pStyle w:val="TAL"/>
            </w:pPr>
            <w:r>
              <w:t>0 0 0 0 0 0 1 1 0</w:t>
            </w:r>
            <w:r>
              <w:tab/>
              <w:t>value is incremented in multiples of 1 Mbps</w:t>
            </w:r>
          </w:p>
          <w:p w:rsidR="000F5712" w:rsidRDefault="000F5712" w:rsidP="000F5712">
            <w:pPr>
              <w:pStyle w:val="TAL"/>
            </w:pPr>
            <w:r>
              <w:t>0 0 0 0 0 0 1 1 1</w:t>
            </w:r>
            <w:r>
              <w:tab/>
              <w:t>value is incremented in multiples of 4 Mbps</w:t>
            </w:r>
          </w:p>
          <w:p w:rsidR="000F5712" w:rsidRDefault="000F5712" w:rsidP="000F5712">
            <w:pPr>
              <w:pStyle w:val="TAL"/>
            </w:pPr>
            <w:r>
              <w:t>0 0 0 0 0 1 0 0 0</w:t>
            </w:r>
            <w:r>
              <w:tab/>
              <w:t>value is incremented in multiples of 16 Mbps</w:t>
            </w:r>
          </w:p>
          <w:p w:rsidR="000F5712" w:rsidRDefault="000F5712" w:rsidP="000F5712">
            <w:pPr>
              <w:pStyle w:val="TAL"/>
            </w:pPr>
            <w:r>
              <w:lastRenderedPageBreak/>
              <w:t>0 0 0 0 0 1 0 0 1</w:t>
            </w:r>
            <w:r>
              <w:tab/>
              <w:t>value is incremented in multiples of 64 Mbps</w:t>
            </w:r>
          </w:p>
          <w:p w:rsidR="000F5712" w:rsidRDefault="000F5712" w:rsidP="000F5712">
            <w:pPr>
              <w:pStyle w:val="TAL"/>
            </w:pPr>
            <w:r>
              <w:t>0 0 0 0 0 1 0 1 0</w:t>
            </w:r>
            <w:r>
              <w:tab/>
              <w:t>value is incremented in multiples of 256 Mbps</w:t>
            </w:r>
          </w:p>
          <w:p w:rsidR="000F5712" w:rsidRDefault="000F5712" w:rsidP="000F5712">
            <w:pPr>
              <w:pStyle w:val="TAL"/>
            </w:pPr>
            <w:r>
              <w:t>0 0 0 0 0 1 0 1 1</w:t>
            </w:r>
            <w:r>
              <w:tab/>
              <w:t>value is incremented in multiples of 1 Gbps</w:t>
            </w:r>
          </w:p>
          <w:p w:rsidR="000F5712" w:rsidRDefault="000F5712" w:rsidP="000F5712">
            <w:pPr>
              <w:pStyle w:val="TAL"/>
            </w:pPr>
            <w:r>
              <w:t>0 0 0 0 0 1 1 0 0</w:t>
            </w:r>
            <w:r>
              <w:tab/>
              <w:t>value is incremented in multiples of 4 Gbps</w:t>
            </w:r>
          </w:p>
          <w:p w:rsidR="000F5712" w:rsidRDefault="000F5712" w:rsidP="000F5712">
            <w:pPr>
              <w:pStyle w:val="TAL"/>
            </w:pPr>
            <w:r>
              <w:t>0 0 0 0 0 1 1 0 1</w:t>
            </w:r>
            <w:r>
              <w:tab/>
              <w:t>value is incremented in multiples of 16 Gbps</w:t>
            </w:r>
          </w:p>
          <w:p w:rsidR="000F5712" w:rsidRDefault="000F5712" w:rsidP="000F5712">
            <w:pPr>
              <w:pStyle w:val="TAL"/>
            </w:pPr>
            <w:r>
              <w:t>0 0 0 0 0 1 1 1 0</w:t>
            </w:r>
            <w:r>
              <w:tab/>
              <w:t>value is incremented in multiples of 64 Gbps</w:t>
            </w:r>
          </w:p>
          <w:p w:rsidR="000F5712" w:rsidRDefault="000F5712" w:rsidP="000F5712">
            <w:pPr>
              <w:pStyle w:val="TAL"/>
            </w:pPr>
            <w:r>
              <w:t>0 0 0 0 0 1 1 1 1</w:t>
            </w:r>
            <w:r>
              <w:tab/>
              <w:t>value is incremented in multiples of 256 Gbps</w:t>
            </w:r>
          </w:p>
          <w:p w:rsidR="000F5712" w:rsidRDefault="000F5712" w:rsidP="000F5712">
            <w:pPr>
              <w:pStyle w:val="TAL"/>
            </w:pPr>
            <w:r>
              <w:t>0 0 0 0 1 0 0 0 0</w:t>
            </w:r>
            <w:r>
              <w:tab/>
              <w:t>value is incremented in multiples of 1 Tbps</w:t>
            </w:r>
          </w:p>
          <w:p w:rsidR="000F5712" w:rsidRDefault="000F5712" w:rsidP="000F5712">
            <w:pPr>
              <w:pStyle w:val="TAL"/>
            </w:pPr>
            <w:r>
              <w:t>0 0 0 0 1 0 0 0 1</w:t>
            </w:r>
            <w:r>
              <w:tab/>
              <w:t>value is incremented in multiples of 4 Tbps</w:t>
            </w:r>
          </w:p>
          <w:p w:rsidR="000F5712" w:rsidRDefault="000F5712" w:rsidP="000F5712">
            <w:pPr>
              <w:pStyle w:val="TAL"/>
            </w:pPr>
            <w:r>
              <w:t>0 0 0 0 1 0 0 1 0</w:t>
            </w:r>
            <w:r>
              <w:tab/>
              <w:t>value is incremented in multiples of 16 Tbps</w:t>
            </w:r>
          </w:p>
          <w:p w:rsidR="000F5712" w:rsidRDefault="000F5712" w:rsidP="000F5712">
            <w:pPr>
              <w:pStyle w:val="TAL"/>
            </w:pPr>
            <w:r>
              <w:t>0 0 0 0 1 0 0 1 1</w:t>
            </w:r>
            <w:r>
              <w:tab/>
              <w:t>value is incremented in multiples of 64 Tbps</w:t>
            </w:r>
          </w:p>
          <w:p w:rsidR="000F5712" w:rsidRDefault="000F5712" w:rsidP="000F5712">
            <w:pPr>
              <w:pStyle w:val="TAL"/>
            </w:pPr>
            <w:r>
              <w:t>0 0 0 0 1 0 1 0 0</w:t>
            </w:r>
            <w:r>
              <w:tab/>
              <w:t>value is incremented in multiples of 256 Tbps</w:t>
            </w:r>
          </w:p>
          <w:p w:rsidR="000F5712" w:rsidRDefault="000F5712" w:rsidP="000F5712">
            <w:pPr>
              <w:pStyle w:val="TAL"/>
            </w:pPr>
            <w:r>
              <w:t>0 0 0 0 1 0 1 0 1</w:t>
            </w:r>
            <w:r>
              <w:tab/>
              <w:t>value is incremented in multiples of 1 Pbps</w:t>
            </w:r>
          </w:p>
          <w:p w:rsidR="000F5712" w:rsidRDefault="000F5712" w:rsidP="000F5712">
            <w:pPr>
              <w:pStyle w:val="TAL"/>
            </w:pPr>
            <w:r>
              <w:t>0 0 0 0 1 0 1 1 0</w:t>
            </w:r>
            <w:r>
              <w:tab/>
              <w:t>value is incremented in multiples of 4 Pbps</w:t>
            </w:r>
          </w:p>
          <w:p w:rsidR="000F5712" w:rsidRDefault="000F5712" w:rsidP="000F5712">
            <w:pPr>
              <w:pStyle w:val="TAL"/>
            </w:pPr>
            <w:r>
              <w:t>0 0 0 0 1 0 1 1 1</w:t>
            </w:r>
            <w:r>
              <w:tab/>
              <w:t>value is incremented in multiples of 16 Pbps</w:t>
            </w:r>
          </w:p>
          <w:p w:rsidR="000F5712" w:rsidRDefault="000F5712" w:rsidP="000F5712">
            <w:pPr>
              <w:pStyle w:val="TAL"/>
            </w:pPr>
            <w:r>
              <w:t>0 0 0 0 1 1 0 0 0</w:t>
            </w:r>
            <w:r>
              <w:tab/>
              <w:t>value is incremented in multiples of 64 Pbps</w:t>
            </w:r>
          </w:p>
          <w:p w:rsidR="000F5712" w:rsidRDefault="000F5712" w:rsidP="000F5712">
            <w:pPr>
              <w:pStyle w:val="TAL"/>
            </w:pPr>
            <w:r>
              <w:t>0 0 0 0 1 1 0 0 1</w:t>
            </w:r>
            <w:r>
              <w:tab/>
              <w:t>value is incremented in multiples of 256 Pbps</w:t>
            </w:r>
          </w:p>
          <w:p w:rsidR="000F5712" w:rsidRDefault="000F5712" w:rsidP="000F5712">
            <w:pPr>
              <w:pStyle w:val="TAL"/>
            </w:pPr>
            <w:r w:rsidRPr="006C6E41">
              <w:t xml:space="preserve">Other values shall be interpreted as multiples of </w:t>
            </w:r>
            <w:r>
              <w:t>256</w:t>
            </w:r>
            <w:r w:rsidRPr="006C6E41">
              <w:t xml:space="preserve"> </w:t>
            </w:r>
            <w:r>
              <w:t>Pbps</w:t>
            </w:r>
            <w:r w:rsidRPr="006C6E41">
              <w:t xml:space="preserve"> in this version of the protocol.</w:t>
            </w:r>
          </w:p>
          <w:p w:rsidR="000F5712" w:rsidRDefault="000F5712" w:rsidP="000F5712">
            <w:pPr>
              <w:pStyle w:val="TAL"/>
            </w:pPr>
          </w:p>
          <w:p w:rsidR="000F5712" w:rsidRDefault="000F5712" w:rsidP="000F5712">
            <w:pPr>
              <w:pStyle w:val="TAL"/>
              <w:rPr>
                <w:lang w:eastAsia="ja-JP"/>
              </w:rPr>
            </w:pPr>
            <w:r>
              <w:rPr>
                <w:noProof/>
                <w:lang w:val="en-US"/>
              </w:rPr>
              <w:t>Value of the g</w:t>
            </w:r>
            <w:r w:rsidRPr="00474451">
              <w:rPr>
                <w:noProof/>
                <w:lang w:val="en-US"/>
              </w:rPr>
              <w:t>uarant</w:t>
            </w:r>
            <w:r>
              <w:rPr>
                <w:noProof/>
                <w:lang w:val="en-US"/>
              </w:rPr>
              <w:t>eed flow bit rate for uplink</w:t>
            </w:r>
            <w:r>
              <w:rPr>
                <w:lang w:eastAsia="ja-JP"/>
              </w:rPr>
              <w:t xml:space="preserve"> (octets 2 and 3)</w:t>
            </w:r>
          </w:p>
          <w:p w:rsidR="000F5712" w:rsidRDefault="000F5712" w:rsidP="000F5712">
            <w:pPr>
              <w:pStyle w:val="TAL"/>
              <w:rPr>
                <w:lang w:eastAsia="ja-JP"/>
              </w:rPr>
            </w:pPr>
            <w:r>
              <w:t xml:space="preserve">Octets 2 and 3 </w:t>
            </w:r>
            <w:r w:rsidRPr="006C6E41">
              <w:t>represent the binary coded value</w:t>
            </w:r>
            <w:r>
              <w:t xml:space="preserve"> of the </w:t>
            </w:r>
            <w:r>
              <w:rPr>
                <w:noProof/>
                <w:lang w:val="en-US"/>
              </w:rPr>
              <w:t>g</w:t>
            </w:r>
            <w:r w:rsidRPr="00474451">
              <w:rPr>
                <w:noProof/>
                <w:lang w:val="en-US"/>
              </w:rPr>
              <w:t>uarant</w:t>
            </w:r>
            <w:r>
              <w:rPr>
                <w:noProof/>
                <w:lang w:val="en-US"/>
              </w:rPr>
              <w:t xml:space="preserve">eed flow bit rate for uplink </w:t>
            </w:r>
            <w:r>
              <w:rPr>
                <w:lang w:eastAsia="ja-JP"/>
              </w:rPr>
              <w:t xml:space="preserve">in units defined by the </w:t>
            </w:r>
            <w:r>
              <w:t>u</w:t>
            </w:r>
            <w:r w:rsidRPr="006C6E41">
              <w:t>nit</w:t>
            </w:r>
            <w:r>
              <w:t xml:space="preserve"> of the </w:t>
            </w:r>
            <w:r>
              <w:rPr>
                <w:lang w:eastAsia="ja-JP"/>
              </w:rPr>
              <w:t xml:space="preserve">guaranteed flow </w:t>
            </w:r>
            <w:r w:rsidRPr="003168A2">
              <w:rPr>
                <w:lang w:eastAsia="ja-JP"/>
              </w:rPr>
              <w:t>bit rate</w:t>
            </w:r>
            <w:r>
              <w:rPr>
                <w:lang w:eastAsia="ja-JP"/>
              </w:rPr>
              <w:t xml:space="preserve"> for uplink.</w:t>
            </w:r>
          </w:p>
          <w:p w:rsidR="000F5712" w:rsidRDefault="000F5712" w:rsidP="000F5712">
            <w:pPr>
              <w:pStyle w:val="TAL"/>
            </w:pPr>
          </w:p>
          <w:p w:rsidR="000F5712" w:rsidRDefault="000F5712" w:rsidP="000F5712">
            <w:pPr>
              <w:pStyle w:val="TAL"/>
            </w:pPr>
            <w:r>
              <w:t xml:space="preserve">When the </w:t>
            </w:r>
            <w:r w:rsidRPr="00C55614">
              <w:t>parameter identifier</w:t>
            </w:r>
            <w:r>
              <w:t xml:space="preserve"> indicates </w:t>
            </w:r>
            <w:r w:rsidR="003C0F9E">
              <w:t>"</w:t>
            </w:r>
            <w:r>
              <w:t>GFBR downlink</w:t>
            </w:r>
            <w:r w:rsidR="003C0F9E">
              <w:t>"</w:t>
            </w:r>
            <w:r>
              <w:t>, the parameter contents field contains one octet indicating the u</w:t>
            </w:r>
            <w:r w:rsidRPr="006C6E41">
              <w:t>nit</w:t>
            </w:r>
            <w:r>
              <w:t xml:space="preserve"> of the </w:t>
            </w:r>
            <w:r>
              <w:rPr>
                <w:lang w:eastAsia="ja-JP"/>
              </w:rPr>
              <w:t xml:space="preserve">guaranteed flow </w:t>
            </w:r>
            <w:r w:rsidRPr="003168A2">
              <w:rPr>
                <w:lang w:eastAsia="ja-JP"/>
              </w:rPr>
              <w:t>bit rate</w:t>
            </w:r>
            <w:r>
              <w:rPr>
                <w:lang w:eastAsia="ja-JP"/>
              </w:rPr>
              <w:t xml:space="preserve"> for downlink followed by two octets containing the value of </w:t>
            </w:r>
            <w:r>
              <w:t xml:space="preserve">the </w:t>
            </w:r>
            <w:r>
              <w:rPr>
                <w:noProof/>
                <w:lang w:val="en-US"/>
              </w:rPr>
              <w:t>g</w:t>
            </w:r>
            <w:r w:rsidRPr="00474451">
              <w:rPr>
                <w:noProof/>
                <w:lang w:val="en-US"/>
              </w:rPr>
              <w:t>uarant</w:t>
            </w:r>
            <w:r>
              <w:rPr>
                <w:noProof/>
                <w:lang w:val="en-US"/>
              </w:rPr>
              <w:t>eed flow bit rate for downlink</w:t>
            </w:r>
            <w:r>
              <w:t>.</w:t>
            </w:r>
          </w:p>
          <w:p w:rsidR="000F5712" w:rsidRDefault="000F5712" w:rsidP="000F5712">
            <w:pPr>
              <w:pStyle w:val="TAL"/>
            </w:pPr>
          </w:p>
          <w:p w:rsidR="000F5712" w:rsidRDefault="000F5712" w:rsidP="000F5712">
            <w:pPr>
              <w:pStyle w:val="TAL"/>
            </w:pPr>
            <w:r>
              <w:t>U</w:t>
            </w:r>
            <w:r w:rsidRPr="006C6E41">
              <w:t>nit</w:t>
            </w:r>
            <w:r>
              <w:t xml:space="preserve"> of the </w:t>
            </w:r>
            <w:r>
              <w:rPr>
                <w:lang w:eastAsia="ja-JP"/>
              </w:rPr>
              <w:t xml:space="preserve">guaranteed flow </w:t>
            </w:r>
            <w:r w:rsidRPr="003168A2">
              <w:rPr>
                <w:lang w:eastAsia="ja-JP"/>
              </w:rPr>
              <w:t>bit rate</w:t>
            </w:r>
            <w:r>
              <w:rPr>
                <w:lang w:eastAsia="ja-JP"/>
              </w:rPr>
              <w:t xml:space="preserve"> for downlink (octet 1)</w:t>
            </w:r>
          </w:p>
          <w:p w:rsidR="000F5712" w:rsidRDefault="000F5712" w:rsidP="000F5712">
            <w:pPr>
              <w:pStyle w:val="TAL"/>
            </w:pPr>
            <w:r>
              <w:t>The c</w:t>
            </w:r>
            <w:r w:rsidRPr="00DA66BA">
              <w:t xml:space="preserve">oding is identical to that of </w:t>
            </w:r>
            <w:r>
              <w:t>the u</w:t>
            </w:r>
            <w:r w:rsidRPr="00DA66BA">
              <w:t xml:space="preserve">nit </w:t>
            </w:r>
            <w:r>
              <w:t xml:space="preserve">of the </w:t>
            </w:r>
            <w:r>
              <w:rPr>
                <w:lang w:eastAsia="ja-JP"/>
              </w:rPr>
              <w:t xml:space="preserve">guaranteed flow </w:t>
            </w:r>
            <w:r w:rsidRPr="003168A2">
              <w:rPr>
                <w:lang w:eastAsia="ja-JP"/>
              </w:rPr>
              <w:t>bit rate</w:t>
            </w:r>
            <w:r>
              <w:rPr>
                <w:lang w:eastAsia="ja-JP"/>
              </w:rPr>
              <w:t xml:space="preserve"> for uplink</w:t>
            </w:r>
            <w:r>
              <w:t>.</w:t>
            </w:r>
          </w:p>
          <w:p w:rsidR="000F5712" w:rsidRDefault="000F5712" w:rsidP="000F5712">
            <w:pPr>
              <w:pStyle w:val="TAL"/>
            </w:pPr>
          </w:p>
          <w:p w:rsidR="000F5712" w:rsidRDefault="000F5712" w:rsidP="000F5712">
            <w:pPr>
              <w:pStyle w:val="TAL"/>
              <w:rPr>
                <w:lang w:eastAsia="ja-JP"/>
              </w:rPr>
            </w:pPr>
            <w:r>
              <w:rPr>
                <w:noProof/>
                <w:lang w:val="en-US"/>
              </w:rPr>
              <w:t>Value of the g</w:t>
            </w:r>
            <w:r w:rsidRPr="00474451">
              <w:rPr>
                <w:noProof/>
                <w:lang w:val="en-US"/>
              </w:rPr>
              <w:t>uarant</w:t>
            </w:r>
            <w:r>
              <w:rPr>
                <w:noProof/>
                <w:lang w:val="en-US"/>
              </w:rPr>
              <w:t>eed flow bit rate for downlink</w:t>
            </w:r>
            <w:r>
              <w:rPr>
                <w:lang w:eastAsia="ja-JP"/>
              </w:rPr>
              <w:t xml:space="preserve"> (octets 2 and 3)</w:t>
            </w:r>
          </w:p>
          <w:p w:rsidR="000F5712" w:rsidRDefault="000F5712" w:rsidP="000F5712">
            <w:pPr>
              <w:pStyle w:val="TAL"/>
              <w:rPr>
                <w:lang w:eastAsia="ja-JP"/>
              </w:rPr>
            </w:pPr>
            <w:r>
              <w:t xml:space="preserve">Octets 2 and 3 </w:t>
            </w:r>
            <w:r w:rsidRPr="006C6E41">
              <w:t>represent the binary coded value</w:t>
            </w:r>
            <w:r>
              <w:t xml:space="preserve"> of the </w:t>
            </w:r>
            <w:r>
              <w:rPr>
                <w:noProof/>
                <w:lang w:val="en-US"/>
              </w:rPr>
              <w:t>g</w:t>
            </w:r>
            <w:r w:rsidRPr="00474451">
              <w:rPr>
                <w:noProof/>
                <w:lang w:val="en-US"/>
              </w:rPr>
              <w:t>uarant</w:t>
            </w:r>
            <w:r>
              <w:rPr>
                <w:noProof/>
                <w:lang w:val="en-US"/>
              </w:rPr>
              <w:t xml:space="preserve">eed flow bit rate for downlink </w:t>
            </w:r>
            <w:r>
              <w:rPr>
                <w:lang w:eastAsia="ja-JP"/>
              </w:rPr>
              <w:t xml:space="preserve">in units defined by the </w:t>
            </w:r>
            <w:r>
              <w:t>u</w:t>
            </w:r>
            <w:r w:rsidRPr="006C6E41">
              <w:t>nit</w:t>
            </w:r>
            <w:r>
              <w:t xml:space="preserve"> of the </w:t>
            </w:r>
            <w:r>
              <w:rPr>
                <w:lang w:eastAsia="ja-JP"/>
              </w:rPr>
              <w:t xml:space="preserve">guaranteed flow </w:t>
            </w:r>
            <w:r w:rsidRPr="003168A2">
              <w:rPr>
                <w:lang w:eastAsia="ja-JP"/>
              </w:rPr>
              <w:t>bit rate</w:t>
            </w:r>
            <w:r>
              <w:rPr>
                <w:lang w:eastAsia="ja-JP"/>
              </w:rPr>
              <w:t xml:space="preserve"> for downlink.</w:t>
            </w:r>
          </w:p>
          <w:p w:rsidR="000F5712" w:rsidRDefault="000F5712" w:rsidP="000F5712">
            <w:pPr>
              <w:pStyle w:val="TAL"/>
            </w:pPr>
          </w:p>
          <w:p w:rsidR="000F5712" w:rsidRDefault="000F5712" w:rsidP="000F5712">
            <w:pPr>
              <w:pStyle w:val="TAL"/>
            </w:pPr>
            <w:r>
              <w:t xml:space="preserve">When the </w:t>
            </w:r>
            <w:r w:rsidRPr="00C55614">
              <w:t>parameter identifier</w:t>
            </w:r>
            <w:r>
              <w:t xml:space="preserve"> indicates </w:t>
            </w:r>
            <w:r w:rsidR="003C0F9E">
              <w:t>"</w:t>
            </w:r>
            <w:r>
              <w:t>MFBR uplink</w:t>
            </w:r>
            <w:r w:rsidR="003C0F9E">
              <w:t>"</w:t>
            </w:r>
            <w:r>
              <w:t>, the parameter contents field contains the one octet indicating the u</w:t>
            </w:r>
            <w:r w:rsidRPr="006C6E41">
              <w:t>nit</w:t>
            </w:r>
            <w:r>
              <w:t xml:space="preserve"> of the </w:t>
            </w:r>
            <w:r>
              <w:rPr>
                <w:lang w:eastAsia="ja-JP"/>
              </w:rPr>
              <w:t xml:space="preserve">maximum flow </w:t>
            </w:r>
            <w:r w:rsidRPr="003168A2">
              <w:rPr>
                <w:lang w:eastAsia="ja-JP"/>
              </w:rPr>
              <w:t>bit rate</w:t>
            </w:r>
            <w:r>
              <w:rPr>
                <w:lang w:eastAsia="ja-JP"/>
              </w:rPr>
              <w:t xml:space="preserve"> for uplink followed by two octets containing the value of </w:t>
            </w:r>
            <w:r>
              <w:rPr>
                <w:noProof/>
                <w:lang w:val="en-US"/>
              </w:rPr>
              <w:t>m</w:t>
            </w:r>
            <w:r w:rsidRPr="00474451">
              <w:rPr>
                <w:noProof/>
                <w:lang w:val="en-US"/>
              </w:rPr>
              <w:t>axi</w:t>
            </w:r>
            <w:r>
              <w:rPr>
                <w:noProof/>
                <w:lang w:val="en-US"/>
              </w:rPr>
              <w:t>mum flow bit rate for uplink</w:t>
            </w:r>
            <w:r>
              <w:t>.</w:t>
            </w:r>
          </w:p>
          <w:p w:rsidR="000F5712" w:rsidRDefault="000F5712" w:rsidP="000F5712">
            <w:pPr>
              <w:pStyle w:val="TAL"/>
            </w:pPr>
          </w:p>
          <w:p w:rsidR="000F5712" w:rsidRDefault="000F5712" w:rsidP="000F5712">
            <w:pPr>
              <w:pStyle w:val="TAL"/>
            </w:pPr>
            <w:r>
              <w:t>U</w:t>
            </w:r>
            <w:r w:rsidRPr="006C6E41">
              <w:t>nit</w:t>
            </w:r>
            <w:r>
              <w:t xml:space="preserve"> of the </w:t>
            </w:r>
            <w:r>
              <w:rPr>
                <w:noProof/>
                <w:lang w:val="en-US"/>
              </w:rPr>
              <w:t xml:space="preserve">maximum </w:t>
            </w:r>
            <w:r>
              <w:rPr>
                <w:lang w:eastAsia="ja-JP"/>
              </w:rPr>
              <w:t xml:space="preserve">flow </w:t>
            </w:r>
            <w:r w:rsidRPr="003168A2">
              <w:rPr>
                <w:lang w:eastAsia="ja-JP"/>
              </w:rPr>
              <w:t>bit rate</w:t>
            </w:r>
            <w:r>
              <w:rPr>
                <w:lang w:eastAsia="ja-JP"/>
              </w:rPr>
              <w:t xml:space="preserve"> for uplink (octet 1)</w:t>
            </w:r>
          </w:p>
          <w:p w:rsidR="000F5712" w:rsidRDefault="000F5712" w:rsidP="000F5712">
            <w:pPr>
              <w:pStyle w:val="TAL"/>
            </w:pPr>
            <w:r>
              <w:t>The c</w:t>
            </w:r>
            <w:r w:rsidRPr="00DA66BA">
              <w:t xml:space="preserve">oding is identical to that of </w:t>
            </w:r>
            <w:r>
              <w:t>the u</w:t>
            </w:r>
            <w:r w:rsidRPr="00DA66BA">
              <w:t xml:space="preserve">nit </w:t>
            </w:r>
            <w:r>
              <w:t xml:space="preserve">of the </w:t>
            </w:r>
            <w:r>
              <w:rPr>
                <w:lang w:eastAsia="ja-JP"/>
              </w:rPr>
              <w:t xml:space="preserve">guaranteed flow </w:t>
            </w:r>
            <w:r w:rsidRPr="003168A2">
              <w:rPr>
                <w:lang w:eastAsia="ja-JP"/>
              </w:rPr>
              <w:t>bit rate</w:t>
            </w:r>
            <w:r>
              <w:rPr>
                <w:lang w:eastAsia="ja-JP"/>
              </w:rPr>
              <w:t xml:space="preserve"> for uplink</w:t>
            </w:r>
            <w:r>
              <w:t>.</w:t>
            </w:r>
          </w:p>
          <w:p w:rsidR="000F5712" w:rsidRDefault="000F5712" w:rsidP="000F5712">
            <w:pPr>
              <w:pStyle w:val="TAL"/>
            </w:pPr>
          </w:p>
          <w:p w:rsidR="000F5712" w:rsidRDefault="000F5712" w:rsidP="000F5712">
            <w:pPr>
              <w:pStyle w:val="TAL"/>
              <w:rPr>
                <w:lang w:eastAsia="ja-JP"/>
              </w:rPr>
            </w:pPr>
            <w:r>
              <w:rPr>
                <w:noProof/>
                <w:lang w:val="en-US"/>
              </w:rPr>
              <w:t>Value of the maximum flow bit rate for uplink</w:t>
            </w:r>
            <w:r>
              <w:rPr>
                <w:lang w:eastAsia="ja-JP"/>
              </w:rPr>
              <w:t xml:space="preserve"> (octets 2 and 3)</w:t>
            </w:r>
          </w:p>
          <w:p w:rsidR="000F5712" w:rsidRDefault="000F5712" w:rsidP="000F5712">
            <w:pPr>
              <w:pStyle w:val="TAL"/>
              <w:rPr>
                <w:lang w:eastAsia="ja-JP"/>
              </w:rPr>
            </w:pPr>
            <w:r>
              <w:t xml:space="preserve">Octets 2 and 3 </w:t>
            </w:r>
            <w:r w:rsidRPr="006C6E41">
              <w:t>represent the binary coded value</w:t>
            </w:r>
            <w:r>
              <w:t xml:space="preserve"> of the </w:t>
            </w:r>
            <w:r>
              <w:rPr>
                <w:noProof/>
                <w:lang w:val="en-US"/>
              </w:rPr>
              <w:t xml:space="preserve">maximum flow bit rate for uplink </w:t>
            </w:r>
            <w:r>
              <w:rPr>
                <w:lang w:eastAsia="ja-JP"/>
              </w:rPr>
              <w:t xml:space="preserve">in units defined by the </w:t>
            </w:r>
            <w:r>
              <w:t>u</w:t>
            </w:r>
            <w:r w:rsidRPr="006C6E41">
              <w:t>nit</w:t>
            </w:r>
            <w:r>
              <w:t xml:space="preserve"> of the </w:t>
            </w:r>
            <w:r>
              <w:rPr>
                <w:lang w:eastAsia="ja-JP"/>
              </w:rPr>
              <w:t xml:space="preserve">maximum flow </w:t>
            </w:r>
            <w:r w:rsidRPr="003168A2">
              <w:rPr>
                <w:lang w:eastAsia="ja-JP"/>
              </w:rPr>
              <w:t>bit rate</w:t>
            </w:r>
            <w:r>
              <w:rPr>
                <w:lang w:eastAsia="ja-JP"/>
              </w:rPr>
              <w:t xml:space="preserve"> for uplink.</w:t>
            </w:r>
          </w:p>
          <w:p w:rsidR="000F5712" w:rsidRDefault="000F5712" w:rsidP="000F5712">
            <w:pPr>
              <w:pStyle w:val="TAL"/>
            </w:pPr>
          </w:p>
          <w:p w:rsidR="000F5712" w:rsidRDefault="000F5712" w:rsidP="000F5712">
            <w:pPr>
              <w:pStyle w:val="TAL"/>
            </w:pPr>
            <w:r>
              <w:t xml:space="preserve">When the </w:t>
            </w:r>
            <w:r w:rsidRPr="00C55614">
              <w:t>parameter identifier</w:t>
            </w:r>
            <w:r>
              <w:t xml:space="preserve"> indicates </w:t>
            </w:r>
            <w:r w:rsidR="00DA21F2">
              <w:t>"</w:t>
            </w:r>
            <w:r>
              <w:t>MFBR downlink</w:t>
            </w:r>
            <w:r w:rsidR="00DA21F2">
              <w:t>"</w:t>
            </w:r>
            <w:r>
              <w:t>, the parameter contents field contains one octet indicating the u</w:t>
            </w:r>
            <w:r w:rsidRPr="006C6E41">
              <w:t>nit</w:t>
            </w:r>
            <w:r>
              <w:t xml:space="preserve"> of the </w:t>
            </w:r>
            <w:r>
              <w:rPr>
                <w:lang w:eastAsia="ja-JP"/>
              </w:rPr>
              <w:t xml:space="preserve">maximum flow </w:t>
            </w:r>
            <w:r w:rsidRPr="003168A2">
              <w:rPr>
                <w:lang w:eastAsia="ja-JP"/>
              </w:rPr>
              <w:t>bit rate</w:t>
            </w:r>
            <w:r>
              <w:rPr>
                <w:lang w:eastAsia="ja-JP"/>
              </w:rPr>
              <w:t xml:space="preserve"> for downlink followed by two octets containing the value of </w:t>
            </w:r>
            <w:r>
              <w:t xml:space="preserve">the </w:t>
            </w:r>
            <w:r>
              <w:rPr>
                <w:noProof/>
                <w:lang w:val="en-US"/>
              </w:rPr>
              <w:t>m</w:t>
            </w:r>
            <w:r w:rsidRPr="00474451">
              <w:rPr>
                <w:noProof/>
                <w:lang w:val="en-US"/>
              </w:rPr>
              <w:t>axi</w:t>
            </w:r>
            <w:r>
              <w:rPr>
                <w:noProof/>
                <w:lang w:val="en-US"/>
              </w:rPr>
              <w:t>mum flow bit rate for downlink</w:t>
            </w:r>
            <w:r>
              <w:t>.</w:t>
            </w:r>
          </w:p>
          <w:p w:rsidR="000F5712" w:rsidRDefault="000F5712" w:rsidP="000F5712">
            <w:pPr>
              <w:pStyle w:val="TAL"/>
            </w:pPr>
          </w:p>
          <w:p w:rsidR="000F5712" w:rsidRDefault="000F5712" w:rsidP="000F5712">
            <w:pPr>
              <w:pStyle w:val="TAL"/>
            </w:pPr>
            <w:r>
              <w:t>U</w:t>
            </w:r>
            <w:r w:rsidRPr="006C6E41">
              <w:t>nit</w:t>
            </w:r>
            <w:r>
              <w:t xml:space="preserve"> of the </w:t>
            </w:r>
            <w:r>
              <w:rPr>
                <w:noProof/>
                <w:lang w:val="en-US"/>
              </w:rPr>
              <w:t xml:space="preserve">maximum </w:t>
            </w:r>
            <w:r>
              <w:rPr>
                <w:lang w:eastAsia="ja-JP"/>
              </w:rPr>
              <w:t xml:space="preserve">flow </w:t>
            </w:r>
            <w:r w:rsidRPr="003168A2">
              <w:rPr>
                <w:lang w:eastAsia="ja-JP"/>
              </w:rPr>
              <w:t>bit rate</w:t>
            </w:r>
            <w:r>
              <w:rPr>
                <w:lang w:eastAsia="ja-JP"/>
              </w:rPr>
              <w:t xml:space="preserve"> for downlink (octet 1)</w:t>
            </w:r>
          </w:p>
          <w:p w:rsidR="000F5712" w:rsidRDefault="000F5712" w:rsidP="000F5712">
            <w:pPr>
              <w:pStyle w:val="TAL"/>
            </w:pPr>
            <w:r>
              <w:t>The c</w:t>
            </w:r>
            <w:r w:rsidRPr="00DA66BA">
              <w:t xml:space="preserve">oding is identical to that of </w:t>
            </w:r>
            <w:r>
              <w:t>the u</w:t>
            </w:r>
            <w:r w:rsidRPr="00DA66BA">
              <w:t xml:space="preserve">nit </w:t>
            </w:r>
            <w:r>
              <w:t xml:space="preserve">of the </w:t>
            </w:r>
            <w:r>
              <w:rPr>
                <w:lang w:eastAsia="ja-JP"/>
              </w:rPr>
              <w:t xml:space="preserve">guaranteed flow </w:t>
            </w:r>
            <w:r w:rsidRPr="003168A2">
              <w:rPr>
                <w:lang w:eastAsia="ja-JP"/>
              </w:rPr>
              <w:t>bit rate</w:t>
            </w:r>
            <w:r>
              <w:rPr>
                <w:lang w:eastAsia="ja-JP"/>
              </w:rPr>
              <w:t xml:space="preserve"> for uplink</w:t>
            </w:r>
            <w:r>
              <w:t>.</w:t>
            </w:r>
          </w:p>
          <w:p w:rsidR="000F5712" w:rsidRDefault="000F5712" w:rsidP="000F5712">
            <w:pPr>
              <w:pStyle w:val="TAL"/>
            </w:pPr>
          </w:p>
          <w:p w:rsidR="000F5712" w:rsidRDefault="000F5712" w:rsidP="000F5712">
            <w:pPr>
              <w:pStyle w:val="TAL"/>
              <w:rPr>
                <w:lang w:eastAsia="ja-JP"/>
              </w:rPr>
            </w:pPr>
            <w:r>
              <w:rPr>
                <w:noProof/>
                <w:lang w:val="en-US"/>
              </w:rPr>
              <w:t>Value of the maximum flow bit rate for downlink</w:t>
            </w:r>
            <w:r>
              <w:rPr>
                <w:lang w:eastAsia="ja-JP"/>
              </w:rPr>
              <w:t xml:space="preserve"> (octets 2 and 3)</w:t>
            </w:r>
          </w:p>
          <w:p w:rsidR="000F5712" w:rsidRDefault="000F5712" w:rsidP="000F5712">
            <w:pPr>
              <w:pStyle w:val="TAL"/>
              <w:rPr>
                <w:lang w:eastAsia="ja-JP"/>
              </w:rPr>
            </w:pPr>
            <w:r>
              <w:t xml:space="preserve">Octets 2 and 3 </w:t>
            </w:r>
            <w:r w:rsidRPr="006C6E41">
              <w:t>represent the binary coded value</w:t>
            </w:r>
            <w:r>
              <w:t xml:space="preserve"> of the </w:t>
            </w:r>
            <w:r>
              <w:rPr>
                <w:noProof/>
                <w:lang w:val="en-US"/>
              </w:rPr>
              <w:t xml:space="preserve">maximum flow bit rate for downlink </w:t>
            </w:r>
            <w:r>
              <w:rPr>
                <w:lang w:eastAsia="ja-JP"/>
              </w:rPr>
              <w:t xml:space="preserve">in units defined by the </w:t>
            </w:r>
            <w:r>
              <w:t>u</w:t>
            </w:r>
            <w:r w:rsidRPr="006C6E41">
              <w:t>nit</w:t>
            </w:r>
            <w:r>
              <w:t xml:space="preserve"> of the </w:t>
            </w:r>
            <w:r>
              <w:rPr>
                <w:lang w:eastAsia="ja-JP"/>
              </w:rPr>
              <w:t xml:space="preserve">maximum flow </w:t>
            </w:r>
            <w:r w:rsidRPr="003168A2">
              <w:rPr>
                <w:lang w:eastAsia="ja-JP"/>
              </w:rPr>
              <w:t>bit rate</w:t>
            </w:r>
            <w:r>
              <w:rPr>
                <w:lang w:eastAsia="ja-JP"/>
              </w:rPr>
              <w:t xml:space="preserve"> for downlink.</w:t>
            </w:r>
          </w:p>
          <w:p w:rsidR="000F5712" w:rsidRDefault="000F5712" w:rsidP="000F5712">
            <w:pPr>
              <w:pStyle w:val="TAL"/>
            </w:pPr>
          </w:p>
          <w:p w:rsidR="000F5712" w:rsidRDefault="000F5712" w:rsidP="000F5712">
            <w:pPr>
              <w:pStyle w:val="TAL"/>
            </w:pPr>
            <w:r>
              <w:t xml:space="preserve">When the </w:t>
            </w:r>
            <w:r w:rsidRPr="00AA2F34">
              <w:t>parameter identifier</w:t>
            </w:r>
            <w:r>
              <w:t xml:space="preserve"> indicates </w:t>
            </w:r>
            <w:r w:rsidR="00DA21F2">
              <w:t>"</w:t>
            </w:r>
            <w:r>
              <w:rPr>
                <w:noProof/>
                <w:lang w:val="en-US"/>
              </w:rPr>
              <w:t>averaging window</w:t>
            </w:r>
            <w:r w:rsidR="00DA21F2">
              <w:t>"</w:t>
            </w:r>
            <w:r>
              <w:t xml:space="preserve">, the parameter contents field contains the binary representation of </w:t>
            </w:r>
            <w:r>
              <w:rPr>
                <w:noProof/>
                <w:lang w:val="en-US"/>
              </w:rPr>
              <w:t>the averaging window for</w:t>
            </w:r>
            <w:r w:rsidR="002F1E03">
              <w:rPr>
                <w:noProof/>
                <w:lang w:val="en-US"/>
              </w:rPr>
              <w:t xml:space="preserve"> </w:t>
            </w:r>
            <w:r w:rsidR="005D45F1">
              <w:rPr>
                <w:noProof/>
                <w:lang w:val="en-US"/>
              </w:rPr>
              <w:t>both</w:t>
            </w:r>
            <w:r>
              <w:rPr>
                <w:noProof/>
                <w:lang w:val="en-US"/>
              </w:rPr>
              <w:t xml:space="preserve"> </w:t>
            </w:r>
            <w:r>
              <w:t>uplink</w:t>
            </w:r>
            <w:r w:rsidR="005D45F1">
              <w:t xml:space="preserve"> and downlink</w:t>
            </w:r>
            <w:r>
              <w:rPr>
                <w:noProof/>
                <w:lang w:val="en-US"/>
              </w:rPr>
              <w:t xml:space="preserve"> in milliseconds and </w:t>
            </w:r>
            <w:r>
              <w:t>the parameter contents field is two octets in length.</w:t>
            </w:r>
          </w:p>
          <w:p w:rsidR="000F5712" w:rsidRDefault="000F5712" w:rsidP="000F5712">
            <w:pPr>
              <w:pStyle w:val="TAL"/>
            </w:pPr>
          </w:p>
          <w:p w:rsidR="000F5712" w:rsidRDefault="000F5712" w:rsidP="000F5712">
            <w:pPr>
              <w:pStyle w:val="TAL"/>
            </w:pPr>
            <w:r>
              <w:t xml:space="preserve">When the </w:t>
            </w:r>
            <w:r w:rsidRPr="00C55614">
              <w:t>parameter identifier</w:t>
            </w:r>
            <w:r>
              <w:t xml:space="preserve"> indicates </w:t>
            </w:r>
            <w:r w:rsidRPr="008608A4">
              <w:rPr>
                <w:rFonts w:hint="eastAsia"/>
              </w:rPr>
              <w:t>EPS bearer identity</w:t>
            </w:r>
            <w:r>
              <w:rPr>
                <w:rFonts w:hint="eastAsia"/>
              </w:rPr>
              <w:t>, the length of EPS bearer identity is one octet and parameter contents field</w:t>
            </w:r>
            <w:r w:rsidRPr="008608A4">
              <w:rPr>
                <w:rFonts w:hint="eastAsia"/>
              </w:rPr>
              <w:t xml:space="preserve"> is coded as specified in </w:t>
            </w:r>
            <w:r>
              <w:rPr>
                <w:rFonts w:hint="eastAsia"/>
              </w:rPr>
              <w:t>subclause 9.3.2</w:t>
            </w:r>
            <w:r w:rsidRPr="008608A4">
              <w:t xml:space="preserve"> </w:t>
            </w:r>
            <w:r w:rsidRPr="008608A4">
              <w:rPr>
                <w:rFonts w:hint="eastAsia"/>
              </w:rPr>
              <w:t>of 3GPP TS 24.301 [</w:t>
            </w:r>
            <w:r w:rsidR="00570E57">
              <w:t>1</w:t>
            </w:r>
            <w:r w:rsidR="008B762D">
              <w:t>2</w:t>
            </w:r>
            <w:r w:rsidRPr="008608A4">
              <w:rPr>
                <w:rFonts w:hint="eastAsia"/>
              </w:rPr>
              <w:t>]</w:t>
            </w:r>
            <w:r>
              <w:t xml:space="preserve"> (see NOTE 2)</w:t>
            </w:r>
            <w:r w:rsidRPr="008608A4">
              <w:rPr>
                <w:rFonts w:hint="eastAsia"/>
              </w:rPr>
              <w:t>.</w:t>
            </w:r>
          </w:p>
          <w:p w:rsidR="000F5712" w:rsidRDefault="000F5712" w:rsidP="000F5712">
            <w:pPr>
              <w:pStyle w:val="TAL"/>
            </w:pPr>
          </w:p>
          <w:p w:rsidR="000F5712" w:rsidRDefault="000F5712" w:rsidP="000F5712">
            <w:pPr>
              <w:pStyle w:val="TAL"/>
            </w:pPr>
            <w:r>
              <w:lastRenderedPageBreak/>
              <w:t xml:space="preserve">When the </w:t>
            </w:r>
            <w:r w:rsidRPr="00C55614">
              <w:t>parameter identifier</w:t>
            </w:r>
            <w:r>
              <w:t xml:space="preserve"> indicates </w:t>
            </w:r>
            <w:r>
              <w:rPr>
                <w:rFonts w:hint="eastAsia"/>
              </w:rPr>
              <w:t xml:space="preserve">mapped EPS QoS </w:t>
            </w:r>
            <w:r>
              <w:t>parameters</w:t>
            </w:r>
            <w:r>
              <w:rPr>
                <w:rFonts w:hint="eastAsia"/>
              </w:rPr>
              <w:t xml:space="preserve">, </w:t>
            </w:r>
            <w:r>
              <w:t xml:space="preserve">the </w:t>
            </w:r>
            <w:r>
              <w:rPr>
                <w:rFonts w:hint="eastAsia"/>
              </w:rPr>
              <w:t xml:space="preserve">length and </w:t>
            </w:r>
            <w:r>
              <w:t xml:space="preserve">parameter contents </w:t>
            </w:r>
            <w:r>
              <w:rPr>
                <w:rFonts w:hint="eastAsia"/>
              </w:rPr>
              <w:t>field are coded as specified in subclause 9.9.4.3</w:t>
            </w:r>
            <w:r w:rsidRPr="00AA2F34">
              <w:t xml:space="preserve"> of 3GPP TS 24.301 [</w:t>
            </w:r>
            <w:r w:rsidR="00570E57">
              <w:t>10</w:t>
            </w:r>
            <w:r w:rsidRPr="00AA2F34">
              <w:t>].</w:t>
            </w:r>
          </w:p>
          <w:p w:rsidR="000F5712" w:rsidRDefault="000F5712" w:rsidP="000F5712">
            <w:pPr>
              <w:pStyle w:val="TAL"/>
            </w:pPr>
          </w:p>
          <w:p w:rsidR="000F5712" w:rsidRDefault="000F5712" w:rsidP="000F5712">
            <w:pPr>
              <w:pStyle w:val="TAL"/>
            </w:pPr>
            <w:r>
              <w:t xml:space="preserve">When the </w:t>
            </w:r>
            <w:r w:rsidRPr="00C55614">
              <w:t>parameter identifier</w:t>
            </w:r>
            <w:r>
              <w:t xml:space="preserve"> indicates </w:t>
            </w:r>
            <w:r>
              <w:rPr>
                <w:rFonts w:hint="eastAsia"/>
              </w:rPr>
              <w:t xml:space="preserve">mapped extended EPS QoS </w:t>
            </w:r>
            <w:r>
              <w:t>parameters</w:t>
            </w:r>
            <w:r>
              <w:rPr>
                <w:rFonts w:hint="eastAsia"/>
              </w:rPr>
              <w:t xml:space="preserve">, </w:t>
            </w:r>
            <w:r>
              <w:t xml:space="preserve">the </w:t>
            </w:r>
            <w:r>
              <w:rPr>
                <w:rFonts w:hint="eastAsia"/>
              </w:rPr>
              <w:t xml:space="preserve">length and </w:t>
            </w:r>
            <w:r>
              <w:t xml:space="preserve">parameter contents </w:t>
            </w:r>
            <w:r>
              <w:rPr>
                <w:rFonts w:hint="eastAsia"/>
              </w:rPr>
              <w:t>field are coded as specified in subclause 9.9.4.30</w:t>
            </w:r>
            <w:r w:rsidRPr="008608A4">
              <w:t xml:space="preserve"> </w:t>
            </w:r>
            <w:r w:rsidRPr="008608A4">
              <w:rPr>
                <w:rFonts w:hint="eastAsia"/>
              </w:rPr>
              <w:t>of 3GPP TS 24.301 [</w:t>
            </w:r>
            <w:r w:rsidR="00570E57">
              <w:t>1</w:t>
            </w:r>
            <w:r w:rsidR="008B762D">
              <w:t>2</w:t>
            </w:r>
            <w:r w:rsidRPr="008608A4">
              <w:rPr>
                <w:rFonts w:hint="eastAsia"/>
              </w:rPr>
              <w:t>].</w:t>
            </w:r>
          </w:p>
          <w:p w:rsidR="000F5712" w:rsidRDefault="000F5712" w:rsidP="000F5712">
            <w:pPr>
              <w:pStyle w:val="TAL"/>
            </w:pPr>
          </w:p>
          <w:p w:rsidR="000F5712" w:rsidRPr="006C6E41" w:rsidRDefault="000F5712" w:rsidP="008B762D">
            <w:pPr>
              <w:pStyle w:val="TAL"/>
            </w:pPr>
            <w:r>
              <w:t xml:space="preserve">When the </w:t>
            </w:r>
            <w:r w:rsidRPr="00C55614">
              <w:t>parameter identifier</w:t>
            </w:r>
            <w:r>
              <w:t xml:space="preserve"> indicates</w:t>
            </w:r>
            <w:r w:rsidRPr="008608A4">
              <w:rPr>
                <w:rFonts w:hint="eastAsia"/>
              </w:rPr>
              <w:t xml:space="preserve"> </w:t>
            </w:r>
            <w:r w:rsidRPr="00AA2F34">
              <w:t>traffic flow template</w:t>
            </w:r>
            <w:r>
              <w:rPr>
                <w:rFonts w:hint="eastAsia"/>
              </w:rPr>
              <w:t>,</w:t>
            </w:r>
            <w:r>
              <w:t xml:space="preserve"> the </w:t>
            </w:r>
            <w:r>
              <w:rPr>
                <w:rFonts w:hint="eastAsia"/>
              </w:rPr>
              <w:t>length and parameter contents field</w:t>
            </w:r>
            <w:r w:rsidRPr="00AA2F34">
              <w:t xml:space="preserve"> </w:t>
            </w:r>
            <w:r>
              <w:rPr>
                <w:rFonts w:hint="eastAsia"/>
              </w:rPr>
              <w:t xml:space="preserve">are </w:t>
            </w:r>
            <w:r w:rsidRPr="00AA2F34">
              <w:t>coded from octet 2 as shown</w:t>
            </w:r>
            <w:r w:rsidRPr="002309C2">
              <w:t xml:space="preserve"> </w:t>
            </w:r>
            <w:r w:rsidRPr="00FE320E">
              <w:t>figure </w:t>
            </w:r>
            <w:r>
              <w:t>1</w:t>
            </w:r>
            <w:r>
              <w:rPr>
                <w:rFonts w:hint="eastAsia"/>
              </w:rPr>
              <w:t>0</w:t>
            </w:r>
            <w:r>
              <w:t>.</w:t>
            </w:r>
            <w:r>
              <w:rPr>
                <w:rFonts w:hint="eastAsia"/>
              </w:rPr>
              <w:t>5</w:t>
            </w:r>
            <w:r>
              <w:t>.1</w:t>
            </w:r>
            <w:r>
              <w:rPr>
                <w:rFonts w:hint="eastAsia"/>
              </w:rPr>
              <w:t>44 and table</w:t>
            </w:r>
            <w:r w:rsidRPr="00AA2F34">
              <w:t> 10.5.162</w:t>
            </w:r>
            <w:r>
              <w:rPr>
                <w:rFonts w:hint="eastAsia"/>
              </w:rPr>
              <w:t xml:space="preserve"> of</w:t>
            </w:r>
            <w:r w:rsidRPr="00AA2F34">
              <w:t xml:space="preserve"> 3GPP TS 24.008 [</w:t>
            </w:r>
            <w:r w:rsidR="008B762D">
              <w:t>9</w:t>
            </w:r>
            <w:r w:rsidRPr="00AA2F34">
              <w:t>]</w:t>
            </w:r>
            <w:r>
              <w:t>.</w:t>
            </w:r>
          </w:p>
        </w:tc>
      </w:tr>
      <w:tr w:rsidR="000F5712" w:rsidRPr="00FE320E" w:rsidTr="000F5712">
        <w:trPr>
          <w:jc w:val="center"/>
        </w:trPr>
        <w:tc>
          <w:tcPr>
            <w:tcW w:w="6805" w:type="dxa"/>
            <w:tcBorders>
              <w:top w:val="single" w:sz="6" w:space="0" w:color="auto"/>
              <w:left w:val="single" w:sz="6" w:space="0" w:color="auto"/>
              <w:bottom w:val="single" w:sz="6" w:space="0" w:color="auto"/>
              <w:right w:val="single" w:sz="6" w:space="0" w:color="auto"/>
            </w:tcBorders>
          </w:tcPr>
          <w:p w:rsidR="003E0676" w:rsidRDefault="000F5712">
            <w:pPr>
              <w:pStyle w:val="TAN"/>
            </w:pPr>
            <w:r w:rsidRPr="00461BE9">
              <w:lastRenderedPageBreak/>
              <w:t>NOTE</w:t>
            </w:r>
            <w:r>
              <w:t> 1</w:t>
            </w:r>
            <w:r w:rsidRPr="00461BE9">
              <w:t>:</w:t>
            </w:r>
            <w:r w:rsidRPr="00461BE9">
              <w:tab/>
              <w:t xml:space="preserve">A packet filter with the </w:t>
            </w:r>
            <w:r w:rsidR="00DA21F2">
              <w:t>"</w:t>
            </w:r>
            <w:r w:rsidRPr="00461BE9">
              <w:t>bidirectional</w:t>
            </w:r>
            <w:r w:rsidR="00DA21F2">
              <w:t>"</w:t>
            </w:r>
            <w:r w:rsidRPr="00461BE9">
              <w:t xml:space="preserve"> packet filter direction is used both as a packet filter with the </w:t>
            </w:r>
            <w:r w:rsidR="00DA21F2">
              <w:t>"</w:t>
            </w:r>
            <w:r w:rsidRPr="00461BE9">
              <w:t>downlink only</w:t>
            </w:r>
            <w:r w:rsidR="00DA21F2">
              <w:t>"</w:t>
            </w:r>
            <w:r w:rsidRPr="00461BE9">
              <w:t xml:space="preserve"> packet filter direction and a packet filter with the </w:t>
            </w:r>
            <w:r w:rsidR="00DA21F2">
              <w:t>"</w:t>
            </w:r>
            <w:r w:rsidRPr="00461BE9">
              <w:t>uplink only</w:t>
            </w:r>
            <w:r w:rsidR="00DA21F2">
              <w:t>"</w:t>
            </w:r>
            <w:r w:rsidRPr="00461BE9">
              <w:t xml:space="preserve"> packet filter direction.</w:t>
            </w:r>
          </w:p>
          <w:p w:rsidR="003E0676" w:rsidRDefault="000F5712">
            <w:pPr>
              <w:pStyle w:val="TAN"/>
            </w:pPr>
            <w:r>
              <w:t>NOTE 2</w:t>
            </w:r>
            <w:r w:rsidRPr="00461BE9">
              <w:t>:</w:t>
            </w:r>
            <w:r w:rsidRPr="00461BE9">
              <w:tab/>
            </w:r>
            <w:r w:rsidRPr="00D37DB8">
              <w:t>The total number of EPS bearer identit</w:t>
            </w:r>
            <w:r>
              <w:t>ies included in all QoS rules</w:t>
            </w:r>
            <w:r w:rsidRPr="00D37DB8">
              <w:t xml:space="preserve"> of a UE cannot exceed eleven.</w:t>
            </w:r>
          </w:p>
        </w:tc>
      </w:tr>
      <w:bookmarkEnd w:id="860"/>
      <w:bookmarkEnd w:id="861"/>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tbl>
    <w:p w:rsidR="003C3971" w:rsidRDefault="003C3971" w:rsidP="00CD05F9"/>
    <w:p w:rsidR="004D54F1" w:rsidRPr="004D3578" w:rsidRDefault="004D54F1" w:rsidP="00CD05F9"/>
    <w:sectPr w:rsidR="004D54F1" w:rsidRPr="004D3578" w:rsidSect="00B96E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0AC9" w:rsidRDefault="008F0AC9">
      <w:r>
        <w:separator/>
      </w:r>
    </w:p>
    <w:p w:rsidR="008F0AC9" w:rsidRDefault="008F0AC9"/>
  </w:endnote>
  <w:endnote w:type="continuationSeparator" w:id="0">
    <w:p w:rsidR="008F0AC9" w:rsidRDefault="008F0AC9">
      <w:r>
        <w:continuationSeparator/>
      </w:r>
    </w:p>
    <w:p w:rsidR="008F0AC9" w:rsidRDefault="008F0A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2B4" w:rsidRDefault="00D922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0AC9" w:rsidRDefault="008F0AC9">
      <w:r>
        <w:separator/>
      </w:r>
    </w:p>
    <w:p w:rsidR="008F0AC9" w:rsidRDefault="008F0AC9"/>
  </w:footnote>
  <w:footnote w:type="continuationSeparator" w:id="0">
    <w:p w:rsidR="008F0AC9" w:rsidRDefault="008F0AC9">
      <w:r>
        <w:continuationSeparator/>
      </w:r>
    </w:p>
    <w:p w:rsidR="008F0AC9" w:rsidRDefault="008F0A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2B4" w:rsidRDefault="00D922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1D3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922B4" w:rsidRDefault="00D922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1D37">
      <w:rPr>
        <w:rFonts w:ascii="Arial" w:hAnsi="Arial" w:cs="Arial"/>
        <w:b/>
        <w:noProof/>
        <w:sz w:val="18"/>
        <w:szCs w:val="18"/>
      </w:rPr>
      <w:t>5</w:t>
    </w:r>
    <w:r>
      <w:rPr>
        <w:rFonts w:ascii="Arial" w:hAnsi="Arial" w:cs="Arial"/>
        <w:b/>
        <w:sz w:val="18"/>
        <w:szCs w:val="18"/>
      </w:rPr>
      <w:fldChar w:fldCharType="end"/>
    </w:r>
  </w:p>
  <w:p w:rsidR="00D922B4" w:rsidRDefault="00D922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1D3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922B4" w:rsidRDefault="00D922B4">
    <w:pPr>
      <w:pStyle w:val="Header"/>
    </w:pPr>
  </w:p>
  <w:p w:rsidR="00D922B4" w:rsidRDefault="00D922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7C7"/>
    <w:rsid w:val="000101B6"/>
    <w:rsid w:val="00011B75"/>
    <w:rsid w:val="00013805"/>
    <w:rsid w:val="0001495B"/>
    <w:rsid w:val="0001636B"/>
    <w:rsid w:val="00020F44"/>
    <w:rsid w:val="00024991"/>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7A80"/>
    <w:rsid w:val="000A27F8"/>
    <w:rsid w:val="000B564A"/>
    <w:rsid w:val="000C289F"/>
    <w:rsid w:val="000C377B"/>
    <w:rsid w:val="000C62D4"/>
    <w:rsid w:val="000D15AC"/>
    <w:rsid w:val="000D1A56"/>
    <w:rsid w:val="000D3495"/>
    <w:rsid w:val="000D58AB"/>
    <w:rsid w:val="000F04DA"/>
    <w:rsid w:val="000F0EB7"/>
    <w:rsid w:val="000F5712"/>
    <w:rsid w:val="000F7585"/>
    <w:rsid w:val="00100F34"/>
    <w:rsid w:val="00101294"/>
    <w:rsid w:val="0010274E"/>
    <w:rsid w:val="00110A2A"/>
    <w:rsid w:val="0011153C"/>
    <w:rsid w:val="001135DB"/>
    <w:rsid w:val="001159CC"/>
    <w:rsid w:val="001172EF"/>
    <w:rsid w:val="00120902"/>
    <w:rsid w:val="00120C7B"/>
    <w:rsid w:val="001224CB"/>
    <w:rsid w:val="0012663D"/>
    <w:rsid w:val="00126FDD"/>
    <w:rsid w:val="0013795B"/>
    <w:rsid w:val="0014288C"/>
    <w:rsid w:val="00142D85"/>
    <w:rsid w:val="001511BE"/>
    <w:rsid w:val="0016258D"/>
    <w:rsid w:val="00162F52"/>
    <w:rsid w:val="00163AEA"/>
    <w:rsid w:val="00166F9B"/>
    <w:rsid w:val="00171D64"/>
    <w:rsid w:val="00173561"/>
    <w:rsid w:val="00174F32"/>
    <w:rsid w:val="001753D0"/>
    <w:rsid w:val="00184FFE"/>
    <w:rsid w:val="00186FE4"/>
    <w:rsid w:val="00187088"/>
    <w:rsid w:val="00187DED"/>
    <w:rsid w:val="001925B9"/>
    <w:rsid w:val="00192D69"/>
    <w:rsid w:val="00196F59"/>
    <w:rsid w:val="001973A1"/>
    <w:rsid w:val="00197A5E"/>
    <w:rsid w:val="001A139A"/>
    <w:rsid w:val="001B1E47"/>
    <w:rsid w:val="001D02C2"/>
    <w:rsid w:val="001D2BFF"/>
    <w:rsid w:val="001E3FF5"/>
    <w:rsid w:val="001E5CAD"/>
    <w:rsid w:val="001F168B"/>
    <w:rsid w:val="001F502D"/>
    <w:rsid w:val="001F5FFC"/>
    <w:rsid w:val="001F628B"/>
    <w:rsid w:val="001F7C72"/>
    <w:rsid w:val="00200909"/>
    <w:rsid w:val="00203B67"/>
    <w:rsid w:val="002047C3"/>
    <w:rsid w:val="00210380"/>
    <w:rsid w:val="002149C1"/>
    <w:rsid w:val="00221013"/>
    <w:rsid w:val="00221C53"/>
    <w:rsid w:val="00222ECC"/>
    <w:rsid w:val="00224E5B"/>
    <w:rsid w:val="00227F32"/>
    <w:rsid w:val="002347A2"/>
    <w:rsid w:val="0023489B"/>
    <w:rsid w:val="00235070"/>
    <w:rsid w:val="00235958"/>
    <w:rsid w:val="0024533B"/>
    <w:rsid w:val="002456A4"/>
    <w:rsid w:val="0025035F"/>
    <w:rsid w:val="00250C7F"/>
    <w:rsid w:val="002515A3"/>
    <w:rsid w:val="002574C8"/>
    <w:rsid w:val="00257C28"/>
    <w:rsid w:val="00260D19"/>
    <w:rsid w:val="00262C7D"/>
    <w:rsid w:val="00272300"/>
    <w:rsid w:val="00273A3F"/>
    <w:rsid w:val="00276246"/>
    <w:rsid w:val="002802F2"/>
    <w:rsid w:val="0029072D"/>
    <w:rsid w:val="00291F9D"/>
    <w:rsid w:val="002A3360"/>
    <w:rsid w:val="002B0CBB"/>
    <w:rsid w:val="002B1C0B"/>
    <w:rsid w:val="002B77AD"/>
    <w:rsid w:val="002B79F8"/>
    <w:rsid w:val="002B7F0D"/>
    <w:rsid w:val="002C0B4A"/>
    <w:rsid w:val="002D6EDE"/>
    <w:rsid w:val="002D7F9E"/>
    <w:rsid w:val="002E27BF"/>
    <w:rsid w:val="002E328C"/>
    <w:rsid w:val="002E4180"/>
    <w:rsid w:val="002F06AE"/>
    <w:rsid w:val="002F1E03"/>
    <w:rsid w:val="002F3300"/>
    <w:rsid w:val="003068B6"/>
    <w:rsid w:val="00313A58"/>
    <w:rsid w:val="00315892"/>
    <w:rsid w:val="00315D4E"/>
    <w:rsid w:val="003172DC"/>
    <w:rsid w:val="00317FA0"/>
    <w:rsid w:val="00320555"/>
    <w:rsid w:val="0032166C"/>
    <w:rsid w:val="00325819"/>
    <w:rsid w:val="00326C71"/>
    <w:rsid w:val="00326DD0"/>
    <w:rsid w:val="003312CA"/>
    <w:rsid w:val="00335D4C"/>
    <w:rsid w:val="00341703"/>
    <w:rsid w:val="00341951"/>
    <w:rsid w:val="0034300A"/>
    <w:rsid w:val="00344EA6"/>
    <w:rsid w:val="00350CF2"/>
    <w:rsid w:val="0035462D"/>
    <w:rsid w:val="003559AE"/>
    <w:rsid w:val="00360DF9"/>
    <w:rsid w:val="00361385"/>
    <w:rsid w:val="00362D2E"/>
    <w:rsid w:val="00364C93"/>
    <w:rsid w:val="0036585C"/>
    <w:rsid w:val="003672F1"/>
    <w:rsid w:val="0036796A"/>
    <w:rsid w:val="0037786B"/>
    <w:rsid w:val="00377E59"/>
    <w:rsid w:val="00383C6F"/>
    <w:rsid w:val="00385F97"/>
    <w:rsid w:val="00386F7A"/>
    <w:rsid w:val="00387872"/>
    <w:rsid w:val="0039034D"/>
    <w:rsid w:val="003904FE"/>
    <w:rsid w:val="0039059E"/>
    <w:rsid w:val="00394824"/>
    <w:rsid w:val="003956EA"/>
    <w:rsid w:val="00395800"/>
    <w:rsid w:val="003970EE"/>
    <w:rsid w:val="003A1791"/>
    <w:rsid w:val="003A38E0"/>
    <w:rsid w:val="003A4F12"/>
    <w:rsid w:val="003A61E9"/>
    <w:rsid w:val="003A6BE1"/>
    <w:rsid w:val="003B52A0"/>
    <w:rsid w:val="003B6A72"/>
    <w:rsid w:val="003C0F9E"/>
    <w:rsid w:val="003C25FE"/>
    <w:rsid w:val="003C2C36"/>
    <w:rsid w:val="003C3971"/>
    <w:rsid w:val="003C6654"/>
    <w:rsid w:val="003C7832"/>
    <w:rsid w:val="003D0691"/>
    <w:rsid w:val="003D18FE"/>
    <w:rsid w:val="003D210B"/>
    <w:rsid w:val="003D66EE"/>
    <w:rsid w:val="003E0676"/>
    <w:rsid w:val="003E0941"/>
    <w:rsid w:val="003E1730"/>
    <w:rsid w:val="003F1F35"/>
    <w:rsid w:val="003F52B8"/>
    <w:rsid w:val="003F68C8"/>
    <w:rsid w:val="003F7897"/>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FBB"/>
    <w:rsid w:val="0044733E"/>
    <w:rsid w:val="00451C9C"/>
    <w:rsid w:val="00456363"/>
    <w:rsid w:val="0045778A"/>
    <w:rsid w:val="00463FF3"/>
    <w:rsid w:val="004712EC"/>
    <w:rsid w:val="004849A9"/>
    <w:rsid w:val="0048604F"/>
    <w:rsid w:val="0048747B"/>
    <w:rsid w:val="00487C3C"/>
    <w:rsid w:val="00492704"/>
    <w:rsid w:val="004B200D"/>
    <w:rsid w:val="004B35BA"/>
    <w:rsid w:val="004B5A6C"/>
    <w:rsid w:val="004B6449"/>
    <w:rsid w:val="004B7C36"/>
    <w:rsid w:val="004C142C"/>
    <w:rsid w:val="004C276E"/>
    <w:rsid w:val="004C309F"/>
    <w:rsid w:val="004C3E4F"/>
    <w:rsid w:val="004C578D"/>
    <w:rsid w:val="004C63F2"/>
    <w:rsid w:val="004D3578"/>
    <w:rsid w:val="004D54F1"/>
    <w:rsid w:val="004E12BC"/>
    <w:rsid w:val="004E213A"/>
    <w:rsid w:val="004E3327"/>
    <w:rsid w:val="004E71FD"/>
    <w:rsid w:val="004F17FF"/>
    <w:rsid w:val="004F207F"/>
    <w:rsid w:val="004F2FAD"/>
    <w:rsid w:val="004F6433"/>
    <w:rsid w:val="00500947"/>
    <w:rsid w:val="00503D02"/>
    <w:rsid w:val="0050684C"/>
    <w:rsid w:val="005070F4"/>
    <w:rsid w:val="005135DC"/>
    <w:rsid w:val="00520EA4"/>
    <w:rsid w:val="00524DC0"/>
    <w:rsid w:val="00532163"/>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6D37"/>
    <w:rsid w:val="00597C58"/>
    <w:rsid w:val="005A2948"/>
    <w:rsid w:val="005A5D8F"/>
    <w:rsid w:val="005A68AA"/>
    <w:rsid w:val="005B17EC"/>
    <w:rsid w:val="005B41EF"/>
    <w:rsid w:val="005C065F"/>
    <w:rsid w:val="005C15FC"/>
    <w:rsid w:val="005C5423"/>
    <w:rsid w:val="005C5EBD"/>
    <w:rsid w:val="005C7906"/>
    <w:rsid w:val="005D107E"/>
    <w:rsid w:val="005D1BAA"/>
    <w:rsid w:val="005D2E01"/>
    <w:rsid w:val="005D3570"/>
    <w:rsid w:val="005D45F1"/>
    <w:rsid w:val="005D6ED2"/>
    <w:rsid w:val="005E1E4B"/>
    <w:rsid w:val="005E6A3D"/>
    <w:rsid w:val="005F633A"/>
    <w:rsid w:val="00600AAF"/>
    <w:rsid w:val="00606210"/>
    <w:rsid w:val="0060661A"/>
    <w:rsid w:val="006108C1"/>
    <w:rsid w:val="00610AC4"/>
    <w:rsid w:val="00614FDF"/>
    <w:rsid w:val="00621BFD"/>
    <w:rsid w:val="0062719C"/>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4478"/>
    <w:rsid w:val="006862D5"/>
    <w:rsid w:val="0069124D"/>
    <w:rsid w:val="00691272"/>
    <w:rsid w:val="00694E2C"/>
    <w:rsid w:val="006964C4"/>
    <w:rsid w:val="00697B31"/>
    <w:rsid w:val="006A0B32"/>
    <w:rsid w:val="006A17FA"/>
    <w:rsid w:val="006A5234"/>
    <w:rsid w:val="006A6218"/>
    <w:rsid w:val="006B2668"/>
    <w:rsid w:val="006B6569"/>
    <w:rsid w:val="006B7201"/>
    <w:rsid w:val="006C68E0"/>
    <w:rsid w:val="006D2ADC"/>
    <w:rsid w:val="006D37C4"/>
    <w:rsid w:val="006D470A"/>
    <w:rsid w:val="006D60F1"/>
    <w:rsid w:val="006D6292"/>
    <w:rsid w:val="006E04C1"/>
    <w:rsid w:val="006E1CA1"/>
    <w:rsid w:val="006E5BBF"/>
    <w:rsid w:val="006E5C86"/>
    <w:rsid w:val="006E5DCF"/>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32FF2"/>
    <w:rsid w:val="00734A5B"/>
    <w:rsid w:val="00736075"/>
    <w:rsid w:val="00737805"/>
    <w:rsid w:val="00740EF8"/>
    <w:rsid w:val="007424A4"/>
    <w:rsid w:val="007431EB"/>
    <w:rsid w:val="00744E76"/>
    <w:rsid w:val="00745DD3"/>
    <w:rsid w:val="00752434"/>
    <w:rsid w:val="00752746"/>
    <w:rsid w:val="00755361"/>
    <w:rsid w:val="00766FFC"/>
    <w:rsid w:val="0076723D"/>
    <w:rsid w:val="00773A24"/>
    <w:rsid w:val="00777836"/>
    <w:rsid w:val="00781F0F"/>
    <w:rsid w:val="00785DDE"/>
    <w:rsid w:val="00790E02"/>
    <w:rsid w:val="00792D05"/>
    <w:rsid w:val="00793EAB"/>
    <w:rsid w:val="007948AA"/>
    <w:rsid w:val="007A3AD8"/>
    <w:rsid w:val="007A791E"/>
    <w:rsid w:val="007B4314"/>
    <w:rsid w:val="007B4318"/>
    <w:rsid w:val="007B5066"/>
    <w:rsid w:val="007C1B3F"/>
    <w:rsid w:val="007C46DC"/>
    <w:rsid w:val="007C471D"/>
    <w:rsid w:val="007C6F78"/>
    <w:rsid w:val="007E337E"/>
    <w:rsid w:val="007E4908"/>
    <w:rsid w:val="007E58CD"/>
    <w:rsid w:val="007E7CED"/>
    <w:rsid w:val="007F0501"/>
    <w:rsid w:val="00800128"/>
    <w:rsid w:val="008028A4"/>
    <w:rsid w:val="0080686A"/>
    <w:rsid w:val="00810656"/>
    <w:rsid w:val="008126E8"/>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762D"/>
    <w:rsid w:val="008C26BF"/>
    <w:rsid w:val="008C5779"/>
    <w:rsid w:val="008C7197"/>
    <w:rsid w:val="008D3BCB"/>
    <w:rsid w:val="008D6551"/>
    <w:rsid w:val="008D66C5"/>
    <w:rsid w:val="008D749B"/>
    <w:rsid w:val="008E2EB2"/>
    <w:rsid w:val="008E2EC2"/>
    <w:rsid w:val="008E385D"/>
    <w:rsid w:val="008E3B5B"/>
    <w:rsid w:val="008E5065"/>
    <w:rsid w:val="008E510B"/>
    <w:rsid w:val="008E667D"/>
    <w:rsid w:val="008F0AC9"/>
    <w:rsid w:val="008F1702"/>
    <w:rsid w:val="008F1D37"/>
    <w:rsid w:val="008F3C1C"/>
    <w:rsid w:val="008F4E10"/>
    <w:rsid w:val="008F5805"/>
    <w:rsid w:val="008F7131"/>
    <w:rsid w:val="009002D9"/>
    <w:rsid w:val="0090271F"/>
    <w:rsid w:val="00902E23"/>
    <w:rsid w:val="00903044"/>
    <w:rsid w:val="00905E30"/>
    <w:rsid w:val="0091131A"/>
    <w:rsid w:val="00911439"/>
    <w:rsid w:val="0091348E"/>
    <w:rsid w:val="00914028"/>
    <w:rsid w:val="00914B15"/>
    <w:rsid w:val="00915EDA"/>
    <w:rsid w:val="00916234"/>
    <w:rsid w:val="00917892"/>
    <w:rsid w:val="00917B19"/>
    <w:rsid w:val="00917CCB"/>
    <w:rsid w:val="00920EE0"/>
    <w:rsid w:val="009317F1"/>
    <w:rsid w:val="00932C02"/>
    <w:rsid w:val="00935F45"/>
    <w:rsid w:val="00942EC2"/>
    <w:rsid w:val="00947F33"/>
    <w:rsid w:val="009567F7"/>
    <w:rsid w:val="00966E4A"/>
    <w:rsid w:val="0097153B"/>
    <w:rsid w:val="00971F6D"/>
    <w:rsid w:val="00980127"/>
    <w:rsid w:val="00982313"/>
    <w:rsid w:val="0098369C"/>
    <w:rsid w:val="00986547"/>
    <w:rsid w:val="00990E70"/>
    <w:rsid w:val="009958B8"/>
    <w:rsid w:val="009A52B2"/>
    <w:rsid w:val="009A5E63"/>
    <w:rsid w:val="009A7C5E"/>
    <w:rsid w:val="009B0D49"/>
    <w:rsid w:val="009B0DDA"/>
    <w:rsid w:val="009B318F"/>
    <w:rsid w:val="009B5453"/>
    <w:rsid w:val="009B7196"/>
    <w:rsid w:val="009C2D74"/>
    <w:rsid w:val="009C3F60"/>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C1F"/>
    <w:rsid w:val="00A41C5D"/>
    <w:rsid w:val="00A5333A"/>
    <w:rsid w:val="00A53724"/>
    <w:rsid w:val="00A55067"/>
    <w:rsid w:val="00A55600"/>
    <w:rsid w:val="00A575DD"/>
    <w:rsid w:val="00A60DCA"/>
    <w:rsid w:val="00A6216E"/>
    <w:rsid w:val="00A700E6"/>
    <w:rsid w:val="00A718D4"/>
    <w:rsid w:val="00A80309"/>
    <w:rsid w:val="00A82346"/>
    <w:rsid w:val="00A83F04"/>
    <w:rsid w:val="00A83F3E"/>
    <w:rsid w:val="00A851BC"/>
    <w:rsid w:val="00A85E67"/>
    <w:rsid w:val="00A945A6"/>
    <w:rsid w:val="00A953B7"/>
    <w:rsid w:val="00A96786"/>
    <w:rsid w:val="00A976CF"/>
    <w:rsid w:val="00AA0383"/>
    <w:rsid w:val="00AA3A8C"/>
    <w:rsid w:val="00AA5843"/>
    <w:rsid w:val="00AA710C"/>
    <w:rsid w:val="00AB21AC"/>
    <w:rsid w:val="00AB2801"/>
    <w:rsid w:val="00AB2BBA"/>
    <w:rsid w:val="00AB33CE"/>
    <w:rsid w:val="00AB444C"/>
    <w:rsid w:val="00AB451F"/>
    <w:rsid w:val="00AB4ADB"/>
    <w:rsid w:val="00AB7805"/>
    <w:rsid w:val="00AD3951"/>
    <w:rsid w:val="00AD4B53"/>
    <w:rsid w:val="00AE11B0"/>
    <w:rsid w:val="00AE2F27"/>
    <w:rsid w:val="00AF33DC"/>
    <w:rsid w:val="00B00908"/>
    <w:rsid w:val="00B02EA8"/>
    <w:rsid w:val="00B039D9"/>
    <w:rsid w:val="00B1491A"/>
    <w:rsid w:val="00B14A1D"/>
    <w:rsid w:val="00B15449"/>
    <w:rsid w:val="00B161D9"/>
    <w:rsid w:val="00B20E3B"/>
    <w:rsid w:val="00B21F38"/>
    <w:rsid w:val="00B23D47"/>
    <w:rsid w:val="00B23F03"/>
    <w:rsid w:val="00B2512F"/>
    <w:rsid w:val="00B30C5E"/>
    <w:rsid w:val="00B30E12"/>
    <w:rsid w:val="00B3175E"/>
    <w:rsid w:val="00B337EC"/>
    <w:rsid w:val="00B42678"/>
    <w:rsid w:val="00B5384A"/>
    <w:rsid w:val="00B538C1"/>
    <w:rsid w:val="00B5485E"/>
    <w:rsid w:val="00B62795"/>
    <w:rsid w:val="00B644B6"/>
    <w:rsid w:val="00B659FD"/>
    <w:rsid w:val="00B66CF1"/>
    <w:rsid w:val="00B72C18"/>
    <w:rsid w:val="00B73236"/>
    <w:rsid w:val="00B864F4"/>
    <w:rsid w:val="00B938E7"/>
    <w:rsid w:val="00B93FD3"/>
    <w:rsid w:val="00B96E31"/>
    <w:rsid w:val="00BA5F0A"/>
    <w:rsid w:val="00BA60DC"/>
    <w:rsid w:val="00BA7B7D"/>
    <w:rsid w:val="00BB1AFC"/>
    <w:rsid w:val="00BB4FAF"/>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E7C70"/>
    <w:rsid w:val="00BF666A"/>
    <w:rsid w:val="00C04ACF"/>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4264"/>
    <w:rsid w:val="00C568D3"/>
    <w:rsid w:val="00C62E8B"/>
    <w:rsid w:val="00C63CBE"/>
    <w:rsid w:val="00C64707"/>
    <w:rsid w:val="00C679E5"/>
    <w:rsid w:val="00C72273"/>
    <w:rsid w:val="00C72833"/>
    <w:rsid w:val="00C756D6"/>
    <w:rsid w:val="00C76D80"/>
    <w:rsid w:val="00C81E76"/>
    <w:rsid w:val="00C83E64"/>
    <w:rsid w:val="00C8413C"/>
    <w:rsid w:val="00C875D1"/>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04B0"/>
    <w:rsid w:val="00CC118E"/>
    <w:rsid w:val="00CC4614"/>
    <w:rsid w:val="00CD00F3"/>
    <w:rsid w:val="00CD05F9"/>
    <w:rsid w:val="00CD1957"/>
    <w:rsid w:val="00CD2045"/>
    <w:rsid w:val="00CD6F76"/>
    <w:rsid w:val="00CE476C"/>
    <w:rsid w:val="00CE7136"/>
    <w:rsid w:val="00D019C5"/>
    <w:rsid w:val="00D06090"/>
    <w:rsid w:val="00D074BC"/>
    <w:rsid w:val="00D100D1"/>
    <w:rsid w:val="00D118BD"/>
    <w:rsid w:val="00D14AC6"/>
    <w:rsid w:val="00D16381"/>
    <w:rsid w:val="00D21623"/>
    <w:rsid w:val="00D2571B"/>
    <w:rsid w:val="00D27D7A"/>
    <w:rsid w:val="00D37863"/>
    <w:rsid w:val="00D40438"/>
    <w:rsid w:val="00D41F07"/>
    <w:rsid w:val="00D43416"/>
    <w:rsid w:val="00D450A0"/>
    <w:rsid w:val="00D473BD"/>
    <w:rsid w:val="00D50E6A"/>
    <w:rsid w:val="00D5229D"/>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22B4"/>
    <w:rsid w:val="00D941E8"/>
    <w:rsid w:val="00D97D48"/>
    <w:rsid w:val="00DA21F2"/>
    <w:rsid w:val="00DA3253"/>
    <w:rsid w:val="00DA3DFB"/>
    <w:rsid w:val="00DA416E"/>
    <w:rsid w:val="00DA4C9C"/>
    <w:rsid w:val="00DA5D0F"/>
    <w:rsid w:val="00DA7A03"/>
    <w:rsid w:val="00DB1818"/>
    <w:rsid w:val="00DB2E6E"/>
    <w:rsid w:val="00DB46C0"/>
    <w:rsid w:val="00DB54B5"/>
    <w:rsid w:val="00DB54EF"/>
    <w:rsid w:val="00DB5AAE"/>
    <w:rsid w:val="00DC03FA"/>
    <w:rsid w:val="00DC309B"/>
    <w:rsid w:val="00DC4127"/>
    <w:rsid w:val="00DC4DA2"/>
    <w:rsid w:val="00DC4E82"/>
    <w:rsid w:val="00DD1207"/>
    <w:rsid w:val="00DE097D"/>
    <w:rsid w:val="00DE0C79"/>
    <w:rsid w:val="00DE6F4E"/>
    <w:rsid w:val="00DF1357"/>
    <w:rsid w:val="00DF27D7"/>
    <w:rsid w:val="00DF2B1F"/>
    <w:rsid w:val="00DF3443"/>
    <w:rsid w:val="00DF4944"/>
    <w:rsid w:val="00DF62CD"/>
    <w:rsid w:val="00E035FE"/>
    <w:rsid w:val="00E0397F"/>
    <w:rsid w:val="00E04201"/>
    <w:rsid w:val="00E05535"/>
    <w:rsid w:val="00E05A44"/>
    <w:rsid w:val="00E071AB"/>
    <w:rsid w:val="00E124FE"/>
    <w:rsid w:val="00E14FE4"/>
    <w:rsid w:val="00E15017"/>
    <w:rsid w:val="00E16232"/>
    <w:rsid w:val="00E24723"/>
    <w:rsid w:val="00E252C5"/>
    <w:rsid w:val="00E26E52"/>
    <w:rsid w:val="00E271BC"/>
    <w:rsid w:val="00E30204"/>
    <w:rsid w:val="00E307F7"/>
    <w:rsid w:val="00E33B03"/>
    <w:rsid w:val="00E35051"/>
    <w:rsid w:val="00E369BA"/>
    <w:rsid w:val="00E51A15"/>
    <w:rsid w:val="00E52650"/>
    <w:rsid w:val="00E5618B"/>
    <w:rsid w:val="00E62115"/>
    <w:rsid w:val="00E62CEF"/>
    <w:rsid w:val="00E70AE7"/>
    <w:rsid w:val="00E7231B"/>
    <w:rsid w:val="00E73962"/>
    <w:rsid w:val="00E77645"/>
    <w:rsid w:val="00E82E1E"/>
    <w:rsid w:val="00E87522"/>
    <w:rsid w:val="00E90E6F"/>
    <w:rsid w:val="00E912EE"/>
    <w:rsid w:val="00E922EF"/>
    <w:rsid w:val="00E92418"/>
    <w:rsid w:val="00E9551C"/>
    <w:rsid w:val="00E973DE"/>
    <w:rsid w:val="00EA0343"/>
    <w:rsid w:val="00EA18FA"/>
    <w:rsid w:val="00EB3325"/>
    <w:rsid w:val="00EB3456"/>
    <w:rsid w:val="00EB44AA"/>
    <w:rsid w:val="00EB5188"/>
    <w:rsid w:val="00EB610B"/>
    <w:rsid w:val="00EC0C0B"/>
    <w:rsid w:val="00EC4A25"/>
    <w:rsid w:val="00EC6138"/>
    <w:rsid w:val="00EC7DE7"/>
    <w:rsid w:val="00ED0036"/>
    <w:rsid w:val="00ED337E"/>
    <w:rsid w:val="00ED38CB"/>
    <w:rsid w:val="00ED3DB1"/>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4D02"/>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41C7"/>
    <w:rsid w:val="00FC5005"/>
    <w:rsid w:val="00FD1A3D"/>
    <w:rsid w:val="00FD60FC"/>
    <w:rsid w:val="00FE05F9"/>
    <w:rsid w:val="00FE2300"/>
    <w:rsid w:val="00FE5878"/>
    <w:rsid w:val="00FF2947"/>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C0D183"/>
  <w15:docId w15:val="{A8CEA2CF-FCDA-4418-A1F1-9CBF49623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B42678"/>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27E7B3-B070-4BF9-81FF-D635CD722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27</Pages>
  <Words>10085</Words>
  <Characters>59505</Characters>
  <Application>Microsoft Office Word</Application>
  <DocSecurity>0</DocSecurity>
  <Lines>495</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69452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cp:lastModifiedBy>
  <cp:revision>19</cp:revision>
  <dcterms:created xsi:type="dcterms:W3CDTF">2018-03-16T08:39:00Z</dcterms:created>
  <dcterms:modified xsi:type="dcterms:W3CDTF">2018-04-09T06:42:00Z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