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0F03" w:rsidRDefault="00C20F03" w:rsidP="00C20F03">
      <w:pPr>
        <w:pStyle w:val="CRCoverPage"/>
        <w:tabs>
          <w:tab w:val="right" w:pos="9639"/>
        </w:tabs>
        <w:spacing w:after="0"/>
        <w:rPr>
          <w:b/>
          <w:noProof/>
          <w:sz w:val="28"/>
        </w:rPr>
      </w:pPr>
      <w:bookmarkStart w:id="0" w:name="_Toc484956730"/>
      <w:bookmarkStart w:id="1" w:name="_Toc485044171"/>
      <w:bookmarkStart w:id="2" w:name="_Toc485217790"/>
      <w:bookmarkStart w:id="3" w:name="_Toc485219959"/>
      <w:bookmarkStart w:id="4" w:name="_Toc485220313"/>
      <w:bookmarkStart w:id="5" w:name="_Toc492387588"/>
      <w:bookmarkStart w:id="6" w:name="_Toc492388178"/>
      <w:bookmarkStart w:id="7" w:name="_Toc492394063"/>
      <w:bookmarkStart w:id="8" w:name="_Toc492394652"/>
      <w:bookmarkStart w:id="9" w:name="_Toc492455484"/>
      <w:bookmarkStart w:id="10" w:name="_Toc492456074"/>
      <w:bookmarkStart w:id="11" w:name="_Toc492465894"/>
      <w:bookmarkStart w:id="12" w:name="_Toc492466484"/>
      <w:bookmarkStart w:id="13" w:name="_Toc500935290"/>
      <w:bookmarkStart w:id="14" w:name="_Toc501355884"/>
      <w:bookmarkStart w:id="15" w:name="_Toc501366973"/>
      <w:bookmarkStart w:id="16" w:name="_Toc501368986"/>
      <w:bookmarkStart w:id="17" w:name="_Toc501373432"/>
      <w:bookmarkStart w:id="18" w:name="_Toc501376233"/>
      <w:bookmarkStart w:id="19" w:name="_Toc501377363"/>
      <w:bookmarkStart w:id="20" w:name="_Toc501377920"/>
      <w:bookmarkStart w:id="21" w:name="_Toc501395089"/>
      <w:bookmarkStart w:id="22" w:name="_Toc501395646"/>
      <w:bookmarkStart w:id="23" w:name="_Toc501442557"/>
      <w:bookmarkStart w:id="24" w:name="_Toc501574910"/>
      <w:bookmarkStart w:id="25" w:name="_Toc501576217"/>
      <w:bookmarkStart w:id="26" w:name="_Toc505611514"/>
      <w:bookmarkStart w:id="27" w:name="_Toc505868411"/>
      <w:bookmarkStart w:id="28" w:name="_Toc180404231"/>
      <w:bookmarkStart w:id="29" w:name="_Toc183934205"/>
      <w:bookmarkStart w:id="30" w:name="_Toc183948455"/>
      <w:bookmarkStart w:id="31" w:name="_Toc183951716"/>
      <w:bookmarkStart w:id="32" w:name="_Toc190445941"/>
      <w:bookmarkStart w:id="33" w:name="_Toc176767748"/>
      <w:bookmarkStart w:id="34" w:name="_Toc180404201"/>
      <w:bookmarkStart w:id="35" w:name="_Toc183934175"/>
      <w:bookmarkStart w:id="36" w:name="_Toc183948422"/>
      <w:bookmarkStart w:id="37" w:name="_Toc183951682"/>
      <w:bookmarkStart w:id="38" w:name="_Toc190445907"/>
      <w:bookmarkStart w:id="39" w:name="_Toc190665706"/>
      <w:bookmarkStart w:id="40" w:name="_Toc436619014"/>
      <w:bookmarkStart w:id="41" w:name="_Toc436619251"/>
      <w:bookmarkStart w:id="42" w:name="_Toc451844181"/>
      <w:bookmarkStart w:id="43" w:name="_Toc466346620"/>
      <w:r>
        <w:rPr>
          <w:b/>
          <w:noProof/>
          <w:sz w:val="24"/>
        </w:rPr>
        <w:t>3GPP TSG-CT WG1 Meeting #109</w:t>
      </w:r>
      <w:r>
        <w:rPr>
          <w:b/>
          <w:i/>
          <w:noProof/>
          <w:sz w:val="28"/>
        </w:rPr>
        <w:tab/>
      </w:r>
      <w:r>
        <w:rPr>
          <w:b/>
          <w:noProof/>
          <w:sz w:val="28"/>
        </w:rPr>
        <w:t>C1-18</w:t>
      </w:r>
      <w:r w:rsidR="003A1BBF">
        <w:rPr>
          <w:b/>
          <w:noProof/>
          <w:sz w:val="28"/>
        </w:rPr>
        <w:t>1</w:t>
      </w:r>
      <w:r w:rsidR="007F60F2">
        <w:rPr>
          <w:b/>
          <w:noProof/>
          <w:sz w:val="28"/>
        </w:rPr>
        <w:t>768</w:t>
      </w:r>
    </w:p>
    <w:p w:rsidR="00C20F03" w:rsidRDefault="00C20F03" w:rsidP="00C20F03">
      <w:pPr>
        <w:pStyle w:val="CRCoverPage"/>
        <w:tabs>
          <w:tab w:val="left" w:pos="7655"/>
        </w:tabs>
        <w:spacing w:after="0"/>
        <w:outlineLvl w:val="0"/>
        <w:rPr>
          <w:b/>
          <w:noProof/>
          <w:sz w:val="24"/>
        </w:rPr>
      </w:pPr>
      <w:r>
        <w:rPr>
          <w:b/>
          <w:noProof/>
          <w:sz w:val="24"/>
        </w:rPr>
        <w:t>Montreal (Canada), 26 February - 2 March 2018</w:t>
      </w:r>
    </w:p>
    <w:p w:rsidR="00C20F03" w:rsidRDefault="00C20F03" w:rsidP="00C20F03">
      <w:pPr>
        <w:rPr>
          <w:rFonts w:ascii="Arial" w:hAnsi="Arial" w:cs="Arial"/>
          <w:b/>
          <w:bCs/>
        </w:rPr>
      </w:pPr>
    </w:p>
    <w:p w:rsidR="00C20F03" w:rsidRDefault="00C20F03" w:rsidP="00C20F03">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C20F03" w:rsidRPr="00C20F03" w:rsidRDefault="00C20F03" w:rsidP="00C20F03">
      <w:pPr>
        <w:spacing w:after="120"/>
        <w:ind w:left="1985" w:hanging="1985"/>
        <w:rPr>
          <w:rFonts w:ascii="Arial" w:hAnsi="Arial" w:cs="Arial"/>
          <w:b/>
          <w:bCs/>
          <w:i/>
        </w:rPr>
      </w:pPr>
      <w:r>
        <w:rPr>
          <w:rFonts w:ascii="Arial" w:hAnsi="Arial" w:cs="Arial"/>
          <w:b/>
          <w:bCs/>
        </w:rPr>
        <w:t>Title:</w:t>
      </w:r>
      <w:r>
        <w:rPr>
          <w:rFonts w:ascii="Arial" w:hAnsi="Arial" w:cs="Arial"/>
          <w:b/>
          <w:bCs/>
        </w:rPr>
        <w:tab/>
      </w:r>
      <w:r w:rsidR="003A1BBF">
        <w:rPr>
          <w:rFonts w:ascii="Arial" w:hAnsi="Arial" w:cs="Arial"/>
          <w:b/>
          <w:bCs/>
        </w:rPr>
        <w:t>Additional</w:t>
      </w:r>
      <w:r>
        <w:rPr>
          <w:rFonts w:ascii="Arial" w:hAnsi="Arial" w:cs="Arial"/>
          <w:b/>
          <w:bCs/>
        </w:rPr>
        <w:t xml:space="preserve"> value</w:t>
      </w:r>
      <w:r w:rsidR="003A1BBF">
        <w:rPr>
          <w:rFonts w:ascii="Arial" w:hAnsi="Arial" w:cs="Arial"/>
          <w:b/>
          <w:bCs/>
        </w:rPr>
        <w:t>s</w:t>
      </w:r>
      <w:r>
        <w:rPr>
          <w:rFonts w:ascii="Arial" w:hAnsi="Arial" w:cs="Arial"/>
          <w:b/>
          <w:bCs/>
        </w:rPr>
        <w:t xml:space="preserve"> </w:t>
      </w:r>
      <w:r w:rsidR="003A1BBF">
        <w:rPr>
          <w:rFonts w:ascii="Arial" w:hAnsi="Arial" w:cs="Arial"/>
          <w:b/>
          <w:bCs/>
        </w:rPr>
        <w:t>to R</w:t>
      </w:r>
      <w:r>
        <w:rPr>
          <w:rFonts w:ascii="Arial" w:hAnsi="Arial" w:cs="Arial"/>
          <w:b/>
          <w:bCs/>
        </w:rPr>
        <w:t xml:space="preserve">equest type </w:t>
      </w:r>
      <w:r w:rsidRPr="00C20F03">
        <w:rPr>
          <w:rFonts w:ascii="Arial" w:hAnsi="Arial" w:cs="Arial"/>
          <w:b/>
          <w:bCs/>
        </w:rPr>
        <w:t>IE</w:t>
      </w:r>
    </w:p>
    <w:p w:rsidR="00C20F03" w:rsidRPr="00CD445D" w:rsidRDefault="00C20F03" w:rsidP="00C20F03">
      <w:pPr>
        <w:spacing w:after="120"/>
        <w:ind w:left="1985" w:hanging="1985"/>
        <w:rPr>
          <w:rFonts w:ascii="Arial" w:hAnsi="Arial" w:cs="Arial"/>
          <w:b/>
          <w:bCs/>
          <w:lang w:val="sv-SE"/>
        </w:rPr>
      </w:pPr>
      <w:proofErr w:type="spellStart"/>
      <w:r w:rsidRPr="00CD445D">
        <w:rPr>
          <w:rFonts w:ascii="Arial" w:hAnsi="Arial" w:cs="Arial"/>
          <w:b/>
          <w:bCs/>
          <w:lang w:val="sv-SE"/>
        </w:rPr>
        <w:t>Spec</w:t>
      </w:r>
      <w:proofErr w:type="spellEnd"/>
      <w:r w:rsidRPr="00CD445D">
        <w:rPr>
          <w:rFonts w:ascii="Arial" w:hAnsi="Arial" w:cs="Arial"/>
          <w:b/>
          <w:bCs/>
          <w:lang w:val="sv-SE"/>
        </w:rPr>
        <w:t>:</w:t>
      </w:r>
      <w:r w:rsidRPr="00CD445D">
        <w:rPr>
          <w:rFonts w:ascii="Arial" w:hAnsi="Arial" w:cs="Arial"/>
          <w:b/>
          <w:bCs/>
          <w:lang w:val="sv-SE"/>
        </w:rPr>
        <w:tab/>
        <w:t xml:space="preserve">3GPP TS </w:t>
      </w:r>
      <w:proofErr w:type="gramStart"/>
      <w:r w:rsidRPr="00CD445D">
        <w:rPr>
          <w:rFonts w:ascii="Arial" w:hAnsi="Arial" w:cs="Arial"/>
          <w:b/>
          <w:bCs/>
          <w:lang w:val="sv-SE"/>
        </w:rPr>
        <w:t>24.501</w:t>
      </w:r>
      <w:proofErr w:type="gramEnd"/>
      <w:r w:rsidRPr="00CD445D">
        <w:rPr>
          <w:rFonts w:ascii="Arial" w:hAnsi="Arial" w:cs="Arial"/>
          <w:b/>
          <w:bCs/>
          <w:lang w:val="sv-SE"/>
        </w:rPr>
        <w:t xml:space="preserve"> v0.3.1</w:t>
      </w:r>
    </w:p>
    <w:p w:rsidR="00C20F03" w:rsidRPr="007F60F2" w:rsidRDefault="00C20F03" w:rsidP="00C20F03">
      <w:pPr>
        <w:spacing w:after="120"/>
        <w:ind w:left="1985" w:hanging="1985"/>
        <w:rPr>
          <w:rFonts w:ascii="Arial" w:hAnsi="Arial" w:cs="Arial"/>
          <w:b/>
          <w:bCs/>
          <w:lang w:val="sv-SE"/>
        </w:rPr>
      </w:pPr>
      <w:r w:rsidRPr="007F60F2">
        <w:rPr>
          <w:rFonts w:ascii="Arial" w:hAnsi="Arial" w:cs="Arial"/>
          <w:b/>
          <w:bCs/>
          <w:lang w:val="sv-SE"/>
        </w:rPr>
        <w:t>Agenda item:</w:t>
      </w:r>
      <w:r w:rsidRPr="007F60F2">
        <w:rPr>
          <w:rFonts w:ascii="Arial" w:hAnsi="Arial" w:cs="Arial"/>
          <w:b/>
          <w:bCs/>
          <w:lang w:val="sv-SE"/>
        </w:rPr>
        <w:tab/>
      </w:r>
      <w:r w:rsidR="003A1BBF" w:rsidRPr="007F60F2">
        <w:rPr>
          <w:rFonts w:ascii="Arial" w:hAnsi="Arial" w:cs="Arial"/>
          <w:b/>
          <w:bCs/>
          <w:lang w:val="sv-SE"/>
        </w:rPr>
        <w:t>5.2.2.3</w:t>
      </w:r>
    </w:p>
    <w:p w:rsidR="00C20F03" w:rsidRPr="00C524DD" w:rsidRDefault="00C20F03" w:rsidP="00C20F0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C20F03" w:rsidRPr="00C524DD" w:rsidRDefault="00C20F03" w:rsidP="00C20F03">
      <w:pPr>
        <w:pBdr>
          <w:bottom w:val="single" w:sz="12" w:space="1" w:color="auto"/>
        </w:pBdr>
        <w:spacing w:after="120"/>
        <w:ind w:left="1985" w:hanging="1985"/>
        <w:rPr>
          <w:rFonts w:ascii="Arial" w:hAnsi="Arial" w:cs="Arial"/>
          <w:b/>
          <w:bCs/>
        </w:rPr>
      </w:pPr>
    </w:p>
    <w:p w:rsidR="00C20F03" w:rsidRPr="008A5E86" w:rsidRDefault="00C20F03" w:rsidP="00C20F03">
      <w:pPr>
        <w:pStyle w:val="CRCoverPage"/>
        <w:rPr>
          <w:b/>
          <w:noProof/>
          <w:lang w:val="en-US"/>
        </w:rPr>
      </w:pPr>
      <w:r>
        <w:rPr>
          <w:b/>
          <w:noProof/>
          <w:lang w:val="en-US"/>
        </w:rPr>
        <w:t>1</w:t>
      </w:r>
      <w:r w:rsidRPr="008A5E86">
        <w:rPr>
          <w:b/>
          <w:noProof/>
          <w:lang w:val="en-US"/>
        </w:rPr>
        <w:t>. Reason for Change</w:t>
      </w:r>
    </w:p>
    <w:p w:rsidR="00E14A71" w:rsidRDefault="00C20F03" w:rsidP="00C20F03">
      <w:pPr>
        <w:rPr>
          <w:noProof/>
          <w:lang w:val="en-US"/>
        </w:rPr>
      </w:pPr>
      <w:r>
        <w:rPr>
          <w:noProof/>
          <w:lang w:val="en-US"/>
        </w:rPr>
        <w:t xml:space="preserve">In the network </w:t>
      </w:r>
      <w:r w:rsidR="00FE1E97">
        <w:rPr>
          <w:noProof/>
          <w:lang w:val="en-US"/>
        </w:rPr>
        <w:t xml:space="preserve">for </w:t>
      </w:r>
      <w:r>
        <w:rPr>
          <w:noProof/>
          <w:lang w:val="en-US"/>
        </w:rPr>
        <w:t xml:space="preserve">a </w:t>
      </w:r>
      <w:r w:rsidR="00CD445D">
        <w:rPr>
          <w:noProof/>
          <w:lang w:val="en-US"/>
        </w:rPr>
        <w:t>cong</w:t>
      </w:r>
      <w:r w:rsidR="00C9708D">
        <w:rPr>
          <w:noProof/>
          <w:lang w:val="en-US"/>
        </w:rPr>
        <w:t>e</w:t>
      </w:r>
      <w:r w:rsidR="00CD445D">
        <w:rPr>
          <w:noProof/>
          <w:lang w:val="en-US"/>
        </w:rPr>
        <w:t>s</w:t>
      </w:r>
      <w:r w:rsidR="00C9708D">
        <w:rPr>
          <w:noProof/>
          <w:lang w:val="en-US"/>
        </w:rPr>
        <w:t>t</w:t>
      </w:r>
      <w:r w:rsidR="00CD445D">
        <w:rPr>
          <w:noProof/>
          <w:lang w:val="en-US"/>
        </w:rPr>
        <w:t>ed</w:t>
      </w:r>
      <w:r>
        <w:rPr>
          <w:noProof/>
          <w:lang w:val="en-US"/>
        </w:rPr>
        <w:t xml:space="preserve"> SMF</w:t>
      </w:r>
      <w:r w:rsidR="00D87534">
        <w:rPr>
          <w:noProof/>
          <w:lang w:val="en-US"/>
        </w:rPr>
        <w:t xml:space="preserve"> or DNN</w:t>
      </w:r>
      <w:r>
        <w:rPr>
          <w:noProof/>
          <w:lang w:val="en-US"/>
        </w:rPr>
        <w:t xml:space="preserve">, the AMF </w:t>
      </w:r>
      <w:r w:rsidR="00FE1E97">
        <w:rPr>
          <w:noProof/>
          <w:lang w:val="en-US"/>
        </w:rPr>
        <w:t xml:space="preserve">may be configure by O&amp;M </w:t>
      </w:r>
      <w:r w:rsidR="0079066F">
        <w:rPr>
          <w:noProof/>
          <w:lang w:val="en-US"/>
        </w:rPr>
        <w:t xml:space="preserve">enable </w:t>
      </w:r>
      <w:r w:rsidR="00CD445D">
        <w:rPr>
          <w:noProof/>
          <w:lang w:val="en-US"/>
        </w:rPr>
        <w:t>congestion</w:t>
      </w:r>
      <w:r>
        <w:rPr>
          <w:noProof/>
          <w:lang w:val="en-US"/>
        </w:rPr>
        <w:t xml:space="preserve"> control</w:t>
      </w:r>
      <w:r w:rsidR="00FE1E97">
        <w:rPr>
          <w:noProof/>
          <w:lang w:val="en-US"/>
        </w:rPr>
        <w:t xml:space="preserve"> </w:t>
      </w:r>
      <w:r w:rsidR="005146B5">
        <w:rPr>
          <w:noProof/>
          <w:lang w:val="en-US"/>
        </w:rPr>
        <w:t>to protect</w:t>
      </w:r>
      <w:r w:rsidR="00FE1E97">
        <w:rPr>
          <w:noProof/>
          <w:lang w:val="en-US"/>
        </w:rPr>
        <w:t xml:space="preserve"> congested </w:t>
      </w:r>
      <w:r w:rsidR="005146B5">
        <w:rPr>
          <w:noProof/>
          <w:lang w:val="en-US"/>
        </w:rPr>
        <w:t>SMF</w:t>
      </w:r>
      <w:r w:rsidR="00FE1E97">
        <w:rPr>
          <w:noProof/>
          <w:lang w:val="en-US"/>
        </w:rPr>
        <w:t>s</w:t>
      </w:r>
      <w:r w:rsidR="00E14A71">
        <w:rPr>
          <w:noProof/>
          <w:lang w:val="en-US"/>
        </w:rPr>
        <w:t>.</w:t>
      </w:r>
    </w:p>
    <w:p w:rsidR="00C20F03" w:rsidRDefault="003B0731" w:rsidP="00C20F03">
      <w:pPr>
        <w:rPr>
          <w:noProof/>
          <w:lang w:val="en-US"/>
        </w:rPr>
      </w:pPr>
      <w:r>
        <w:rPr>
          <w:noProof/>
          <w:lang w:val="en-US"/>
        </w:rPr>
        <w:t xml:space="preserve">In order for the AMF to reject UE </w:t>
      </w:r>
      <w:r w:rsidR="00D87534">
        <w:rPr>
          <w:noProof/>
          <w:lang w:val="en-US"/>
        </w:rPr>
        <w:t xml:space="preserve"> </w:t>
      </w:r>
      <w:r w:rsidR="00C20F03">
        <w:rPr>
          <w:noProof/>
          <w:lang w:val="en-US"/>
        </w:rPr>
        <w:t xml:space="preserve">if </w:t>
      </w:r>
      <w:r w:rsidR="00237B9F">
        <w:rPr>
          <w:noProof/>
          <w:lang w:val="en-US"/>
        </w:rPr>
        <w:t xml:space="preserve">the AMF </w:t>
      </w:r>
      <w:r w:rsidR="00D87534">
        <w:rPr>
          <w:noProof/>
          <w:lang w:val="en-US"/>
        </w:rPr>
        <w:t>is aware of</w:t>
      </w:r>
      <w:r w:rsidR="00C20F03">
        <w:rPr>
          <w:noProof/>
          <w:lang w:val="en-US"/>
        </w:rPr>
        <w:t xml:space="preserve"> </w:t>
      </w:r>
      <w:r w:rsidR="005146B5">
        <w:rPr>
          <w:noProof/>
          <w:lang w:val="en-US"/>
        </w:rPr>
        <w:t xml:space="preserve">the </w:t>
      </w:r>
      <w:r w:rsidR="00C20F03">
        <w:rPr>
          <w:noProof/>
          <w:lang w:val="en-US"/>
        </w:rPr>
        <w:t xml:space="preserve">5GSM </w:t>
      </w:r>
      <w:r w:rsidR="005146B5">
        <w:rPr>
          <w:noProof/>
          <w:lang w:val="en-US"/>
        </w:rPr>
        <w:t>message</w:t>
      </w:r>
      <w:r w:rsidR="00C20F03">
        <w:rPr>
          <w:noProof/>
          <w:lang w:val="en-US"/>
        </w:rPr>
        <w:t xml:space="preserve"> </w:t>
      </w:r>
      <w:r w:rsidR="002E3C15">
        <w:rPr>
          <w:noProof/>
          <w:lang w:val="en-US"/>
        </w:rPr>
        <w:t xml:space="preserve">type </w:t>
      </w:r>
      <w:r w:rsidR="00D87534">
        <w:rPr>
          <w:noProof/>
          <w:lang w:val="en-US"/>
        </w:rPr>
        <w:t>the AMF</w:t>
      </w:r>
      <w:r w:rsidR="00C20F03">
        <w:rPr>
          <w:noProof/>
          <w:lang w:val="en-US"/>
        </w:rPr>
        <w:t xml:space="preserve"> is </w:t>
      </w:r>
      <w:r w:rsidR="005146B5">
        <w:rPr>
          <w:noProof/>
          <w:lang w:val="en-US"/>
        </w:rPr>
        <w:t>requested to route to the SMF</w:t>
      </w:r>
      <w:r w:rsidR="00C20F03">
        <w:rPr>
          <w:noProof/>
          <w:lang w:val="en-US"/>
        </w:rPr>
        <w:t>.</w:t>
      </w:r>
    </w:p>
    <w:p w:rsidR="00C20F03" w:rsidRDefault="00C20F03" w:rsidP="00C20F03">
      <w:pPr>
        <w:rPr>
          <w:noProof/>
          <w:lang w:val="en-US"/>
        </w:rPr>
      </w:pPr>
      <w:r>
        <w:rPr>
          <w:noProof/>
          <w:lang w:val="en-US"/>
        </w:rPr>
        <w:t xml:space="preserve">Currently the request type </w:t>
      </w:r>
      <w:r w:rsidR="007D25D6">
        <w:rPr>
          <w:noProof/>
          <w:lang w:val="en-US"/>
        </w:rPr>
        <w:t xml:space="preserve">IE </w:t>
      </w:r>
      <w:r w:rsidR="00D87534">
        <w:rPr>
          <w:noProof/>
          <w:lang w:val="en-US"/>
        </w:rPr>
        <w:t xml:space="preserve">included in UL NAS TRANSPORT </w:t>
      </w:r>
      <w:r w:rsidR="007D25D6">
        <w:rPr>
          <w:noProof/>
          <w:lang w:val="en-US"/>
        </w:rPr>
        <w:t>specifies</w:t>
      </w:r>
      <w:r>
        <w:rPr>
          <w:noProof/>
          <w:lang w:val="en-US"/>
        </w:rPr>
        <w:t xml:space="preserve"> </w:t>
      </w:r>
      <w:r w:rsidR="00CD445D">
        <w:rPr>
          <w:noProof/>
          <w:lang w:val="en-US"/>
        </w:rPr>
        <w:t>“</w:t>
      </w:r>
      <w:r>
        <w:rPr>
          <w:noProof/>
          <w:lang w:val="en-US"/>
        </w:rPr>
        <w:t>initial request</w:t>
      </w:r>
      <w:r w:rsidR="00CD445D">
        <w:rPr>
          <w:noProof/>
          <w:lang w:val="en-US"/>
        </w:rPr>
        <w:t>”</w:t>
      </w:r>
      <w:r>
        <w:rPr>
          <w:noProof/>
          <w:lang w:val="en-US"/>
        </w:rPr>
        <w:t xml:space="preserve"> and </w:t>
      </w:r>
      <w:r w:rsidR="00CD445D">
        <w:rPr>
          <w:noProof/>
          <w:lang w:val="en-US"/>
        </w:rPr>
        <w:t>“</w:t>
      </w:r>
      <w:r>
        <w:rPr>
          <w:noProof/>
          <w:lang w:val="en-US"/>
        </w:rPr>
        <w:t xml:space="preserve">existing </w:t>
      </w:r>
      <w:r w:rsidR="00237B9F">
        <w:rPr>
          <w:noProof/>
          <w:lang w:val="en-US"/>
        </w:rPr>
        <w:t>pdu session</w:t>
      </w:r>
      <w:r w:rsidR="00CD445D">
        <w:rPr>
          <w:noProof/>
          <w:lang w:val="en-US"/>
        </w:rPr>
        <w:t>”</w:t>
      </w:r>
      <w:r>
        <w:rPr>
          <w:noProof/>
          <w:lang w:val="en-US"/>
        </w:rPr>
        <w:t xml:space="preserve"> </w:t>
      </w:r>
      <w:r w:rsidR="005146B5">
        <w:rPr>
          <w:noProof/>
          <w:lang w:val="en-US"/>
        </w:rPr>
        <w:t>(</w:t>
      </w:r>
      <w:r>
        <w:rPr>
          <w:noProof/>
          <w:lang w:val="en-US"/>
        </w:rPr>
        <w:t>handover</w:t>
      </w:r>
      <w:r w:rsidR="005146B5">
        <w:rPr>
          <w:noProof/>
          <w:lang w:val="en-US"/>
        </w:rPr>
        <w:t>)</w:t>
      </w:r>
      <w:r>
        <w:rPr>
          <w:noProof/>
          <w:lang w:val="en-US"/>
        </w:rPr>
        <w:t xml:space="preserve"> both also </w:t>
      </w:r>
      <w:r w:rsidR="005146B5">
        <w:rPr>
          <w:noProof/>
          <w:lang w:val="en-US"/>
        </w:rPr>
        <w:t xml:space="preserve">as variants </w:t>
      </w:r>
      <w:r>
        <w:rPr>
          <w:noProof/>
          <w:lang w:val="en-US"/>
        </w:rPr>
        <w:t>for emergency PDU sessions.</w:t>
      </w:r>
      <w:r w:rsidR="00D87534">
        <w:rPr>
          <w:noProof/>
          <w:lang w:val="en-US"/>
        </w:rPr>
        <w:t xml:space="preserve"> </w:t>
      </w:r>
      <w:r w:rsidR="00FD1F51">
        <w:rPr>
          <w:noProof/>
          <w:lang w:val="en-US"/>
        </w:rPr>
        <w:t xml:space="preserve">There </w:t>
      </w:r>
      <w:r w:rsidR="002E3C15">
        <w:rPr>
          <w:noProof/>
          <w:lang w:val="en-US"/>
        </w:rPr>
        <w:t xml:space="preserve">are </w:t>
      </w:r>
      <w:r w:rsidR="00FD1F51">
        <w:rPr>
          <w:noProof/>
          <w:lang w:val="en-US"/>
        </w:rPr>
        <w:t>other 5GSM messages that could be target for congestion control but currently the AMF can</w:t>
      </w:r>
      <w:bookmarkStart w:id="44" w:name="_GoBack"/>
      <w:bookmarkEnd w:id="44"/>
      <w:r w:rsidR="00FD1F51">
        <w:rPr>
          <w:noProof/>
          <w:lang w:val="en-US"/>
        </w:rPr>
        <w:t xml:space="preserve">not </w:t>
      </w:r>
      <w:r w:rsidR="00FD1F51" w:rsidRPr="00FD1F51">
        <w:rPr>
          <w:noProof/>
          <w:lang w:val="en-US"/>
        </w:rPr>
        <w:t xml:space="preserve">distinguish between these </w:t>
      </w:r>
      <w:r w:rsidR="00FD1F51">
        <w:rPr>
          <w:noProof/>
          <w:lang w:val="en-US"/>
        </w:rPr>
        <w:t>and response messages to network initiated requests.</w:t>
      </w:r>
      <w:r w:rsidR="00883358">
        <w:rPr>
          <w:noProof/>
          <w:lang w:val="en-US"/>
        </w:rPr>
        <w:t xml:space="preserve"> </w:t>
      </w:r>
      <w:r w:rsidR="00D87534">
        <w:rPr>
          <w:noProof/>
          <w:lang w:val="en-US"/>
        </w:rPr>
        <w:t>To improve this</w:t>
      </w:r>
      <w:r w:rsidR="00FE1E97">
        <w:rPr>
          <w:noProof/>
          <w:lang w:val="en-US"/>
        </w:rPr>
        <w:t>,</w:t>
      </w:r>
      <w:r w:rsidR="00D87534">
        <w:rPr>
          <w:noProof/>
          <w:lang w:val="en-US"/>
        </w:rPr>
        <w:t xml:space="preserve"> other request type</w:t>
      </w:r>
      <w:r w:rsidR="00883358">
        <w:rPr>
          <w:noProof/>
          <w:lang w:val="en-US"/>
        </w:rPr>
        <w:t xml:space="preserve"> values</w:t>
      </w:r>
      <w:r w:rsidR="00D87534">
        <w:rPr>
          <w:noProof/>
          <w:lang w:val="en-US"/>
        </w:rPr>
        <w:t xml:space="preserve"> should be </w:t>
      </w:r>
      <w:r w:rsidR="003A1BBF">
        <w:rPr>
          <w:noProof/>
          <w:lang w:val="en-US"/>
        </w:rPr>
        <w:t>defined</w:t>
      </w:r>
      <w:r w:rsidR="00D87534">
        <w:rPr>
          <w:noProof/>
          <w:lang w:val="en-US"/>
        </w:rPr>
        <w:t>.</w:t>
      </w:r>
    </w:p>
    <w:p w:rsidR="00C20F03" w:rsidRDefault="00C20F03" w:rsidP="00C20F03">
      <w:pPr>
        <w:rPr>
          <w:noProof/>
          <w:lang w:val="en-US"/>
        </w:rPr>
      </w:pPr>
      <w:r>
        <w:rPr>
          <w:noProof/>
          <w:lang w:val="en-US"/>
        </w:rPr>
        <w:t xml:space="preserve">This pCR propose to add </w:t>
      </w:r>
      <w:r w:rsidR="005146B5">
        <w:rPr>
          <w:noProof/>
          <w:lang w:val="en-US"/>
        </w:rPr>
        <w:t xml:space="preserve">to the </w:t>
      </w:r>
      <w:r w:rsidR="003A1BBF">
        <w:rPr>
          <w:noProof/>
          <w:lang w:val="en-US"/>
        </w:rPr>
        <w:t>R</w:t>
      </w:r>
      <w:r w:rsidR="00CD445D">
        <w:rPr>
          <w:noProof/>
          <w:lang w:val="en-US"/>
        </w:rPr>
        <w:t xml:space="preserve">equest type </w:t>
      </w:r>
      <w:r w:rsidR="005146B5">
        <w:rPr>
          <w:noProof/>
          <w:lang w:val="en-US"/>
        </w:rPr>
        <w:t xml:space="preserve">IE </w:t>
      </w:r>
      <w:r w:rsidR="00237B9F">
        <w:rPr>
          <w:noProof/>
          <w:lang w:val="en-US"/>
        </w:rPr>
        <w:t xml:space="preserve">UE initiated </w:t>
      </w:r>
      <w:r w:rsidR="0079066F">
        <w:rPr>
          <w:noProof/>
          <w:lang w:val="en-US"/>
        </w:rPr>
        <w:t>“</w:t>
      </w:r>
      <w:r>
        <w:rPr>
          <w:noProof/>
          <w:lang w:val="en-US"/>
        </w:rPr>
        <w:t>upd</w:t>
      </w:r>
      <w:r w:rsidR="00237B9F">
        <w:rPr>
          <w:noProof/>
          <w:lang w:val="en-US"/>
        </w:rPr>
        <w:t>ate request</w:t>
      </w:r>
      <w:r w:rsidR="0079066F">
        <w:rPr>
          <w:noProof/>
          <w:lang w:val="en-US"/>
        </w:rPr>
        <w:t>”</w:t>
      </w:r>
      <w:r w:rsidR="00237B9F">
        <w:rPr>
          <w:noProof/>
          <w:lang w:val="en-US"/>
        </w:rPr>
        <w:t xml:space="preserve"> and </w:t>
      </w:r>
      <w:r w:rsidR="0079066F">
        <w:rPr>
          <w:noProof/>
          <w:lang w:val="en-US"/>
        </w:rPr>
        <w:t>“</w:t>
      </w:r>
      <w:r w:rsidR="00237B9F">
        <w:rPr>
          <w:noProof/>
          <w:lang w:val="en-US"/>
        </w:rPr>
        <w:t>release request</w:t>
      </w:r>
      <w:r w:rsidR="0079066F">
        <w:rPr>
          <w:noProof/>
          <w:lang w:val="en-US"/>
        </w:rPr>
        <w:t>”</w:t>
      </w:r>
      <w:r w:rsidR="00237B9F">
        <w:rPr>
          <w:noProof/>
          <w:lang w:val="en-US"/>
        </w:rPr>
        <w:t>.</w:t>
      </w:r>
    </w:p>
    <w:p w:rsidR="00237B9F" w:rsidRDefault="00237B9F" w:rsidP="00C20F03">
      <w:pPr>
        <w:rPr>
          <w:noProof/>
          <w:lang w:val="en-US"/>
        </w:rPr>
      </w:pPr>
      <w:r>
        <w:rPr>
          <w:noProof/>
          <w:lang w:val="en-US"/>
        </w:rPr>
        <w:t xml:space="preserve">All other </w:t>
      </w:r>
      <w:r w:rsidR="007D25D6">
        <w:rPr>
          <w:noProof/>
          <w:lang w:val="en-US"/>
        </w:rPr>
        <w:t xml:space="preserve">defined </w:t>
      </w:r>
      <w:r>
        <w:rPr>
          <w:noProof/>
          <w:lang w:val="en-US"/>
        </w:rPr>
        <w:t xml:space="preserve">5GSM messages sent from an UE </w:t>
      </w:r>
      <w:r w:rsidR="007D25D6">
        <w:rPr>
          <w:noProof/>
          <w:lang w:val="en-US"/>
        </w:rPr>
        <w:t>are</w:t>
      </w:r>
      <w:r>
        <w:rPr>
          <w:noProof/>
          <w:lang w:val="en-US"/>
        </w:rPr>
        <w:t xml:space="preserve"> response</w:t>
      </w:r>
      <w:r w:rsidR="007D25D6">
        <w:rPr>
          <w:noProof/>
          <w:lang w:val="en-US"/>
        </w:rPr>
        <w:t>s</w:t>
      </w:r>
      <w:r>
        <w:rPr>
          <w:noProof/>
          <w:lang w:val="en-US"/>
        </w:rPr>
        <w:t xml:space="preserve"> to network requests and should not be subject to </w:t>
      </w:r>
      <w:r w:rsidR="00CD445D">
        <w:rPr>
          <w:noProof/>
          <w:lang w:val="en-US"/>
        </w:rPr>
        <w:t>congestion</w:t>
      </w:r>
      <w:r>
        <w:rPr>
          <w:noProof/>
          <w:lang w:val="en-US"/>
        </w:rPr>
        <w:t xml:space="preserve"> control as the SMF has initiated </w:t>
      </w:r>
      <w:r w:rsidR="00883358">
        <w:rPr>
          <w:noProof/>
          <w:lang w:val="en-US"/>
        </w:rPr>
        <w:t xml:space="preserve">the </w:t>
      </w:r>
      <w:r>
        <w:rPr>
          <w:noProof/>
          <w:lang w:val="en-US"/>
        </w:rPr>
        <w:t>corresponding request and will re-send if no</w:t>
      </w:r>
      <w:r w:rsidR="005146B5">
        <w:rPr>
          <w:noProof/>
          <w:lang w:val="en-US"/>
        </w:rPr>
        <w:t xml:space="preserve"> response is received in time</w:t>
      </w:r>
      <w:r>
        <w:rPr>
          <w:noProof/>
          <w:lang w:val="en-US"/>
        </w:rPr>
        <w:t>.</w:t>
      </w:r>
      <w:r w:rsidR="005146B5">
        <w:rPr>
          <w:noProof/>
          <w:lang w:val="en-US"/>
        </w:rPr>
        <w:t xml:space="preserve"> Thus an AMF performing SMF </w:t>
      </w:r>
      <w:r w:rsidR="00CD445D">
        <w:rPr>
          <w:noProof/>
          <w:lang w:val="en-US"/>
        </w:rPr>
        <w:t>conge</w:t>
      </w:r>
      <w:r w:rsidR="003A1BBF">
        <w:rPr>
          <w:noProof/>
          <w:lang w:val="en-US"/>
        </w:rPr>
        <w:t>s</w:t>
      </w:r>
      <w:r w:rsidR="00CD445D">
        <w:rPr>
          <w:noProof/>
          <w:lang w:val="en-US"/>
        </w:rPr>
        <w:t>tion</w:t>
      </w:r>
      <w:r w:rsidR="005146B5">
        <w:rPr>
          <w:noProof/>
          <w:lang w:val="en-US"/>
        </w:rPr>
        <w:t xml:space="preserve"> control shall not drop these messages. If needed in the future for other reason</w:t>
      </w:r>
      <w:r w:rsidR="00D87534">
        <w:rPr>
          <w:noProof/>
          <w:lang w:val="en-US"/>
        </w:rPr>
        <w:t>s</w:t>
      </w:r>
      <w:r w:rsidR="005146B5">
        <w:rPr>
          <w:noProof/>
          <w:lang w:val="en-US"/>
        </w:rPr>
        <w:t xml:space="preserve"> </w:t>
      </w:r>
      <w:r w:rsidR="00D87534">
        <w:rPr>
          <w:noProof/>
          <w:lang w:val="en-US"/>
        </w:rPr>
        <w:t>some of these</w:t>
      </w:r>
      <w:r w:rsidR="005146B5">
        <w:rPr>
          <w:noProof/>
          <w:lang w:val="en-US"/>
        </w:rPr>
        <w:t xml:space="preserve"> message</w:t>
      </w:r>
      <w:r w:rsidR="003A1BBF">
        <w:rPr>
          <w:noProof/>
          <w:lang w:val="en-US"/>
        </w:rPr>
        <w:t>/request type</w:t>
      </w:r>
      <w:r w:rsidR="005146B5">
        <w:rPr>
          <w:noProof/>
          <w:lang w:val="en-US"/>
        </w:rPr>
        <w:t xml:space="preserve"> could be added.</w:t>
      </w:r>
    </w:p>
    <w:p w:rsidR="005146B5" w:rsidRPr="008A5E86" w:rsidRDefault="005146B5" w:rsidP="00C20F03">
      <w:pPr>
        <w:rPr>
          <w:noProof/>
          <w:lang w:val="en-US"/>
        </w:rPr>
      </w:pPr>
      <w:r>
        <w:rPr>
          <w:noProof/>
          <w:lang w:val="en-US"/>
        </w:rPr>
        <w:t>There might be other use cases to</w:t>
      </w:r>
      <w:r w:rsidR="00D87534">
        <w:rPr>
          <w:noProof/>
          <w:lang w:val="en-US"/>
        </w:rPr>
        <w:t xml:space="preserve"> benefit from this</w:t>
      </w:r>
      <w:r>
        <w:rPr>
          <w:noProof/>
          <w:lang w:val="en-US"/>
        </w:rPr>
        <w:t xml:space="preserve"> </w:t>
      </w:r>
      <w:r w:rsidR="00FD1F51">
        <w:rPr>
          <w:noProof/>
          <w:lang w:val="en-US"/>
        </w:rPr>
        <w:t xml:space="preserve">added </w:t>
      </w:r>
      <w:r>
        <w:rPr>
          <w:noProof/>
          <w:lang w:val="en-US"/>
        </w:rPr>
        <w:t>information.</w:t>
      </w:r>
    </w:p>
    <w:p w:rsidR="00C20F03" w:rsidRDefault="00237B9F" w:rsidP="00C20F03">
      <w:pPr>
        <w:pStyle w:val="CRCoverPage"/>
        <w:rPr>
          <w:b/>
          <w:noProof/>
          <w:lang w:val="fr-FR"/>
        </w:rPr>
      </w:pPr>
      <w:r>
        <w:rPr>
          <w:b/>
          <w:noProof/>
          <w:lang w:val="fr-FR"/>
        </w:rPr>
        <w:t>2</w:t>
      </w:r>
      <w:r w:rsidR="00C20F03" w:rsidRPr="00CD2478">
        <w:rPr>
          <w:b/>
          <w:noProof/>
          <w:lang w:val="fr-FR"/>
        </w:rPr>
        <w:t xml:space="preserve">. </w:t>
      </w:r>
      <w:r w:rsidR="00C20F03">
        <w:rPr>
          <w:b/>
          <w:noProof/>
          <w:lang w:val="fr-FR"/>
        </w:rPr>
        <w:t>Proposal</w:t>
      </w:r>
    </w:p>
    <w:p w:rsidR="00C20F03" w:rsidRPr="008A5E86" w:rsidRDefault="00C20F03" w:rsidP="00C20F03">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7D25D6">
        <w:rPr>
          <w:noProof/>
          <w:lang w:val="en-US"/>
        </w:rPr>
        <w:t>2</w:t>
      </w:r>
      <w:r w:rsidR="00237B9F">
        <w:rPr>
          <w:noProof/>
          <w:lang w:val="en-US"/>
        </w:rPr>
        <w:t>4.501 v0.3.1</w:t>
      </w:r>
      <w:r>
        <w:rPr>
          <w:noProof/>
          <w:lang w:val="en-US"/>
        </w:rPr>
        <w:t>.</w:t>
      </w:r>
    </w:p>
    <w:p w:rsidR="00C20F03" w:rsidRPr="008A5E86" w:rsidRDefault="00C20F03" w:rsidP="00C20F03">
      <w:pPr>
        <w:pBdr>
          <w:bottom w:val="single" w:sz="12" w:space="1" w:color="auto"/>
        </w:pBdr>
        <w:rPr>
          <w:noProof/>
          <w:lang w:val="en-US"/>
        </w:rPr>
      </w:pPr>
    </w:p>
    <w:p w:rsidR="00C20F03" w:rsidRPr="008A5E86" w:rsidRDefault="00C20F03" w:rsidP="00C20F03">
      <w:pPr>
        <w:rPr>
          <w:noProof/>
          <w:lang w:val="en-US"/>
        </w:rPr>
      </w:pPr>
    </w:p>
    <w:p w:rsidR="00237B9F" w:rsidRPr="00C21836" w:rsidRDefault="00237B9F" w:rsidP="00237B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73561" w:rsidRPr="00DB54EF" w:rsidRDefault="00DB54EF" w:rsidP="006B6569">
      <w:pPr>
        <w:pStyle w:val="Heading5"/>
      </w:pPr>
      <w:r w:rsidRPr="00DB54EF">
        <w:t>5</w:t>
      </w:r>
      <w:r w:rsidR="00173561" w:rsidRPr="00DB54EF">
        <w:t>.</w:t>
      </w:r>
      <w:r w:rsidRPr="00DB54EF">
        <w:t>4</w:t>
      </w:r>
      <w:r w:rsidR="00173561" w:rsidRPr="00DB54EF">
        <w:t>.</w:t>
      </w:r>
      <w:r w:rsidRPr="00DB54EF">
        <w:t>5</w:t>
      </w:r>
      <w:r w:rsidR="00173561" w:rsidRPr="00DB54EF">
        <w:t>.2.2</w:t>
      </w:r>
      <w:r w:rsidR="00173561" w:rsidRPr="00DB54EF">
        <w:tab/>
        <w:t>UE-initiated NAS transport procedure initiation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173561" w:rsidRDefault="00173561" w:rsidP="00173561">
      <w:r>
        <w:t>In the connected mode, the UE initiates the NAS transport procedure by sending the UL NAS TRANSPORT message, as shown in figure </w:t>
      </w:r>
      <w:r w:rsidR="006E1CA1">
        <w:t>5</w:t>
      </w:r>
      <w:r>
        <w:t>.</w:t>
      </w:r>
      <w:r w:rsidR="006E1CA1">
        <w:t>4</w:t>
      </w:r>
      <w:r>
        <w:t>.</w:t>
      </w:r>
      <w:r w:rsidR="006E1CA1">
        <w:t>5</w:t>
      </w:r>
      <w:r>
        <w:t>.2.2.1.</w:t>
      </w:r>
    </w:p>
    <w:p w:rsidR="00173561" w:rsidRDefault="00173561" w:rsidP="00173561">
      <w:r>
        <w:t>In case a) in subclause </w:t>
      </w:r>
      <w:r w:rsidR="002D7F9E">
        <w:t>5</w:t>
      </w:r>
      <w:r>
        <w:t>.</w:t>
      </w:r>
      <w:r w:rsidR="002D7F9E">
        <w:t>4</w:t>
      </w:r>
      <w:r>
        <w:t>.</w:t>
      </w:r>
      <w:r w:rsidR="002D7F9E">
        <w:t>5</w:t>
      </w:r>
      <w:r>
        <w:t>.2.1, the UE shall:</w:t>
      </w:r>
    </w:p>
    <w:p w:rsidR="00173561" w:rsidRDefault="00173561" w:rsidP="00173561">
      <w:pPr>
        <w:pStyle w:val="B1"/>
      </w:pPr>
      <w:r>
        <w:t>-</w:t>
      </w:r>
      <w:r>
        <w:tab/>
      </w:r>
      <w:r w:rsidRPr="000B1A89">
        <w:t>include</w:t>
      </w:r>
      <w:r>
        <w:t xml:space="preserve"> the PDU session information (PDU session ID, old PDU session ID, S-NSSAI, DNN, request type), if available:</w:t>
      </w:r>
    </w:p>
    <w:p w:rsidR="00173561" w:rsidRDefault="00173561" w:rsidP="00173561">
      <w:pPr>
        <w:pStyle w:val="B1"/>
      </w:pPr>
      <w:r>
        <w:t>-</w:t>
      </w:r>
      <w:r>
        <w:tab/>
        <w:t>set the Payload container type IE to "N1 SM information"; and</w:t>
      </w:r>
    </w:p>
    <w:p w:rsidR="00173561" w:rsidRDefault="00173561" w:rsidP="00173561">
      <w:pPr>
        <w:pStyle w:val="B1"/>
      </w:pPr>
      <w:r>
        <w:t>-</w:t>
      </w:r>
      <w:r>
        <w:tab/>
        <w:t>set the Payload container IE to the 5GSM message.</w:t>
      </w:r>
    </w:p>
    <w:p w:rsidR="00173561" w:rsidRDefault="00173561" w:rsidP="00173561">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rsidR="00874A5D" w:rsidRDefault="00173561" w:rsidP="00173561">
      <w:pPr>
        <w:rPr>
          <w:rFonts w:eastAsia="Malgun Gothic"/>
          <w:lang w:eastAsia="ko-KR"/>
        </w:rPr>
      </w:pPr>
      <w:r w:rsidRPr="00FE4CEE">
        <w:rPr>
          <w:rFonts w:eastAsia="Malgun Gothic" w:hint="eastAsia"/>
          <w:lang w:eastAsia="ko-KR"/>
        </w:rPr>
        <w:lastRenderedPageBreak/>
        <w:t>If an S-NSSAI is to be included, the UE shall set the S-NSSAI IE to the S-NSSAI</w:t>
      </w:r>
      <w:r w:rsidR="00874A5D">
        <w:rPr>
          <w:lang w:eastAsia="ko-KR"/>
        </w:rPr>
        <w:t xml:space="preserve"> </w:t>
      </w:r>
      <w:r w:rsidR="00874A5D" w:rsidRPr="0072230B">
        <w:rPr>
          <w:lang w:eastAsia="ko-KR"/>
        </w:rPr>
        <w:t xml:space="preserve">selected </w:t>
      </w:r>
      <w:r w:rsidR="00874A5D">
        <w:rPr>
          <w:lang w:eastAsia="ko-KR"/>
        </w:rPr>
        <w:t xml:space="preserve">for the PDU session </w:t>
      </w:r>
      <w:r w:rsidR="00874A5D" w:rsidRPr="0072230B">
        <w:rPr>
          <w:rFonts w:hint="eastAsia"/>
          <w:lang w:eastAsia="ko-KR"/>
        </w:rPr>
        <w:t xml:space="preserve">from the </w:t>
      </w:r>
      <w:r w:rsidR="00874A5D" w:rsidRPr="0072230B">
        <w:rPr>
          <w:lang w:eastAsia="ko-KR"/>
        </w:rPr>
        <w:t>a</w:t>
      </w:r>
      <w:r w:rsidR="00874A5D" w:rsidRPr="0072230B">
        <w:rPr>
          <w:rFonts w:hint="eastAsia"/>
          <w:lang w:eastAsia="ko-KR"/>
        </w:rPr>
        <w:t>llowed NSSAI</w:t>
      </w:r>
      <w:r w:rsidR="00874A5D" w:rsidRPr="0072230B">
        <w:rPr>
          <w:lang w:eastAsia="ko-KR"/>
        </w:rPr>
        <w:t xml:space="preserve"> </w:t>
      </w:r>
      <w:r w:rsidR="00874A5D">
        <w:rPr>
          <w:lang w:eastAsia="ko-KR"/>
        </w:rPr>
        <w:t>for the serving PLMN, associated with</w:t>
      </w:r>
      <w:r w:rsidR="00874A5D" w:rsidRPr="0072230B">
        <w:rPr>
          <w:lang w:eastAsia="ko-KR"/>
        </w:rPr>
        <w:t xml:space="preserve"> the </w:t>
      </w:r>
      <w:r w:rsidR="00874A5D">
        <w:rPr>
          <w:lang w:eastAsia="ko-KR"/>
        </w:rPr>
        <w:t xml:space="preserve">mapped </w:t>
      </w:r>
      <w:r w:rsidR="00874A5D" w:rsidRPr="0072230B">
        <w:rPr>
          <w:lang w:eastAsia="ko-KR"/>
        </w:rPr>
        <w:t>configured NSSAI for the HPLMN</w:t>
      </w:r>
      <w:r w:rsidR="00874A5D">
        <w:rPr>
          <w:lang w:eastAsia="ko-KR"/>
        </w:rPr>
        <w:t xml:space="preserve"> if available in roaming scenarios</w:t>
      </w:r>
      <w:r w:rsidR="00874A5D" w:rsidRPr="0072230B">
        <w:rPr>
          <w:lang w:eastAsia="ko-KR"/>
        </w:rPr>
        <w:t>.</w:t>
      </w:r>
    </w:p>
    <w:p w:rsidR="00173561" w:rsidRDefault="00173561" w:rsidP="00173561">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9</w:t>
      </w:r>
      <w:r>
        <w:t xml:space="preserve"> describe conditions for inclusion of the </w:t>
      </w:r>
      <w:r w:rsidRPr="00205936">
        <w:t>S-NSSAI</w:t>
      </w:r>
      <w:r>
        <w:t xml:space="preserve"> and the DNN. </w:t>
      </w:r>
    </w:p>
    <w:p w:rsidR="00173561" w:rsidRDefault="00173561" w:rsidP="00173561">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ins w:id="45" w:author="Ericsson User 1" w:date="2018-02-14T17:36:00Z">
        <w:r w:rsidR="004711C9">
          <w:rPr>
            <w:rFonts w:eastAsia="Malgun Gothic"/>
            <w:lang w:eastAsia="ko-KR"/>
          </w:rPr>
          <w:t xml:space="preserve">, </w:t>
        </w:r>
      </w:ins>
      <w:ins w:id="46" w:author="Ericsson User 1" w:date="2018-02-14T17:37:00Z">
        <w:r w:rsidR="004711C9" w:rsidRPr="004711C9">
          <w:rPr>
            <w:rFonts w:eastAsia="Malgun Gothic"/>
            <w:lang w:eastAsia="ko-KR"/>
          </w:rPr>
          <w:t>PDU SESSION MODIFICATION REQUEST</w:t>
        </w:r>
      </w:ins>
      <w:r w:rsidRPr="00FE4CEE">
        <w:rPr>
          <w:rFonts w:eastAsia="Malgun Gothic" w:hint="eastAsia"/>
          <w:lang w:eastAsia="ko-KR"/>
        </w:rPr>
        <w:t xml:space="preserve"> </w:t>
      </w:r>
      <w:ins w:id="47" w:author="Ericsson User 1" w:date="2018-02-14T17:37:00Z">
        <w:r w:rsidR="004711C9">
          <w:rPr>
            <w:rFonts w:eastAsia="Malgun Gothic"/>
            <w:lang w:eastAsia="ko-KR"/>
          </w:rPr>
          <w:t xml:space="preserve">and </w:t>
        </w:r>
        <w:r w:rsidR="004711C9" w:rsidRPr="004711C9">
          <w:rPr>
            <w:rFonts w:eastAsia="Malgun Gothic"/>
            <w:lang w:eastAsia="ko-KR"/>
          </w:rPr>
          <w:t>PDU SESSION RELEASE REQUEST</w:t>
        </w:r>
        <w:r w:rsidR="004711C9">
          <w:rPr>
            <w:rFonts w:eastAsia="Malgun Gothic"/>
            <w:lang w:eastAsia="ko-KR"/>
          </w:rPr>
          <w:t xml:space="preserve"> </w:t>
        </w:r>
      </w:ins>
      <w:r w:rsidRPr="00FE4CEE">
        <w:rPr>
          <w:rFonts w:eastAsia="Malgun Gothic" w:hint="eastAsia"/>
          <w:lang w:eastAsia="ko-KR"/>
        </w:rPr>
        <w:t>message</w:t>
      </w:r>
      <w:ins w:id="48" w:author="Ericsson User 1" w:date="2018-02-14T17:46:00Z">
        <w:r w:rsidR="00D85575">
          <w:rPr>
            <w:rFonts w:eastAsia="Malgun Gothic"/>
            <w:lang w:eastAsia="ko-KR"/>
          </w:rPr>
          <w:t>s</w:t>
        </w:r>
      </w:ins>
      <w:r w:rsidRPr="00FE4CEE">
        <w:rPr>
          <w:rFonts w:eastAsia="Malgun Gothic" w:hint="eastAsia"/>
          <w:lang w:eastAsia="ko-KR"/>
        </w:rPr>
        <w:t>.</w:t>
      </w:r>
    </w:p>
    <w:p w:rsidR="00173561" w:rsidRDefault="00173561" w:rsidP="00173561">
      <w:pPr>
        <w:rPr>
          <w:rFonts w:eastAsia="Malgun Gothic"/>
          <w:lang w:eastAsia="ko-KR"/>
        </w:rPr>
      </w:pPr>
      <w:r w:rsidRPr="00FE4CEE">
        <w:rPr>
          <w:rFonts w:eastAsia="Malgun Gothic" w:hint="eastAsia"/>
          <w:lang w:eastAsia="ko-KR"/>
        </w:rPr>
        <w:t xml:space="preserve">The UE shall send the UL </w:t>
      </w:r>
      <w:r>
        <w:rPr>
          <w:rFonts w:eastAsia="Malgun Gothic" w:hint="eastAsia"/>
          <w:lang w:eastAsia="ko-KR"/>
        </w:rPr>
        <w:t>NAS</w:t>
      </w:r>
      <w:r w:rsidRPr="00FE4CEE">
        <w:rPr>
          <w:rFonts w:eastAsia="Malgun Gothic" w:hint="eastAsia"/>
          <w:lang w:eastAsia="ko-KR"/>
        </w:rPr>
        <w:t xml:space="preserve"> TRANSPORT message to</w:t>
      </w:r>
      <w:r>
        <w:rPr>
          <w:rFonts w:eastAsia="Malgun Gothic" w:hint="eastAsia"/>
          <w:lang w:eastAsia="ko-KR"/>
        </w:rPr>
        <w:t xml:space="preserve"> the AMF (see example in figure </w:t>
      </w:r>
      <w:r w:rsidR="00F31C37">
        <w:rPr>
          <w:rFonts w:eastAsia="Malgun Gothic"/>
          <w:lang w:eastAsia="ko-KR"/>
        </w:rPr>
        <w:t>5.4.5</w:t>
      </w:r>
      <w:r w:rsidRPr="00FE4CEE">
        <w:rPr>
          <w:rFonts w:eastAsia="Malgun Gothic" w:hint="eastAsia"/>
          <w:lang w:eastAsia="ko-KR"/>
        </w:rPr>
        <w:t>.</w:t>
      </w:r>
      <w:r>
        <w:rPr>
          <w:rFonts w:eastAsia="Malgun Gothic" w:hint="eastAsia"/>
          <w:lang w:eastAsia="ko-KR"/>
        </w:rPr>
        <w:t>2</w:t>
      </w:r>
      <w:r w:rsidRPr="00FE4CEE">
        <w:rPr>
          <w:rFonts w:eastAsia="Malgun Gothic" w:hint="eastAsia"/>
          <w:lang w:eastAsia="ko-KR"/>
        </w:rPr>
        <w:t>.2.1).</w:t>
      </w:r>
    </w:p>
    <w:p w:rsidR="00173561" w:rsidRDefault="00173561" w:rsidP="00173561">
      <w:r>
        <w:t>In case b) in subclause </w:t>
      </w:r>
      <w:r w:rsidR="003D210B">
        <w:t>5</w:t>
      </w:r>
      <w:r>
        <w:t>.</w:t>
      </w:r>
      <w:r w:rsidR="003D210B">
        <w:t>4</w:t>
      </w:r>
      <w:r>
        <w:t>.</w:t>
      </w:r>
      <w:r w:rsidR="003D210B">
        <w:t>5</w:t>
      </w:r>
      <w:r>
        <w:t>.2.1, the UE shall:</w:t>
      </w:r>
    </w:p>
    <w:p w:rsidR="00173561" w:rsidRDefault="00173561" w:rsidP="00173561">
      <w:pPr>
        <w:pStyle w:val="B1"/>
      </w:pPr>
      <w:r>
        <w:t>-</w:t>
      </w:r>
      <w:r>
        <w:tab/>
        <w:t>set the Payload container type IE to "SMS"; and</w:t>
      </w:r>
    </w:p>
    <w:p w:rsidR="00173561" w:rsidRDefault="00173561" w:rsidP="00173561">
      <w:pPr>
        <w:pStyle w:val="B1"/>
      </w:pPr>
      <w:r>
        <w:t>-</w:t>
      </w:r>
      <w:r>
        <w:tab/>
        <w:t>set the Payload container IE to the SMS payload.</w:t>
      </w:r>
    </w:p>
    <w:p w:rsidR="00173561" w:rsidRDefault="00173561" w:rsidP="00173561">
      <w:pPr>
        <w:pStyle w:val="EditorsNote"/>
        <w:rPr>
          <w:rFonts w:eastAsia="Malgun Gothic"/>
        </w:rPr>
      </w:pPr>
      <w:r>
        <w:rPr>
          <w:rFonts w:eastAsia="Malgun Gothic"/>
        </w:rPr>
        <w:t>Editor's note:</w:t>
      </w:r>
      <w:r>
        <w:rPr>
          <w:rFonts w:eastAsia="Malgun Gothic"/>
        </w:rPr>
        <w:tab/>
        <w:t>How the UE selects the access type to deliver the UL NAS TRANSPORT message</w:t>
      </w:r>
      <w:r w:rsidRPr="0047582F">
        <w:rPr>
          <w:rFonts w:eastAsia="Malgun Gothic"/>
        </w:rPr>
        <w:t xml:space="preserve"> </w:t>
      </w:r>
      <w:r w:rsidRPr="00B964D7">
        <w:rPr>
          <w:rFonts w:eastAsia="Malgun Gothic"/>
        </w:rPr>
        <w:t xml:space="preserve">with the </w:t>
      </w:r>
      <w:r>
        <w:rPr>
          <w:rFonts w:eastAsia="Malgun Gothic"/>
        </w:rPr>
        <w:t>Payload</w:t>
      </w:r>
      <w:r w:rsidRPr="00B964D7">
        <w:rPr>
          <w:rFonts w:eastAsia="Malgun Gothic"/>
        </w:rPr>
        <w:t xml:space="preserve"> </w:t>
      </w:r>
      <w:r>
        <w:rPr>
          <w:rFonts w:eastAsia="Malgun Gothic"/>
        </w:rPr>
        <w:t xml:space="preserve">container </w:t>
      </w:r>
      <w:r w:rsidRPr="00B964D7">
        <w:rPr>
          <w:rFonts w:eastAsia="Malgun Gothic"/>
        </w:rPr>
        <w:t>type IE set to "SMS"</w:t>
      </w:r>
      <w:r>
        <w:rPr>
          <w:rFonts w:eastAsia="Malgun Gothic"/>
        </w:rPr>
        <w:t xml:space="preserve"> is FFS.</w:t>
      </w:r>
    </w:p>
    <w:p w:rsidR="00173561" w:rsidRDefault="00173561" w:rsidP="00173561">
      <w:r>
        <w:t>In case c) in subclause </w:t>
      </w:r>
      <w:r w:rsidR="003D210B">
        <w:t>5</w:t>
      </w:r>
      <w:r>
        <w:t>.</w:t>
      </w:r>
      <w:r w:rsidR="003D210B">
        <w:t>4</w:t>
      </w:r>
      <w:r>
        <w:t>.</w:t>
      </w:r>
      <w:r w:rsidR="003D210B">
        <w:t>5</w:t>
      </w:r>
      <w:r>
        <w:t>.2.1, the UE shall:</w:t>
      </w:r>
    </w:p>
    <w:p w:rsidR="00173561" w:rsidRDefault="00173561" w:rsidP="00173561">
      <w:pPr>
        <w:pStyle w:val="B1"/>
      </w:pPr>
      <w:r>
        <w:t>-</w:t>
      </w:r>
      <w:r>
        <w:tab/>
        <w:t>set the Payload container type IE to "LTE Positioning Protocol (LPP) message container";</w:t>
      </w:r>
    </w:p>
    <w:p w:rsidR="00173561" w:rsidRDefault="00173561" w:rsidP="00173561">
      <w:pPr>
        <w:pStyle w:val="B1"/>
      </w:pPr>
      <w:r>
        <w:t>-</w:t>
      </w:r>
      <w:r>
        <w:tab/>
        <w:t>set the Payload container IE to the LPP message payload; and</w:t>
      </w:r>
    </w:p>
    <w:p w:rsidR="00173561" w:rsidRDefault="00173561" w:rsidP="00173561">
      <w:pPr>
        <w:pStyle w:val="B1"/>
      </w:pPr>
      <w:r>
        <w:t>-</w:t>
      </w:r>
      <w:r>
        <w:tab/>
        <w:t>set the Additional information IE to the routing information provided by the upper layer location services application.</w:t>
      </w:r>
    </w:p>
    <w:p w:rsidR="00173561" w:rsidRPr="00BD0557" w:rsidRDefault="00173561" w:rsidP="00173561">
      <w:pPr>
        <w:pStyle w:val="TF"/>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99.75pt" o:ole="">
            <v:imagedata r:id="rId8" o:title=""/>
          </v:shape>
          <o:OLEObject Type="Embed" ProgID="Visio.Drawing.11" ShapeID="_x0000_i1025" DrawAspect="Content" ObjectID="_1581505273" r:id="rId9"/>
        </w:object>
      </w:r>
    </w:p>
    <w:p w:rsidR="00173561" w:rsidRPr="00BD0557" w:rsidRDefault="00173561" w:rsidP="00173561">
      <w:pPr>
        <w:pStyle w:val="TF"/>
      </w:pPr>
      <w:r w:rsidRPr="00BD0557">
        <w:t>Figure </w:t>
      </w:r>
      <w:r w:rsidR="003D210B">
        <w:t>5</w:t>
      </w:r>
      <w:r w:rsidRPr="00BD0557">
        <w:t>.</w:t>
      </w:r>
      <w:r w:rsidR="003D210B">
        <w:t>4</w:t>
      </w:r>
      <w:r w:rsidRPr="00BD0557">
        <w:t>.</w:t>
      </w:r>
      <w:r w:rsidR="003D210B">
        <w:t>5</w:t>
      </w:r>
      <w:r w:rsidRPr="00BD0557">
        <w:t>.2.2.1: UE-initiated NAS transport procedure</w:t>
      </w:r>
    </w:p>
    <w:p w:rsidR="00173561" w:rsidRPr="006B6569" w:rsidRDefault="006B6569" w:rsidP="006B6569">
      <w:pPr>
        <w:pStyle w:val="Heading5"/>
      </w:pPr>
      <w:bookmarkStart w:id="49" w:name="_Toc492465895"/>
      <w:bookmarkStart w:id="50" w:name="_Toc492466485"/>
      <w:bookmarkStart w:id="51" w:name="_Toc484956731"/>
      <w:bookmarkStart w:id="52" w:name="_Toc485044172"/>
      <w:bookmarkStart w:id="53" w:name="_Toc485217791"/>
      <w:bookmarkStart w:id="54" w:name="_Toc485219960"/>
      <w:bookmarkStart w:id="55" w:name="_Toc485220314"/>
      <w:bookmarkStart w:id="56" w:name="_Toc492387589"/>
      <w:bookmarkStart w:id="57" w:name="_Toc492388179"/>
      <w:bookmarkStart w:id="58" w:name="_Toc492394064"/>
      <w:bookmarkStart w:id="59" w:name="_Toc492394653"/>
      <w:bookmarkStart w:id="60" w:name="_Toc492455485"/>
      <w:bookmarkStart w:id="61" w:name="_Toc492456075"/>
      <w:bookmarkStart w:id="62" w:name="_Toc500935291"/>
      <w:bookmarkStart w:id="63" w:name="_Toc501355885"/>
      <w:bookmarkStart w:id="64" w:name="_Toc501366974"/>
      <w:bookmarkStart w:id="65" w:name="_Toc501368987"/>
      <w:bookmarkStart w:id="66" w:name="_Toc501373433"/>
      <w:bookmarkStart w:id="67" w:name="_Toc501376234"/>
      <w:bookmarkStart w:id="68" w:name="_Toc501377364"/>
      <w:bookmarkStart w:id="69" w:name="_Toc501377921"/>
      <w:bookmarkStart w:id="70" w:name="_Toc501395090"/>
      <w:bookmarkStart w:id="71" w:name="_Toc501395647"/>
      <w:bookmarkStart w:id="72" w:name="_Toc501442558"/>
      <w:bookmarkStart w:id="73" w:name="_Toc501574911"/>
      <w:bookmarkStart w:id="74" w:name="_Toc501576218"/>
      <w:bookmarkStart w:id="75" w:name="_Toc505611515"/>
      <w:bookmarkStart w:id="76" w:name="_Toc505868412"/>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equest type IE is not included</w:t>
      </w:r>
      <w:ins w:id="77" w:author="Ericsson User 1" w:date="2018-02-14T17:38:00Z">
        <w:r w:rsidR="004711C9">
          <w:rPr>
            <w:rFonts w:eastAsia="Malgun Gothic"/>
            <w:lang w:eastAsia="ko-KR"/>
          </w:rPr>
          <w:t xml:space="preserve"> or </w:t>
        </w:r>
      </w:ins>
      <w:ins w:id="78" w:author="Ericsson User 1" w:date="2018-02-14T17:52:00Z">
        <w:r w:rsidR="00D85575">
          <w:rPr>
            <w:rFonts w:eastAsia="Malgun Gothic"/>
            <w:lang w:eastAsia="ko-KR"/>
          </w:rPr>
          <w:t xml:space="preserve">is included and </w:t>
        </w:r>
      </w:ins>
      <w:ins w:id="79" w:author="Ericsson User 1" w:date="2018-02-14T17:38:00Z">
        <w:r w:rsidR="004711C9">
          <w:rPr>
            <w:rFonts w:eastAsia="Malgun Gothic"/>
            <w:lang w:eastAsia="ko-KR"/>
          </w:rPr>
          <w:t>set to "update request</w:t>
        </w:r>
      </w:ins>
      <w:ins w:id="80" w:author="Ericsson User 1" w:date="2018-02-16T15:56:00Z">
        <w:r w:rsidR="00C9708D">
          <w:rPr>
            <w:rFonts w:eastAsia="Malgun Gothic"/>
            <w:lang w:eastAsia="ko-KR"/>
          </w:rPr>
          <w:t>"</w:t>
        </w:r>
      </w:ins>
      <w:ins w:id="81" w:author="Ericsson User 1" w:date="2018-02-14T17:39:00Z">
        <w:r w:rsidR="004711C9">
          <w:rPr>
            <w:rFonts w:eastAsia="Malgun Gothic"/>
            <w:lang w:eastAsia="ko-KR"/>
          </w:rPr>
          <w:t xml:space="preserve"> or "release request"</w:t>
        </w:r>
      </w:ins>
      <w:r w:rsidR="00173561" w:rsidRPr="006D00E8">
        <w:rPr>
          <w:rFonts w:eastAsia="Malgun Gothic" w:hint="eastAsia"/>
          <w:lang w:eastAsia="ko-KR"/>
        </w:rPr>
        <w:t xml:space="preserve">, the AMF shall forward 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sidR="00173561">
        <w:rPr>
          <w:rFonts w:eastAsia="Malgun Gothic"/>
          <w:lang w:eastAsia="ko-KR"/>
        </w:rPr>
        <w:t>R</w:t>
      </w:r>
      <w:r w:rsidR="00173561" w:rsidRPr="006D00E8">
        <w:rPr>
          <w:rFonts w:eastAsia="Malgun Gothic" w:hint="eastAsia"/>
          <w:lang w:eastAsia="ko-KR"/>
        </w:rPr>
        <w:t xml:space="preserve">equest type IE is included and is set to "existing PDU session", the AMF shall forward 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B5485E" w:rsidRPr="00FF4F2E" w:rsidRDefault="00B5485E" w:rsidP="00B5485E">
      <w:pPr>
        <w:pStyle w:val="B3"/>
        <w:rPr>
          <w:lang w:eastAsia="ko-KR"/>
        </w:rPr>
      </w:pPr>
      <w:r w:rsidRPr="00FF4F2E">
        <w:rPr>
          <w:lang w:eastAsia="ko-KR"/>
        </w:rPr>
        <w:lastRenderedPageBreak/>
        <w:t>iii)</w:t>
      </w:r>
      <w:r w:rsidRPr="00FF4F2E">
        <w:rPr>
          <w:lang w:eastAsia="ko-KR"/>
        </w:rPr>
        <w:tab/>
        <w:t>if the AMF does not have a PDU session routing context for the PDU session ID and the UE, and the Request type IE is included and is set to "initial request":</w:t>
      </w:r>
    </w:p>
    <w:p w:rsidR="00B5485E" w:rsidRPr="00FF4F2E" w:rsidRDefault="00B5485E" w:rsidP="00B5485E">
      <w:pPr>
        <w:pStyle w:val="B4"/>
      </w:pPr>
      <w:r w:rsidRPr="00FF4F2E">
        <w:t>A)</w:t>
      </w:r>
      <w:r w:rsidRPr="00FF4F2E">
        <w:tab/>
        <w:t>the AMF shall select an SMF. If the DNN IE is not included, the AMF shall use the default DNN as the DNN</w:t>
      </w:r>
      <w:r w:rsidRPr="00FF4F2E">
        <w:rPr>
          <w:rFonts w:eastAsia="Malgun Gothic"/>
          <w:lang w:eastAsia="ko-KR"/>
        </w:rPr>
        <w:t xml:space="preserve">. </w:t>
      </w:r>
      <w:r w:rsidRPr="00FF4F2E">
        <w:rPr>
          <w:lang w:eastAsia="ko-KR"/>
        </w:rPr>
        <w:t>If the S-NSSAI IE is not included, the AMF may determine a default S-NSSAI according to the user’s subscription context obtained from UDM and, if determined, the AMF may use the default S-NSSAI as the S-NSSAI</w:t>
      </w:r>
      <w:r w:rsidRPr="00FF4F2E">
        <w:t>; and</w:t>
      </w:r>
    </w:p>
    <w:p w:rsidR="00B5485E" w:rsidRPr="00FF4F2E" w:rsidRDefault="00B5485E" w:rsidP="00B5485E">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rsidR="00B5485E" w:rsidRPr="00FF4F2E" w:rsidRDefault="00B5485E" w:rsidP="00B5485E">
      <w:pPr>
        <w:pStyle w:val="B4"/>
      </w:pPr>
      <w:r w:rsidRPr="00FF4F2E">
        <w:t>B)</w:t>
      </w:r>
      <w:r w:rsidRPr="00FF4F2E">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B5485E" w:rsidRPr="00FF4F2E" w:rsidRDefault="00B5485E" w:rsidP="00B5485E">
      <w:pPr>
        <w:pStyle w:val="B5"/>
        <w:rPr>
          <w:lang w:eastAsia="ko-KR"/>
        </w:rPr>
      </w:pPr>
      <w:r>
        <w:rPr>
          <w:lang w:eastAsia="ko-KR"/>
        </w:rPr>
        <w:t>-</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B5485E" w:rsidRPr="00FF4F2E" w:rsidRDefault="00B5485E" w:rsidP="00B5485E">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 and the user’s subscription context obtained from the UDM contains an SMF ID corresponding to:</w:t>
      </w:r>
    </w:p>
    <w:p w:rsidR="00B5485E" w:rsidRPr="00FF4F2E" w:rsidRDefault="00B5485E" w:rsidP="00B5485E">
      <w:pPr>
        <w:pStyle w:val="B4"/>
        <w:rPr>
          <w:lang w:eastAsia="ko-KR"/>
        </w:rPr>
      </w:pPr>
      <w:r w:rsidRPr="00FF4F2E">
        <w:rPr>
          <w:lang w:eastAsia="ko-KR"/>
        </w:rPr>
        <w:t>A)</w:t>
      </w:r>
      <w:r w:rsidRPr="00FF4F2E">
        <w:rPr>
          <w:lang w:eastAsia="ko-KR"/>
        </w:rPr>
        <w:tab/>
        <w:t>the DNN in the DNN IE, if the DNN IE is included; or</w:t>
      </w:r>
    </w:p>
    <w:p w:rsidR="00B5485E" w:rsidRPr="00FF4F2E" w:rsidRDefault="00B5485E" w:rsidP="00B5485E">
      <w:pPr>
        <w:pStyle w:val="B4"/>
        <w:rPr>
          <w:lang w:eastAsia="ko-KR"/>
        </w:rPr>
      </w:pPr>
      <w:r w:rsidRPr="00FF4F2E">
        <w:rPr>
          <w:lang w:eastAsia="ko-KR"/>
        </w:rPr>
        <w:t>B)</w:t>
      </w:r>
      <w:r w:rsidRPr="00FF4F2E">
        <w:rPr>
          <w:lang w:eastAsia="ko-KR"/>
        </w:rPr>
        <w:tab/>
        <w:t>the default DNN, if the DNN IE is not included;</w:t>
      </w:r>
    </w:p>
    <w:p w:rsidR="00B5485E" w:rsidRPr="00FF4F2E" w:rsidRDefault="00B5485E" w:rsidP="00B5485E">
      <w:pPr>
        <w:pStyle w:val="EditorsNote"/>
        <w:rPr>
          <w:lang w:eastAsia="ko-KR"/>
        </w:rPr>
      </w:pPr>
      <w:r w:rsidRPr="00FF4F2E">
        <w:rPr>
          <w:lang w:eastAsia="ko-KR"/>
        </w:rPr>
        <w:t>Editor's note:</w:t>
      </w:r>
      <w:r w:rsidRPr="00FF4F2E">
        <w:rPr>
          <w:lang w:eastAsia="ko-KR"/>
        </w:rPr>
        <w:tab/>
        <w:t>FFS how to obtain the correct SMF ID when the UE has several PDU sessions with a given DNN, each PDU session is provided by a different SMF, and the UE attempts to handover one of those PDU sessions.</w:t>
      </w:r>
    </w:p>
    <w:p w:rsidR="00B5485E" w:rsidRPr="00FF4F2E" w:rsidRDefault="00B5485E" w:rsidP="00B5485E">
      <w:pPr>
        <w:pStyle w:val="B3"/>
        <w:rPr>
          <w:lang w:eastAsia="ko-KR"/>
        </w:rPr>
      </w:pPr>
      <w:r w:rsidRPr="00FF4F2E">
        <w:rPr>
          <w:lang w:eastAsia="ko-KR"/>
        </w:rPr>
        <w:tab/>
        <w:t>then:</w:t>
      </w:r>
    </w:p>
    <w:p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B5485E" w:rsidRPr="00FF4F2E" w:rsidRDefault="00B5485E" w:rsidP="00B5485E">
      <w:pPr>
        <w:pStyle w:val="B5"/>
        <w:rPr>
          <w:lang w:eastAsia="ko-KR"/>
        </w:rPr>
      </w:pPr>
      <w:r>
        <w:rPr>
          <w:lang w:eastAsia="ko-KR"/>
        </w:rPr>
        <w:t>-</w:t>
      </w:r>
      <w:r w:rsidRPr="00FF4F2E">
        <w:rPr>
          <w:lang w:eastAsia="ko-KR"/>
        </w:rPr>
        <w:tab/>
        <w:t>the AMF shall forward the 5GSM message, the PDU session ID, the S-NSSAI (if configured), the DNN (if configured), and the request type towards the SMF identified by the SMF ID of the PDU session routing context; and</w:t>
      </w:r>
    </w:p>
    <w:p w:rsidR="00B5485E" w:rsidRPr="00FF4F2E" w:rsidRDefault="00B5485E" w:rsidP="00B5485E">
      <w:pPr>
        <w:pStyle w:val="B3"/>
        <w:rPr>
          <w:lang w:eastAsia="ko-KR"/>
        </w:rPr>
      </w:pPr>
      <w:r w:rsidRPr="00FF4F2E">
        <w:rPr>
          <w:lang w:eastAsia="ko-KR"/>
        </w:rPr>
        <w:t>vi)</w:t>
      </w:r>
      <w:r w:rsidRPr="00FF4F2E">
        <w:rPr>
          <w:lang w:eastAsia="ko-KR"/>
        </w:rPr>
        <w:tab/>
        <w:t xml:space="preserve">if the AMF does not have a PDU session routing context for the PDU session ID and the UE, the Request type IE is included and is set to "initial emergency request", and the AMF has a PDU session routing </w:t>
      </w:r>
      <w:r w:rsidRPr="00FF4F2E">
        <w:rPr>
          <w:lang w:eastAsia="ko-KR"/>
        </w:rPr>
        <w:lastRenderedPageBreak/>
        <w:t>context indicating that the PDU session is an emergency PDU session for another PDU session ID of the UE:</w:t>
      </w:r>
    </w:p>
    <w:p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configured), the DNN (if configured) and the request type towards the SMF identified by the SMF ID of the PDU session routing context; or</w:t>
      </w:r>
    </w:p>
    <w:p w:rsidR="00B5485E" w:rsidRPr="00FF4F2E" w:rsidRDefault="00B5485E" w:rsidP="00B5485E">
      <w:pPr>
        <w:pStyle w:val="EditorsNote"/>
        <w:rPr>
          <w:lang w:eastAsia="ko-KR"/>
        </w:rPr>
      </w:pPr>
      <w:r w:rsidRPr="00FF4F2E">
        <w:rPr>
          <w:lang w:eastAsia="ko-KR"/>
        </w:rPr>
        <w:t>Editor's note:</w:t>
      </w:r>
      <w:r w:rsidRPr="00FF4F2E">
        <w:rPr>
          <w:lang w:eastAsia="ko-KR"/>
        </w:rPr>
        <w:tab/>
        <w:t>Handover between 3GPP access and non-3GPP access of emergency PDU session is FFS.</w:t>
      </w:r>
    </w:p>
    <w:p w:rsidR="00B5485E" w:rsidRPr="00FF4F2E" w:rsidRDefault="00B5485E" w:rsidP="00B5485E">
      <w:pPr>
        <w:pStyle w:val="B2"/>
      </w:pPr>
      <w:r w:rsidRPr="00FF4F2E">
        <w:t>2)</w:t>
      </w:r>
      <w:r w:rsidRPr="00FF4F2E">
        <w:tab/>
        <w:t>the UE and the Old PDU session ID IE in case the Old PDU session ID IE is included, and:</w:t>
      </w:r>
    </w:p>
    <w:p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equest type IE is included and is 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Pr="00FF4F2E">
        <w:rPr>
          <w:rFonts w:eastAsia="Malgun Gothic"/>
          <w:lang w:eastAsia="ko-KR"/>
        </w:rPr>
        <w:t>, and</w:t>
      </w:r>
      <w:r w:rsidR="00173561" w:rsidRPr="006D00E8">
        <w:rPr>
          <w:rFonts w:eastAsia="Malgun Gothic" w:hint="eastAsia"/>
          <w:lang w:eastAsia="ko-KR"/>
        </w:rPr>
        <w:t xml:space="preserve"> forward 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173561">
        <w:rPr>
          <w:rFonts w:hint="eastAsia"/>
          <w:lang w:eastAsia="ko-KR"/>
        </w:rPr>
        <w:t>. If the DNN</w:t>
      </w:r>
      <w:r w:rsidR="00173561">
        <w:rPr>
          <w:lang w:eastAsia="ko-KR"/>
        </w:rPr>
        <w:t xml:space="preserve"> IE</w:t>
      </w:r>
      <w:r w:rsidR="00173561">
        <w:rPr>
          <w:rFonts w:hint="eastAsia"/>
          <w:lang w:eastAsia="ko-KR"/>
        </w:rPr>
        <w:t xml:space="preserve"> is not included, the AMF shall use the </w:t>
      </w:r>
      <w:r w:rsidR="00173561" w:rsidRPr="003168A2">
        <w:rPr>
          <w:rFonts w:hint="eastAsia"/>
          <w:lang w:val="en-US" w:eastAsia="ko-KR"/>
        </w:rPr>
        <w:t xml:space="preserve">default </w:t>
      </w:r>
      <w:r w:rsidR="00173561">
        <w:rPr>
          <w:rFonts w:hint="eastAsia"/>
          <w:lang w:val="en-US" w:eastAsia="ko-KR"/>
        </w:rPr>
        <w:t>DNN</w:t>
      </w:r>
      <w:r w:rsidR="00173561" w:rsidRPr="003168A2">
        <w:rPr>
          <w:rFonts w:hint="eastAsia"/>
          <w:lang w:val="en-US" w:eastAsia="ko-KR"/>
        </w:rPr>
        <w:t xml:space="preserve"> </w:t>
      </w:r>
      <w:r w:rsidR="00173561">
        <w:rPr>
          <w:rFonts w:hint="eastAsia"/>
          <w:lang w:val="en-US" w:eastAsia="ko-KR"/>
        </w:rPr>
        <w:t xml:space="preserve">as the DNN. </w:t>
      </w:r>
      <w:r w:rsidR="00173561">
        <w:rPr>
          <w:rFonts w:hint="eastAsia"/>
          <w:lang w:eastAsia="ko-KR"/>
        </w:rPr>
        <w:t xml:space="preserve">If the </w:t>
      </w:r>
      <w:r w:rsidR="00173561" w:rsidRPr="001147A5">
        <w:rPr>
          <w:rFonts w:hint="eastAsia"/>
          <w:lang w:eastAsia="ko-KR"/>
        </w:rPr>
        <w:t>S-NSSAI</w:t>
      </w:r>
      <w:r w:rsidR="00173561">
        <w:rPr>
          <w:lang w:eastAsia="ko-KR"/>
        </w:rPr>
        <w:t xml:space="preserve"> IE</w:t>
      </w:r>
      <w:r w:rsidR="00173561">
        <w:rPr>
          <w:rFonts w:hint="eastAsia"/>
          <w:lang w:eastAsia="ko-KR"/>
        </w:rPr>
        <w:t xml:space="preserve"> is not included, the AMF may determine a default S-NSSAI according to the user's </w:t>
      </w:r>
      <w:r w:rsidR="00173561" w:rsidRPr="00625B7C">
        <w:rPr>
          <w:rFonts w:hint="eastAsia"/>
          <w:lang w:eastAsia="ko-KR"/>
        </w:rPr>
        <w:t xml:space="preserve">subscription context </w:t>
      </w:r>
      <w:r w:rsidR="00173561">
        <w:rPr>
          <w:rFonts w:hint="eastAsia"/>
          <w:lang w:eastAsia="ko-KR"/>
        </w:rPr>
        <w:t xml:space="preserve">obtained </w:t>
      </w:r>
      <w:r w:rsidR="00173561" w:rsidRPr="00625B7C">
        <w:rPr>
          <w:rFonts w:hint="eastAsia"/>
          <w:lang w:eastAsia="ko-KR"/>
        </w:rPr>
        <w:t>from UDM</w:t>
      </w:r>
      <w:r w:rsidR="00173561">
        <w:rPr>
          <w:rFonts w:hint="eastAsia"/>
          <w:lang w:eastAsia="ko-KR"/>
        </w:rPr>
        <w:t xml:space="preserve"> and, if determined, the AMF may use the </w:t>
      </w:r>
      <w:r w:rsidR="00173561" w:rsidRPr="003168A2">
        <w:rPr>
          <w:rFonts w:hint="eastAsia"/>
          <w:lang w:val="en-US" w:eastAsia="ko-KR"/>
        </w:rPr>
        <w:t xml:space="preserve">default </w:t>
      </w:r>
      <w:r w:rsidR="00173561" w:rsidRPr="001147A5">
        <w:rPr>
          <w:rFonts w:hint="eastAsia"/>
          <w:lang w:val="en-US" w:eastAsia="ko-KR"/>
        </w:rPr>
        <w:t>S-NSSAI</w:t>
      </w:r>
      <w:r w:rsidR="00173561" w:rsidRPr="003168A2">
        <w:rPr>
          <w:rFonts w:hint="eastAsia"/>
          <w:lang w:val="en-US" w:eastAsia="ko-KR"/>
        </w:rPr>
        <w:t xml:space="preserve"> </w:t>
      </w:r>
      <w:r w:rsidR="00173561">
        <w:rPr>
          <w:rFonts w:hint="eastAsia"/>
          <w:lang w:val="en-US" w:eastAsia="ko-KR"/>
        </w:rPr>
        <w:t xml:space="preserve">as the </w:t>
      </w:r>
      <w:r w:rsidR="00173561" w:rsidRPr="001147A5">
        <w:rPr>
          <w:rFonts w:hint="eastAsia"/>
          <w:lang w:val="en-US" w:eastAsia="ko-KR"/>
        </w:rPr>
        <w:t>S-NSSAI</w:t>
      </w:r>
      <w:r w:rsidR="00173561">
        <w:rPr>
          <w:rFonts w:hint="eastAsia"/>
          <w:lang w:val="en-US" w:eastAsia="ko-KR"/>
        </w:rPr>
        <w:t>; and</w:t>
      </w:r>
    </w:p>
    <w:p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F6482B" w:rsidRPr="00FF4F2E" w:rsidRDefault="00F6482B" w:rsidP="00F6482B">
      <w:pPr>
        <w:pStyle w:val="B5"/>
        <w:rPr>
          <w:lang w:eastAsia="ko-KR"/>
        </w:rPr>
      </w:pPr>
      <w:r>
        <w:rPr>
          <w:lang w:eastAsia="ko-KR"/>
        </w:rPr>
        <w:t>-</w:t>
      </w:r>
      <w:r w:rsidRPr="00FF4F2E">
        <w:rPr>
          <w:lang w:eastAsia="ko-KR"/>
        </w:rPr>
        <w:tab/>
        <w:t>the AMF shall forward the 5GSM message, the PDU session ID, the old PDU session ID, the S-NSSAI (if received), the DNN (if received) and the request type towards the SMF identified by the SMF ID of the PDU session routing context</w:t>
      </w:r>
      <w:r>
        <w:rPr>
          <w:lang w:eastAsia="ko-KR"/>
        </w:rPr>
        <w:t xml:space="preserve"> for the PDU session ID and the UE</w:t>
      </w:r>
      <w:r w:rsidRPr="00FF4F2E">
        <w:rPr>
          <w:lang w:eastAsia="ko-KR"/>
        </w:rPr>
        <w:t>; and</w:t>
      </w:r>
    </w:p>
    <w:p w:rsidR="00173561" w:rsidRDefault="00173561" w:rsidP="00173561">
      <w:pPr>
        <w:pStyle w:val="B1"/>
      </w:pPr>
      <w:r>
        <w:t>b)</w:t>
      </w:r>
      <w:r>
        <w:tab/>
        <w:t>"SMS", the AMF shall forward the content of the Payload container IE to the SMSF</w:t>
      </w:r>
      <w:r>
        <w:rPr>
          <w:rFonts w:eastAsia="Malgun Gothic" w:hint="eastAsia"/>
          <w:lang w:eastAsia="ko-KR"/>
        </w:rPr>
        <w:t xml:space="preserve"> associated with the UE</w:t>
      </w:r>
      <w:r>
        <w:t>; and</w:t>
      </w:r>
    </w:p>
    <w:p w:rsidR="00173561" w:rsidRDefault="00173561" w:rsidP="00173561">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p>
    <w:p w:rsidR="00173561" w:rsidRDefault="00173561" w:rsidP="00173561">
      <w:pPr>
        <w:pStyle w:val="EditorsNote"/>
      </w:pPr>
      <w:r w:rsidRPr="00C44308">
        <w:rPr>
          <w:rFonts w:eastAsia="Malgun Gothic"/>
          <w:lang w:val="en-US"/>
        </w:rPr>
        <w:t>Editor's note:</w:t>
      </w:r>
      <w:r w:rsidRPr="008A2176">
        <w:tab/>
      </w:r>
      <w:r>
        <w:rPr>
          <w:rFonts w:eastAsia="Malgun Gothic"/>
          <w:lang w:val="en-US"/>
        </w:rPr>
        <w:t>What to do if the AMF cannot locate the LMF is FFS.</w:t>
      </w:r>
    </w:p>
    <w:p w:rsidR="00D85575" w:rsidRDefault="00D85575" w:rsidP="00D85575">
      <w:pPr>
        <w:rPr>
          <w:rFonts w:eastAsia="Malgun Gothic"/>
          <w:lang w:eastAsia="ko-KR"/>
        </w:rPr>
      </w:pPr>
      <w:bookmarkStart w:id="82" w:name="_Toc500935292"/>
      <w:bookmarkStart w:id="83" w:name="_Toc501355886"/>
      <w:bookmarkStart w:id="84" w:name="_Toc501366975"/>
      <w:bookmarkStart w:id="85" w:name="_Toc501368988"/>
      <w:bookmarkStart w:id="86" w:name="_Toc501373434"/>
      <w:bookmarkStart w:id="87" w:name="_Toc501376235"/>
      <w:bookmarkStart w:id="88" w:name="_Toc501377365"/>
      <w:bookmarkStart w:id="89" w:name="_Toc501377922"/>
      <w:bookmarkStart w:id="90" w:name="_Toc501395091"/>
      <w:bookmarkStart w:id="91" w:name="_Toc501395648"/>
      <w:bookmarkStart w:id="92" w:name="_Toc501442559"/>
      <w:bookmarkStart w:id="93" w:name="_Toc501574912"/>
      <w:bookmarkStart w:id="94" w:name="_Toc501576219"/>
      <w:bookmarkStart w:id="95" w:name="_Toc505611517"/>
      <w:bookmarkStart w:id="96" w:name="_Toc505868414"/>
      <w:bookmarkStart w:id="97" w:name="_Toc492387590"/>
      <w:bookmarkStart w:id="98" w:name="_Toc492388180"/>
      <w:bookmarkStart w:id="99" w:name="_Toc492394065"/>
      <w:bookmarkStart w:id="100" w:name="_Toc492394654"/>
      <w:bookmarkStart w:id="101" w:name="_Toc492455486"/>
      <w:bookmarkStart w:id="102" w:name="_Toc492456076"/>
      <w:bookmarkStart w:id="103" w:name="_Toc492465896"/>
      <w:bookmarkStart w:id="104" w:name="_Toc492466486"/>
    </w:p>
    <w:p w:rsidR="00237B9F" w:rsidRPr="00C21836" w:rsidRDefault="00237B9F" w:rsidP="00237B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6B6569">
      <w:pPr>
        <w:pStyle w:val="Heading5"/>
        <w:rPr>
          <w:rFonts w:eastAsia="Malgun Gothic"/>
          <w:lang w:eastAsia="ko-KR"/>
        </w:rPr>
      </w:pPr>
      <w:r>
        <w:rPr>
          <w:rFonts w:eastAsia="Malgun Gothic"/>
          <w:lang w:eastAsia="ko-KR"/>
        </w:rPr>
        <w:t>5</w:t>
      </w:r>
      <w:r w:rsidR="00173561" w:rsidRPr="00475774">
        <w:rPr>
          <w:rFonts w:eastAsia="Malgun Gothic" w:hint="eastAsia"/>
          <w:lang w:eastAsia="ko-KR"/>
        </w:rPr>
        <w:t>.</w:t>
      </w:r>
      <w:r>
        <w:rPr>
          <w:rFonts w:eastAsia="Malgun Gothic"/>
          <w:lang w:eastAsia="ko-KR"/>
        </w:rPr>
        <w:t>4</w:t>
      </w:r>
      <w:r w:rsidR="00173561" w:rsidRPr="00475774">
        <w:rPr>
          <w:rFonts w:eastAsia="Malgun Gothic" w:hint="eastAsia"/>
          <w:lang w:eastAsia="ko-KR"/>
        </w:rPr>
        <w:t>.</w:t>
      </w:r>
      <w:r>
        <w:rPr>
          <w:rFonts w:eastAsia="Malgun Gothic"/>
          <w:lang w:eastAsia="ko-KR"/>
        </w:rPr>
        <w:t>5</w:t>
      </w:r>
      <w:r w:rsidR="00173561" w:rsidRPr="00475774">
        <w:rPr>
          <w:rFonts w:eastAsia="Malgun Gothic" w:hint="eastAsia"/>
          <w:lang w:eastAsia="ko-KR"/>
        </w:rPr>
        <w:t>.</w:t>
      </w:r>
      <w:r>
        <w:rPr>
          <w:rFonts w:eastAsia="Malgun Gothic"/>
          <w:lang w:eastAsia="ko-KR"/>
        </w:rPr>
        <w:t>2</w:t>
      </w:r>
      <w:r w:rsidR="00173561">
        <w:rPr>
          <w:rFonts w:eastAsia="Malgun Gothic" w:hint="eastAsia"/>
          <w:lang w:eastAsia="ko-KR"/>
        </w:rPr>
        <w:t>.</w:t>
      </w:r>
      <w:r w:rsidR="005B41EF">
        <w:rPr>
          <w:rFonts w:eastAsia="Malgun Gothic"/>
          <w:lang w:eastAsia="ko-KR"/>
        </w:rPr>
        <w:t>5</w:t>
      </w:r>
      <w:r w:rsidR="00173561" w:rsidRPr="00475774">
        <w:rPr>
          <w:rFonts w:eastAsia="Malgun Gothic" w:hint="eastAsia"/>
          <w:lang w:eastAsia="ko-KR"/>
        </w:rPr>
        <w:tab/>
      </w:r>
      <w:r w:rsidR="00173561" w:rsidRPr="0075474D">
        <w:rPr>
          <w:rFonts w:eastAsia="Malgun Gothic" w:hint="eastAsia"/>
          <w:lang w:eastAsia="ko-KR"/>
        </w:rPr>
        <w:t>Abnormal cases on the network side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173561" w:rsidRPr="003168A2" w:rsidRDefault="00173561" w:rsidP="0017356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173561" w:rsidRDefault="00173561" w:rsidP="00173561">
      <w:pPr>
        <w:pStyle w:val="B1"/>
        <w:rPr>
          <w:lang w:eastAsia="ko-KR"/>
        </w:rPr>
      </w:pPr>
      <w:r>
        <w:rPr>
          <w:rFonts w:hint="eastAsia"/>
          <w:lang w:eastAsia="ko-KR"/>
        </w:rPr>
        <w:t>a</w:t>
      </w:r>
      <w:r w:rsidRPr="003168A2">
        <w:rPr>
          <w:rFonts w:hint="eastAsia"/>
          <w:lang w:eastAsia="ko-KR"/>
        </w:rPr>
        <w:t>)</w:t>
      </w:r>
      <w:r w:rsidRPr="003168A2">
        <w:rPr>
          <w:rFonts w:hint="eastAsia"/>
          <w:lang w:eastAsia="ko-KR"/>
        </w:rPr>
        <w:tab/>
      </w:r>
      <w:r w:rsidR="005B41EF">
        <w:rPr>
          <w:lang w:eastAsia="ko-KR"/>
        </w:rPr>
        <w:t xml:space="preserve">if </w:t>
      </w:r>
      <w:r>
        <w:rPr>
          <w:lang w:eastAsia="ko-KR"/>
        </w:rPr>
        <w:t xml:space="preserve">the Old PDU session ID IE is not included in the UL NAS TRANSPORT message,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 xml:space="preserve">equest type IE is set to "initial request", and </w:t>
      </w:r>
      <w:r w:rsidRPr="00625B7C">
        <w:rPr>
          <w:rFonts w:hint="eastAsia"/>
          <w:lang w:eastAsia="ko-KR"/>
        </w:rPr>
        <w:t xml:space="preserve">the </w:t>
      </w:r>
      <w:r>
        <w:rPr>
          <w:rFonts w:hint="eastAsia"/>
          <w:lang w:eastAsia="ko-KR"/>
        </w:rPr>
        <w:t>SMF selection fails</w:t>
      </w:r>
      <w:r w:rsidR="005B41EF">
        <w:rPr>
          <w:lang w:eastAsia="ko-KR"/>
        </w:rPr>
        <w:t xml:space="preserve"> </w:t>
      </w:r>
      <w:r w:rsidR="005B41EF" w:rsidRPr="00D16B35">
        <w:rPr>
          <w:lang w:eastAsia="ko-KR"/>
        </w:rPr>
        <w:t xml:space="preserve">then the AMF </w:t>
      </w:r>
      <w:r w:rsidR="005B41EF">
        <w:rPr>
          <w:lang w:eastAsia="ko-KR"/>
        </w:rPr>
        <w:t>may</w:t>
      </w:r>
      <w:r w:rsidR="005B41EF" w:rsidRPr="00D16B35">
        <w:rPr>
          <w:lang w:eastAsia="ko-KR"/>
        </w:rPr>
        <w:t xml:space="preserve"> </w:t>
      </w:r>
      <w:r w:rsidR="005B41EF">
        <w:rPr>
          <w:lang w:eastAsia="ko-KR"/>
        </w:rPr>
        <w:t xml:space="preserve">send </w:t>
      </w:r>
      <w:r w:rsidR="005B41EF">
        <w:t xml:space="preserve">to the UE </w:t>
      </w:r>
      <w:r w:rsidR="005B41EF">
        <w:rPr>
          <w:lang w:eastAsia="ko-KR"/>
        </w:rPr>
        <w:t xml:space="preserve">an </w:t>
      </w:r>
      <w:r w:rsidR="005B41EF">
        <w:t>indication that the 5GSM message cannot be routed</w:t>
      </w:r>
      <w:r w:rsidR="005B41EF">
        <w:rPr>
          <w:lang w:eastAsia="ko-KR"/>
        </w:rPr>
        <w:t>.</w:t>
      </w:r>
    </w:p>
    <w:p w:rsidR="00173561" w:rsidRDefault="00173561" w:rsidP="00173561">
      <w:pPr>
        <w:pStyle w:val="B1"/>
        <w:rPr>
          <w:lang w:eastAsia="ko-KR"/>
        </w:rPr>
      </w:pPr>
      <w:r>
        <w:rPr>
          <w:rFonts w:hint="eastAsia"/>
          <w:lang w:eastAsia="ko-KR"/>
        </w:rPr>
        <w:lastRenderedPageBreak/>
        <w:t>b</w:t>
      </w:r>
      <w:r w:rsidRPr="00B3416C">
        <w:rPr>
          <w:rFonts w:hint="eastAsia"/>
          <w:lang w:eastAsia="ko-KR"/>
        </w:rPr>
        <w:t>)</w:t>
      </w:r>
      <w:r w:rsidRPr="00B3416C">
        <w:rPr>
          <w:rFonts w:hint="eastAsia"/>
          <w:lang w:eastAsia="ko-KR"/>
        </w:rPr>
        <w:tab/>
      </w:r>
      <w:r w:rsidR="005B41EF">
        <w:rPr>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 the AMF has a PDU session routing context for the old PDU session ID and the UE</w:t>
      </w:r>
      <w:r w:rsidR="00857C81" w:rsidRPr="00FF4F2E">
        <w:rPr>
          <w:lang w:eastAsia="ko-KR"/>
        </w:rPr>
        <w:t xml:space="preserve"> and does not have a PDU session routing context for the PDU session ID and the UE</w:t>
      </w:r>
      <w:r w:rsidRPr="00520849">
        <w:rPr>
          <w:lang w:eastAsia="ko-KR"/>
        </w:rPr>
        <w:t>, the Request type IE is set to "initial request", the AMF received a reallocation requested indication from the SMF indicating that the SMF is to be reallocated, and the SMF selection fails</w:t>
      </w:r>
      <w:r w:rsidR="005B41EF">
        <w:rPr>
          <w:lang w:eastAsia="ko-KR"/>
        </w:rPr>
        <w:t xml:space="preserve"> then </w:t>
      </w:r>
      <w:r w:rsidR="005B41EF" w:rsidRPr="00D16B35">
        <w:rPr>
          <w:lang w:eastAsia="ko-KR"/>
        </w:rPr>
        <w:t xml:space="preserve">the AMF </w:t>
      </w:r>
      <w:r w:rsidR="005B41EF">
        <w:rPr>
          <w:lang w:eastAsia="ko-KR"/>
        </w:rPr>
        <w:t>may</w:t>
      </w:r>
      <w:r w:rsidR="005B41EF" w:rsidRPr="00D16B35">
        <w:rPr>
          <w:lang w:eastAsia="ko-KR"/>
        </w:rPr>
        <w:t xml:space="preserve"> </w:t>
      </w:r>
      <w:r w:rsidR="005B41EF">
        <w:rPr>
          <w:lang w:eastAsia="ko-KR"/>
        </w:rPr>
        <w:t xml:space="preserve">send </w:t>
      </w:r>
      <w:r w:rsidR="005B41EF">
        <w:t xml:space="preserve">to the UE </w:t>
      </w:r>
      <w:r w:rsidR="005B41EF">
        <w:rPr>
          <w:lang w:eastAsia="ko-KR"/>
        </w:rPr>
        <w:t xml:space="preserve">an </w:t>
      </w:r>
      <w:r w:rsidR="005B41EF">
        <w:t>indication that the 5GSM message cannot be routed</w:t>
      </w:r>
      <w:r w:rsidR="005B41EF">
        <w:rPr>
          <w:lang w:eastAsia="ko-KR"/>
        </w:rPr>
        <w:t>.</w:t>
      </w:r>
    </w:p>
    <w:p w:rsidR="00173561" w:rsidRDefault="00857C81" w:rsidP="00173561">
      <w:pPr>
        <w:pStyle w:val="B1"/>
        <w:rPr>
          <w:lang w:eastAsia="ko-KR"/>
        </w:rPr>
      </w:pPr>
      <w:r>
        <w:rPr>
          <w:lang w:eastAsia="ko-KR"/>
        </w:rPr>
        <w:t>c</w:t>
      </w:r>
      <w:r w:rsidR="00173561" w:rsidRPr="003168A2">
        <w:rPr>
          <w:rFonts w:hint="eastAsia"/>
          <w:lang w:eastAsia="ko-KR"/>
        </w:rPr>
        <w:t>)</w:t>
      </w:r>
      <w:r w:rsidR="00173561" w:rsidRPr="003168A2">
        <w:rPr>
          <w:rFonts w:hint="eastAsia"/>
          <w:lang w:eastAsia="ko-KR"/>
        </w:rPr>
        <w:tab/>
      </w:r>
      <w:r w:rsidR="005B41EF">
        <w:rPr>
          <w:lang w:eastAsia="ko-KR"/>
        </w:rPr>
        <w:t xml:space="preserve">if </w:t>
      </w:r>
      <w:r w:rsidR="00173561" w:rsidRPr="008A2176">
        <w:rPr>
          <w:rFonts w:hint="eastAsia"/>
          <w:lang w:eastAsia="ko-KR"/>
        </w:rPr>
        <w:t xml:space="preserve">the AMF </w:t>
      </w:r>
      <w:r w:rsidR="00173561">
        <w:rPr>
          <w:rFonts w:hint="eastAsia"/>
          <w:lang w:eastAsia="ko-KR"/>
        </w:rPr>
        <w:t xml:space="preserve">does not have a PDU session routing context for the PDU session ID and the UE, the </w:t>
      </w:r>
      <w:r w:rsidR="00173561">
        <w:rPr>
          <w:lang w:eastAsia="ko-KR"/>
        </w:rPr>
        <w:t>R</w:t>
      </w:r>
      <w:r w:rsidR="00173561">
        <w:rPr>
          <w:rFonts w:hint="eastAsia"/>
          <w:lang w:eastAsia="ko-KR"/>
        </w:rPr>
        <w:t>equest type IE is set to "e</w:t>
      </w:r>
      <w:r w:rsidR="00173561" w:rsidRPr="00637FD4">
        <w:rPr>
          <w:rFonts w:hint="eastAsia"/>
          <w:lang w:eastAsia="ko-KR"/>
        </w:rPr>
        <w:t xml:space="preserve">xisting PDU </w:t>
      </w:r>
      <w:r w:rsidR="00173561">
        <w:rPr>
          <w:rFonts w:hint="eastAsia"/>
          <w:lang w:eastAsia="ko-KR"/>
        </w:rPr>
        <w:t>s</w:t>
      </w:r>
      <w:r w:rsidR="00173561" w:rsidRPr="00637FD4">
        <w:rPr>
          <w:rFonts w:hint="eastAsia"/>
          <w:lang w:eastAsia="ko-KR"/>
        </w:rPr>
        <w:t>ession</w:t>
      </w:r>
      <w:r w:rsidR="00173561">
        <w:rPr>
          <w:rFonts w:hint="eastAsia"/>
          <w:lang w:eastAsia="ko-KR"/>
        </w:rPr>
        <w:t xml:space="preserve">", and </w:t>
      </w:r>
      <w:r w:rsidR="00173561" w:rsidRPr="00625B7C">
        <w:rPr>
          <w:rFonts w:hint="eastAsia"/>
          <w:lang w:eastAsia="ko-KR"/>
        </w:rPr>
        <w:t xml:space="preserve">the </w:t>
      </w:r>
      <w:r w:rsidR="00173561">
        <w:rPr>
          <w:rFonts w:hint="eastAsia"/>
          <w:lang w:eastAsia="ko-KR"/>
        </w:rPr>
        <w:t xml:space="preserve">user’s </w:t>
      </w:r>
      <w:r w:rsidR="00173561" w:rsidRPr="00625B7C">
        <w:rPr>
          <w:rFonts w:hint="eastAsia"/>
          <w:lang w:eastAsia="ko-KR"/>
        </w:rPr>
        <w:t xml:space="preserve">subscription context </w:t>
      </w:r>
      <w:r w:rsidR="00173561">
        <w:rPr>
          <w:rFonts w:hint="eastAsia"/>
          <w:lang w:eastAsia="ko-KR"/>
        </w:rPr>
        <w:t xml:space="preserve">obtained </w:t>
      </w:r>
      <w:r w:rsidR="00173561" w:rsidRPr="00625B7C">
        <w:rPr>
          <w:rFonts w:hint="eastAsia"/>
          <w:lang w:eastAsia="ko-KR"/>
        </w:rPr>
        <w:t xml:space="preserve">from </w:t>
      </w:r>
      <w:r w:rsidR="00173561">
        <w:rPr>
          <w:rFonts w:hint="eastAsia"/>
          <w:lang w:eastAsia="ko-KR"/>
        </w:rPr>
        <w:t xml:space="preserve">the </w:t>
      </w:r>
      <w:r w:rsidR="00173561" w:rsidRPr="00625B7C">
        <w:rPr>
          <w:rFonts w:hint="eastAsia"/>
          <w:lang w:eastAsia="ko-KR"/>
        </w:rPr>
        <w:t xml:space="preserve">UDM </w:t>
      </w:r>
      <w:r w:rsidR="00173561">
        <w:rPr>
          <w:rFonts w:hint="eastAsia"/>
          <w:lang w:eastAsia="ko-KR"/>
        </w:rPr>
        <w:t xml:space="preserve">does not </w:t>
      </w:r>
      <w:r w:rsidR="00173561" w:rsidRPr="00625B7C">
        <w:rPr>
          <w:rFonts w:hint="eastAsia"/>
          <w:lang w:eastAsia="ko-KR"/>
        </w:rPr>
        <w:t>contain an SMF ID corresponding to</w:t>
      </w:r>
      <w:r w:rsidR="00F656D6">
        <w:rPr>
          <w:lang w:eastAsia="ko-KR"/>
        </w:rPr>
        <w:t>:</w:t>
      </w:r>
    </w:p>
    <w:p w:rsidR="00173561" w:rsidRDefault="00173561" w:rsidP="00173561">
      <w:pPr>
        <w:pStyle w:val="B2"/>
        <w:rPr>
          <w:lang w:eastAsia="ko-KR"/>
        </w:rPr>
      </w:pPr>
      <w:r>
        <w:rPr>
          <w:rFonts w:hint="eastAsia"/>
          <w:lang w:eastAsia="ko-KR"/>
        </w:rPr>
        <w:t>1)</w:t>
      </w:r>
      <w:r>
        <w:rPr>
          <w:rFonts w:hint="eastAsia"/>
          <w:lang w:eastAsia="ko-KR"/>
        </w:rPr>
        <w:tab/>
      </w:r>
      <w:r w:rsidRPr="00625B7C">
        <w:rPr>
          <w:rFonts w:hint="eastAsia"/>
          <w:lang w:eastAsia="ko-KR"/>
        </w:rPr>
        <w:t>the DNN</w:t>
      </w:r>
      <w:r>
        <w:rPr>
          <w:rFonts w:hint="eastAsia"/>
          <w:lang w:eastAsia="ko-KR"/>
        </w:rPr>
        <w:t xml:space="preserve"> of the </w:t>
      </w:r>
      <w:r>
        <w:rPr>
          <w:lang w:eastAsia="ko-KR"/>
        </w:rPr>
        <w:t>DNN</w:t>
      </w:r>
      <w:r>
        <w:rPr>
          <w:rFonts w:hint="eastAsia"/>
          <w:lang w:eastAsia="ko-KR"/>
        </w:rPr>
        <w:t xml:space="preserve"> IE, if </w:t>
      </w:r>
      <w:r w:rsidRPr="00625B7C">
        <w:rPr>
          <w:rFonts w:hint="eastAsia"/>
          <w:lang w:eastAsia="ko-KR"/>
        </w:rPr>
        <w:t>the DNN</w:t>
      </w:r>
      <w:r>
        <w:rPr>
          <w:lang w:eastAsia="ko-KR"/>
        </w:rPr>
        <w:t xml:space="preserve"> IE</w:t>
      </w:r>
      <w:r>
        <w:rPr>
          <w:rFonts w:hint="eastAsia"/>
          <w:lang w:eastAsia="ko-KR"/>
        </w:rPr>
        <w:t xml:space="preserve"> is included; or</w:t>
      </w:r>
    </w:p>
    <w:p w:rsidR="00173561" w:rsidRDefault="00173561" w:rsidP="00173561">
      <w:pPr>
        <w:pStyle w:val="B2"/>
        <w:rPr>
          <w:lang w:eastAsia="ko-KR"/>
        </w:rPr>
      </w:pPr>
      <w:r>
        <w:rPr>
          <w:rFonts w:hint="eastAsia"/>
          <w:lang w:eastAsia="ko-KR"/>
        </w:rPr>
        <w:t>2)</w:t>
      </w:r>
      <w:r>
        <w:rPr>
          <w:rFonts w:hint="eastAsia"/>
          <w:lang w:eastAsia="ko-KR"/>
        </w:rPr>
        <w:tab/>
        <w:t xml:space="preserve">the default DNN, if </w:t>
      </w:r>
      <w:r w:rsidRPr="00625B7C">
        <w:rPr>
          <w:rFonts w:hint="eastAsia"/>
          <w:lang w:eastAsia="ko-KR"/>
        </w:rPr>
        <w:t>the DNN</w:t>
      </w:r>
      <w:r>
        <w:rPr>
          <w:rFonts w:hint="eastAsia"/>
          <w:lang w:eastAsia="ko-KR"/>
        </w:rPr>
        <w:t xml:space="preserve"> </w:t>
      </w:r>
      <w:r>
        <w:rPr>
          <w:lang w:eastAsia="ko-KR"/>
        </w:rPr>
        <w:t xml:space="preserve">IE </w:t>
      </w:r>
      <w:r>
        <w:rPr>
          <w:rFonts w:hint="eastAsia"/>
          <w:lang w:eastAsia="ko-KR"/>
        </w:rPr>
        <w:t>is not included</w:t>
      </w:r>
      <w:r w:rsidR="005B41EF">
        <w:rPr>
          <w:lang w:eastAsia="ko-KR"/>
        </w:rPr>
        <w:t>;</w:t>
      </w:r>
    </w:p>
    <w:p w:rsidR="00CD6F76" w:rsidRDefault="005B41EF" w:rsidP="00CD6F76">
      <w:pPr>
        <w:pStyle w:val="B1"/>
        <w:rPr>
          <w:lang w:eastAsia="ko-KR"/>
        </w:rPr>
      </w:pPr>
      <w:r>
        <w:rPr>
          <w:lang w:eastAsia="ko-KR"/>
        </w:rPr>
        <w:tab/>
      </w:r>
      <w:r w:rsidRPr="00D16B35">
        <w:rPr>
          <w:lang w:eastAsia="ko-KR"/>
        </w:rPr>
        <w:t xml:space="preserve">then the AMF </w:t>
      </w:r>
      <w:r>
        <w:rPr>
          <w:lang w:eastAsia="ko-KR"/>
        </w:rPr>
        <w:t>may</w:t>
      </w:r>
      <w:r w:rsidRPr="00D16B35">
        <w:rPr>
          <w:lang w:eastAsia="ko-KR"/>
        </w:rPr>
        <w:t xml:space="preserve"> </w:t>
      </w:r>
      <w:r>
        <w:rPr>
          <w:lang w:eastAsia="ko-KR"/>
        </w:rPr>
        <w:t xml:space="preserve">send </w:t>
      </w:r>
      <w:r>
        <w:t xml:space="preserve">to the UE </w:t>
      </w:r>
      <w:r>
        <w:rPr>
          <w:lang w:eastAsia="ko-KR"/>
        </w:rPr>
        <w:t xml:space="preserve">an </w:t>
      </w:r>
      <w:r>
        <w:t>indication that the 5GSM message cannot be routed</w:t>
      </w:r>
      <w:r>
        <w:rPr>
          <w:lang w:eastAsia="ko-KR"/>
        </w:rPr>
        <w:t>.</w:t>
      </w:r>
    </w:p>
    <w:p w:rsidR="00173561" w:rsidRDefault="00857C81" w:rsidP="00173561">
      <w:pPr>
        <w:pStyle w:val="B1"/>
        <w:rPr>
          <w:lang w:eastAsia="ko-KR"/>
        </w:rPr>
      </w:pPr>
      <w:r>
        <w:rPr>
          <w:lang w:eastAsia="ko-KR"/>
        </w:rPr>
        <w:t>d</w:t>
      </w:r>
      <w:r w:rsidR="00173561">
        <w:rPr>
          <w:rFonts w:hint="eastAsia"/>
          <w:lang w:eastAsia="ko-KR"/>
        </w:rPr>
        <w:t>)</w:t>
      </w:r>
      <w:r w:rsidR="00173561" w:rsidRPr="008A2176">
        <w:rPr>
          <w:rFonts w:hint="eastAsia"/>
          <w:lang w:eastAsia="ko-KR"/>
        </w:rPr>
        <w:tab/>
      </w:r>
      <w:r w:rsidR="00173561">
        <w:rPr>
          <w:rFonts w:hint="eastAsia"/>
          <w:lang w:eastAsia="ko-KR"/>
        </w:rPr>
        <w:t xml:space="preserve">if </w:t>
      </w:r>
      <w:r w:rsidR="00173561" w:rsidRPr="00520849">
        <w:rPr>
          <w:lang w:eastAsia="ko-KR"/>
        </w:rPr>
        <w:t xml:space="preserve">the </w:t>
      </w:r>
      <w:r w:rsidR="00173561">
        <w:rPr>
          <w:lang w:eastAsia="ko-KR"/>
        </w:rPr>
        <w:t>O</w:t>
      </w:r>
      <w:r w:rsidR="00173561" w:rsidRPr="00520849">
        <w:rPr>
          <w:lang w:eastAsia="ko-KR"/>
        </w:rPr>
        <w:t>ld PDU session ID IE is included in the UL NAS TRANSPORT message</w:t>
      </w:r>
      <w:r w:rsidR="00173561">
        <w:rPr>
          <w:lang w:eastAsia="ko-KR"/>
        </w:rPr>
        <w:t>,</w:t>
      </w:r>
      <w:r w:rsidR="00173561" w:rsidRPr="00520849">
        <w:rPr>
          <w:lang w:eastAsia="ko-KR"/>
        </w:rPr>
        <w:t xml:space="preserve"> </w:t>
      </w:r>
      <w:r w:rsidR="00173561">
        <w:rPr>
          <w:lang w:eastAsia="ko-KR"/>
        </w:rPr>
        <w:t xml:space="preserve">and </w:t>
      </w:r>
      <w:r w:rsidR="00173561" w:rsidRPr="008A2176">
        <w:rPr>
          <w:rFonts w:hint="eastAsia"/>
          <w:lang w:eastAsia="ko-KR"/>
        </w:rPr>
        <w:t xml:space="preserve">the AMF </w:t>
      </w:r>
      <w:r w:rsidR="00173561">
        <w:rPr>
          <w:rFonts w:hint="eastAsia"/>
          <w:lang w:eastAsia="ko-KR"/>
        </w:rPr>
        <w:t xml:space="preserve">has a PDU session routing context for the </w:t>
      </w:r>
      <w:r>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set to "initial request" and the AMF has not received a </w:t>
      </w:r>
      <w:r w:rsidR="00173561" w:rsidRPr="00890EAD">
        <w:rPr>
          <w:rFonts w:hint="eastAsia"/>
          <w:lang w:eastAsia="ko-KR"/>
        </w:rPr>
        <w:t>reallocation requested indication</w:t>
      </w:r>
      <w:r w:rsidR="00173561">
        <w:rPr>
          <w:rFonts w:hint="eastAsia"/>
          <w:lang w:eastAsia="ko-KR"/>
        </w:rPr>
        <w:t xml:space="preserve">, </w:t>
      </w:r>
      <w:r w:rsidR="00173561" w:rsidRPr="008A2176">
        <w:rPr>
          <w:rFonts w:hint="eastAsia"/>
          <w:lang w:eastAsia="ko-KR"/>
        </w:rPr>
        <w:t xml:space="preserve">the AMF </w:t>
      </w:r>
      <w:r w:rsidR="00173561">
        <w:rPr>
          <w:rFonts w:hint="eastAsia"/>
          <w:lang w:eastAsia="ko-KR"/>
        </w:rPr>
        <w:t xml:space="preserve">should </w:t>
      </w:r>
      <w:r>
        <w:rPr>
          <w:lang w:eastAsia="ko-KR"/>
        </w:rPr>
        <w:t xml:space="preserve">select an SMF. 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 xml:space="preserve">SMF ID, and </w:t>
      </w:r>
      <w:r w:rsidR="00173561" w:rsidRPr="008A2176">
        <w:rPr>
          <w:rFonts w:hint="eastAsia"/>
          <w:lang w:eastAsia="ko-KR"/>
        </w:rPr>
        <w:t xml:space="preserve">forward the </w:t>
      </w:r>
      <w:r w:rsidR="00173561">
        <w:rPr>
          <w:rFonts w:hint="eastAsia"/>
          <w:lang w:eastAsia="ko-KR"/>
        </w:rPr>
        <w:t>5G</w:t>
      </w:r>
      <w:r w:rsidR="00173561" w:rsidRPr="008A2176">
        <w:rPr>
          <w:rFonts w:hint="eastAsia"/>
          <w:lang w:eastAsia="ko-KR"/>
        </w:rPr>
        <w:t xml:space="preserve">SM message, the PDU </w:t>
      </w:r>
      <w:r w:rsidR="00173561">
        <w:rPr>
          <w:rFonts w:hint="eastAsia"/>
          <w:lang w:eastAsia="ko-KR"/>
        </w:rPr>
        <w:t>session</w:t>
      </w:r>
      <w:r w:rsidR="00173561" w:rsidRPr="008A2176">
        <w:rPr>
          <w:rFonts w:hint="eastAsia"/>
          <w:lang w:eastAsia="ko-KR"/>
        </w:rPr>
        <w:t xml:space="preserve"> ID, </w:t>
      </w:r>
      <w:r w:rsidR="00173561">
        <w:rPr>
          <w:lang w:eastAsia="ko-KR"/>
        </w:rPr>
        <w:t xml:space="preserve">the old PDU session ID, </w:t>
      </w:r>
      <w:r w:rsidR="00173561" w:rsidRPr="008A2176">
        <w:rPr>
          <w:rFonts w:hint="eastAsia"/>
          <w:lang w:eastAsia="ko-KR"/>
        </w:rPr>
        <w:t>the S-NSSAI</w:t>
      </w:r>
      <w:r w:rsidR="00173561">
        <w:rPr>
          <w:rFonts w:hint="eastAsia"/>
          <w:lang w:eastAsia="ko-KR"/>
        </w:rPr>
        <w:t xml:space="preserve"> (if received)</w:t>
      </w:r>
      <w:r w:rsidR="00173561" w:rsidRPr="008A2176">
        <w:rPr>
          <w:rFonts w:hint="eastAsia"/>
          <w:lang w:eastAsia="ko-KR"/>
        </w:rPr>
        <w:t xml:space="preserve">, the DNN </w:t>
      </w:r>
      <w:r w:rsidR="00173561">
        <w:rPr>
          <w:rFonts w:hint="eastAsia"/>
          <w:lang w:eastAsia="ko-KR"/>
        </w:rPr>
        <w:t xml:space="preserve">(if received) and the request type </w:t>
      </w:r>
      <w:r w:rsidR="00173561" w:rsidRPr="008A2176">
        <w:rPr>
          <w:rFonts w:hint="eastAsia"/>
          <w:lang w:eastAsia="ko-KR"/>
        </w:rPr>
        <w:t xml:space="preserve">towards the SMF </w:t>
      </w:r>
      <w:r w:rsidR="00173561">
        <w:rPr>
          <w:rFonts w:hint="eastAsia"/>
          <w:lang w:eastAsia="ko-KR"/>
        </w:rPr>
        <w:t>ID of the PDU session routing context</w:t>
      </w:r>
    </w:p>
    <w:p w:rsidR="00173561" w:rsidRDefault="00857C81" w:rsidP="00173561">
      <w:pPr>
        <w:pStyle w:val="B1"/>
        <w:rPr>
          <w:lang w:eastAsia="ko-KR"/>
        </w:rPr>
      </w:pPr>
      <w:r>
        <w:rPr>
          <w:lang w:eastAsia="ko-KR"/>
        </w:rPr>
        <w:t>e</w:t>
      </w:r>
      <w:r w:rsidR="00173561" w:rsidRPr="00AC76E3">
        <w:rPr>
          <w:rFonts w:hint="eastAsia"/>
          <w:lang w:eastAsia="ko-KR"/>
        </w:rPr>
        <w:t>)</w:t>
      </w:r>
      <w:r w:rsidR="00173561" w:rsidRPr="00AC76E3">
        <w:rPr>
          <w:rFonts w:hint="eastAsia"/>
          <w:lang w:eastAsia="ko-KR"/>
        </w:rPr>
        <w:tab/>
        <w:t xml:space="preserve">if the AMF has a PDU session routing context for the PDU session ID and the UE, </w:t>
      </w:r>
      <w:r w:rsidR="00173561">
        <w:rPr>
          <w:rFonts w:hint="eastAsia"/>
          <w:lang w:eastAsia="ko-KR"/>
        </w:rPr>
        <w:t xml:space="preserve">the PDU session routing context indicates that the PDU session is an emergency PDU session, </w:t>
      </w:r>
      <w:r w:rsidR="00173561" w:rsidRPr="00AC76E3">
        <w:rPr>
          <w:rFonts w:hint="eastAsia"/>
          <w:lang w:eastAsia="ko-KR"/>
        </w:rPr>
        <w:t xml:space="preserve">the </w:t>
      </w:r>
      <w:r w:rsidR="00173561">
        <w:rPr>
          <w:lang w:eastAsia="ko-KR"/>
        </w:rPr>
        <w:t>R</w:t>
      </w:r>
      <w:r w:rsidR="00173561" w:rsidRPr="00AC76E3">
        <w:rPr>
          <w:rFonts w:hint="eastAsia"/>
          <w:lang w:eastAsia="ko-KR"/>
        </w:rPr>
        <w:t xml:space="preserve">equest type IE is set to "initial </w:t>
      </w:r>
      <w:r w:rsidR="00173561">
        <w:rPr>
          <w:rFonts w:hint="eastAsia"/>
          <w:lang w:eastAsia="ko-KR"/>
        </w:rPr>
        <w:t xml:space="preserve">emergency </w:t>
      </w:r>
      <w:r w:rsidR="00173561" w:rsidRPr="00AC76E3">
        <w:rPr>
          <w:rFonts w:hint="eastAsia"/>
          <w:lang w:eastAsia="ko-KR"/>
        </w:rPr>
        <w:t xml:space="preserve">request", the AMF should forward the </w:t>
      </w:r>
      <w:r w:rsidR="00173561">
        <w:rPr>
          <w:rFonts w:hint="eastAsia"/>
          <w:lang w:eastAsia="ko-KR"/>
        </w:rPr>
        <w:t>5G</w:t>
      </w:r>
      <w:r w:rsidR="00173561" w:rsidRPr="00AC76E3">
        <w:rPr>
          <w:rFonts w:hint="eastAsia"/>
          <w:lang w:eastAsia="ko-KR"/>
        </w:rPr>
        <w:t xml:space="preserve">SM message, the PDU session ID, the S-NSSAI (if </w:t>
      </w:r>
      <w:r w:rsidR="00173561">
        <w:rPr>
          <w:lang w:eastAsia="ko-KR"/>
        </w:rPr>
        <w:t>configured</w:t>
      </w:r>
      <w:r w:rsidR="00173561" w:rsidRPr="00AC76E3">
        <w:rPr>
          <w:rFonts w:hint="eastAsia"/>
          <w:lang w:eastAsia="ko-KR"/>
        </w:rPr>
        <w:t xml:space="preserve">), the DNN (if </w:t>
      </w:r>
      <w:r w:rsidR="00173561">
        <w:rPr>
          <w:lang w:eastAsia="ko-KR"/>
        </w:rPr>
        <w:t>configured</w:t>
      </w:r>
      <w:r w:rsidR="00173561" w:rsidRPr="00AC76E3">
        <w:rPr>
          <w:rFonts w:hint="eastAsia"/>
          <w:lang w:eastAsia="ko-KR"/>
        </w:rPr>
        <w:t>) and the request type towards the SMF ID of the PDU session routing context</w:t>
      </w:r>
    </w:p>
    <w:p w:rsidR="00173561" w:rsidRPr="008972AF" w:rsidRDefault="00857C81" w:rsidP="00173561">
      <w:pPr>
        <w:pStyle w:val="B1"/>
        <w:rPr>
          <w:lang w:eastAsia="ko-KR"/>
        </w:rPr>
      </w:pPr>
      <w:r>
        <w:rPr>
          <w:lang w:eastAsia="ko-KR"/>
        </w:rPr>
        <w:t>f</w:t>
      </w:r>
      <w:r w:rsidR="00173561" w:rsidRPr="008972AF">
        <w:rPr>
          <w:rFonts w:hint="eastAsia"/>
          <w:lang w:eastAsia="ko-KR"/>
        </w:rPr>
        <w:t>)</w:t>
      </w:r>
      <w:r w:rsidR="00173561" w:rsidRPr="008972AF">
        <w:rPr>
          <w:rFonts w:hint="eastAsia"/>
          <w:lang w:eastAsia="ko-KR"/>
        </w:rPr>
        <w:tab/>
      </w:r>
      <w:r w:rsidR="00173561">
        <w:rPr>
          <w:lang w:eastAsia="ko-KR"/>
        </w:rPr>
        <w:t xml:space="preserve">if the Request type IE is set to "initial emergency </w:t>
      </w:r>
      <w:r w:rsidR="00173561">
        <w:rPr>
          <w:rFonts w:hint="eastAsia"/>
          <w:lang w:eastAsia="ko-KR"/>
        </w:rPr>
        <w:t>request"</w:t>
      </w:r>
      <w:r w:rsidR="00173561">
        <w:rPr>
          <w:lang w:eastAsia="ko-KR"/>
        </w:rPr>
        <w:t xml:space="preserve"> and the S-NSSAI or the DNN is received, the AMF ignores the received S-NSSAI or the DNN and uses </w:t>
      </w:r>
      <w:r w:rsidR="00173561" w:rsidRPr="008972AF">
        <w:rPr>
          <w:rFonts w:hint="eastAsia"/>
          <w:lang w:eastAsia="ko-KR"/>
        </w:rPr>
        <w:t>the emergency DNN</w:t>
      </w:r>
      <w:r w:rsidR="00173561" w:rsidRPr="008972AF">
        <w:rPr>
          <w:rFonts w:hint="eastAsia"/>
          <w:lang w:val="en-US" w:eastAsia="ko-KR"/>
        </w:rPr>
        <w:t xml:space="preserve"> from the </w:t>
      </w:r>
      <w:r w:rsidR="00173561" w:rsidRPr="008972AF">
        <w:rPr>
          <w:rFonts w:hint="eastAsia"/>
          <w:lang w:eastAsia="ko-KR"/>
        </w:rPr>
        <w:t>AMF emergency configuration data</w:t>
      </w:r>
      <w:r w:rsidR="00173561">
        <w:rPr>
          <w:lang w:eastAsia="ko-KR"/>
        </w:rPr>
        <w:t>, if any</w:t>
      </w:r>
    </w:p>
    <w:p w:rsidR="005B41EF" w:rsidRDefault="005B41EF" w:rsidP="005B41EF">
      <w:pPr>
        <w:pStyle w:val="B1"/>
      </w:pPr>
      <w:bookmarkStart w:id="105" w:name="_Toc500935293"/>
      <w:bookmarkStart w:id="106" w:name="_Toc501355887"/>
      <w:bookmarkStart w:id="107" w:name="_Toc501366976"/>
      <w:bookmarkStart w:id="108" w:name="_Toc501368989"/>
      <w:bookmarkStart w:id="109" w:name="_Toc501373435"/>
      <w:bookmarkStart w:id="110" w:name="_Toc501376236"/>
      <w:bookmarkStart w:id="111" w:name="_Toc501377366"/>
      <w:bookmarkStart w:id="112" w:name="_Toc501377923"/>
      <w:bookmarkStart w:id="113" w:name="_Toc501395092"/>
      <w:bookmarkStart w:id="114" w:name="_Toc501395649"/>
      <w:bookmarkStart w:id="115" w:name="_Toc501442560"/>
      <w:bookmarkStart w:id="116" w:name="_Toc501574913"/>
      <w:bookmarkStart w:id="117" w:name="_Toc501576220"/>
      <w:r>
        <w:t>g</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rPr>
          <w:lang w:eastAsia="ko-KR"/>
        </w:rPr>
        <w:t xml:space="preserve">UL NAS TRANSPORT </w:t>
      </w:r>
      <w:r w:rsidRPr="003168A2">
        <w:t>message</w:t>
      </w:r>
      <w:r>
        <w:t xml:space="preserve"> is not provided</w:t>
      </w:r>
      <w:ins w:id="118" w:author="Ericsson User 1" w:date="2018-02-14T17:43:00Z">
        <w:r w:rsidR="00D85575">
          <w:t xml:space="preserve"> or is provided and set to "update request" or </w:t>
        </w:r>
      </w:ins>
      <w:ins w:id="119" w:author="Ericsson User 1" w:date="2018-02-14T17:44:00Z">
        <w:r w:rsidR="00D85575">
          <w:t>"release request"</w:t>
        </w:r>
      </w:ins>
      <w:r>
        <w:t xml:space="preserve">, then the AMF may </w:t>
      </w:r>
      <w:r>
        <w:rPr>
          <w:lang w:eastAsia="ko-KR"/>
        </w:rPr>
        <w:t xml:space="preserve">send </w:t>
      </w:r>
      <w:r>
        <w:t xml:space="preserve">to the UE </w:t>
      </w:r>
      <w:r>
        <w:rPr>
          <w:lang w:eastAsia="ko-KR"/>
        </w:rPr>
        <w:t xml:space="preserve">an </w:t>
      </w:r>
      <w:r>
        <w:t>indication that the 5GSM message cannot be routed</w:t>
      </w:r>
      <w:r>
        <w:rPr>
          <w:lang w:eastAsia="zh-CN"/>
        </w:rPr>
        <w:t>.</w:t>
      </w:r>
    </w:p>
    <w:p w:rsidR="005B41EF" w:rsidRDefault="005B41EF" w:rsidP="005B41EF">
      <w:pPr>
        <w:pStyle w:val="B1"/>
        <w:rPr>
          <w:lang w:eastAsia="zh-CN"/>
        </w:rPr>
      </w:pPr>
      <w:r>
        <w:rPr>
          <w:lang w:eastAsia="ko-KR"/>
        </w:rPr>
        <w:t>h)</w:t>
      </w:r>
      <w:r>
        <w:rPr>
          <w:lang w:eastAsia="ko-KR"/>
        </w:rPr>
        <w:tab/>
      </w:r>
      <w:r>
        <w:t xml:space="preserve">if </w:t>
      </w:r>
      <w:r w:rsidRPr="008A2176">
        <w:t xml:space="preserve">the AMF </w:t>
      </w:r>
      <w:r>
        <w:t xml:space="preserve">unsuccessfully attempted to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the S-NSSAI</w:t>
      </w:r>
      <w:r>
        <w:rPr>
          <w:rFonts w:hint="eastAsia"/>
          <w:lang w:eastAsia="ko-KR"/>
        </w:rPr>
        <w:t xml:space="preserve"> (if received)</w:t>
      </w:r>
      <w:r w:rsidRPr="008A2176">
        <w:rPr>
          <w:rFonts w:hint="eastAsia"/>
          <w:lang w:eastAsia="ko-KR"/>
        </w:rPr>
        <w:t xml:space="preserve">, the DNN </w:t>
      </w:r>
      <w:r>
        <w:rPr>
          <w:rFonts w:hint="eastAsia"/>
          <w:lang w:eastAsia="ko-KR"/>
        </w:rPr>
        <w:t>(if received) and the request type (if received)</w:t>
      </w:r>
      <w:r>
        <w:rPr>
          <w:lang w:eastAsia="ko-KR"/>
        </w:rPr>
        <w:t xml:space="preserve"> </w:t>
      </w:r>
      <w:r w:rsidRPr="008A2176">
        <w:rPr>
          <w:rFonts w:hint="eastAsia"/>
          <w:lang w:eastAsia="ko-KR"/>
        </w:rPr>
        <w:t xml:space="preserve">towards </w:t>
      </w:r>
      <w:r>
        <w:rPr>
          <w:lang w:eastAsia="ko-KR"/>
        </w:rPr>
        <w:t>a SMF ID,</w:t>
      </w:r>
      <w:r>
        <w:t xml:space="preserve"> then the AMF may </w:t>
      </w:r>
      <w:r>
        <w:rPr>
          <w:lang w:eastAsia="ko-KR"/>
        </w:rPr>
        <w:t xml:space="preserve">send </w:t>
      </w:r>
      <w:r>
        <w:t xml:space="preserve">to the UE </w:t>
      </w:r>
      <w:r>
        <w:rPr>
          <w:lang w:eastAsia="ko-KR"/>
        </w:rPr>
        <w:t xml:space="preserve">an </w:t>
      </w:r>
      <w:r>
        <w:t>indication that the 5GSM message cannot be routed</w:t>
      </w:r>
      <w:r>
        <w:rPr>
          <w:lang w:eastAsia="zh-CN"/>
        </w:rPr>
        <w:t>.</w:t>
      </w:r>
    </w:p>
    <w:p w:rsidR="00B21F38" w:rsidRPr="001F3C9D" w:rsidRDefault="00B21F38" w:rsidP="00B21F38">
      <w:pPr>
        <w:pStyle w:val="B1"/>
      </w:pPr>
      <w:r>
        <w:t>i</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rPr>
          <w:lang w:eastAsia="ko-KR"/>
        </w:rPr>
        <w:t xml:space="preserve">the AMF should </w:t>
      </w:r>
      <w:r>
        <w:rPr>
          <w:lang w:eastAsia="ko-KR"/>
        </w:rPr>
        <w:t xml:space="preserve">select an SMF. 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SMF ID, and</w:t>
      </w:r>
      <w:r>
        <w:rPr>
          <w:rFonts w:hint="eastAsia"/>
          <w:lang w:eastAsia="zh-CN"/>
        </w:rPr>
        <w:t xml:space="preserve"> </w:t>
      </w:r>
      <w:r w:rsidRPr="00FF4F2E">
        <w:rPr>
          <w:lang w:eastAsia="ko-KR"/>
        </w:rPr>
        <w:t>forward the 5GSM message, the PDU session ID, the old PDU session ID, the S-NSSAI (if received), the DNN (if received) and the request type towards the SMF ID of the PDU session routing context</w:t>
      </w:r>
      <w:r>
        <w:rPr>
          <w:rFonts w:hint="eastAsia"/>
          <w:lang w:eastAsia="zh-CN"/>
        </w:rPr>
        <w:t>.</w:t>
      </w:r>
    </w:p>
    <w:p w:rsidR="005B41EF" w:rsidRDefault="005B41EF" w:rsidP="005B41EF">
      <w:r>
        <w:rPr>
          <w:lang w:eastAsia="ko-KR"/>
        </w:rPr>
        <w:t xml:space="preserve">In order to send </w:t>
      </w:r>
      <w:r>
        <w:t xml:space="preserve">to the UE </w:t>
      </w:r>
      <w:r>
        <w:rPr>
          <w:lang w:eastAsia="ko-KR"/>
        </w:rPr>
        <w:t xml:space="preserve">an </w:t>
      </w:r>
      <w:r>
        <w:t xml:space="preserve">indication that the 5GSM message cannot be routed, </w:t>
      </w:r>
      <w:r w:rsidRPr="00D16B35">
        <w:rPr>
          <w:lang w:eastAsia="ko-KR"/>
        </w:rPr>
        <w:t>the AMF shall create a UL NAS TRANSPORT UNROUTABLE INDICATION message</w:t>
      </w:r>
      <w:r>
        <w:rPr>
          <w:lang w:eastAsia="ko-KR"/>
        </w:rPr>
        <w:t>. T</w:t>
      </w:r>
      <w:r w:rsidRPr="00D16B35">
        <w:rPr>
          <w:lang w:eastAsia="ko-KR"/>
        </w:rPr>
        <w:t>he AMF shall set the Payload container type IE of the UL NAS TRANSPORT UNROUTABLE INDICATION message to "N1 SM information"</w:t>
      </w:r>
      <w:r>
        <w:rPr>
          <w:lang w:eastAsia="ko-KR"/>
        </w:rPr>
        <w:t xml:space="preserve">, </w:t>
      </w:r>
      <w:r w:rsidRPr="00D16B35">
        <w:rPr>
          <w:lang w:eastAsia="ko-KR"/>
        </w:rPr>
        <w:t xml:space="preserve">shall set the Payload container IE of the UL NAS TRANSPORT UNROUTABLE INDICATION message to the </w:t>
      </w:r>
      <w:r>
        <w:rPr>
          <w:lang w:eastAsia="ko-KR"/>
        </w:rPr>
        <w:t xml:space="preserve">5GSM message </w:t>
      </w:r>
      <w:r>
        <w:t xml:space="preserve">received in </w:t>
      </w:r>
      <w:r w:rsidRPr="00D16B35">
        <w:rPr>
          <w:lang w:eastAsia="ko-KR"/>
        </w:rPr>
        <w:t>the Payload container IE of the UL NAS TRANSPORT message</w:t>
      </w:r>
      <w:r>
        <w:t>.</w:t>
      </w:r>
    </w:p>
    <w:p w:rsidR="00CD6F76" w:rsidRDefault="005B41EF" w:rsidP="00CD6F76">
      <w:pPr>
        <w:pStyle w:val="EditorsNote"/>
      </w:pPr>
      <w:r>
        <w:t xml:space="preserve">Editor's note: FFS whether DL NAS TRANSPORT message with some indication or a new payload type can be used instead of </w:t>
      </w:r>
      <w:r w:rsidRPr="00D16B35">
        <w:rPr>
          <w:lang w:eastAsia="ko-KR"/>
        </w:rPr>
        <w:t>UL NAS TRANSPORT UNROUTABLE INDICATION message</w:t>
      </w:r>
      <w:r>
        <w:rPr>
          <w:lang w:eastAsia="ko-KR"/>
        </w:rPr>
        <w:t>.</w:t>
      </w:r>
    </w:p>
    <w:p w:rsidR="005B41EF" w:rsidRPr="00AE24AF" w:rsidRDefault="005B41EF" w:rsidP="005B41EF">
      <w:pPr>
        <w:rPr>
          <w:lang w:eastAsia="ko-KR"/>
        </w:rPr>
      </w:pPr>
      <w:r w:rsidRPr="00D16B35">
        <w:rPr>
          <w:lang w:eastAsia="ko-KR"/>
        </w:rPr>
        <w:t>The AMF shall send the UL NAS TRANSPORT UNROUTABLE INDICATION message to the UE</w:t>
      </w:r>
      <w:r>
        <w:rPr>
          <w:lang w:eastAsia="ko-KR"/>
        </w:rPr>
        <w:t>.</w:t>
      </w:r>
    </w:p>
    <w:p w:rsidR="00237B9F" w:rsidRPr="00C21836" w:rsidRDefault="00237B9F" w:rsidP="00237B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0" w:name="_Toc484956812"/>
      <w:bookmarkStart w:id="121" w:name="_Toc485044253"/>
      <w:bookmarkStart w:id="122" w:name="_Toc485217899"/>
      <w:bookmarkStart w:id="123" w:name="_Toc485220072"/>
      <w:bookmarkStart w:id="124" w:name="_Toc485220427"/>
      <w:bookmarkStart w:id="125" w:name="_Toc492387806"/>
      <w:bookmarkStart w:id="126" w:name="_Toc492388396"/>
      <w:bookmarkStart w:id="127" w:name="_Toc492394281"/>
      <w:bookmarkStart w:id="128" w:name="_Toc492394870"/>
      <w:bookmarkStart w:id="129" w:name="_Toc492455702"/>
      <w:bookmarkStart w:id="130" w:name="_Toc492456292"/>
      <w:bookmarkStart w:id="131" w:name="_Toc492466112"/>
      <w:bookmarkStart w:id="132" w:name="_Toc492466702"/>
      <w:bookmarkStart w:id="133" w:name="_Toc500935583"/>
      <w:bookmarkStart w:id="134" w:name="_Toc501356010"/>
      <w:bookmarkStart w:id="135" w:name="_Toc501367099"/>
      <w:bookmarkStart w:id="136" w:name="_Toc501369112"/>
      <w:bookmarkStart w:id="137" w:name="_Toc501373558"/>
      <w:bookmarkStart w:id="138" w:name="_Toc501376359"/>
      <w:bookmarkStart w:id="139" w:name="_Toc501377489"/>
      <w:bookmarkStart w:id="140" w:name="_Toc501378046"/>
      <w:bookmarkStart w:id="141" w:name="_Toc501395215"/>
      <w:bookmarkStart w:id="142" w:name="_Toc501395772"/>
      <w:bookmarkStart w:id="143" w:name="_Toc501442682"/>
      <w:bookmarkStart w:id="144" w:name="_Toc501575035"/>
      <w:bookmarkStart w:id="145" w:name="_Toc501576342"/>
      <w:bookmarkStart w:id="146" w:name="_Toc505611646"/>
      <w:bookmarkStart w:id="147" w:name="_Toc505868538"/>
      <w:bookmarkStart w:id="148" w:name="_Toc180404334"/>
      <w:bookmarkStart w:id="149" w:name="_Toc183934313"/>
      <w:bookmarkStart w:id="150" w:name="_Toc183948567"/>
      <w:bookmarkStart w:id="151" w:name="_Toc183951830"/>
      <w:bookmarkStart w:id="152" w:name="_Toc190446083"/>
      <w:bookmarkStart w:id="153" w:name="_Toc190665724"/>
      <w:bookmarkEnd w:id="28"/>
      <w:bookmarkEnd w:id="29"/>
      <w:bookmarkEnd w:id="30"/>
      <w:bookmarkEnd w:id="31"/>
      <w:bookmarkEnd w:id="32"/>
      <w:bookmarkEnd w:id="33"/>
      <w:bookmarkEnd w:id="34"/>
      <w:bookmarkEnd w:id="35"/>
      <w:bookmarkEnd w:id="36"/>
      <w:bookmarkEnd w:id="37"/>
      <w:bookmarkEnd w:id="38"/>
      <w:bookmarkEnd w:id="39"/>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23F03" w:rsidRPr="00440029" w:rsidRDefault="00691272" w:rsidP="00B23F03">
      <w:pPr>
        <w:pStyle w:val="Heading4"/>
      </w:pPr>
      <w:bookmarkStart w:id="154" w:name="_Toc484956804"/>
      <w:bookmarkStart w:id="155" w:name="_Toc485044245"/>
      <w:bookmarkStart w:id="156" w:name="_Toc485217891"/>
      <w:bookmarkStart w:id="157" w:name="_Toc485220064"/>
      <w:bookmarkStart w:id="158" w:name="_Toc485220419"/>
      <w:bookmarkStart w:id="159" w:name="_Toc492387798"/>
      <w:bookmarkStart w:id="160" w:name="_Toc492388388"/>
      <w:bookmarkStart w:id="161" w:name="_Toc492394273"/>
      <w:bookmarkStart w:id="162" w:name="_Toc492394862"/>
      <w:bookmarkStart w:id="163" w:name="_Toc492455694"/>
      <w:bookmarkStart w:id="164" w:name="_Toc492456284"/>
      <w:bookmarkStart w:id="165" w:name="_Toc492466104"/>
      <w:bookmarkStart w:id="166" w:name="_Toc492466694"/>
      <w:bookmarkStart w:id="167" w:name="_Toc500935575"/>
      <w:bookmarkStart w:id="168" w:name="_Toc501356034"/>
      <w:bookmarkStart w:id="169" w:name="_Toc501367123"/>
      <w:bookmarkStart w:id="170" w:name="_Toc501369136"/>
      <w:bookmarkStart w:id="171" w:name="_Toc501373582"/>
      <w:bookmarkStart w:id="172" w:name="_Toc501376383"/>
      <w:bookmarkStart w:id="173" w:name="_Toc501377513"/>
      <w:bookmarkStart w:id="174" w:name="_Toc501378070"/>
      <w:bookmarkStart w:id="175" w:name="_Toc501395239"/>
      <w:bookmarkStart w:id="176" w:name="_Toc501395796"/>
      <w:bookmarkStart w:id="177" w:name="_Toc501442706"/>
      <w:bookmarkStart w:id="178" w:name="_Toc501575059"/>
      <w:bookmarkStart w:id="179" w:name="_Toc501576366"/>
      <w:bookmarkStart w:id="180" w:name="_Toc505611670"/>
      <w:bookmarkStart w:id="181" w:name="_Toc505868562"/>
      <w:bookmarkStart w:id="182" w:name="_Toc190446087"/>
      <w:bookmarkStart w:id="183" w:name="_Toc190665728"/>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lastRenderedPageBreak/>
        <w:t>6</w:t>
      </w:r>
      <w:r w:rsidR="00B23F03">
        <w:t>.</w:t>
      </w:r>
      <w:r>
        <w:t>4</w:t>
      </w:r>
      <w:r w:rsidR="00B23F03">
        <w:t>.</w:t>
      </w:r>
      <w:r>
        <w:t>2</w:t>
      </w:r>
      <w:r w:rsidR="00B23F03">
        <w:t>.2</w:t>
      </w:r>
      <w:r w:rsidR="00B23F03">
        <w:tab/>
      </w:r>
      <w:r w:rsidR="00B23F03">
        <w:rPr>
          <w:noProof/>
          <w:lang w:val="en-US" w:eastAsia="zh-CN"/>
        </w:rPr>
        <w:t xml:space="preserve">UE-requested </w:t>
      </w:r>
      <w:r w:rsidR="00B23F03">
        <w:rPr>
          <w:rFonts w:hint="eastAsia"/>
          <w:noProof/>
          <w:lang w:val="en-US" w:eastAsia="zh-CN"/>
        </w:rPr>
        <w:t xml:space="preserve">PDU session </w:t>
      </w:r>
      <w:r w:rsidR="00B23F03">
        <w:rPr>
          <w:noProof/>
          <w:lang w:val="en-US" w:eastAsia="zh-CN"/>
        </w:rPr>
        <w:t>modification</w:t>
      </w:r>
      <w:r w:rsidR="00B23F03">
        <w:rPr>
          <w:rFonts w:hint="eastAsia"/>
          <w:noProof/>
          <w:lang w:val="en-US" w:eastAsia="zh-CN"/>
        </w:rPr>
        <w:t xml:space="preserve"> procedure</w:t>
      </w:r>
      <w:r w:rsidR="00B23F03">
        <w:rPr>
          <w:noProof/>
          <w:lang w:val="en-US" w:eastAsia="zh-CN"/>
        </w:rPr>
        <w:t xml:space="preserve"> initiation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B23F03" w:rsidRDefault="00B23F03" w:rsidP="00B23F03">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B23F03" w:rsidRPr="00EE0C95" w:rsidRDefault="00B23F03" w:rsidP="00B23F03">
      <w:r w:rsidRPr="00EE0C95">
        <w:rPr>
          <w:rFonts w:eastAsia="MS Mincho"/>
        </w:rPr>
        <w:t xml:space="preserve">The </w:t>
      </w:r>
      <w:r>
        <w:rPr>
          <w:rFonts w:eastAsia="MS Mincho"/>
        </w:rPr>
        <w:t xml:space="preserve">UE shall </w:t>
      </w:r>
      <w:r w:rsidRPr="006974B7">
        <w:rPr>
          <w:rFonts w:eastAsia="SimSun"/>
        </w:rPr>
        <w:t xml:space="preserve">allocate a PTI value currently not used and </w:t>
      </w:r>
      <w:r>
        <w:rPr>
          <w:rFonts w:eastAsia="SimSun"/>
        </w:rPr>
        <w:t xml:space="preserve">shall </w:t>
      </w:r>
      <w:r>
        <w:t xml:space="preserve">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B23F03" w:rsidRDefault="00B23F03" w:rsidP="00B23F03">
      <w:r w:rsidRPr="00284E98">
        <w:t xml:space="preserve">The UE shall not perform the UE-requested PDU session </w:t>
      </w:r>
      <w:r>
        <w:t>modification</w:t>
      </w:r>
      <w:r w:rsidRPr="00284E98">
        <w:t xml:space="preserve"> procedure for an emergency PDU session.</w:t>
      </w:r>
    </w:p>
    <w:p w:rsidR="001925B9" w:rsidRPr="00B11206" w:rsidRDefault="001925B9" w:rsidP="001925B9">
      <w:r w:rsidRPr="00B11206">
        <w:t>The UE shall not perform the UE-requested PDU session modification procedure for a PDU session for LADN when the UE is located outside the LADN service area.</w:t>
      </w:r>
    </w:p>
    <w:p w:rsidR="00B23F03" w:rsidRDefault="00B23F03" w:rsidP="00B23F03">
      <w:r w:rsidRPr="005568AA">
        <w:t xml:space="preserve">If the UE requests a specific QoS handling, the UE shall include the requested QoS </w:t>
      </w:r>
      <w:r>
        <w:t>rules</w:t>
      </w:r>
      <w:r w:rsidRPr="005568AA">
        <w:t xml:space="preserve"> IE indicating requested QoS rules for the specific QoS handling.</w:t>
      </w:r>
    </w:p>
    <w:p w:rsidR="00B23F03" w:rsidRPr="00440029" w:rsidRDefault="00B23F03" w:rsidP="00B23F03">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message</w:t>
      </w:r>
      <w:ins w:id="184" w:author="Ericsson User 1" w:date="2018-02-13T10:42:00Z">
        <w:r w:rsidR="00100FA2">
          <w:t>,</w:t>
        </w:r>
      </w:ins>
      <w:r>
        <w:t xml:space="preserve"> </w:t>
      </w:r>
      <w:del w:id="185" w:author="Ericsson User 1" w:date="2018-02-13T10:42:00Z">
        <w:r w:rsidDel="00100FA2">
          <w:delText>and</w:delText>
        </w:r>
      </w:del>
      <w:r>
        <w:t xml:space="preserve"> </w:t>
      </w:r>
      <w:r w:rsidRPr="00440029">
        <w:t>the PDU session ID</w:t>
      </w:r>
      <w:del w:id="186" w:author="Ericsson User 1" w:date="2018-02-13T10:42:00Z">
        <w:r w:rsidRPr="00440029" w:rsidDel="00100FA2">
          <w:delText>,</w:delText>
        </w:r>
      </w:del>
      <w:r w:rsidRPr="00440029">
        <w:t xml:space="preserve"> </w:t>
      </w:r>
      <w:ins w:id="187" w:author="Ericsson User 1" w:date="2018-02-13T10:42:00Z">
        <w:r w:rsidR="00100FA2">
          <w:t>and the request type set to "</w:t>
        </w:r>
      </w:ins>
      <w:ins w:id="188" w:author="Ericsson User 1" w:date="2018-02-14T17:27:00Z">
        <w:r w:rsidR="00D92385">
          <w:t>update</w:t>
        </w:r>
      </w:ins>
      <w:ins w:id="189" w:author="Ericsson User 1" w:date="2018-02-13T10:42:00Z">
        <w:r w:rsidR="00100FA2">
          <w:t xml:space="preserve"> request" </w:t>
        </w:r>
      </w:ins>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rsidR="00691272">
        <w:t>6</w:t>
      </w:r>
      <w:r>
        <w:t>.</w:t>
      </w:r>
      <w:r w:rsidR="00691272">
        <w:t>4</w:t>
      </w:r>
      <w:r>
        <w:t>.</w:t>
      </w:r>
      <w:r w:rsidR="00691272">
        <w:t>2</w:t>
      </w:r>
      <w:r>
        <w:t>.2.1</w:t>
      </w:r>
      <w:r w:rsidRPr="00440029">
        <w:t>).</w:t>
      </w:r>
    </w:p>
    <w:p w:rsidR="007948AA" w:rsidRPr="00440029" w:rsidRDefault="007948AA" w:rsidP="007948AA">
      <w:pPr>
        <w:pStyle w:val="TF"/>
      </w:pPr>
      <w:r w:rsidRPr="00440029">
        <w:object w:dxaOrig="10783" w:dyaOrig="4851">
          <v:shape id="_x0000_i1026" type="#_x0000_t75" style="width:461.25pt;height:207.75pt" o:ole="">
            <v:imagedata r:id="rId10" o:title=""/>
          </v:shape>
          <o:OLEObject Type="Embed" ProgID="Visio.Drawing.11" ShapeID="_x0000_i1026" DrawAspect="Content" ObjectID="_1581505274" r:id="rId11"/>
        </w:object>
      </w:r>
    </w:p>
    <w:p w:rsidR="00B23F03" w:rsidRPr="00BD0557" w:rsidRDefault="00B23F03" w:rsidP="00B23F03">
      <w:pPr>
        <w:pStyle w:val="TF"/>
      </w:pPr>
      <w:r w:rsidRPr="00BD0557">
        <w:rPr>
          <w:rFonts w:hint="eastAsia"/>
        </w:rPr>
        <w:t>Figure</w:t>
      </w:r>
      <w:r w:rsidRPr="00BD0557">
        <w:t> </w:t>
      </w:r>
      <w:r w:rsidR="00691272">
        <w:t>6</w:t>
      </w:r>
      <w:r w:rsidRPr="00BD0557">
        <w:t>.</w:t>
      </w:r>
      <w:r w:rsidR="00691272">
        <w:t>4</w:t>
      </w:r>
      <w:r w:rsidRPr="00BD0557">
        <w:t>.</w:t>
      </w:r>
      <w:r w:rsidR="00691272">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0D7149" w:rsidRDefault="000D7149" w:rsidP="00B23F03">
      <w:pPr>
        <w:rPr>
          <w:noProof/>
          <w:lang w:val="en-US" w:eastAsia="ko-KR"/>
        </w:rPr>
      </w:pPr>
      <w:bookmarkStart w:id="190" w:name="_Toc484956817"/>
      <w:bookmarkStart w:id="191" w:name="_Toc485044258"/>
      <w:bookmarkStart w:id="192" w:name="_Toc485217904"/>
      <w:bookmarkStart w:id="193" w:name="_Toc485220077"/>
      <w:bookmarkStart w:id="194" w:name="_Toc485220432"/>
      <w:bookmarkStart w:id="195" w:name="_Toc492387812"/>
      <w:bookmarkStart w:id="196" w:name="_Toc492388402"/>
      <w:bookmarkStart w:id="197" w:name="_Toc492394287"/>
      <w:bookmarkStart w:id="198" w:name="_Toc492394876"/>
      <w:bookmarkStart w:id="199" w:name="_Toc492455708"/>
      <w:bookmarkStart w:id="200" w:name="_Toc492456298"/>
      <w:bookmarkStart w:id="201" w:name="_Toc492466118"/>
      <w:bookmarkStart w:id="202" w:name="_Toc492466708"/>
      <w:bookmarkStart w:id="203" w:name="_Toc190665730"/>
      <w:bookmarkEnd w:id="182"/>
      <w:bookmarkEnd w:id="183"/>
    </w:p>
    <w:p w:rsidR="00237B9F" w:rsidRPr="00C21836" w:rsidRDefault="00237B9F" w:rsidP="00237B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23F03" w:rsidRPr="00440029" w:rsidRDefault="00C83E64" w:rsidP="00B23F03">
      <w:pPr>
        <w:pStyle w:val="Heading4"/>
      </w:pPr>
      <w:bookmarkStart w:id="204" w:name="_Toc500935589"/>
      <w:bookmarkStart w:id="205" w:name="_Toc501356041"/>
      <w:bookmarkStart w:id="206" w:name="_Toc501367130"/>
      <w:bookmarkStart w:id="207" w:name="_Toc501369143"/>
      <w:bookmarkStart w:id="208" w:name="_Toc501373589"/>
      <w:bookmarkStart w:id="209" w:name="_Toc501376390"/>
      <w:bookmarkStart w:id="210" w:name="_Toc501377520"/>
      <w:bookmarkStart w:id="211" w:name="_Toc501378077"/>
      <w:bookmarkStart w:id="212" w:name="_Toc501395246"/>
      <w:bookmarkStart w:id="213" w:name="_Toc501395803"/>
      <w:bookmarkStart w:id="214" w:name="_Toc501442713"/>
      <w:bookmarkStart w:id="215" w:name="_Toc501575066"/>
      <w:bookmarkStart w:id="216" w:name="_Toc501576373"/>
      <w:bookmarkStart w:id="217" w:name="_Toc505611677"/>
      <w:bookmarkStart w:id="218" w:name="_Toc505868569"/>
      <w:r>
        <w:t>6</w:t>
      </w:r>
      <w:r w:rsidR="00B23F03">
        <w:t>.</w:t>
      </w:r>
      <w:r>
        <w:t>4</w:t>
      </w:r>
      <w:r w:rsidR="00B23F03">
        <w:t>.</w:t>
      </w:r>
      <w:r>
        <w:t>3</w:t>
      </w:r>
      <w:r w:rsidR="00B23F03">
        <w:t>.2</w:t>
      </w:r>
      <w:r w:rsidR="00B23F03">
        <w:tab/>
      </w:r>
      <w:r w:rsidR="00B23F03">
        <w:rPr>
          <w:noProof/>
          <w:lang w:val="en-US" w:eastAsia="zh-CN"/>
        </w:rPr>
        <w:t xml:space="preserve">UE-requested </w:t>
      </w:r>
      <w:r w:rsidR="00B23F03">
        <w:rPr>
          <w:rFonts w:hint="eastAsia"/>
          <w:noProof/>
          <w:lang w:val="en-US" w:eastAsia="zh-CN"/>
        </w:rPr>
        <w:t xml:space="preserve">PDU session </w:t>
      </w:r>
      <w:r w:rsidR="00B23F03">
        <w:rPr>
          <w:noProof/>
          <w:lang w:val="en-US" w:eastAsia="zh-CN"/>
        </w:rPr>
        <w:t>release</w:t>
      </w:r>
      <w:r w:rsidR="00B23F03">
        <w:rPr>
          <w:rFonts w:hint="eastAsia"/>
          <w:noProof/>
          <w:lang w:val="en-US" w:eastAsia="zh-CN"/>
        </w:rPr>
        <w:t xml:space="preserve"> procedure</w:t>
      </w:r>
      <w:r w:rsidR="00B23F03">
        <w:rPr>
          <w:noProof/>
          <w:lang w:val="en-US" w:eastAsia="zh-CN"/>
        </w:rPr>
        <w:t xml:space="preserve"> initiation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B23F03" w:rsidRDefault="00B23F03" w:rsidP="00B23F03">
      <w:r w:rsidRPr="00440029">
        <w:t xml:space="preserve">In order to initiate the </w:t>
      </w:r>
      <w:r>
        <w:t>UE-requested PDU session release procedure</w:t>
      </w:r>
      <w:r w:rsidRPr="00440029">
        <w:t xml:space="preserve">, the </w:t>
      </w:r>
      <w:r>
        <w:t>UE</w:t>
      </w:r>
      <w:r w:rsidRPr="00440029">
        <w:t xml:space="preserve"> shall create a</w:t>
      </w:r>
      <w:r>
        <w:t>n</w:t>
      </w:r>
      <w:r w:rsidRPr="00440029">
        <w:t xml:space="preserve"> PDU SESSION </w:t>
      </w:r>
      <w:r>
        <w:t>RELEASE</w:t>
      </w:r>
      <w:r w:rsidRPr="00440029">
        <w:t xml:space="preserve"> </w:t>
      </w:r>
      <w:r>
        <w:t>REQUEST</w:t>
      </w:r>
      <w:r w:rsidRPr="00440029">
        <w:t xml:space="preserve"> message.</w:t>
      </w:r>
    </w:p>
    <w:p w:rsidR="00B23F03" w:rsidRPr="00EE0C95" w:rsidRDefault="00B23F03" w:rsidP="00B23F03">
      <w:r w:rsidRPr="00EE0C95">
        <w:rPr>
          <w:rFonts w:eastAsia="MS Mincho"/>
        </w:rPr>
        <w:t xml:space="preserve">The </w:t>
      </w:r>
      <w:r>
        <w:rPr>
          <w:rFonts w:eastAsia="MS Mincho"/>
        </w:rPr>
        <w:t xml:space="preserve">UE shall </w:t>
      </w:r>
      <w:r w:rsidRPr="006974B7">
        <w:rPr>
          <w:rFonts w:eastAsia="SimSun"/>
        </w:rPr>
        <w:t xml:space="preserve">allocate a PTI value currently not used and </w:t>
      </w:r>
      <w:r>
        <w:rPr>
          <w:rFonts w:eastAsia="SimSun"/>
        </w:rPr>
        <w:t xml:space="preserve">shall </w:t>
      </w:r>
      <w:r>
        <w:t xml:space="preserve">set </w:t>
      </w:r>
      <w:r w:rsidRPr="00EE0C95">
        <w:t xml:space="preserve">the </w:t>
      </w:r>
      <w:r>
        <w:t>PTI</w:t>
      </w:r>
      <w:r w:rsidRPr="00EE0C95">
        <w:t xml:space="preserve"> IE </w:t>
      </w:r>
      <w:r>
        <w:t xml:space="preserve">of the </w:t>
      </w:r>
      <w:r w:rsidRPr="00440029">
        <w:t xml:space="preserve">PDU SESSION </w:t>
      </w:r>
      <w:r>
        <w:t>RELEASE</w:t>
      </w:r>
      <w:r w:rsidRPr="00440029">
        <w:t xml:space="preserve"> </w:t>
      </w:r>
      <w:r>
        <w:t>REQUEST</w:t>
      </w:r>
      <w:r w:rsidRPr="00440029">
        <w:t xml:space="preserve"> message</w:t>
      </w:r>
      <w:r>
        <w:t xml:space="preserve"> to the allocated PTI value.</w:t>
      </w:r>
    </w:p>
    <w:p w:rsidR="00B23F03" w:rsidRDefault="00B23F03" w:rsidP="008A6469">
      <w:r w:rsidRPr="00440029">
        <w:t xml:space="preserve">The </w:t>
      </w:r>
      <w:r>
        <w:t xml:space="preserve">UE </w:t>
      </w:r>
      <w:r w:rsidRPr="00440029">
        <w:t xml:space="preserve">shall </w:t>
      </w:r>
      <w:r>
        <w:t>transport the</w:t>
      </w:r>
      <w:r w:rsidRPr="00440029">
        <w:t xml:space="preserve"> PDU SESSION </w:t>
      </w:r>
      <w:r>
        <w:t>RELEASE</w:t>
      </w:r>
      <w:r w:rsidRPr="00440029">
        <w:t xml:space="preserve"> </w:t>
      </w:r>
      <w:r>
        <w:t>REQUEST</w:t>
      </w:r>
      <w:r w:rsidRPr="00440029">
        <w:t xml:space="preserve"> </w:t>
      </w:r>
      <w:r>
        <w:t>message</w:t>
      </w:r>
      <w:ins w:id="219" w:author="Ericsson User 1" w:date="2018-02-13T10:32:00Z">
        <w:r w:rsidR="000D7149">
          <w:t>,</w:t>
        </w:r>
      </w:ins>
      <w:r>
        <w:t xml:space="preserve"> </w:t>
      </w:r>
      <w:del w:id="220" w:author="Ericsson User 1" w:date="2018-02-13T10:32:00Z">
        <w:r w:rsidDel="000D7149">
          <w:delText xml:space="preserve">and </w:delText>
        </w:r>
      </w:del>
      <w:r w:rsidRPr="00440029">
        <w:t>the PDU session ID</w:t>
      </w:r>
      <w:del w:id="221" w:author="Ericsson User 1" w:date="2018-02-13T10:32:00Z">
        <w:r w:rsidRPr="00440029" w:rsidDel="000D7149">
          <w:delText>,</w:delText>
        </w:r>
      </w:del>
      <w:r w:rsidRPr="00440029">
        <w:t xml:space="preserve"> </w:t>
      </w:r>
      <w:ins w:id="222" w:author="Ericsson User 1" w:date="2018-02-13T10:32:00Z">
        <w:r w:rsidR="000D7149">
          <w:t xml:space="preserve">and </w:t>
        </w:r>
      </w:ins>
      <w:ins w:id="223" w:author="Ericsson User 1" w:date="2018-02-13T10:31:00Z">
        <w:r w:rsidR="000D7149">
          <w:t xml:space="preserve">the request type </w:t>
        </w:r>
        <w:r w:rsidR="008A6469">
          <w:t>set to</w:t>
        </w:r>
        <w:r w:rsidR="000D7149">
          <w:t xml:space="preserve"> </w:t>
        </w:r>
        <w:r w:rsidR="008A6469">
          <w:t>"</w:t>
        </w:r>
      </w:ins>
      <w:ins w:id="224" w:author="Ericsson User 1" w:date="2018-02-13T10:42:00Z">
        <w:r w:rsidR="00100FA2">
          <w:t>release</w:t>
        </w:r>
      </w:ins>
      <w:ins w:id="225" w:author="Ericsson User 1" w:date="2018-02-13T10:31:00Z">
        <w:r w:rsidR="008A6469">
          <w:t xml:space="preserve"> request"</w:t>
        </w:r>
      </w:ins>
      <w:ins w:id="226" w:author="Ericsson User 1" w:date="2018-02-13T10:32:00Z">
        <w:r w:rsidR="000D7149">
          <w:t xml:space="preserve"> </w:t>
        </w:r>
      </w:ins>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3582</w:t>
      </w:r>
      <w:r w:rsidRPr="00440029">
        <w:rPr>
          <w:rFonts w:hint="eastAsia"/>
          <w:lang w:val="en-US"/>
        </w:rPr>
        <w:t xml:space="preserve"> </w:t>
      </w:r>
      <w:r w:rsidRPr="00440029">
        <w:t>(see example in figure </w:t>
      </w:r>
      <w:r w:rsidR="00C83E64">
        <w:t>6</w:t>
      </w:r>
      <w:r>
        <w:t>.</w:t>
      </w:r>
      <w:r w:rsidR="00C83E64">
        <w:t>4</w:t>
      </w:r>
      <w:r>
        <w:t>.</w:t>
      </w:r>
      <w:r w:rsidR="00C83E64">
        <w:t>3</w:t>
      </w:r>
      <w:r>
        <w:t>.2.1</w:t>
      </w:r>
      <w:r w:rsidRPr="00440029">
        <w:t>).</w:t>
      </w:r>
    </w:p>
    <w:p w:rsidR="00B23F03" w:rsidRDefault="00B23F03" w:rsidP="00B23F03">
      <w:pPr>
        <w:pStyle w:val="TF"/>
      </w:pPr>
      <w:r w:rsidRPr="00440029">
        <w:object w:dxaOrig="10755" w:dyaOrig="4830">
          <v:shape id="_x0000_i1027" type="#_x0000_t75" style="width:459.75pt;height:207pt" o:ole="">
            <v:imagedata r:id="rId12" o:title=""/>
          </v:shape>
          <o:OLEObject Type="Embed" ProgID="Visio.Drawing.11" ShapeID="_x0000_i1027" DrawAspect="Content" ObjectID="_1581505275" r:id="rId13"/>
        </w:object>
      </w:r>
    </w:p>
    <w:p w:rsidR="00B23F03" w:rsidRPr="00BD0557" w:rsidRDefault="00B23F03" w:rsidP="00B23F03">
      <w:pPr>
        <w:pStyle w:val="TF"/>
      </w:pPr>
      <w:r w:rsidRPr="00BD0557">
        <w:rPr>
          <w:rFonts w:hint="eastAsia"/>
        </w:rPr>
        <w:t>Figure</w:t>
      </w:r>
      <w:r w:rsidRPr="00BD0557">
        <w:t> </w:t>
      </w:r>
      <w:r w:rsidR="00C83E64">
        <w:t>6</w:t>
      </w:r>
      <w:r w:rsidRPr="00BD0557">
        <w:t>.</w:t>
      </w:r>
      <w:r w:rsidR="00C83E64">
        <w:t>4</w:t>
      </w:r>
      <w:r w:rsidRPr="00BD0557">
        <w:t>.</w:t>
      </w:r>
      <w:r w:rsidR="00C83E64">
        <w:t>3</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release </w:t>
      </w:r>
      <w:r w:rsidRPr="00BD0557">
        <w:rPr>
          <w:rFonts w:hint="eastAsia"/>
        </w:rPr>
        <w:t>procedure</w:t>
      </w:r>
    </w:p>
    <w:p w:rsidR="00A67E08" w:rsidRDefault="00A67E08" w:rsidP="002E27BF">
      <w:bookmarkStart w:id="227" w:name="_Toc479765914"/>
      <w:bookmarkStart w:id="228" w:name="_Toc485044199"/>
      <w:bookmarkStart w:id="229" w:name="_Toc485217845"/>
      <w:bookmarkStart w:id="230" w:name="_Toc485220014"/>
      <w:bookmarkStart w:id="231" w:name="_Toc485220369"/>
      <w:bookmarkStart w:id="232" w:name="_Toc484956758"/>
      <w:bookmarkStart w:id="233" w:name="_Toc492387699"/>
      <w:bookmarkStart w:id="234" w:name="_Toc492388289"/>
      <w:bookmarkStart w:id="235" w:name="_Toc492394174"/>
      <w:bookmarkStart w:id="236" w:name="_Toc492394763"/>
      <w:bookmarkStart w:id="237" w:name="_Toc492455595"/>
      <w:bookmarkStart w:id="238" w:name="_Toc492456185"/>
      <w:bookmarkStart w:id="239" w:name="_Toc492466005"/>
      <w:bookmarkStart w:id="240" w:name="_Toc492466595"/>
      <w:bookmarkStart w:id="241" w:name="_Toc190445950"/>
      <w:bookmarkStart w:id="242" w:name="_Toc190665737"/>
      <w:bookmarkEnd w:id="40"/>
      <w:bookmarkEnd w:id="41"/>
      <w:bookmarkEnd w:id="42"/>
      <w:bookmarkEnd w:id="43"/>
      <w:bookmarkEnd w:id="203"/>
    </w:p>
    <w:p w:rsidR="00237B9F" w:rsidRPr="00C21836" w:rsidRDefault="00237B9F" w:rsidP="00237B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D602F1">
      <w:pPr>
        <w:pStyle w:val="Heading4"/>
      </w:pPr>
      <w:bookmarkStart w:id="243" w:name="_Toc500935475"/>
      <w:bookmarkStart w:id="244" w:name="_Toc501356264"/>
      <w:bookmarkStart w:id="245" w:name="_Toc501367354"/>
      <w:bookmarkStart w:id="246" w:name="_Toc501369367"/>
      <w:bookmarkStart w:id="247" w:name="_Toc501373813"/>
      <w:bookmarkStart w:id="248" w:name="_Toc501376614"/>
      <w:bookmarkStart w:id="249" w:name="_Toc501377741"/>
      <w:bookmarkStart w:id="250" w:name="_Toc501378298"/>
      <w:bookmarkStart w:id="251" w:name="_Toc501395467"/>
      <w:bookmarkStart w:id="252" w:name="_Toc501396024"/>
      <w:bookmarkStart w:id="253" w:name="_Toc501442934"/>
      <w:bookmarkStart w:id="254" w:name="_Toc501575287"/>
      <w:bookmarkStart w:id="255" w:name="_Toc501576595"/>
      <w:bookmarkStart w:id="256" w:name="_Toc505611941"/>
      <w:bookmarkStart w:id="257" w:name="_Toc505868839"/>
      <w:bookmarkStart w:id="258" w:name="_Toc492387738"/>
      <w:bookmarkStart w:id="259" w:name="_Toc492388328"/>
      <w:bookmarkStart w:id="260" w:name="_Toc492394213"/>
      <w:bookmarkStart w:id="261" w:name="_Toc492394802"/>
      <w:bookmarkStart w:id="262" w:name="_Toc492455634"/>
      <w:bookmarkStart w:id="263" w:name="_Toc492456224"/>
      <w:bookmarkStart w:id="264" w:name="_Toc492466044"/>
      <w:bookmarkStart w:id="265" w:name="_Toc492466634"/>
      <w:bookmarkStart w:id="266" w:name="_Toc485312155"/>
      <w:bookmarkStart w:id="267" w:name="_Toc485312171"/>
      <w:bookmarkStart w:id="268" w:name="_Toc500935483"/>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t>9</w:t>
      </w:r>
      <w:r w:rsidR="00694E2C">
        <w:t>.</w:t>
      </w:r>
      <w:r w:rsidR="00C679E5">
        <w:t>8</w:t>
      </w:r>
      <w:r w:rsidR="00694E2C">
        <w:t>.</w:t>
      </w:r>
      <w:r>
        <w:t>3.</w:t>
      </w:r>
      <w:r w:rsidR="00BB4FAF">
        <w:t>4</w:t>
      </w:r>
      <w:r w:rsidR="00892833">
        <w:t>2</w:t>
      </w:r>
      <w:r w:rsidR="00694E2C">
        <w:tab/>
        <w:t>Request type</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694E2C" w:rsidRDefault="00694E2C" w:rsidP="00694E2C">
      <w:pPr>
        <w:rPr>
          <w:lang w:val="en-US"/>
        </w:rPr>
      </w:pPr>
      <w:r>
        <w:rPr>
          <w:lang w:val="en-US"/>
        </w:rPr>
        <w:t>The purpose of the R</w:t>
      </w:r>
      <w:proofErr w:type="spellStart"/>
      <w:r>
        <w:t>equest</w:t>
      </w:r>
      <w:proofErr w:type="spellEnd"/>
      <w:r>
        <w:t xml:space="preserve"> type </w:t>
      </w:r>
      <w:r>
        <w:rPr>
          <w:lang w:val="en-US"/>
        </w:rPr>
        <w:t>information element is to indicate type of the PDU session establishment.</w:t>
      </w:r>
    </w:p>
    <w:p w:rsidR="00694E2C" w:rsidRDefault="00694E2C" w:rsidP="00694E2C">
      <w:pPr>
        <w:rPr>
          <w:lang w:val="en-US"/>
        </w:rPr>
      </w:pPr>
      <w:r>
        <w:rPr>
          <w:lang w:val="en-US"/>
        </w:rPr>
        <w:t>The R</w:t>
      </w:r>
      <w:proofErr w:type="spellStart"/>
      <w:r>
        <w:t>equest</w:t>
      </w:r>
      <w:proofErr w:type="spellEnd"/>
      <w:r>
        <w:t xml:space="preserve"> type</w:t>
      </w:r>
      <w:r>
        <w:rPr>
          <w:lang w:val="en-US"/>
        </w:rPr>
        <w:t xml:space="preserve"> information element is coded as shown in figure </w:t>
      </w:r>
      <w:r w:rsidR="00AD3951">
        <w:rPr>
          <w:lang w:val="en-US"/>
        </w:rPr>
        <w:t>9</w:t>
      </w:r>
      <w:r>
        <w:t>.</w:t>
      </w:r>
      <w:r w:rsidR="00C679E5">
        <w:t>8</w:t>
      </w:r>
      <w:r>
        <w:t>.</w:t>
      </w:r>
      <w:r w:rsidR="00AD3951">
        <w:t>3</w:t>
      </w:r>
      <w:r>
        <w:t>.</w:t>
      </w:r>
      <w:r w:rsidR="00BB4FAF">
        <w:t>4</w:t>
      </w:r>
      <w:r w:rsidR="00892833">
        <w:t>2</w:t>
      </w:r>
      <w:r w:rsidR="00AD3951">
        <w:t>.</w:t>
      </w:r>
      <w:r>
        <w:t>1</w:t>
      </w:r>
      <w:r>
        <w:rPr>
          <w:lang w:val="en-US"/>
        </w:rPr>
        <w:t xml:space="preserve"> and table </w:t>
      </w:r>
      <w:r w:rsidR="00AD3951">
        <w:rPr>
          <w:lang w:val="en-US"/>
        </w:rPr>
        <w:t>9</w:t>
      </w:r>
      <w:r>
        <w:t>.</w:t>
      </w:r>
      <w:r w:rsidR="00C679E5">
        <w:t>8</w:t>
      </w:r>
      <w:r>
        <w:t>.</w:t>
      </w:r>
      <w:r w:rsidR="00AD3951">
        <w:t>3</w:t>
      </w:r>
      <w:r>
        <w:t>.</w:t>
      </w:r>
      <w:r w:rsidR="00BB4FAF">
        <w:t>4</w:t>
      </w:r>
      <w:r w:rsidR="00892833">
        <w:t>2</w:t>
      </w:r>
      <w:r w:rsidR="00AD3951">
        <w:t>.</w:t>
      </w:r>
      <w:r>
        <w:t>1</w:t>
      </w:r>
      <w:r>
        <w:rPr>
          <w:lang w:val="en-US"/>
        </w:rPr>
        <w:t>.</w:t>
      </w:r>
    </w:p>
    <w:p w:rsidR="00694E2C" w:rsidRDefault="00694E2C" w:rsidP="00694E2C">
      <w:pPr>
        <w:rPr>
          <w:lang w:val="en-US"/>
        </w:rPr>
      </w:pPr>
      <w:r>
        <w:rPr>
          <w:lang w:val="en-US"/>
        </w:rPr>
        <w:t>The R</w:t>
      </w:r>
      <w:proofErr w:type="spellStart"/>
      <w:r>
        <w:t>equest</w:t>
      </w:r>
      <w:proofErr w:type="spellEnd"/>
      <w:r>
        <w:t xml:space="preserve"> type </w:t>
      </w:r>
      <w:r>
        <w:rPr>
          <w:lang w:val="en-US"/>
        </w:rPr>
        <w:t>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94E2C" w:rsidTr="006B6569">
        <w:trPr>
          <w:cantSplit/>
          <w:jc w:val="center"/>
        </w:trPr>
        <w:tc>
          <w:tcPr>
            <w:tcW w:w="709" w:type="dxa"/>
            <w:tcBorders>
              <w:top w:val="nil"/>
              <w:left w:val="nil"/>
              <w:bottom w:val="nil"/>
              <w:right w:val="nil"/>
            </w:tcBorders>
            <w:hideMark/>
          </w:tcPr>
          <w:p w:rsidR="00694E2C" w:rsidRDefault="00694E2C" w:rsidP="006B6569">
            <w:pPr>
              <w:pStyle w:val="TAC"/>
            </w:pPr>
            <w:r>
              <w:t>8</w:t>
            </w:r>
          </w:p>
        </w:tc>
        <w:tc>
          <w:tcPr>
            <w:tcW w:w="709" w:type="dxa"/>
            <w:tcBorders>
              <w:top w:val="nil"/>
              <w:left w:val="nil"/>
              <w:bottom w:val="nil"/>
              <w:right w:val="nil"/>
            </w:tcBorders>
            <w:hideMark/>
          </w:tcPr>
          <w:p w:rsidR="00694E2C" w:rsidRDefault="00694E2C" w:rsidP="006B6569">
            <w:pPr>
              <w:pStyle w:val="TAC"/>
            </w:pPr>
            <w:r>
              <w:t>7</w:t>
            </w:r>
          </w:p>
        </w:tc>
        <w:tc>
          <w:tcPr>
            <w:tcW w:w="709" w:type="dxa"/>
            <w:tcBorders>
              <w:top w:val="nil"/>
              <w:left w:val="nil"/>
              <w:bottom w:val="nil"/>
              <w:right w:val="nil"/>
            </w:tcBorders>
            <w:hideMark/>
          </w:tcPr>
          <w:p w:rsidR="00694E2C" w:rsidRDefault="00694E2C" w:rsidP="006B6569">
            <w:pPr>
              <w:pStyle w:val="TAC"/>
            </w:pPr>
            <w:r>
              <w:t>6</w:t>
            </w:r>
          </w:p>
        </w:tc>
        <w:tc>
          <w:tcPr>
            <w:tcW w:w="709" w:type="dxa"/>
            <w:tcBorders>
              <w:top w:val="nil"/>
              <w:left w:val="nil"/>
              <w:bottom w:val="nil"/>
              <w:right w:val="nil"/>
            </w:tcBorders>
            <w:hideMark/>
          </w:tcPr>
          <w:p w:rsidR="00694E2C" w:rsidRDefault="00694E2C" w:rsidP="006B6569">
            <w:pPr>
              <w:pStyle w:val="TAC"/>
            </w:pPr>
            <w:r>
              <w:t>5</w:t>
            </w:r>
          </w:p>
        </w:tc>
        <w:tc>
          <w:tcPr>
            <w:tcW w:w="709" w:type="dxa"/>
            <w:tcBorders>
              <w:top w:val="nil"/>
              <w:left w:val="nil"/>
              <w:bottom w:val="nil"/>
              <w:right w:val="nil"/>
            </w:tcBorders>
            <w:hideMark/>
          </w:tcPr>
          <w:p w:rsidR="00694E2C" w:rsidRDefault="00694E2C" w:rsidP="006B6569">
            <w:pPr>
              <w:pStyle w:val="TAC"/>
            </w:pPr>
            <w:r>
              <w:t>4</w:t>
            </w:r>
          </w:p>
        </w:tc>
        <w:tc>
          <w:tcPr>
            <w:tcW w:w="709" w:type="dxa"/>
            <w:tcBorders>
              <w:top w:val="nil"/>
              <w:left w:val="nil"/>
              <w:bottom w:val="nil"/>
              <w:right w:val="nil"/>
            </w:tcBorders>
            <w:hideMark/>
          </w:tcPr>
          <w:p w:rsidR="00694E2C" w:rsidRDefault="00694E2C" w:rsidP="006B6569">
            <w:pPr>
              <w:pStyle w:val="TAC"/>
            </w:pPr>
            <w:r>
              <w:t>3</w:t>
            </w:r>
          </w:p>
        </w:tc>
        <w:tc>
          <w:tcPr>
            <w:tcW w:w="709" w:type="dxa"/>
            <w:tcBorders>
              <w:top w:val="nil"/>
              <w:left w:val="nil"/>
              <w:bottom w:val="nil"/>
              <w:right w:val="nil"/>
            </w:tcBorders>
            <w:hideMark/>
          </w:tcPr>
          <w:p w:rsidR="00694E2C" w:rsidRDefault="00694E2C" w:rsidP="006B6569">
            <w:pPr>
              <w:pStyle w:val="TAC"/>
            </w:pPr>
            <w:r>
              <w:t>2</w:t>
            </w:r>
          </w:p>
        </w:tc>
        <w:tc>
          <w:tcPr>
            <w:tcW w:w="709" w:type="dxa"/>
            <w:tcBorders>
              <w:top w:val="nil"/>
              <w:left w:val="nil"/>
              <w:bottom w:val="nil"/>
              <w:right w:val="nil"/>
            </w:tcBorders>
            <w:hideMark/>
          </w:tcPr>
          <w:p w:rsidR="00694E2C" w:rsidRDefault="00694E2C" w:rsidP="006B6569">
            <w:pPr>
              <w:pStyle w:val="TAC"/>
            </w:pPr>
            <w:r>
              <w:t>1</w:t>
            </w:r>
          </w:p>
        </w:tc>
        <w:tc>
          <w:tcPr>
            <w:tcW w:w="1560" w:type="dxa"/>
            <w:tcBorders>
              <w:top w:val="nil"/>
              <w:left w:val="nil"/>
              <w:bottom w:val="nil"/>
              <w:right w:val="nil"/>
            </w:tcBorders>
          </w:tcPr>
          <w:p w:rsidR="00694E2C" w:rsidRDefault="00694E2C" w:rsidP="006B6569">
            <w:pPr>
              <w:pStyle w:val="TAL"/>
            </w:pPr>
          </w:p>
        </w:tc>
      </w:tr>
      <w:tr w:rsidR="00694E2C" w:rsidTr="006B6569">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694E2C" w:rsidRDefault="00694E2C" w:rsidP="006B6569">
            <w:pPr>
              <w:pStyle w:val="TAC"/>
            </w:pPr>
            <w:r>
              <w:t>Request type IEI</w:t>
            </w:r>
          </w:p>
        </w:tc>
        <w:tc>
          <w:tcPr>
            <w:tcW w:w="2836" w:type="dxa"/>
            <w:gridSpan w:val="4"/>
            <w:tcBorders>
              <w:top w:val="single" w:sz="4" w:space="0" w:color="auto"/>
              <w:left w:val="single" w:sz="4" w:space="0" w:color="auto"/>
              <w:bottom w:val="single" w:sz="4" w:space="0" w:color="auto"/>
              <w:right w:val="single" w:sz="4" w:space="0" w:color="auto"/>
            </w:tcBorders>
          </w:tcPr>
          <w:p w:rsidR="00694E2C" w:rsidRDefault="00694E2C" w:rsidP="006B6569">
            <w:pPr>
              <w:pStyle w:val="TAC"/>
            </w:pPr>
            <w:r>
              <w:t>Request type value</w:t>
            </w:r>
          </w:p>
        </w:tc>
        <w:tc>
          <w:tcPr>
            <w:tcW w:w="1560" w:type="dxa"/>
            <w:tcBorders>
              <w:top w:val="nil"/>
              <w:left w:val="nil"/>
              <w:bottom w:val="nil"/>
              <w:right w:val="nil"/>
            </w:tcBorders>
            <w:hideMark/>
          </w:tcPr>
          <w:p w:rsidR="00694E2C" w:rsidRDefault="00694E2C" w:rsidP="006B6569">
            <w:pPr>
              <w:pStyle w:val="TAL"/>
            </w:pPr>
            <w:r>
              <w:t>octet 1</w:t>
            </w:r>
          </w:p>
        </w:tc>
      </w:tr>
    </w:tbl>
    <w:p w:rsidR="00694E2C" w:rsidRPr="00BD0557" w:rsidRDefault="00694E2C" w:rsidP="00694E2C">
      <w:pPr>
        <w:pStyle w:val="TF"/>
      </w:pPr>
      <w:r w:rsidRPr="00BD0557">
        <w:t>Figure </w:t>
      </w:r>
      <w:r w:rsidR="00AD3951">
        <w:t>9</w:t>
      </w:r>
      <w:r w:rsidRPr="00BD0557">
        <w:t>.</w:t>
      </w:r>
      <w:r w:rsidR="00C679E5">
        <w:t>8</w:t>
      </w:r>
      <w:r w:rsidRPr="00BD0557">
        <w:t>.</w:t>
      </w:r>
      <w:r w:rsidR="00AD3951">
        <w:t>3</w:t>
      </w:r>
      <w:r w:rsidRPr="00BD0557">
        <w:t>.</w:t>
      </w:r>
      <w:r w:rsidR="00BB4FAF">
        <w:t>4</w:t>
      </w:r>
      <w:r w:rsidR="00892833">
        <w:t>2</w:t>
      </w:r>
      <w:r w:rsidR="00AD3951">
        <w:t>.</w:t>
      </w:r>
      <w:r w:rsidRPr="00BD0557">
        <w:t>1: Request type information element</w:t>
      </w:r>
    </w:p>
    <w:p w:rsidR="00694E2C" w:rsidRDefault="00694E2C" w:rsidP="00694E2C">
      <w:pPr>
        <w:pStyle w:val="TH"/>
      </w:pPr>
      <w:r>
        <w:t>Table</w:t>
      </w:r>
      <w:r w:rsidRPr="003168A2">
        <w:t> </w:t>
      </w:r>
      <w:r w:rsidR="00AD3951">
        <w:t>9</w:t>
      </w:r>
      <w:r>
        <w:t>.</w:t>
      </w:r>
      <w:r w:rsidR="00C679E5">
        <w:t>8</w:t>
      </w:r>
      <w:r>
        <w:t>.</w:t>
      </w:r>
      <w:r w:rsidR="00AD3951">
        <w:t>3</w:t>
      </w:r>
      <w:r>
        <w:t>.</w:t>
      </w:r>
      <w:r w:rsidR="00BB4FAF">
        <w:t>4</w:t>
      </w:r>
      <w:r w:rsidR="00892833">
        <w:t>2</w:t>
      </w:r>
      <w:r w:rsidR="00AD3951">
        <w:t>.</w:t>
      </w:r>
      <w:r>
        <w:t>1: Request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694E2C" w:rsidTr="00D92385">
        <w:trPr>
          <w:cantSplit/>
          <w:jc w:val="center"/>
        </w:trPr>
        <w:tc>
          <w:tcPr>
            <w:tcW w:w="7087" w:type="dxa"/>
            <w:gridSpan w:val="5"/>
            <w:tcBorders>
              <w:top w:val="single" w:sz="4" w:space="0" w:color="auto"/>
              <w:left w:val="single" w:sz="4" w:space="0" w:color="auto"/>
              <w:bottom w:val="nil"/>
              <w:right w:val="single" w:sz="4" w:space="0" w:color="auto"/>
            </w:tcBorders>
            <w:hideMark/>
          </w:tcPr>
          <w:p w:rsidR="00694E2C" w:rsidRDefault="00694E2C" w:rsidP="006B6569">
            <w:pPr>
              <w:pStyle w:val="TAL"/>
            </w:pPr>
            <w:r>
              <w:t>Request type value (octet 1, bit 1 to bit 4)</w:t>
            </w:r>
          </w:p>
        </w:tc>
      </w:tr>
      <w:tr w:rsidR="00694E2C" w:rsidTr="00D92385">
        <w:trPr>
          <w:cantSplit/>
          <w:jc w:val="center"/>
        </w:trPr>
        <w:tc>
          <w:tcPr>
            <w:tcW w:w="7087" w:type="dxa"/>
            <w:gridSpan w:val="5"/>
            <w:tcBorders>
              <w:top w:val="nil"/>
              <w:left w:val="single" w:sz="4" w:space="0" w:color="auto"/>
              <w:bottom w:val="nil"/>
              <w:right w:val="single" w:sz="4" w:space="0" w:color="auto"/>
            </w:tcBorders>
          </w:tcPr>
          <w:p w:rsidR="00694E2C" w:rsidRDefault="00694E2C" w:rsidP="006B6569">
            <w:pPr>
              <w:pStyle w:val="TAL"/>
            </w:pPr>
          </w:p>
        </w:tc>
      </w:tr>
      <w:tr w:rsidR="00694E2C" w:rsidTr="00D92385">
        <w:trPr>
          <w:cantSplit/>
          <w:jc w:val="center"/>
        </w:trPr>
        <w:tc>
          <w:tcPr>
            <w:tcW w:w="7087" w:type="dxa"/>
            <w:gridSpan w:val="5"/>
            <w:tcBorders>
              <w:top w:val="nil"/>
              <w:left w:val="single" w:sz="4" w:space="0" w:color="auto"/>
              <w:bottom w:val="nil"/>
              <w:right w:val="single" w:sz="4" w:space="0" w:color="auto"/>
            </w:tcBorders>
            <w:hideMark/>
          </w:tcPr>
          <w:p w:rsidR="00694E2C" w:rsidRDefault="00694E2C" w:rsidP="006B6569">
            <w:pPr>
              <w:pStyle w:val="TAL"/>
            </w:pPr>
            <w:r>
              <w:t>Bits</w:t>
            </w:r>
          </w:p>
        </w:tc>
      </w:tr>
      <w:tr w:rsidR="00694E2C" w:rsidTr="00D92385">
        <w:trPr>
          <w:cantSplit/>
          <w:jc w:val="center"/>
        </w:trPr>
        <w:tc>
          <w:tcPr>
            <w:tcW w:w="284" w:type="dxa"/>
            <w:tcBorders>
              <w:top w:val="nil"/>
              <w:left w:val="single" w:sz="4" w:space="0" w:color="auto"/>
              <w:bottom w:val="nil"/>
              <w:right w:val="nil"/>
            </w:tcBorders>
            <w:hideMark/>
          </w:tcPr>
          <w:p w:rsidR="00694E2C" w:rsidRDefault="00694E2C" w:rsidP="006B6569">
            <w:pPr>
              <w:pStyle w:val="TAH"/>
            </w:pPr>
            <w:r>
              <w:t>4</w:t>
            </w:r>
          </w:p>
        </w:tc>
        <w:tc>
          <w:tcPr>
            <w:tcW w:w="284" w:type="dxa"/>
            <w:tcBorders>
              <w:top w:val="nil"/>
              <w:left w:val="nil"/>
              <w:bottom w:val="nil"/>
              <w:right w:val="nil"/>
            </w:tcBorders>
            <w:hideMark/>
          </w:tcPr>
          <w:p w:rsidR="00694E2C" w:rsidRDefault="00694E2C" w:rsidP="006B6569">
            <w:pPr>
              <w:pStyle w:val="TAH"/>
            </w:pPr>
            <w:r>
              <w:t>3</w:t>
            </w:r>
          </w:p>
        </w:tc>
        <w:tc>
          <w:tcPr>
            <w:tcW w:w="283" w:type="dxa"/>
            <w:tcBorders>
              <w:top w:val="nil"/>
              <w:left w:val="nil"/>
              <w:bottom w:val="nil"/>
              <w:right w:val="nil"/>
            </w:tcBorders>
          </w:tcPr>
          <w:p w:rsidR="00694E2C" w:rsidRDefault="00694E2C" w:rsidP="006B6569">
            <w:pPr>
              <w:pStyle w:val="TAH"/>
            </w:pPr>
            <w:r>
              <w:t>2</w:t>
            </w:r>
          </w:p>
        </w:tc>
        <w:tc>
          <w:tcPr>
            <w:tcW w:w="283" w:type="dxa"/>
            <w:tcBorders>
              <w:top w:val="nil"/>
              <w:left w:val="nil"/>
              <w:bottom w:val="nil"/>
              <w:right w:val="nil"/>
            </w:tcBorders>
          </w:tcPr>
          <w:p w:rsidR="00694E2C" w:rsidRDefault="00694E2C" w:rsidP="006B6569">
            <w:pPr>
              <w:pStyle w:val="TAH"/>
            </w:pPr>
            <w:r>
              <w:t>1</w:t>
            </w:r>
          </w:p>
        </w:tc>
        <w:tc>
          <w:tcPr>
            <w:tcW w:w="5953" w:type="dxa"/>
            <w:tcBorders>
              <w:top w:val="nil"/>
              <w:left w:val="nil"/>
              <w:bottom w:val="nil"/>
              <w:right w:val="single" w:sz="4" w:space="0" w:color="auto"/>
            </w:tcBorders>
          </w:tcPr>
          <w:p w:rsidR="00694E2C" w:rsidRDefault="00694E2C" w:rsidP="006B6569">
            <w:pPr>
              <w:pStyle w:val="TAL"/>
            </w:pPr>
          </w:p>
        </w:tc>
      </w:tr>
      <w:tr w:rsidR="00694E2C" w:rsidTr="00D92385">
        <w:trPr>
          <w:cantSplit/>
          <w:jc w:val="center"/>
        </w:trPr>
        <w:tc>
          <w:tcPr>
            <w:tcW w:w="284" w:type="dxa"/>
            <w:tcBorders>
              <w:top w:val="nil"/>
              <w:left w:val="single" w:sz="4" w:space="0" w:color="auto"/>
              <w:bottom w:val="nil"/>
              <w:right w:val="nil"/>
            </w:tcBorders>
            <w:hideMark/>
          </w:tcPr>
          <w:p w:rsidR="00694E2C" w:rsidRDefault="00694E2C" w:rsidP="006B6569">
            <w:pPr>
              <w:pStyle w:val="TAC"/>
            </w:pPr>
            <w:r>
              <w:t>0</w:t>
            </w:r>
          </w:p>
        </w:tc>
        <w:tc>
          <w:tcPr>
            <w:tcW w:w="284" w:type="dxa"/>
            <w:tcBorders>
              <w:top w:val="nil"/>
              <w:left w:val="nil"/>
              <w:bottom w:val="nil"/>
              <w:right w:val="nil"/>
            </w:tcBorders>
            <w:hideMark/>
          </w:tcPr>
          <w:p w:rsidR="00694E2C" w:rsidRDefault="00694E2C" w:rsidP="006B6569">
            <w:pPr>
              <w:pStyle w:val="TAC"/>
            </w:pPr>
            <w:r>
              <w:t>0</w:t>
            </w:r>
          </w:p>
        </w:tc>
        <w:tc>
          <w:tcPr>
            <w:tcW w:w="283" w:type="dxa"/>
            <w:tcBorders>
              <w:top w:val="nil"/>
              <w:left w:val="nil"/>
              <w:bottom w:val="nil"/>
              <w:right w:val="nil"/>
            </w:tcBorders>
          </w:tcPr>
          <w:p w:rsidR="00694E2C" w:rsidRDefault="00694E2C" w:rsidP="006B6569">
            <w:pPr>
              <w:pStyle w:val="TAL"/>
            </w:pPr>
            <w:r>
              <w:t>0</w:t>
            </w:r>
          </w:p>
        </w:tc>
        <w:tc>
          <w:tcPr>
            <w:tcW w:w="283" w:type="dxa"/>
            <w:tcBorders>
              <w:top w:val="nil"/>
              <w:left w:val="nil"/>
              <w:bottom w:val="nil"/>
              <w:right w:val="nil"/>
            </w:tcBorders>
          </w:tcPr>
          <w:p w:rsidR="00694E2C" w:rsidRDefault="00694E2C" w:rsidP="006B6569">
            <w:pPr>
              <w:pStyle w:val="TAL"/>
            </w:pPr>
            <w:r>
              <w:t>1</w:t>
            </w:r>
          </w:p>
        </w:tc>
        <w:tc>
          <w:tcPr>
            <w:tcW w:w="5953" w:type="dxa"/>
            <w:tcBorders>
              <w:top w:val="nil"/>
              <w:left w:val="nil"/>
              <w:bottom w:val="nil"/>
              <w:right w:val="single" w:sz="4" w:space="0" w:color="auto"/>
            </w:tcBorders>
          </w:tcPr>
          <w:p w:rsidR="00694E2C" w:rsidRDefault="00694E2C" w:rsidP="006B6569">
            <w:pPr>
              <w:pStyle w:val="TAL"/>
            </w:pPr>
            <w:r>
              <w:t>initial request</w:t>
            </w:r>
          </w:p>
        </w:tc>
      </w:tr>
      <w:tr w:rsidR="00694E2C" w:rsidTr="00D92385">
        <w:trPr>
          <w:cantSplit/>
          <w:jc w:val="center"/>
        </w:trPr>
        <w:tc>
          <w:tcPr>
            <w:tcW w:w="284" w:type="dxa"/>
            <w:tcBorders>
              <w:top w:val="nil"/>
              <w:left w:val="single" w:sz="4" w:space="0" w:color="auto"/>
              <w:bottom w:val="nil"/>
              <w:right w:val="nil"/>
            </w:tcBorders>
            <w:hideMark/>
          </w:tcPr>
          <w:p w:rsidR="00694E2C" w:rsidRDefault="00694E2C" w:rsidP="006B6569">
            <w:pPr>
              <w:pStyle w:val="TAC"/>
            </w:pPr>
            <w:r>
              <w:t>0</w:t>
            </w:r>
          </w:p>
        </w:tc>
        <w:tc>
          <w:tcPr>
            <w:tcW w:w="284" w:type="dxa"/>
            <w:tcBorders>
              <w:top w:val="nil"/>
              <w:left w:val="nil"/>
              <w:bottom w:val="nil"/>
              <w:right w:val="nil"/>
            </w:tcBorders>
            <w:hideMark/>
          </w:tcPr>
          <w:p w:rsidR="00694E2C" w:rsidRDefault="00694E2C" w:rsidP="006B6569">
            <w:pPr>
              <w:pStyle w:val="TAC"/>
            </w:pPr>
            <w:r>
              <w:t>0</w:t>
            </w:r>
          </w:p>
        </w:tc>
        <w:tc>
          <w:tcPr>
            <w:tcW w:w="283" w:type="dxa"/>
            <w:tcBorders>
              <w:top w:val="nil"/>
              <w:left w:val="nil"/>
              <w:bottom w:val="nil"/>
              <w:right w:val="nil"/>
            </w:tcBorders>
          </w:tcPr>
          <w:p w:rsidR="00694E2C" w:rsidRDefault="00694E2C" w:rsidP="006B6569">
            <w:pPr>
              <w:pStyle w:val="TAL"/>
            </w:pPr>
            <w:r>
              <w:t>1</w:t>
            </w:r>
          </w:p>
        </w:tc>
        <w:tc>
          <w:tcPr>
            <w:tcW w:w="283" w:type="dxa"/>
            <w:tcBorders>
              <w:top w:val="nil"/>
              <w:left w:val="nil"/>
              <w:bottom w:val="nil"/>
              <w:right w:val="nil"/>
            </w:tcBorders>
          </w:tcPr>
          <w:p w:rsidR="00694E2C" w:rsidRDefault="00694E2C" w:rsidP="006B6569">
            <w:pPr>
              <w:pStyle w:val="TAL"/>
            </w:pPr>
            <w:r>
              <w:t>0</w:t>
            </w:r>
          </w:p>
        </w:tc>
        <w:tc>
          <w:tcPr>
            <w:tcW w:w="5953" w:type="dxa"/>
            <w:tcBorders>
              <w:top w:val="nil"/>
              <w:left w:val="nil"/>
              <w:bottom w:val="nil"/>
              <w:right w:val="single" w:sz="4" w:space="0" w:color="auto"/>
            </w:tcBorders>
          </w:tcPr>
          <w:p w:rsidR="00694E2C" w:rsidRDefault="00694E2C" w:rsidP="006B6569">
            <w:pPr>
              <w:pStyle w:val="TAL"/>
            </w:pPr>
            <w:r>
              <w:t>existing PDU session</w:t>
            </w:r>
          </w:p>
        </w:tc>
      </w:tr>
      <w:tr w:rsidR="00395800" w:rsidRPr="000C02E1" w:rsidTr="00D92385">
        <w:trPr>
          <w:cantSplit/>
          <w:jc w:val="center"/>
        </w:trPr>
        <w:tc>
          <w:tcPr>
            <w:tcW w:w="284" w:type="dxa"/>
            <w:tcBorders>
              <w:top w:val="nil"/>
              <w:left w:val="single" w:sz="4" w:space="0" w:color="auto"/>
              <w:bottom w:val="nil"/>
              <w:right w:val="nil"/>
            </w:tcBorders>
          </w:tcPr>
          <w:p w:rsidR="00395800" w:rsidRPr="000C02E1" w:rsidRDefault="00395800" w:rsidP="00566072">
            <w:pPr>
              <w:pStyle w:val="TAC"/>
              <w:rPr>
                <w:lang w:eastAsia="ko-KR"/>
              </w:rPr>
            </w:pPr>
            <w:r w:rsidRPr="000C02E1">
              <w:rPr>
                <w:rFonts w:hint="eastAsia"/>
                <w:lang w:eastAsia="ko-KR"/>
              </w:rPr>
              <w:t>0</w:t>
            </w:r>
          </w:p>
        </w:tc>
        <w:tc>
          <w:tcPr>
            <w:tcW w:w="284" w:type="dxa"/>
            <w:tcBorders>
              <w:top w:val="nil"/>
              <w:left w:val="nil"/>
              <w:bottom w:val="nil"/>
              <w:right w:val="nil"/>
            </w:tcBorders>
          </w:tcPr>
          <w:p w:rsidR="00395800" w:rsidRPr="000C02E1" w:rsidRDefault="00395800" w:rsidP="00566072">
            <w:pPr>
              <w:pStyle w:val="TAC"/>
              <w:rPr>
                <w:lang w:eastAsia="ko-KR"/>
              </w:rPr>
            </w:pPr>
            <w:r w:rsidRPr="000C02E1">
              <w:rPr>
                <w:rFonts w:hint="eastAsia"/>
                <w:lang w:eastAsia="ko-KR"/>
              </w:rPr>
              <w:t>0</w:t>
            </w:r>
          </w:p>
        </w:tc>
        <w:tc>
          <w:tcPr>
            <w:tcW w:w="283" w:type="dxa"/>
            <w:tcBorders>
              <w:top w:val="nil"/>
              <w:left w:val="nil"/>
              <w:bottom w:val="nil"/>
              <w:right w:val="nil"/>
            </w:tcBorders>
          </w:tcPr>
          <w:p w:rsidR="00395800" w:rsidRPr="000C02E1" w:rsidRDefault="00395800" w:rsidP="00566072">
            <w:pPr>
              <w:pStyle w:val="TAL"/>
              <w:rPr>
                <w:lang w:eastAsia="ko-KR"/>
              </w:rPr>
            </w:pPr>
            <w:r w:rsidRPr="000C02E1">
              <w:rPr>
                <w:rFonts w:hint="eastAsia"/>
                <w:lang w:eastAsia="ko-KR"/>
              </w:rPr>
              <w:t>1</w:t>
            </w:r>
          </w:p>
        </w:tc>
        <w:tc>
          <w:tcPr>
            <w:tcW w:w="283" w:type="dxa"/>
            <w:tcBorders>
              <w:top w:val="nil"/>
              <w:left w:val="nil"/>
              <w:bottom w:val="nil"/>
              <w:right w:val="nil"/>
            </w:tcBorders>
          </w:tcPr>
          <w:p w:rsidR="00395800" w:rsidRPr="000C02E1" w:rsidRDefault="00395800" w:rsidP="00566072">
            <w:pPr>
              <w:pStyle w:val="TAL"/>
              <w:rPr>
                <w:lang w:eastAsia="ko-KR"/>
              </w:rPr>
            </w:pPr>
            <w:r w:rsidRPr="000C02E1">
              <w:rPr>
                <w:rFonts w:hint="eastAsia"/>
                <w:lang w:eastAsia="ko-KR"/>
              </w:rPr>
              <w:t>1</w:t>
            </w:r>
          </w:p>
        </w:tc>
        <w:tc>
          <w:tcPr>
            <w:tcW w:w="5953" w:type="dxa"/>
            <w:tcBorders>
              <w:top w:val="nil"/>
              <w:left w:val="nil"/>
              <w:bottom w:val="nil"/>
              <w:right w:val="single" w:sz="4" w:space="0" w:color="auto"/>
            </w:tcBorders>
          </w:tcPr>
          <w:p w:rsidR="00395800" w:rsidRPr="000C02E1" w:rsidRDefault="00395800" w:rsidP="00566072">
            <w:pPr>
              <w:pStyle w:val="TAL"/>
              <w:rPr>
                <w:lang w:eastAsia="ko-KR"/>
              </w:rPr>
            </w:pPr>
            <w:r w:rsidRPr="000C02E1">
              <w:rPr>
                <w:lang w:eastAsia="ko-KR"/>
              </w:rPr>
              <w:t>i</w:t>
            </w:r>
            <w:r w:rsidRPr="000C02E1">
              <w:rPr>
                <w:rFonts w:hint="eastAsia"/>
                <w:lang w:eastAsia="ko-KR"/>
              </w:rPr>
              <w:t>nitial</w:t>
            </w:r>
            <w:r w:rsidRPr="000C02E1">
              <w:rPr>
                <w:lang w:eastAsia="ko-KR"/>
              </w:rPr>
              <w:t xml:space="preserve"> emergency request</w:t>
            </w:r>
          </w:p>
        </w:tc>
      </w:tr>
      <w:tr w:rsidR="00395800" w:rsidRPr="000C02E1" w:rsidTr="00D92385">
        <w:trPr>
          <w:cantSplit/>
          <w:jc w:val="center"/>
        </w:trPr>
        <w:tc>
          <w:tcPr>
            <w:tcW w:w="284" w:type="dxa"/>
            <w:tcBorders>
              <w:top w:val="nil"/>
              <w:left w:val="single" w:sz="4" w:space="0" w:color="auto"/>
              <w:bottom w:val="nil"/>
              <w:right w:val="nil"/>
            </w:tcBorders>
          </w:tcPr>
          <w:p w:rsidR="00395800" w:rsidRPr="000C02E1" w:rsidRDefault="00395800" w:rsidP="00566072">
            <w:pPr>
              <w:pStyle w:val="TAC"/>
              <w:rPr>
                <w:lang w:eastAsia="ko-KR"/>
              </w:rPr>
            </w:pPr>
            <w:r w:rsidRPr="000C02E1">
              <w:rPr>
                <w:rFonts w:hint="eastAsia"/>
                <w:lang w:eastAsia="ko-KR"/>
              </w:rPr>
              <w:t>0</w:t>
            </w:r>
          </w:p>
        </w:tc>
        <w:tc>
          <w:tcPr>
            <w:tcW w:w="284" w:type="dxa"/>
            <w:tcBorders>
              <w:top w:val="nil"/>
              <w:left w:val="nil"/>
              <w:bottom w:val="nil"/>
              <w:right w:val="nil"/>
            </w:tcBorders>
          </w:tcPr>
          <w:p w:rsidR="00395800" w:rsidRPr="000C02E1" w:rsidRDefault="00395800" w:rsidP="00566072">
            <w:pPr>
              <w:pStyle w:val="TAC"/>
              <w:rPr>
                <w:lang w:eastAsia="ko-KR"/>
              </w:rPr>
            </w:pPr>
            <w:r w:rsidRPr="000C02E1">
              <w:rPr>
                <w:rFonts w:hint="eastAsia"/>
                <w:lang w:eastAsia="ko-KR"/>
              </w:rPr>
              <w:t>1</w:t>
            </w:r>
          </w:p>
        </w:tc>
        <w:tc>
          <w:tcPr>
            <w:tcW w:w="283" w:type="dxa"/>
            <w:tcBorders>
              <w:top w:val="nil"/>
              <w:left w:val="nil"/>
              <w:bottom w:val="nil"/>
              <w:right w:val="nil"/>
            </w:tcBorders>
          </w:tcPr>
          <w:p w:rsidR="00395800" w:rsidRPr="000C02E1" w:rsidRDefault="00395800" w:rsidP="00566072">
            <w:pPr>
              <w:pStyle w:val="TAL"/>
              <w:rPr>
                <w:lang w:eastAsia="ko-KR"/>
              </w:rPr>
            </w:pPr>
            <w:r w:rsidRPr="000C02E1">
              <w:rPr>
                <w:rFonts w:hint="eastAsia"/>
                <w:lang w:eastAsia="ko-KR"/>
              </w:rPr>
              <w:t>0</w:t>
            </w:r>
          </w:p>
        </w:tc>
        <w:tc>
          <w:tcPr>
            <w:tcW w:w="283" w:type="dxa"/>
            <w:tcBorders>
              <w:top w:val="nil"/>
              <w:left w:val="nil"/>
              <w:bottom w:val="nil"/>
              <w:right w:val="nil"/>
            </w:tcBorders>
          </w:tcPr>
          <w:p w:rsidR="00395800" w:rsidRPr="000C02E1" w:rsidRDefault="00395800" w:rsidP="00566072">
            <w:pPr>
              <w:pStyle w:val="TAL"/>
              <w:rPr>
                <w:lang w:eastAsia="ko-KR"/>
              </w:rPr>
            </w:pPr>
            <w:r w:rsidRPr="000C02E1">
              <w:rPr>
                <w:rFonts w:hint="eastAsia"/>
                <w:lang w:eastAsia="ko-KR"/>
              </w:rPr>
              <w:t>0</w:t>
            </w:r>
          </w:p>
        </w:tc>
        <w:tc>
          <w:tcPr>
            <w:tcW w:w="5953" w:type="dxa"/>
            <w:tcBorders>
              <w:top w:val="nil"/>
              <w:left w:val="nil"/>
              <w:bottom w:val="nil"/>
              <w:right w:val="single" w:sz="4" w:space="0" w:color="auto"/>
            </w:tcBorders>
          </w:tcPr>
          <w:p w:rsidR="00395800" w:rsidRPr="000C02E1" w:rsidRDefault="00395800" w:rsidP="00566072">
            <w:pPr>
              <w:pStyle w:val="TAL"/>
              <w:rPr>
                <w:lang w:eastAsia="ko-KR"/>
              </w:rPr>
            </w:pPr>
            <w:r w:rsidRPr="000C02E1">
              <w:rPr>
                <w:lang w:eastAsia="ko-KR"/>
              </w:rPr>
              <w:t>e</w:t>
            </w:r>
            <w:r w:rsidRPr="000C02E1">
              <w:rPr>
                <w:rFonts w:hint="eastAsia"/>
                <w:lang w:eastAsia="ko-KR"/>
              </w:rPr>
              <w:t xml:space="preserve">xisting </w:t>
            </w:r>
            <w:r w:rsidRPr="000C02E1">
              <w:rPr>
                <w:lang w:eastAsia="ko-KR"/>
              </w:rPr>
              <w:t>emergency PDU session</w:t>
            </w:r>
          </w:p>
        </w:tc>
      </w:tr>
      <w:tr w:rsidR="00A67E08" w:rsidRPr="000C02E1" w:rsidTr="00D92385">
        <w:trPr>
          <w:cantSplit/>
          <w:jc w:val="center"/>
          <w:ins w:id="269" w:author="Ericsson User 1" w:date="2018-02-13T09:12:00Z"/>
        </w:trPr>
        <w:tc>
          <w:tcPr>
            <w:tcW w:w="284" w:type="dxa"/>
            <w:tcBorders>
              <w:top w:val="nil"/>
              <w:left w:val="single" w:sz="4" w:space="0" w:color="auto"/>
              <w:bottom w:val="nil"/>
              <w:right w:val="nil"/>
            </w:tcBorders>
          </w:tcPr>
          <w:p w:rsidR="00A67E08" w:rsidRPr="000C02E1" w:rsidRDefault="00A67E08" w:rsidP="00566072">
            <w:pPr>
              <w:pStyle w:val="TAC"/>
              <w:rPr>
                <w:ins w:id="270" w:author="Ericsson User 1" w:date="2018-02-13T09:12:00Z"/>
                <w:lang w:eastAsia="ko-KR"/>
              </w:rPr>
            </w:pPr>
            <w:ins w:id="271" w:author="Ericsson User 1" w:date="2018-02-13T09:13:00Z">
              <w:r>
                <w:rPr>
                  <w:lang w:eastAsia="ko-KR"/>
                </w:rPr>
                <w:t>0</w:t>
              </w:r>
            </w:ins>
          </w:p>
        </w:tc>
        <w:tc>
          <w:tcPr>
            <w:tcW w:w="284" w:type="dxa"/>
            <w:tcBorders>
              <w:top w:val="nil"/>
              <w:left w:val="nil"/>
              <w:bottom w:val="nil"/>
              <w:right w:val="nil"/>
            </w:tcBorders>
          </w:tcPr>
          <w:p w:rsidR="00A67E08" w:rsidRPr="000C02E1" w:rsidRDefault="00A67E08" w:rsidP="00566072">
            <w:pPr>
              <w:pStyle w:val="TAC"/>
              <w:rPr>
                <w:ins w:id="272" w:author="Ericsson User 1" w:date="2018-02-13T09:12:00Z"/>
                <w:lang w:eastAsia="ko-KR"/>
              </w:rPr>
            </w:pPr>
            <w:ins w:id="273" w:author="Ericsson User 1" w:date="2018-02-13T09:13:00Z">
              <w:r>
                <w:rPr>
                  <w:lang w:eastAsia="ko-KR"/>
                </w:rPr>
                <w:t>1</w:t>
              </w:r>
            </w:ins>
          </w:p>
        </w:tc>
        <w:tc>
          <w:tcPr>
            <w:tcW w:w="283" w:type="dxa"/>
            <w:tcBorders>
              <w:top w:val="nil"/>
              <w:left w:val="nil"/>
              <w:bottom w:val="nil"/>
              <w:right w:val="nil"/>
            </w:tcBorders>
          </w:tcPr>
          <w:p w:rsidR="00A67E08" w:rsidRPr="000C02E1" w:rsidRDefault="00A67E08">
            <w:pPr>
              <w:pStyle w:val="TAC"/>
              <w:rPr>
                <w:ins w:id="274" w:author="Ericsson User 1" w:date="2018-02-13T09:12:00Z"/>
                <w:lang w:eastAsia="ko-KR"/>
              </w:rPr>
              <w:pPrChange w:id="275" w:author="Ericsson User 1" w:date="2018-02-13T09:13:00Z">
                <w:pPr>
                  <w:pStyle w:val="TAL"/>
                </w:pPr>
              </w:pPrChange>
            </w:pPr>
            <w:ins w:id="276" w:author="Ericsson User 1" w:date="2018-02-13T09:13:00Z">
              <w:r>
                <w:rPr>
                  <w:lang w:eastAsia="ko-KR"/>
                </w:rPr>
                <w:t>0</w:t>
              </w:r>
            </w:ins>
          </w:p>
        </w:tc>
        <w:tc>
          <w:tcPr>
            <w:tcW w:w="283" w:type="dxa"/>
            <w:tcBorders>
              <w:top w:val="nil"/>
              <w:left w:val="nil"/>
              <w:bottom w:val="nil"/>
              <w:right w:val="nil"/>
            </w:tcBorders>
          </w:tcPr>
          <w:p w:rsidR="00A67E08" w:rsidRPr="000C02E1" w:rsidRDefault="00A67E08">
            <w:pPr>
              <w:pStyle w:val="TAC"/>
              <w:rPr>
                <w:ins w:id="277" w:author="Ericsson User 1" w:date="2018-02-13T09:12:00Z"/>
                <w:lang w:eastAsia="ko-KR"/>
              </w:rPr>
              <w:pPrChange w:id="278" w:author="Ericsson User 1" w:date="2018-02-13T09:13:00Z">
                <w:pPr>
                  <w:pStyle w:val="TAL"/>
                </w:pPr>
              </w:pPrChange>
            </w:pPr>
            <w:ins w:id="279" w:author="Ericsson User 1" w:date="2018-02-13T09:13:00Z">
              <w:r>
                <w:rPr>
                  <w:lang w:eastAsia="ko-KR"/>
                </w:rPr>
                <w:t>1</w:t>
              </w:r>
            </w:ins>
          </w:p>
        </w:tc>
        <w:tc>
          <w:tcPr>
            <w:tcW w:w="5953" w:type="dxa"/>
            <w:tcBorders>
              <w:top w:val="nil"/>
              <w:left w:val="nil"/>
              <w:bottom w:val="nil"/>
              <w:right w:val="single" w:sz="4" w:space="0" w:color="auto"/>
            </w:tcBorders>
          </w:tcPr>
          <w:p w:rsidR="00A67E08" w:rsidRPr="000C02E1" w:rsidRDefault="00D92385" w:rsidP="00566072">
            <w:pPr>
              <w:pStyle w:val="TAL"/>
              <w:rPr>
                <w:ins w:id="280" w:author="Ericsson User 1" w:date="2018-02-13T09:12:00Z"/>
                <w:lang w:eastAsia="ko-KR"/>
              </w:rPr>
            </w:pPr>
            <w:ins w:id="281" w:author="Ericsson User 1" w:date="2018-02-14T17:25:00Z">
              <w:r>
                <w:rPr>
                  <w:lang w:eastAsia="ko-KR"/>
                </w:rPr>
                <w:t>update</w:t>
              </w:r>
            </w:ins>
            <w:ins w:id="282" w:author="Ericsson User 1" w:date="2018-02-13T09:13:00Z">
              <w:r w:rsidR="00A67E08">
                <w:rPr>
                  <w:lang w:eastAsia="ko-KR"/>
                </w:rPr>
                <w:t xml:space="preserve"> request</w:t>
              </w:r>
            </w:ins>
          </w:p>
        </w:tc>
      </w:tr>
      <w:tr w:rsidR="00A67E08" w:rsidRPr="000C02E1" w:rsidTr="00D92385">
        <w:trPr>
          <w:cantSplit/>
          <w:jc w:val="center"/>
          <w:ins w:id="283" w:author="Ericsson User 1" w:date="2018-02-13T09:14:00Z"/>
        </w:trPr>
        <w:tc>
          <w:tcPr>
            <w:tcW w:w="284" w:type="dxa"/>
            <w:tcBorders>
              <w:top w:val="nil"/>
              <w:left w:val="single" w:sz="4" w:space="0" w:color="auto"/>
              <w:bottom w:val="nil"/>
              <w:right w:val="nil"/>
            </w:tcBorders>
          </w:tcPr>
          <w:p w:rsidR="00A67E08" w:rsidRDefault="00A510A9" w:rsidP="00566072">
            <w:pPr>
              <w:pStyle w:val="TAC"/>
              <w:rPr>
                <w:ins w:id="284" w:author="Ericsson User 1" w:date="2018-02-13T09:14:00Z"/>
                <w:lang w:eastAsia="ko-KR"/>
              </w:rPr>
            </w:pPr>
            <w:ins w:id="285" w:author="Ericsson User 1" w:date="2018-02-13T09:51:00Z">
              <w:r>
                <w:rPr>
                  <w:lang w:eastAsia="ko-KR"/>
                </w:rPr>
                <w:t>0</w:t>
              </w:r>
            </w:ins>
          </w:p>
        </w:tc>
        <w:tc>
          <w:tcPr>
            <w:tcW w:w="284" w:type="dxa"/>
            <w:tcBorders>
              <w:top w:val="nil"/>
              <w:left w:val="nil"/>
              <w:bottom w:val="nil"/>
              <w:right w:val="nil"/>
            </w:tcBorders>
          </w:tcPr>
          <w:p w:rsidR="00A67E08" w:rsidRDefault="00A510A9" w:rsidP="00566072">
            <w:pPr>
              <w:pStyle w:val="TAC"/>
              <w:rPr>
                <w:ins w:id="286" w:author="Ericsson User 1" w:date="2018-02-13T09:14:00Z"/>
                <w:lang w:eastAsia="ko-KR"/>
              </w:rPr>
            </w:pPr>
            <w:ins w:id="287" w:author="Ericsson User 1" w:date="2018-02-13T09:51:00Z">
              <w:r>
                <w:rPr>
                  <w:lang w:eastAsia="ko-KR"/>
                </w:rPr>
                <w:t>1</w:t>
              </w:r>
            </w:ins>
          </w:p>
        </w:tc>
        <w:tc>
          <w:tcPr>
            <w:tcW w:w="283" w:type="dxa"/>
            <w:tcBorders>
              <w:top w:val="nil"/>
              <w:left w:val="nil"/>
              <w:bottom w:val="nil"/>
              <w:right w:val="nil"/>
            </w:tcBorders>
          </w:tcPr>
          <w:p w:rsidR="00A67E08" w:rsidRDefault="00A510A9" w:rsidP="00A67E08">
            <w:pPr>
              <w:pStyle w:val="TAC"/>
              <w:rPr>
                <w:ins w:id="288" w:author="Ericsson User 1" w:date="2018-02-13T09:14:00Z"/>
                <w:lang w:eastAsia="ko-KR"/>
              </w:rPr>
            </w:pPr>
            <w:ins w:id="289" w:author="Ericsson User 1" w:date="2018-02-13T09:51:00Z">
              <w:r>
                <w:rPr>
                  <w:lang w:eastAsia="ko-KR"/>
                </w:rPr>
                <w:t>1</w:t>
              </w:r>
            </w:ins>
          </w:p>
        </w:tc>
        <w:tc>
          <w:tcPr>
            <w:tcW w:w="283" w:type="dxa"/>
            <w:tcBorders>
              <w:top w:val="nil"/>
              <w:left w:val="nil"/>
              <w:bottom w:val="nil"/>
              <w:right w:val="nil"/>
            </w:tcBorders>
          </w:tcPr>
          <w:p w:rsidR="00A67E08" w:rsidRDefault="00A510A9" w:rsidP="00A67E08">
            <w:pPr>
              <w:pStyle w:val="TAC"/>
              <w:rPr>
                <w:ins w:id="290" w:author="Ericsson User 1" w:date="2018-02-13T09:14:00Z"/>
                <w:lang w:eastAsia="ko-KR"/>
              </w:rPr>
            </w:pPr>
            <w:ins w:id="291" w:author="Ericsson User 1" w:date="2018-02-13T09:51:00Z">
              <w:r>
                <w:rPr>
                  <w:lang w:eastAsia="ko-KR"/>
                </w:rPr>
                <w:t>0</w:t>
              </w:r>
            </w:ins>
          </w:p>
        </w:tc>
        <w:tc>
          <w:tcPr>
            <w:tcW w:w="5953" w:type="dxa"/>
            <w:tcBorders>
              <w:top w:val="nil"/>
              <w:left w:val="nil"/>
              <w:bottom w:val="nil"/>
              <w:right w:val="single" w:sz="4" w:space="0" w:color="auto"/>
            </w:tcBorders>
          </w:tcPr>
          <w:p w:rsidR="00A67E08" w:rsidRDefault="00D92385" w:rsidP="00566072">
            <w:pPr>
              <w:pStyle w:val="TAL"/>
              <w:rPr>
                <w:ins w:id="292" w:author="Ericsson User 1" w:date="2018-02-13T09:14:00Z"/>
                <w:lang w:eastAsia="ko-KR"/>
              </w:rPr>
            </w:pPr>
            <w:ins w:id="293" w:author="Ericsson User 1" w:date="2018-02-14T17:24:00Z">
              <w:r>
                <w:rPr>
                  <w:lang w:eastAsia="ko-KR"/>
                </w:rPr>
                <w:t>release</w:t>
              </w:r>
            </w:ins>
            <w:ins w:id="294" w:author="Ericsson User 1" w:date="2018-02-13T09:41:00Z">
              <w:r w:rsidR="003D470F">
                <w:rPr>
                  <w:lang w:eastAsia="ko-KR"/>
                </w:rPr>
                <w:t xml:space="preserve"> request</w:t>
              </w:r>
            </w:ins>
          </w:p>
        </w:tc>
      </w:tr>
      <w:tr w:rsidR="00694E2C" w:rsidTr="00D92385">
        <w:trPr>
          <w:cantSplit/>
          <w:jc w:val="center"/>
        </w:trPr>
        <w:tc>
          <w:tcPr>
            <w:tcW w:w="7087" w:type="dxa"/>
            <w:gridSpan w:val="5"/>
            <w:tcBorders>
              <w:top w:val="nil"/>
              <w:left w:val="single" w:sz="4" w:space="0" w:color="auto"/>
              <w:bottom w:val="single" w:sz="4" w:space="0" w:color="auto"/>
              <w:right w:val="single" w:sz="4" w:space="0" w:color="auto"/>
            </w:tcBorders>
          </w:tcPr>
          <w:p w:rsidR="00694E2C" w:rsidRDefault="00694E2C" w:rsidP="006B6569">
            <w:pPr>
              <w:pStyle w:val="TAL"/>
            </w:pPr>
          </w:p>
          <w:p w:rsidR="00694E2C" w:rsidRDefault="00694E2C" w:rsidP="006B6569">
            <w:pPr>
              <w:pStyle w:val="TAL"/>
            </w:pPr>
            <w:r w:rsidRPr="003168A2">
              <w:t>All other values are reserved.</w:t>
            </w:r>
          </w:p>
        </w:tc>
      </w:tr>
    </w:tbl>
    <w:p w:rsidR="00694E2C" w:rsidRDefault="00694E2C" w:rsidP="00694E2C"/>
    <w:bookmarkEnd w:id="258"/>
    <w:bookmarkEnd w:id="259"/>
    <w:bookmarkEnd w:id="260"/>
    <w:bookmarkEnd w:id="261"/>
    <w:bookmarkEnd w:id="262"/>
    <w:bookmarkEnd w:id="263"/>
    <w:bookmarkEnd w:id="264"/>
    <w:bookmarkEnd w:id="265"/>
    <w:bookmarkEnd w:id="266"/>
    <w:bookmarkEnd w:id="267"/>
    <w:bookmarkEnd w:id="268"/>
    <w:p w:rsidR="003C3971" w:rsidRPr="004D3578" w:rsidRDefault="003C3971"/>
    <w:sectPr w:rsidR="003C3971" w:rsidRPr="004D3578" w:rsidSect="00B96E31">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2BEF" w:rsidRDefault="00D32BEF">
      <w:r>
        <w:separator/>
      </w:r>
    </w:p>
  </w:endnote>
  <w:endnote w:type="continuationSeparator" w:id="0">
    <w:p w:rsidR="00D32BEF" w:rsidRDefault="00D32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385" w:rsidRDefault="00D923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2BEF" w:rsidRDefault="00D32BEF">
      <w:r>
        <w:separator/>
      </w:r>
    </w:p>
  </w:footnote>
  <w:footnote w:type="continuationSeparator" w:id="0">
    <w:p w:rsidR="00D32BEF" w:rsidRDefault="00D32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101B6"/>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DFE"/>
    <w:rsid w:val="00057D2E"/>
    <w:rsid w:val="000655A6"/>
    <w:rsid w:val="000706E3"/>
    <w:rsid w:val="000718E3"/>
    <w:rsid w:val="00080512"/>
    <w:rsid w:val="00084832"/>
    <w:rsid w:val="000861EA"/>
    <w:rsid w:val="00090C7C"/>
    <w:rsid w:val="00097A80"/>
    <w:rsid w:val="000C289F"/>
    <w:rsid w:val="000C377B"/>
    <w:rsid w:val="000D15AC"/>
    <w:rsid w:val="000D1A56"/>
    <w:rsid w:val="000D58AB"/>
    <w:rsid w:val="000D7149"/>
    <w:rsid w:val="000F04DA"/>
    <w:rsid w:val="000F5712"/>
    <w:rsid w:val="000F7585"/>
    <w:rsid w:val="00100FA2"/>
    <w:rsid w:val="0010274E"/>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FFE"/>
    <w:rsid w:val="00186FE4"/>
    <w:rsid w:val="00187088"/>
    <w:rsid w:val="00187DED"/>
    <w:rsid w:val="001925B9"/>
    <w:rsid w:val="00192D69"/>
    <w:rsid w:val="00196F59"/>
    <w:rsid w:val="00197A5E"/>
    <w:rsid w:val="001A139A"/>
    <w:rsid w:val="001B1E47"/>
    <w:rsid w:val="001D02C2"/>
    <w:rsid w:val="001D2BFF"/>
    <w:rsid w:val="001E5CAD"/>
    <w:rsid w:val="001F168B"/>
    <w:rsid w:val="001F628B"/>
    <w:rsid w:val="001F7C72"/>
    <w:rsid w:val="00210380"/>
    <w:rsid w:val="00222ECC"/>
    <w:rsid w:val="00224E5B"/>
    <w:rsid w:val="00227F32"/>
    <w:rsid w:val="002347A2"/>
    <w:rsid w:val="00237B9F"/>
    <w:rsid w:val="002456A4"/>
    <w:rsid w:val="0025035F"/>
    <w:rsid w:val="00257C28"/>
    <w:rsid w:val="002802F2"/>
    <w:rsid w:val="002B0CBB"/>
    <w:rsid w:val="002B77AD"/>
    <w:rsid w:val="002D7F9E"/>
    <w:rsid w:val="002E27BF"/>
    <w:rsid w:val="002E328C"/>
    <w:rsid w:val="002E3C15"/>
    <w:rsid w:val="00313A58"/>
    <w:rsid w:val="00315892"/>
    <w:rsid w:val="003172DC"/>
    <w:rsid w:val="00320555"/>
    <w:rsid w:val="0032166C"/>
    <w:rsid w:val="00325819"/>
    <w:rsid w:val="00326DD0"/>
    <w:rsid w:val="00335D4C"/>
    <w:rsid w:val="00341703"/>
    <w:rsid w:val="00341951"/>
    <w:rsid w:val="0034300A"/>
    <w:rsid w:val="00344EA6"/>
    <w:rsid w:val="003510D9"/>
    <w:rsid w:val="0035462D"/>
    <w:rsid w:val="00360DF9"/>
    <w:rsid w:val="00362D2E"/>
    <w:rsid w:val="0036585C"/>
    <w:rsid w:val="003672F1"/>
    <w:rsid w:val="0036796A"/>
    <w:rsid w:val="0037786B"/>
    <w:rsid w:val="00385F97"/>
    <w:rsid w:val="00387872"/>
    <w:rsid w:val="0039034D"/>
    <w:rsid w:val="003904FE"/>
    <w:rsid w:val="0039059E"/>
    <w:rsid w:val="003956EA"/>
    <w:rsid w:val="00395800"/>
    <w:rsid w:val="003970EE"/>
    <w:rsid w:val="003A1BBF"/>
    <w:rsid w:val="003A38E0"/>
    <w:rsid w:val="003A4F12"/>
    <w:rsid w:val="003B0731"/>
    <w:rsid w:val="003B52A0"/>
    <w:rsid w:val="003C0F9E"/>
    <w:rsid w:val="003C2C36"/>
    <w:rsid w:val="003C3971"/>
    <w:rsid w:val="003D0691"/>
    <w:rsid w:val="003D18FE"/>
    <w:rsid w:val="003D210B"/>
    <w:rsid w:val="003D470F"/>
    <w:rsid w:val="003D66EE"/>
    <w:rsid w:val="003E0676"/>
    <w:rsid w:val="003E0941"/>
    <w:rsid w:val="003F1F35"/>
    <w:rsid w:val="003F52B8"/>
    <w:rsid w:val="003F68C8"/>
    <w:rsid w:val="003F7897"/>
    <w:rsid w:val="004105DA"/>
    <w:rsid w:val="00410691"/>
    <w:rsid w:val="00411276"/>
    <w:rsid w:val="00416317"/>
    <w:rsid w:val="00423103"/>
    <w:rsid w:val="0043104D"/>
    <w:rsid w:val="00442E37"/>
    <w:rsid w:val="00443AAD"/>
    <w:rsid w:val="00445FBB"/>
    <w:rsid w:val="00451C9C"/>
    <w:rsid w:val="00456363"/>
    <w:rsid w:val="00463FF3"/>
    <w:rsid w:val="004711C9"/>
    <w:rsid w:val="004849A9"/>
    <w:rsid w:val="0048747B"/>
    <w:rsid w:val="00487C3C"/>
    <w:rsid w:val="004B35BA"/>
    <w:rsid w:val="004B5A6C"/>
    <w:rsid w:val="004C142C"/>
    <w:rsid w:val="004C276E"/>
    <w:rsid w:val="004C3E4F"/>
    <w:rsid w:val="004C578D"/>
    <w:rsid w:val="004C63F2"/>
    <w:rsid w:val="004D3578"/>
    <w:rsid w:val="004E213A"/>
    <w:rsid w:val="004E71FD"/>
    <w:rsid w:val="004F17FF"/>
    <w:rsid w:val="004F207F"/>
    <w:rsid w:val="004F2FAD"/>
    <w:rsid w:val="00500947"/>
    <w:rsid w:val="005070F4"/>
    <w:rsid w:val="005135DC"/>
    <w:rsid w:val="005146B5"/>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65C9"/>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6A3D"/>
    <w:rsid w:val="0060661A"/>
    <w:rsid w:val="00610AC4"/>
    <w:rsid w:val="00614FDF"/>
    <w:rsid w:val="00621BFD"/>
    <w:rsid w:val="0062719C"/>
    <w:rsid w:val="00635449"/>
    <w:rsid w:val="00637CF5"/>
    <w:rsid w:val="00641957"/>
    <w:rsid w:val="00646873"/>
    <w:rsid w:val="006503D7"/>
    <w:rsid w:val="00650712"/>
    <w:rsid w:val="00650A55"/>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5AC2"/>
    <w:rsid w:val="006A6218"/>
    <w:rsid w:val="006B6569"/>
    <w:rsid w:val="006B7201"/>
    <w:rsid w:val="006D37C4"/>
    <w:rsid w:val="006D470A"/>
    <w:rsid w:val="006D60F1"/>
    <w:rsid w:val="006E04C1"/>
    <w:rsid w:val="006E1CA1"/>
    <w:rsid w:val="006E5BBF"/>
    <w:rsid w:val="006E5C86"/>
    <w:rsid w:val="006F21D3"/>
    <w:rsid w:val="006F6725"/>
    <w:rsid w:val="006F77C9"/>
    <w:rsid w:val="00717F0A"/>
    <w:rsid w:val="0072396C"/>
    <w:rsid w:val="007240F4"/>
    <w:rsid w:val="00732FF2"/>
    <w:rsid w:val="00734A5B"/>
    <w:rsid w:val="00737805"/>
    <w:rsid w:val="007424A4"/>
    <w:rsid w:val="00744E76"/>
    <w:rsid w:val="00752434"/>
    <w:rsid w:val="00766FFC"/>
    <w:rsid w:val="00777836"/>
    <w:rsid w:val="00781F0F"/>
    <w:rsid w:val="0079066F"/>
    <w:rsid w:val="00790E02"/>
    <w:rsid w:val="00792D05"/>
    <w:rsid w:val="007948AA"/>
    <w:rsid w:val="007A3AD8"/>
    <w:rsid w:val="007A791E"/>
    <w:rsid w:val="007B4314"/>
    <w:rsid w:val="007B5066"/>
    <w:rsid w:val="007C1B3F"/>
    <w:rsid w:val="007C46DC"/>
    <w:rsid w:val="007C471D"/>
    <w:rsid w:val="007C6F78"/>
    <w:rsid w:val="007D25D6"/>
    <w:rsid w:val="007E337E"/>
    <w:rsid w:val="007E4908"/>
    <w:rsid w:val="007E58CD"/>
    <w:rsid w:val="007E7CED"/>
    <w:rsid w:val="007F60F2"/>
    <w:rsid w:val="00800128"/>
    <w:rsid w:val="008028A4"/>
    <w:rsid w:val="00810656"/>
    <w:rsid w:val="00815D1B"/>
    <w:rsid w:val="00821227"/>
    <w:rsid w:val="00822680"/>
    <w:rsid w:val="00825401"/>
    <w:rsid w:val="008301F8"/>
    <w:rsid w:val="0084008F"/>
    <w:rsid w:val="0084546E"/>
    <w:rsid w:val="00845CE0"/>
    <w:rsid w:val="00846DEC"/>
    <w:rsid w:val="00855BFC"/>
    <w:rsid w:val="00857ADA"/>
    <w:rsid w:val="00857C81"/>
    <w:rsid w:val="00862BEF"/>
    <w:rsid w:val="0086469C"/>
    <w:rsid w:val="00866A3D"/>
    <w:rsid w:val="00870926"/>
    <w:rsid w:val="00871D27"/>
    <w:rsid w:val="00874A5D"/>
    <w:rsid w:val="00874AEC"/>
    <w:rsid w:val="008768CA"/>
    <w:rsid w:val="0087779D"/>
    <w:rsid w:val="00880FD5"/>
    <w:rsid w:val="00883358"/>
    <w:rsid w:val="0088378B"/>
    <w:rsid w:val="008842BB"/>
    <w:rsid w:val="0088446C"/>
    <w:rsid w:val="00886F74"/>
    <w:rsid w:val="00892833"/>
    <w:rsid w:val="00893BCB"/>
    <w:rsid w:val="008A616A"/>
    <w:rsid w:val="008A6469"/>
    <w:rsid w:val="008C5779"/>
    <w:rsid w:val="008C7197"/>
    <w:rsid w:val="008D3BCB"/>
    <w:rsid w:val="008D6551"/>
    <w:rsid w:val="008D749B"/>
    <w:rsid w:val="008E2EB2"/>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42EC2"/>
    <w:rsid w:val="00947F33"/>
    <w:rsid w:val="00966E4A"/>
    <w:rsid w:val="0097153B"/>
    <w:rsid w:val="00971F6D"/>
    <w:rsid w:val="00980127"/>
    <w:rsid w:val="00982313"/>
    <w:rsid w:val="0098369C"/>
    <w:rsid w:val="009958B8"/>
    <w:rsid w:val="009A5E63"/>
    <w:rsid w:val="009B0DDA"/>
    <w:rsid w:val="009B5453"/>
    <w:rsid w:val="009C3F60"/>
    <w:rsid w:val="009C554B"/>
    <w:rsid w:val="009C7E7D"/>
    <w:rsid w:val="009E07D6"/>
    <w:rsid w:val="009E3101"/>
    <w:rsid w:val="009F0FB4"/>
    <w:rsid w:val="009F2CEA"/>
    <w:rsid w:val="009F37B7"/>
    <w:rsid w:val="009F63BD"/>
    <w:rsid w:val="00A0083B"/>
    <w:rsid w:val="00A03504"/>
    <w:rsid w:val="00A04866"/>
    <w:rsid w:val="00A10F02"/>
    <w:rsid w:val="00A14AF9"/>
    <w:rsid w:val="00A164B4"/>
    <w:rsid w:val="00A1656E"/>
    <w:rsid w:val="00A313E2"/>
    <w:rsid w:val="00A35A1E"/>
    <w:rsid w:val="00A3710A"/>
    <w:rsid w:val="00A403C9"/>
    <w:rsid w:val="00A41C1F"/>
    <w:rsid w:val="00A41C5D"/>
    <w:rsid w:val="00A510A9"/>
    <w:rsid w:val="00A5333A"/>
    <w:rsid w:val="00A53724"/>
    <w:rsid w:val="00A60DCA"/>
    <w:rsid w:val="00A67E08"/>
    <w:rsid w:val="00A718D4"/>
    <w:rsid w:val="00A80309"/>
    <w:rsid w:val="00A82346"/>
    <w:rsid w:val="00A83F04"/>
    <w:rsid w:val="00A851BC"/>
    <w:rsid w:val="00A945A6"/>
    <w:rsid w:val="00A96786"/>
    <w:rsid w:val="00A976CF"/>
    <w:rsid w:val="00AA0383"/>
    <w:rsid w:val="00AA3A8C"/>
    <w:rsid w:val="00AB2801"/>
    <w:rsid w:val="00AB33CE"/>
    <w:rsid w:val="00AB444C"/>
    <w:rsid w:val="00AB451F"/>
    <w:rsid w:val="00AD3951"/>
    <w:rsid w:val="00AD4B53"/>
    <w:rsid w:val="00AE2F27"/>
    <w:rsid w:val="00B02EA8"/>
    <w:rsid w:val="00B1491A"/>
    <w:rsid w:val="00B14A1D"/>
    <w:rsid w:val="00B15449"/>
    <w:rsid w:val="00B20E3B"/>
    <w:rsid w:val="00B21F38"/>
    <w:rsid w:val="00B23D47"/>
    <w:rsid w:val="00B23F03"/>
    <w:rsid w:val="00B2512F"/>
    <w:rsid w:val="00B3175E"/>
    <w:rsid w:val="00B337EC"/>
    <w:rsid w:val="00B5384A"/>
    <w:rsid w:val="00B538C1"/>
    <w:rsid w:val="00B5485E"/>
    <w:rsid w:val="00B62795"/>
    <w:rsid w:val="00B66CF1"/>
    <w:rsid w:val="00B73236"/>
    <w:rsid w:val="00B938E7"/>
    <w:rsid w:val="00B93FD3"/>
    <w:rsid w:val="00B96E31"/>
    <w:rsid w:val="00BB4FAF"/>
    <w:rsid w:val="00BC0F7D"/>
    <w:rsid w:val="00BC22CB"/>
    <w:rsid w:val="00BC2A7C"/>
    <w:rsid w:val="00BC353B"/>
    <w:rsid w:val="00BC476C"/>
    <w:rsid w:val="00BC7B37"/>
    <w:rsid w:val="00BD30D6"/>
    <w:rsid w:val="00BD3700"/>
    <w:rsid w:val="00BD6DDA"/>
    <w:rsid w:val="00BD7924"/>
    <w:rsid w:val="00BE33F7"/>
    <w:rsid w:val="00BE47CA"/>
    <w:rsid w:val="00BF111E"/>
    <w:rsid w:val="00BF666A"/>
    <w:rsid w:val="00C135FE"/>
    <w:rsid w:val="00C14872"/>
    <w:rsid w:val="00C20F03"/>
    <w:rsid w:val="00C26479"/>
    <w:rsid w:val="00C302B0"/>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81E76"/>
    <w:rsid w:val="00C83E64"/>
    <w:rsid w:val="00C8413C"/>
    <w:rsid w:val="00C92215"/>
    <w:rsid w:val="00C93F40"/>
    <w:rsid w:val="00C9708D"/>
    <w:rsid w:val="00C97AB3"/>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445D"/>
    <w:rsid w:val="00CD6F76"/>
    <w:rsid w:val="00CE476C"/>
    <w:rsid w:val="00CE7136"/>
    <w:rsid w:val="00D019C5"/>
    <w:rsid w:val="00D06090"/>
    <w:rsid w:val="00D100D1"/>
    <w:rsid w:val="00D14AC6"/>
    <w:rsid w:val="00D16381"/>
    <w:rsid w:val="00D21623"/>
    <w:rsid w:val="00D2571B"/>
    <w:rsid w:val="00D27D7A"/>
    <w:rsid w:val="00D32BEF"/>
    <w:rsid w:val="00D40438"/>
    <w:rsid w:val="00D41F07"/>
    <w:rsid w:val="00D43416"/>
    <w:rsid w:val="00D450A0"/>
    <w:rsid w:val="00D473BD"/>
    <w:rsid w:val="00D50E6A"/>
    <w:rsid w:val="00D602F1"/>
    <w:rsid w:val="00D653B2"/>
    <w:rsid w:val="00D70ACE"/>
    <w:rsid w:val="00D73865"/>
    <w:rsid w:val="00D738D6"/>
    <w:rsid w:val="00D74250"/>
    <w:rsid w:val="00D755EB"/>
    <w:rsid w:val="00D82AAB"/>
    <w:rsid w:val="00D84E90"/>
    <w:rsid w:val="00D85575"/>
    <w:rsid w:val="00D86A49"/>
    <w:rsid w:val="00D87534"/>
    <w:rsid w:val="00D87E00"/>
    <w:rsid w:val="00D9134D"/>
    <w:rsid w:val="00D92385"/>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E0C79"/>
    <w:rsid w:val="00DE6F4E"/>
    <w:rsid w:val="00DF1357"/>
    <w:rsid w:val="00DF27D7"/>
    <w:rsid w:val="00DF2B1F"/>
    <w:rsid w:val="00DF3443"/>
    <w:rsid w:val="00DF62CD"/>
    <w:rsid w:val="00E0397F"/>
    <w:rsid w:val="00E071AB"/>
    <w:rsid w:val="00E14A71"/>
    <w:rsid w:val="00E14FE4"/>
    <w:rsid w:val="00E252C5"/>
    <w:rsid w:val="00E26E52"/>
    <w:rsid w:val="00E271BC"/>
    <w:rsid w:val="00E30204"/>
    <w:rsid w:val="00E307F7"/>
    <w:rsid w:val="00E33B03"/>
    <w:rsid w:val="00E35051"/>
    <w:rsid w:val="00E369BA"/>
    <w:rsid w:val="00E51A15"/>
    <w:rsid w:val="00E52650"/>
    <w:rsid w:val="00E62115"/>
    <w:rsid w:val="00E73962"/>
    <w:rsid w:val="00E77645"/>
    <w:rsid w:val="00E82E1E"/>
    <w:rsid w:val="00E87522"/>
    <w:rsid w:val="00E90E6F"/>
    <w:rsid w:val="00E92418"/>
    <w:rsid w:val="00E9551C"/>
    <w:rsid w:val="00EA0343"/>
    <w:rsid w:val="00EB3325"/>
    <w:rsid w:val="00EB44AA"/>
    <w:rsid w:val="00EB5188"/>
    <w:rsid w:val="00EB610B"/>
    <w:rsid w:val="00EC0C0B"/>
    <w:rsid w:val="00EC4A25"/>
    <w:rsid w:val="00EC6138"/>
    <w:rsid w:val="00ED337E"/>
    <w:rsid w:val="00ED38CB"/>
    <w:rsid w:val="00ED3DB1"/>
    <w:rsid w:val="00ED5787"/>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4410"/>
    <w:rsid w:val="00F36B9C"/>
    <w:rsid w:val="00F41CFD"/>
    <w:rsid w:val="00F43D52"/>
    <w:rsid w:val="00F57E61"/>
    <w:rsid w:val="00F6482B"/>
    <w:rsid w:val="00F650C6"/>
    <w:rsid w:val="00F653B8"/>
    <w:rsid w:val="00F656D6"/>
    <w:rsid w:val="00F67553"/>
    <w:rsid w:val="00F74FBB"/>
    <w:rsid w:val="00F75166"/>
    <w:rsid w:val="00F77CA0"/>
    <w:rsid w:val="00F81AA9"/>
    <w:rsid w:val="00F92BCF"/>
    <w:rsid w:val="00F96B43"/>
    <w:rsid w:val="00FA1266"/>
    <w:rsid w:val="00FA1847"/>
    <w:rsid w:val="00FA7175"/>
    <w:rsid w:val="00FB551C"/>
    <w:rsid w:val="00FB558E"/>
    <w:rsid w:val="00FC1192"/>
    <w:rsid w:val="00FC41C7"/>
    <w:rsid w:val="00FC5005"/>
    <w:rsid w:val="00FD1F51"/>
    <w:rsid w:val="00FD60FC"/>
    <w:rsid w:val="00FE05F9"/>
    <w:rsid w:val="00FE1E97"/>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1CC3F0"/>
  <w15:docId w15:val="{599AA973-7EB0-40E9-9EE9-3A8953F50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C20F0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192323232323171717171717171818181815.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888888881010101010991010101010333333344444.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TotalTime>
  <Pages>7</Pages>
  <Words>2865</Words>
  <Characters>16335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4</cp:revision>
  <dcterms:created xsi:type="dcterms:W3CDTF">2018-03-02T16:12:00Z</dcterms:created>
  <dcterms:modified xsi:type="dcterms:W3CDTF">2018-03-02T19:08:00Z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