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2FD" w:rsidRDefault="00E412FD" w:rsidP="00E412FD">
      <w:pPr>
        <w:pStyle w:val="CRCoverPage"/>
        <w:tabs>
          <w:tab w:val="right" w:pos="9639"/>
        </w:tabs>
        <w:spacing w:after="0"/>
        <w:rPr>
          <w:b/>
          <w:noProof/>
          <w:sz w:val="28"/>
        </w:rPr>
      </w:pPr>
      <w:r>
        <w:rPr>
          <w:b/>
          <w:noProof/>
          <w:sz w:val="24"/>
        </w:rPr>
        <w:t>3GPP TSG-CT WG1 Meeting #</w:t>
      </w:r>
      <w:r w:rsidR="00B65272">
        <w:rPr>
          <w:b/>
          <w:noProof/>
          <w:sz w:val="24"/>
        </w:rPr>
        <w:t>10</w:t>
      </w:r>
      <w:r w:rsidR="00FD39C8">
        <w:rPr>
          <w:b/>
          <w:noProof/>
          <w:sz w:val="24"/>
        </w:rPr>
        <w:t>9</w:t>
      </w:r>
      <w:r>
        <w:rPr>
          <w:b/>
          <w:i/>
          <w:noProof/>
          <w:sz w:val="28"/>
        </w:rPr>
        <w:tab/>
      </w:r>
      <w:r>
        <w:rPr>
          <w:b/>
          <w:noProof/>
          <w:sz w:val="28"/>
        </w:rPr>
        <w:t>C1-1</w:t>
      </w:r>
      <w:r w:rsidR="00805B6A">
        <w:rPr>
          <w:b/>
          <w:noProof/>
          <w:sz w:val="28"/>
        </w:rPr>
        <w:t>8</w:t>
      </w:r>
      <w:r w:rsidR="00033B1C">
        <w:rPr>
          <w:b/>
          <w:noProof/>
          <w:sz w:val="28"/>
        </w:rPr>
        <w:t>1</w:t>
      </w:r>
      <w:r w:rsidR="00F639B4">
        <w:rPr>
          <w:b/>
          <w:noProof/>
          <w:sz w:val="28"/>
        </w:rPr>
        <w:t>717</w:t>
      </w:r>
    </w:p>
    <w:p w:rsidR="00E412FD" w:rsidRDefault="00FD39C8" w:rsidP="00E412FD">
      <w:pPr>
        <w:pStyle w:val="CRCoverPage"/>
        <w:tabs>
          <w:tab w:val="left" w:pos="7655"/>
        </w:tabs>
        <w:spacing w:after="0"/>
        <w:outlineLvl w:val="0"/>
        <w:rPr>
          <w:b/>
          <w:noProof/>
          <w:sz w:val="24"/>
        </w:rPr>
      </w:pPr>
      <w:r>
        <w:rPr>
          <w:b/>
          <w:noProof/>
          <w:sz w:val="24"/>
        </w:rPr>
        <w:t xml:space="preserve">Montreal (Canada), 26 February - 2 March </w:t>
      </w:r>
      <w:r w:rsidR="00805B6A">
        <w:rPr>
          <w:b/>
          <w:noProof/>
          <w:sz w:val="24"/>
        </w:rPr>
        <w:t>2018</w:t>
      </w:r>
    </w:p>
    <w:p w:rsidR="00CD2478" w:rsidRDefault="00CD2478" w:rsidP="00CD2478">
      <w:pPr>
        <w:rPr>
          <w:rFonts w:ascii="Arial" w:hAnsi="Arial" w:cs="Arial"/>
          <w:b/>
          <w:bCs/>
        </w:rPr>
      </w:pPr>
    </w:p>
    <w:p w:rsidR="00A3532E" w:rsidRDefault="00A3532E" w:rsidP="00A3532E">
      <w:pPr>
        <w:spacing w:after="120"/>
        <w:ind w:left="1985" w:hanging="1985"/>
        <w:rPr>
          <w:rFonts w:ascii="Arial" w:hAnsi="Arial" w:cs="Arial"/>
          <w:b/>
          <w:bCs/>
        </w:rPr>
      </w:pPr>
      <w:r>
        <w:rPr>
          <w:rFonts w:ascii="Arial" w:hAnsi="Arial" w:cs="Arial"/>
          <w:b/>
          <w:bCs/>
        </w:rPr>
        <w:t>Source:</w:t>
      </w:r>
      <w:r>
        <w:rPr>
          <w:rFonts w:ascii="Arial" w:hAnsi="Arial" w:cs="Arial"/>
          <w:b/>
          <w:bCs/>
        </w:rPr>
        <w:tab/>
        <w:t>Huawei, HiSilicon</w:t>
      </w:r>
      <w:r w:rsidR="00292507">
        <w:rPr>
          <w:rFonts w:ascii="Arial" w:hAnsi="Arial" w:cs="Arial"/>
          <w:b/>
          <w:bCs/>
        </w:rPr>
        <w:t xml:space="preserve">, </w:t>
      </w:r>
      <w:proofErr w:type="spellStart"/>
      <w:r w:rsidR="00292507">
        <w:rPr>
          <w:rFonts w:ascii="Arial" w:hAnsi="Arial" w:cs="Arial"/>
          <w:b/>
          <w:bCs/>
        </w:rPr>
        <w:t>MediaTek</w:t>
      </w:r>
      <w:proofErr w:type="spellEnd"/>
      <w:r w:rsidR="00292507">
        <w:rPr>
          <w:rFonts w:ascii="Arial" w:hAnsi="Arial" w:cs="Arial"/>
          <w:b/>
          <w:bCs/>
        </w:rPr>
        <w:t xml:space="preserve"> Inc</w:t>
      </w:r>
    </w:p>
    <w:p w:rsidR="00A3532E" w:rsidRDefault="00A3532E" w:rsidP="00A3532E">
      <w:pPr>
        <w:spacing w:after="120"/>
        <w:ind w:left="1985" w:hanging="1985"/>
        <w:rPr>
          <w:rFonts w:ascii="Arial" w:hAnsi="Arial" w:cs="Arial"/>
          <w:b/>
          <w:bCs/>
        </w:rPr>
      </w:pPr>
      <w:r>
        <w:rPr>
          <w:rFonts w:ascii="Arial" w:hAnsi="Arial" w:cs="Arial"/>
          <w:b/>
          <w:bCs/>
        </w:rPr>
        <w:t>Title:</w:t>
      </w:r>
      <w:r>
        <w:rPr>
          <w:rFonts w:ascii="Arial" w:hAnsi="Arial" w:cs="Arial"/>
          <w:b/>
          <w:bCs/>
        </w:rPr>
        <w:tab/>
      </w:r>
      <w:r w:rsidR="00C3492A">
        <w:rPr>
          <w:rFonts w:ascii="Arial" w:hAnsi="Arial" w:cs="Arial"/>
          <w:b/>
          <w:bCs/>
        </w:rPr>
        <w:t>Removal of editor's note on t</w:t>
      </w:r>
      <w:r w:rsidR="00C3492A" w:rsidRPr="00C3492A">
        <w:rPr>
          <w:rFonts w:ascii="Arial" w:hAnsi="Arial" w:cs="Arial"/>
          <w:b/>
          <w:bCs/>
        </w:rPr>
        <w:t>he name of NAS key set identifier used in 5GS</w:t>
      </w:r>
    </w:p>
    <w:p w:rsidR="00A3532E" w:rsidRPr="00F639B4" w:rsidRDefault="00A3532E" w:rsidP="00A3532E">
      <w:pPr>
        <w:spacing w:after="120"/>
        <w:ind w:left="1985" w:hanging="1985"/>
        <w:rPr>
          <w:rFonts w:ascii="Arial" w:hAnsi="Arial" w:cs="Arial"/>
          <w:b/>
          <w:bCs/>
          <w:lang w:val="sv-SE"/>
        </w:rPr>
      </w:pPr>
      <w:r w:rsidRPr="00F639B4">
        <w:rPr>
          <w:rFonts w:ascii="Arial" w:hAnsi="Arial" w:cs="Arial"/>
          <w:b/>
          <w:bCs/>
          <w:lang w:val="sv-SE"/>
        </w:rPr>
        <w:t>Spec:</w:t>
      </w:r>
      <w:r w:rsidRPr="00F639B4">
        <w:rPr>
          <w:rFonts w:ascii="Arial" w:hAnsi="Arial" w:cs="Arial"/>
          <w:b/>
          <w:bCs/>
          <w:lang w:val="sv-SE"/>
        </w:rPr>
        <w:tab/>
        <w:t>3GPP TS 24.501 V0.3.1</w:t>
      </w:r>
    </w:p>
    <w:p w:rsidR="00A3532E" w:rsidRPr="0008789F" w:rsidRDefault="00A3532E" w:rsidP="00A3532E">
      <w:pPr>
        <w:spacing w:after="120"/>
        <w:ind w:left="1985" w:hanging="1985"/>
        <w:rPr>
          <w:rFonts w:ascii="Arial" w:hAnsi="Arial" w:cs="Arial"/>
          <w:b/>
          <w:bCs/>
          <w:lang w:val="sv-SE"/>
        </w:rPr>
      </w:pPr>
      <w:r w:rsidRPr="0008789F">
        <w:rPr>
          <w:rFonts w:ascii="Arial" w:hAnsi="Arial" w:cs="Arial"/>
          <w:b/>
          <w:bCs/>
          <w:lang w:val="sv-SE"/>
        </w:rPr>
        <w:t>Agenda item:</w:t>
      </w:r>
      <w:r w:rsidRPr="0008789F">
        <w:rPr>
          <w:rFonts w:ascii="Arial" w:hAnsi="Arial" w:cs="Arial"/>
          <w:b/>
          <w:bCs/>
          <w:lang w:val="sv-SE"/>
        </w:rPr>
        <w:tab/>
        <w:t>15.2.2.</w:t>
      </w:r>
      <w:r w:rsidR="00E21D33">
        <w:rPr>
          <w:rFonts w:ascii="Arial" w:hAnsi="Arial" w:cs="Arial"/>
          <w:b/>
          <w:bCs/>
          <w:lang w:val="sv-SE"/>
        </w:rPr>
        <w:t>3</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8E212B" w:rsidRDefault="00001DE6" w:rsidP="004B6DCE">
      <w:pPr>
        <w:rPr>
          <w:noProof/>
          <w:lang w:val="fr-FR"/>
        </w:rPr>
      </w:pPr>
      <w:r>
        <w:rPr>
          <w:noProof/>
          <w:lang w:val="fr-FR"/>
        </w:rPr>
        <w:t xml:space="preserve">The specification </w:t>
      </w:r>
      <w:r w:rsidR="007D42F4">
        <w:rPr>
          <w:noProof/>
          <w:lang w:val="fr-FR"/>
        </w:rPr>
        <w:t xml:space="preserve">provides an editor’s note </w:t>
      </w:r>
      <w:r w:rsidR="006732B7">
        <w:rPr>
          <w:noProof/>
          <w:lang w:val="fr-FR"/>
        </w:rPr>
        <w:t xml:space="preserve"> </w:t>
      </w:r>
      <w:r w:rsidR="008E212B">
        <w:rPr>
          <w:noProof/>
          <w:lang w:val="fr-FR"/>
        </w:rPr>
        <w:t>in the</w:t>
      </w:r>
      <w:r w:rsidR="007646D4">
        <w:rPr>
          <w:noProof/>
          <w:lang w:val="fr-FR"/>
        </w:rPr>
        <w:t xml:space="preserve"> sub-clause</w:t>
      </w:r>
      <w:r w:rsidR="006732B7">
        <w:rPr>
          <w:noProof/>
          <w:lang w:val="fr-FR"/>
        </w:rPr>
        <w:t xml:space="preserve"> 5.</w:t>
      </w:r>
      <w:r w:rsidR="008E212B">
        <w:rPr>
          <w:noProof/>
          <w:lang w:val="fr-FR"/>
        </w:rPr>
        <w:t>4.</w:t>
      </w:r>
      <w:r w:rsidR="007D42F4">
        <w:rPr>
          <w:noProof/>
          <w:lang w:val="fr-FR"/>
        </w:rPr>
        <w:t>2.2, quote:</w:t>
      </w:r>
    </w:p>
    <w:p w:rsidR="007D42F4" w:rsidRPr="007D42F4" w:rsidRDefault="007D42F4" w:rsidP="007D42F4">
      <w:pPr>
        <w:rPr>
          <w:i/>
        </w:rPr>
      </w:pPr>
      <w:r w:rsidRPr="007D42F4">
        <w:rPr>
          <w:i/>
        </w:rPr>
        <w:t>The AMF shall reset the downlink NAS COUNT counter and use it to integrity protect the initial SECURITY MODE COMMAND message if the security mode control procedure is initiated:</w:t>
      </w:r>
    </w:p>
    <w:p w:rsidR="007D42F4" w:rsidRPr="007D42F4" w:rsidRDefault="007D42F4" w:rsidP="007D42F4">
      <w:pPr>
        <w:pStyle w:val="B1"/>
        <w:rPr>
          <w:i/>
        </w:rPr>
      </w:pPr>
      <w:r w:rsidRPr="007D42F4">
        <w:rPr>
          <w:i/>
        </w:rPr>
        <w:t>-</w:t>
      </w:r>
      <w:r w:rsidRPr="007D42F4">
        <w:rPr>
          <w:i/>
        </w:rPr>
        <w:tab/>
        <w:t>to take into use the S security context created after a successful execution of the 5G AKA based primary authentication and key agreement procedure;</w:t>
      </w:r>
    </w:p>
    <w:p w:rsidR="007D42F4" w:rsidRPr="007D42F4" w:rsidRDefault="007D42F4" w:rsidP="007D42F4">
      <w:pPr>
        <w:pStyle w:val="B1"/>
        <w:rPr>
          <w:i/>
        </w:rPr>
      </w:pPr>
      <w:r w:rsidRPr="007D42F4">
        <w:rPr>
          <w:i/>
        </w:rPr>
        <w:t>-</w:t>
      </w:r>
      <w:r w:rsidRPr="007D42F4">
        <w:rPr>
          <w:i/>
        </w:rPr>
        <w:tab/>
        <w:t xml:space="preserve">upon receipt of REGISTRATION REQUEST message including an </w:t>
      </w:r>
      <w:proofErr w:type="spellStart"/>
      <w:r w:rsidRPr="007D42F4">
        <w:rPr>
          <w:i/>
        </w:rPr>
        <w:t>eKSI</w:t>
      </w:r>
      <w:proofErr w:type="spellEnd"/>
      <w:r w:rsidRPr="007D42F4">
        <w:rPr>
          <w:i/>
        </w:rPr>
        <w:t>, if the AMF wishes to create a mapped 5GS security context (i.e. the type of security context flag is set to "mapped security context" in the NAS key set identifier IE included in the SECURITY MODE COMMAND message).</w:t>
      </w:r>
    </w:p>
    <w:p w:rsidR="007D42F4" w:rsidRPr="007D42F4" w:rsidRDefault="007D42F4" w:rsidP="007D42F4">
      <w:pPr>
        <w:pStyle w:val="EditorsNote"/>
        <w:rPr>
          <w:i/>
        </w:rPr>
      </w:pPr>
      <w:r w:rsidRPr="007D42F4">
        <w:rPr>
          <w:i/>
        </w:rPr>
        <w:t>Editor</w:t>
      </w:r>
      <w:r w:rsidRPr="007D42F4">
        <w:rPr>
          <w:i/>
          <w:lang w:val="en-US"/>
        </w:rPr>
        <w:t>'</w:t>
      </w:r>
      <w:r w:rsidRPr="007D42F4">
        <w:rPr>
          <w:i/>
        </w:rPr>
        <w:t>s note:</w:t>
      </w:r>
      <w:r w:rsidRPr="007D42F4">
        <w:rPr>
          <w:i/>
        </w:rPr>
        <w:tab/>
        <w:t>The name of NAS key set identifier used in 5GS is FFS.</w:t>
      </w:r>
    </w:p>
    <w:p w:rsidR="00001DE6" w:rsidRPr="008A5E86" w:rsidRDefault="00001DE6" w:rsidP="00001DE6">
      <w:pPr>
        <w:pStyle w:val="CRCoverPage"/>
        <w:rPr>
          <w:b/>
          <w:noProof/>
          <w:lang w:val="en-US"/>
        </w:rPr>
      </w:pPr>
      <w:r w:rsidRPr="008A5E86">
        <w:rPr>
          <w:b/>
          <w:noProof/>
          <w:lang w:val="en-US"/>
        </w:rPr>
        <w:t>2. Reason for Change</w:t>
      </w:r>
    </w:p>
    <w:p w:rsidR="00001DE6" w:rsidRPr="00120299" w:rsidRDefault="004B6DCE" w:rsidP="00D80896">
      <w:r>
        <w:t xml:space="preserve">The </w:t>
      </w:r>
      <w:r w:rsidR="007D42F4">
        <w:t xml:space="preserve">name of the NAS key set identifier used in 5GS is </w:t>
      </w:r>
      <w:proofErr w:type="spellStart"/>
      <w:r w:rsidR="007D42F4">
        <w:t>ngKSI</w:t>
      </w:r>
      <w:proofErr w:type="spellEnd"/>
      <w:r w:rsidR="007D42F4">
        <w:t xml:space="preserve"> (see TS 33.501), and the specification TS 24.501 already takes care of it in a proper manner. Hence, it is proposed to just remove the editor’s note in the sub-clause 5.4.2.2</w:t>
      </w:r>
      <w:r w:rsidR="00154D1D">
        <w:rPr>
          <w:noProof/>
          <w:lang w:val="fr-FR"/>
        </w:rPr>
        <w:t>.</w:t>
      </w:r>
    </w:p>
    <w:p w:rsidR="00A3532E" w:rsidRDefault="00A3532E" w:rsidP="00A3532E">
      <w:pPr>
        <w:pStyle w:val="CRCoverPage"/>
        <w:rPr>
          <w:b/>
          <w:noProof/>
          <w:lang w:val="fr-FR"/>
        </w:rPr>
      </w:pPr>
      <w:r>
        <w:rPr>
          <w:b/>
          <w:noProof/>
          <w:lang w:val="fr-FR"/>
        </w:rPr>
        <w:t>4</w:t>
      </w:r>
      <w:r w:rsidRPr="00CD2478">
        <w:rPr>
          <w:b/>
          <w:noProof/>
          <w:lang w:val="fr-FR"/>
        </w:rPr>
        <w:t xml:space="preserve">. </w:t>
      </w:r>
      <w:r>
        <w:rPr>
          <w:b/>
          <w:noProof/>
          <w:lang w:val="fr-FR"/>
        </w:rPr>
        <w:t>Proposal</w:t>
      </w:r>
    </w:p>
    <w:p w:rsidR="00A3532E" w:rsidRPr="008A5E86" w:rsidRDefault="00A3532E" w:rsidP="00A3532E">
      <w:pPr>
        <w:rPr>
          <w:noProof/>
          <w:lang w:val="en-US"/>
        </w:rPr>
      </w:pPr>
      <w:r w:rsidRPr="008A5E86">
        <w:rPr>
          <w:noProof/>
          <w:lang w:val="en-US"/>
        </w:rPr>
        <w:t xml:space="preserve">It is proposed to </w:t>
      </w:r>
      <w:r>
        <w:rPr>
          <w:noProof/>
          <w:lang w:val="en-US"/>
        </w:rPr>
        <w:t>agree</w:t>
      </w:r>
      <w:r w:rsidRPr="008A5E86">
        <w:rPr>
          <w:noProof/>
          <w:lang w:val="en-US"/>
        </w:rPr>
        <w:t xml:space="preserve"> th</w:t>
      </w:r>
      <w:r w:rsidR="0002352E">
        <w:rPr>
          <w:noProof/>
          <w:lang w:val="en-US"/>
        </w:rPr>
        <w:t xml:space="preserve">e following changes to 3GPP TS </w:t>
      </w:r>
      <w:r>
        <w:rPr>
          <w:noProof/>
          <w:lang w:val="en-US"/>
        </w:rPr>
        <w:t>24.501</w:t>
      </w:r>
      <w:r w:rsidR="00292507">
        <w:rPr>
          <w:noProof/>
          <w:lang w:val="en-US"/>
        </w:rPr>
        <w:t xml:space="preserve"> </w:t>
      </w:r>
      <w:r>
        <w:rPr>
          <w:noProof/>
          <w:lang w:val="en-US"/>
        </w:rPr>
        <w:t>V0.3.1.</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1E771A" w:rsidRDefault="001E771A" w:rsidP="001E771A">
      <w:pPr>
        <w:pStyle w:val="Heading4"/>
      </w:pPr>
      <w:bookmarkStart w:id="0" w:name="_Toc493843951"/>
      <w:bookmarkStart w:id="1" w:name="_Toc500844852"/>
      <w:bookmarkStart w:id="2" w:name="_Toc505611490"/>
      <w:bookmarkStart w:id="3" w:name="_Toc505868387"/>
      <w:r>
        <w:t>5.4.2</w:t>
      </w:r>
      <w:r w:rsidRPr="003168A2">
        <w:t>.2</w:t>
      </w:r>
      <w:r w:rsidRPr="003168A2">
        <w:tab/>
        <w:t>NAS security mode control initiation by the network</w:t>
      </w:r>
      <w:bookmarkEnd w:id="0"/>
      <w:bookmarkEnd w:id="1"/>
      <w:bookmarkEnd w:id="2"/>
      <w:bookmarkEnd w:id="3"/>
    </w:p>
    <w:p w:rsidR="001E771A" w:rsidRPr="003168A2" w:rsidRDefault="001E771A" w:rsidP="001E771A">
      <w:r w:rsidRPr="003168A2">
        <w:t xml:space="preserve">The </w:t>
      </w:r>
      <w:r>
        <w:t>AMF</w:t>
      </w:r>
      <w:r w:rsidRPr="003168A2">
        <w:t xml:space="preserve"> initiates the NAS security mode control procedure by sending a SECURITY MODE COMMAND message to the UE and starting timer T</w:t>
      </w:r>
      <w:r>
        <w:t>3560</w:t>
      </w:r>
      <w:r w:rsidRPr="003168A2">
        <w:t xml:space="preserve"> (see example in figure </w:t>
      </w:r>
      <w:r>
        <w:t>5.4.2.2</w:t>
      </w:r>
      <w:r w:rsidRPr="003168A2">
        <w:t>).</w:t>
      </w:r>
    </w:p>
    <w:p w:rsidR="001E771A" w:rsidRDefault="001E771A" w:rsidP="001E771A">
      <w:r>
        <w:t xml:space="preserve">The AMF shall reset the downlink NAS COUNT </w:t>
      </w:r>
      <w:proofErr w:type="gramStart"/>
      <w:r>
        <w:t>counter</w:t>
      </w:r>
      <w:proofErr w:type="gramEnd"/>
      <w:r>
        <w:t xml:space="preserve"> and use it to integrity protect the initial </w:t>
      </w:r>
      <w:r w:rsidRPr="003168A2">
        <w:t>SECURITY MODE COMMAND message</w:t>
      </w:r>
      <w:r>
        <w:t xml:space="preserve"> if the security mode control procedure is initiated:</w:t>
      </w:r>
    </w:p>
    <w:p w:rsidR="001E771A" w:rsidRDefault="001E771A" w:rsidP="001E771A">
      <w:pPr>
        <w:pStyle w:val="B1"/>
      </w:pPr>
      <w:r>
        <w:t>-</w:t>
      </w:r>
      <w:r>
        <w:tab/>
        <w:t>to take into use the S security context created after a successful execution of the 5G</w:t>
      </w:r>
      <w:r w:rsidRPr="003168A2">
        <w:t xml:space="preserve"> AKA </w:t>
      </w:r>
      <w:r>
        <w:t xml:space="preserve">based primary authentication and key agreement </w:t>
      </w:r>
      <w:r w:rsidRPr="003168A2">
        <w:t>procedure</w:t>
      </w:r>
      <w:r>
        <w:t>;</w:t>
      </w:r>
    </w:p>
    <w:p w:rsidR="001E771A" w:rsidRDefault="001E771A" w:rsidP="001E771A">
      <w:pPr>
        <w:pStyle w:val="B1"/>
      </w:pPr>
      <w:r>
        <w:t>-</w:t>
      </w:r>
      <w:r>
        <w:tab/>
        <w:t xml:space="preserve">upon receipt of REGISTRATION REQUEST message including an </w:t>
      </w:r>
      <w:proofErr w:type="spellStart"/>
      <w:r>
        <w:t>eKSI</w:t>
      </w:r>
      <w:proofErr w:type="spellEnd"/>
      <w:r>
        <w:t>, if the AMF wishes to create a mapped 5GS security context (i.e. the type of security context flag is set to "mapped security context" in the NAS key set identifier IE included in the SECURITY MODE COMMAND message).</w:t>
      </w:r>
    </w:p>
    <w:p w:rsidR="001E771A" w:rsidDel="001E771A" w:rsidRDefault="001E771A" w:rsidP="001E771A">
      <w:pPr>
        <w:pStyle w:val="EditorsNote"/>
        <w:rPr>
          <w:del w:id="4" w:author="Huawei_CHV_1" w:date="2018-02-19T13:13:00Z"/>
        </w:rPr>
      </w:pPr>
      <w:del w:id="5" w:author="Huawei_CHV_1" w:date="2018-02-19T13:13:00Z">
        <w:r w:rsidDel="001E771A">
          <w:delText>Editor</w:delText>
        </w:r>
        <w:r w:rsidDel="001E771A">
          <w:rPr>
            <w:lang w:val="en-US"/>
          </w:rPr>
          <w:delText>'</w:delText>
        </w:r>
        <w:r w:rsidDel="001E771A">
          <w:delText>s note:</w:delText>
        </w:r>
        <w:r w:rsidDel="001E771A">
          <w:tab/>
          <w:delText>The name of NAS key set identifier used in 5GS is FFS.</w:delText>
        </w:r>
      </w:del>
    </w:p>
    <w:p w:rsidR="001E771A" w:rsidRPr="003168A2" w:rsidRDefault="001E771A" w:rsidP="001E771A">
      <w:r w:rsidRPr="003168A2">
        <w:t xml:space="preserve">The </w:t>
      </w:r>
      <w:r>
        <w:t xml:space="preserve">AMF </w:t>
      </w:r>
      <w:r w:rsidRPr="003168A2">
        <w:t xml:space="preserve">shall send the SECURITY MODE COMMAND message </w:t>
      </w:r>
      <w:proofErr w:type="spellStart"/>
      <w:r w:rsidRPr="003168A2">
        <w:t>unciphered</w:t>
      </w:r>
      <w:proofErr w:type="spellEnd"/>
      <w:r w:rsidRPr="003168A2">
        <w:t xml:space="preserve">, but shall integrity protect the message with the </w:t>
      </w:r>
      <w:r>
        <w:t>5G</w:t>
      </w:r>
      <w:r w:rsidRPr="003168A2">
        <w:t>S integrity key based on K</w:t>
      </w:r>
      <w:r w:rsidRPr="003168A2">
        <w:rPr>
          <w:vertAlign w:val="subscript"/>
        </w:rPr>
        <w:t>A</w:t>
      </w:r>
      <w:r>
        <w:rPr>
          <w:vertAlign w:val="subscript"/>
        </w:rPr>
        <w:t>MF</w:t>
      </w:r>
      <w:r w:rsidRPr="003168A2">
        <w:t xml:space="preserve"> </w:t>
      </w:r>
      <w:r>
        <w:t>or mapped K'</w:t>
      </w:r>
      <w:r w:rsidRPr="005F4C35">
        <w:rPr>
          <w:vertAlign w:val="subscript"/>
        </w:rPr>
        <w:t>A</w:t>
      </w:r>
      <w:r>
        <w:rPr>
          <w:vertAlign w:val="subscript"/>
        </w:rPr>
        <w:t>MF</w:t>
      </w:r>
      <w:r>
        <w:t xml:space="preserve"> </w:t>
      </w:r>
      <w:r w:rsidRPr="003168A2">
        <w:t xml:space="preserve">indicated by the </w:t>
      </w:r>
      <w:proofErr w:type="spellStart"/>
      <w:r>
        <w:t>ngKSI</w:t>
      </w:r>
      <w:proofErr w:type="spellEnd"/>
      <w:r w:rsidRPr="003168A2">
        <w:t xml:space="preserve"> included in the message. The </w:t>
      </w:r>
      <w:r>
        <w:t>AMF</w:t>
      </w:r>
      <w:r w:rsidRPr="003168A2">
        <w:t xml:space="preserve"> shall set the security header type of the message to "integrity protected with new </w:t>
      </w:r>
      <w:r>
        <w:t>5G</w:t>
      </w:r>
      <w:r w:rsidRPr="003168A2">
        <w:t>S security context".</w:t>
      </w:r>
    </w:p>
    <w:p w:rsidR="001E771A" w:rsidRDefault="001E771A" w:rsidP="001E771A">
      <w:pPr>
        <w:pStyle w:val="EditorsNote"/>
      </w:pPr>
      <w:r>
        <w:t>Editor</w:t>
      </w:r>
      <w:r>
        <w:rPr>
          <w:lang w:val="en-US"/>
        </w:rPr>
        <w:t>'</w:t>
      </w:r>
      <w:r>
        <w:t>s note:</w:t>
      </w:r>
      <w:r>
        <w:tab/>
        <w:t>Handling at emergency registration and emergency PDU sessions is FFS.</w:t>
      </w:r>
    </w:p>
    <w:p w:rsidR="001E771A" w:rsidRDefault="001E771A" w:rsidP="001E771A">
      <w:r>
        <w:lastRenderedPageBreak/>
        <w:t xml:space="preserve">Upon receipt of a REGISTRATION REQUEST message including an </w:t>
      </w:r>
      <w:proofErr w:type="spellStart"/>
      <w:r>
        <w:t>eKSI</w:t>
      </w:r>
      <w:proofErr w:type="spellEnd"/>
      <w:r>
        <w:t>, if the AMF does not have the valid current 5GS security context indicated by the UE, the AMF shall indicate the use of the new mapped 5GS security context to the UE by setting the type of security context flag</w:t>
      </w:r>
      <w:r w:rsidRPr="00703C41">
        <w:rPr>
          <w:rFonts w:hint="eastAsia"/>
          <w:lang w:eastAsia="ko-KR"/>
        </w:rPr>
        <w:t xml:space="preserve"> in the </w:t>
      </w:r>
      <w:r w:rsidRPr="00703C41">
        <w:t>NAS key set identifier</w:t>
      </w:r>
      <w:r w:rsidRPr="00703C41">
        <w:rPr>
          <w:rFonts w:hint="eastAsia"/>
          <w:lang w:eastAsia="ko-KR"/>
        </w:rPr>
        <w:t xml:space="preserve"> IE</w:t>
      </w:r>
      <w:r>
        <w:t xml:space="preserve"> to "mapped security context" and the KSI value related to the security context of the source system.</w:t>
      </w:r>
    </w:p>
    <w:p w:rsidR="001E771A" w:rsidRDefault="001E771A" w:rsidP="001E771A">
      <w:pPr>
        <w:pStyle w:val="EditorsNote"/>
      </w:pPr>
      <w:r>
        <w:t>Editor</w:t>
      </w:r>
      <w:r>
        <w:rPr>
          <w:lang w:val="en-US"/>
        </w:rPr>
        <w:t>'</w:t>
      </w:r>
      <w:r>
        <w:t>s note:</w:t>
      </w:r>
      <w:r>
        <w:tab/>
        <w:t>Handling at non-existing 5GS security context indicated by the UE when an emergency PDU session exists is FFS.</w:t>
      </w:r>
    </w:p>
    <w:p w:rsidR="001E771A" w:rsidRPr="003168A2" w:rsidRDefault="001E771A" w:rsidP="001E771A">
      <w:r>
        <w:t xml:space="preserve">While having a </w:t>
      </w:r>
      <w:r>
        <w:rPr>
          <w:rFonts w:hint="eastAsia"/>
          <w:lang w:eastAsia="ko-KR"/>
        </w:rPr>
        <w:t xml:space="preserve">current </w:t>
      </w:r>
      <w:r>
        <w:rPr>
          <w:lang w:eastAsia="ko-KR"/>
        </w:rPr>
        <w:t>mapped 5G</w:t>
      </w:r>
      <w:r>
        <w:t>S security context with the UE</w:t>
      </w:r>
      <w:r w:rsidRPr="003168A2">
        <w:t xml:space="preserve">, if the </w:t>
      </w:r>
      <w:r>
        <w:t>AMF</w:t>
      </w:r>
      <w:r w:rsidRPr="003168A2">
        <w:t xml:space="preserve"> </w:t>
      </w:r>
      <w:r>
        <w:t>wants to take the native</w:t>
      </w:r>
      <w:r w:rsidRPr="003168A2">
        <w:t xml:space="preserve"> </w:t>
      </w:r>
      <w:r>
        <w:t>5G</w:t>
      </w:r>
      <w:r w:rsidRPr="003168A2">
        <w:t>S security context</w:t>
      </w:r>
      <w:r>
        <w:t xml:space="preserve"> into use</w:t>
      </w:r>
      <w:r w:rsidRPr="003168A2">
        <w:t xml:space="preserve">, the </w:t>
      </w:r>
      <w:r>
        <w:t>AMF</w:t>
      </w:r>
      <w:r w:rsidRPr="003168A2">
        <w:t xml:space="preserve"> shall include the </w:t>
      </w:r>
      <w:proofErr w:type="spellStart"/>
      <w:r>
        <w:t>ngKSI</w:t>
      </w:r>
      <w:proofErr w:type="spellEnd"/>
      <w:r w:rsidRPr="003168A2">
        <w:t xml:space="preserve"> </w:t>
      </w:r>
      <w:r>
        <w:t xml:space="preserve">that indicates the native 5GS security context </w:t>
      </w:r>
      <w:r w:rsidRPr="003168A2">
        <w:t>in the SECURITY MODE COMMAND message.</w:t>
      </w:r>
    </w:p>
    <w:p w:rsidR="001E771A" w:rsidRPr="003168A2" w:rsidRDefault="001E771A" w:rsidP="001E771A">
      <w:r w:rsidRPr="003168A2">
        <w:t xml:space="preserve">The </w:t>
      </w:r>
      <w:r>
        <w:t>AMF</w:t>
      </w:r>
      <w:r w:rsidRPr="003168A2">
        <w:t xml:space="preserve"> shall include the replayed security capabilities of the UE (including the security capabilities with regard to NAS, RRC and UP (user plane) ciphering as well as NAS </w:t>
      </w:r>
      <w:r>
        <w:t xml:space="preserve">and </w:t>
      </w:r>
      <w:r w:rsidRPr="003168A2">
        <w:t xml:space="preserve">RRC integrity, and other possible target network security capabilities, i.e. </w:t>
      </w:r>
      <w:r>
        <w:t>E-</w:t>
      </w:r>
      <w:r w:rsidRPr="003168A2">
        <w:t xml:space="preserve">UTRAN if </w:t>
      </w:r>
      <w:r>
        <w:t xml:space="preserve">the </w:t>
      </w:r>
      <w:r w:rsidRPr="003168A2">
        <w:t xml:space="preserve">UE included them in the message to network), the replayed </w:t>
      </w:r>
      <w:proofErr w:type="spellStart"/>
      <w:r w:rsidRPr="003168A2">
        <w:t>nonce</w:t>
      </w:r>
      <w:r w:rsidRPr="003168A2">
        <w:rPr>
          <w:vertAlign w:val="subscript"/>
        </w:rPr>
        <w:t>UE</w:t>
      </w:r>
      <w:proofErr w:type="spellEnd"/>
      <w:r w:rsidRPr="003168A2">
        <w:t xml:space="preserve"> </w:t>
      </w:r>
      <w:r>
        <w:t xml:space="preserve">when creating a mapped 5GS security context and </w:t>
      </w:r>
      <w:r w:rsidRPr="003168A2">
        <w:t xml:space="preserve">if the UE included it in the message to the network, the selected </w:t>
      </w:r>
      <w:r>
        <w:t>5G</w:t>
      </w:r>
      <w:r w:rsidRPr="003168A2">
        <w:t>S ciphering and integrity algorithms and the Key Set Identifier (</w:t>
      </w:r>
      <w:proofErr w:type="spellStart"/>
      <w:r>
        <w:t>ng</w:t>
      </w:r>
      <w:r w:rsidRPr="003168A2">
        <w:t>KSI</w:t>
      </w:r>
      <w:proofErr w:type="spellEnd"/>
      <w:r w:rsidRPr="003168A2">
        <w:t>).</w:t>
      </w:r>
    </w:p>
    <w:p w:rsidR="001E771A" w:rsidRDefault="001E771A" w:rsidP="001E771A">
      <w:r>
        <w:rPr>
          <w:lang w:eastAsia="zh-CN"/>
        </w:rPr>
        <w:t>The AMF shall include</w:t>
      </w:r>
      <w:r>
        <w:rPr>
          <w:rFonts w:hint="eastAsia"/>
          <w:lang w:eastAsia="zh-CN"/>
        </w:rPr>
        <w:t xml:space="preserve"> both </w:t>
      </w:r>
      <w:r>
        <w:rPr>
          <w:lang w:eastAsia="zh-CN"/>
        </w:rPr>
        <w:t xml:space="preserve">the </w:t>
      </w:r>
      <w:proofErr w:type="spellStart"/>
      <w:r w:rsidRPr="001E765B">
        <w:t>nonce</w:t>
      </w:r>
      <w:r>
        <w:rPr>
          <w:vertAlign w:val="subscript"/>
        </w:rPr>
        <w:t>A</w:t>
      </w:r>
      <w:r w:rsidRPr="001E765B">
        <w:rPr>
          <w:vertAlign w:val="subscript"/>
        </w:rPr>
        <w:t>M</w:t>
      </w:r>
      <w:r>
        <w:rPr>
          <w:vertAlign w:val="subscript"/>
        </w:rPr>
        <w:t>F</w:t>
      </w:r>
      <w:proofErr w:type="spellEnd"/>
      <w:r w:rsidRPr="001E765B">
        <w:t xml:space="preserve"> and </w:t>
      </w:r>
      <w:r>
        <w:t xml:space="preserve">the </w:t>
      </w:r>
      <w:proofErr w:type="spellStart"/>
      <w:r w:rsidRPr="001E765B">
        <w:t>nonce</w:t>
      </w:r>
      <w:r w:rsidRPr="001E765B">
        <w:rPr>
          <w:vertAlign w:val="subscript"/>
        </w:rPr>
        <w:t>UE</w:t>
      </w:r>
      <w:proofErr w:type="spellEnd"/>
      <w:r>
        <w:rPr>
          <w:rFonts w:hint="eastAsia"/>
          <w:lang w:eastAsia="zh-CN"/>
        </w:rPr>
        <w:t xml:space="preserve"> </w:t>
      </w:r>
      <w:r>
        <w:rPr>
          <w:lang w:eastAsia="zh-CN"/>
        </w:rPr>
        <w:t xml:space="preserve">when creating a mapped 5GS security context during inter-system change </w:t>
      </w:r>
      <w:r w:rsidRPr="003168A2">
        <w:t xml:space="preserve">from S1 mode to </w:t>
      </w:r>
      <w:r>
        <w:t>N</w:t>
      </w:r>
      <w:r w:rsidRPr="003168A2">
        <w:t>1 mode</w:t>
      </w:r>
      <w:r>
        <w:t xml:space="preserve"> in 5GMM-IDLE mode.</w:t>
      </w:r>
    </w:p>
    <w:p w:rsidR="001E771A" w:rsidRDefault="001E771A" w:rsidP="001E771A">
      <w:pPr>
        <w:rPr>
          <w:rFonts w:eastAsia="MS Mincho"/>
        </w:rPr>
      </w:pPr>
      <w:r w:rsidRPr="00C95541">
        <w:rPr>
          <w:rFonts w:eastAsia="MS Mincho"/>
        </w:rPr>
        <w:t xml:space="preserve">The </w:t>
      </w:r>
      <w:r>
        <w:rPr>
          <w:rFonts w:eastAsia="MS Mincho"/>
        </w:rPr>
        <w:t>AMF</w:t>
      </w:r>
      <w:r w:rsidRPr="00C95541">
        <w:rPr>
          <w:rFonts w:eastAsia="MS Mincho"/>
        </w:rPr>
        <w:t xml:space="preserve"> may initiate a SECURITY MODE COMMAND in order to change the </w:t>
      </w:r>
      <w:r>
        <w:rPr>
          <w:rFonts w:eastAsia="MS Mincho"/>
        </w:rPr>
        <w:t>5G</w:t>
      </w:r>
      <w:r w:rsidRPr="00C95541">
        <w:rPr>
          <w:rFonts w:eastAsia="MS Mincho"/>
        </w:rPr>
        <w:t xml:space="preserve">S security algorithms for a current </w:t>
      </w:r>
      <w:r>
        <w:rPr>
          <w:rFonts w:eastAsia="MS Mincho"/>
        </w:rPr>
        <w:t>5G</w:t>
      </w:r>
      <w:r w:rsidRPr="00C95541">
        <w:rPr>
          <w:rFonts w:eastAsia="MS Mincho"/>
        </w:rPr>
        <w:t xml:space="preserve">S security context already in use. The </w:t>
      </w:r>
      <w:r>
        <w:rPr>
          <w:rFonts w:eastAsia="MS Mincho"/>
        </w:rPr>
        <w:t xml:space="preserve">AMF re-derives the 5GS NAS keys from </w:t>
      </w:r>
      <w:r w:rsidRPr="003168A2">
        <w:t>K</w:t>
      </w:r>
      <w:r>
        <w:rPr>
          <w:vertAlign w:val="subscript"/>
        </w:rPr>
        <w:t>AMF</w:t>
      </w:r>
      <w:r w:rsidRPr="00C95541">
        <w:rPr>
          <w:rFonts w:eastAsia="MS Mincho"/>
        </w:rPr>
        <w:t xml:space="preserve"> with the new </w:t>
      </w:r>
      <w:r>
        <w:rPr>
          <w:rFonts w:eastAsia="MS Mincho"/>
        </w:rPr>
        <w:t>5G</w:t>
      </w:r>
      <w:r w:rsidRPr="00C95541">
        <w:rPr>
          <w:rFonts w:eastAsia="MS Mincho"/>
        </w:rPr>
        <w:t xml:space="preserve">S algorithm identities as input and provides the new </w:t>
      </w:r>
      <w:r>
        <w:rPr>
          <w:rFonts w:eastAsia="MS Mincho"/>
        </w:rPr>
        <w:t>5G</w:t>
      </w:r>
      <w:r w:rsidRPr="00C95541">
        <w:rPr>
          <w:rFonts w:eastAsia="MS Mincho"/>
        </w:rPr>
        <w:t>S algorithm identities within the SECURITY MODE COMMAND</w:t>
      </w:r>
      <w:r>
        <w:rPr>
          <w:rFonts w:eastAsia="MS Mincho"/>
        </w:rPr>
        <w:t xml:space="preserve"> message</w:t>
      </w:r>
      <w:r w:rsidRPr="00C95541">
        <w:rPr>
          <w:rFonts w:eastAsia="MS Mincho"/>
        </w:rPr>
        <w:t>.</w:t>
      </w:r>
      <w:r>
        <w:rPr>
          <w:rFonts w:eastAsia="MS Mincho"/>
        </w:rPr>
        <w:t xml:space="preserve"> </w:t>
      </w:r>
      <w:r w:rsidRPr="003168A2">
        <w:t xml:space="preserve">The </w:t>
      </w:r>
      <w:r>
        <w:t>AMF</w:t>
      </w:r>
      <w:r w:rsidRPr="003168A2">
        <w:t xml:space="preserve"> shall set the security header type of the message to "integrity protected with new </w:t>
      </w:r>
      <w:r>
        <w:t>5G</w:t>
      </w:r>
      <w:r w:rsidRPr="003168A2">
        <w:t>S security context".</w:t>
      </w:r>
    </w:p>
    <w:p w:rsidR="001E771A" w:rsidRDefault="001E771A" w:rsidP="001E771A">
      <w:r>
        <w:t>If, during an ongoing registration</w:t>
      </w:r>
      <w:r w:rsidRPr="00706C20">
        <w:t xml:space="preserve"> procedure</w:t>
      </w:r>
      <w:r>
        <w:t xml:space="preserve">, the AMF is initiating a SECURITY MODE COMMAND </w:t>
      </w:r>
      <w:r w:rsidRPr="00706C20">
        <w:t xml:space="preserve">(i.e. after receiving the </w:t>
      </w:r>
      <w:r>
        <w:t>REGISTRATION REQUEST message,</w:t>
      </w:r>
      <w:r w:rsidRPr="00706C20">
        <w:t xml:space="preserve"> but before sending a response </w:t>
      </w:r>
      <w:r>
        <w:t>to that message) and the REGISTRATION REQUEST m</w:t>
      </w:r>
      <w:r w:rsidRPr="00706C20">
        <w:t>essage d</w:t>
      </w:r>
      <w:r>
        <w:t>oes</w:t>
      </w:r>
      <w:r w:rsidRPr="00706C20">
        <w:t xml:space="preserve"> not successfully pass </w:t>
      </w:r>
      <w:r>
        <w:t>the integrity check at the AMF</w:t>
      </w:r>
      <w:r w:rsidRPr="00706C20">
        <w:t xml:space="preserve">, the </w:t>
      </w:r>
      <w:r>
        <w:t>AMF</w:t>
      </w:r>
      <w:r w:rsidRPr="00706C20">
        <w:t xml:space="preserve"> shall </w:t>
      </w:r>
      <w:r>
        <w:t>calculate the</w:t>
      </w:r>
      <w:r w:rsidRPr="00706C20">
        <w:t xml:space="preserve"> HASH</w:t>
      </w:r>
      <w:r>
        <w:rPr>
          <w:vertAlign w:val="subscript"/>
        </w:rPr>
        <w:t>AMF</w:t>
      </w:r>
      <w:r w:rsidRPr="00706C20">
        <w:t xml:space="preserve"> of the entire plain </w:t>
      </w:r>
      <w:r>
        <w:t>REGISTRATION REQUEST message as</w:t>
      </w:r>
      <w:r w:rsidRPr="00706C20">
        <w:t xml:space="preserve"> described in </w:t>
      </w:r>
      <w:r>
        <w:rPr>
          <w:rFonts w:eastAsia="MS Mincho"/>
        </w:rPr>
        <w:t>3GPP TS 33.501 </w:t>
      </w:r>
      <w:r w:rsidRPr="00EB1941">
        <w:rPr>
          <w:lang w:val="en-US"/>
        </w:rPr>
        <w:t>[</w:t>
      </w:r>
      <w:r>
        <w:rPr>
          <w:lang w:val="en-US"/>
        </w:rPr>
        <w:t>12</w:t>
      </w:r>
      <w:r w:rsidRPr="00EB1941">
        <w:rPr>
          <w:lang w:val="en-US"/>
        </w:rPr>
        <w:t>]</w:t>
      </w:r>
      <w:r>
        <w:t xml:space="preserve"> and shall include the</w:t>
      </w:r>
      <w:r w:rsidRPr="005107AA">
        <w:t xml:space="preserve"> </w:t>
      </w:r>
      <w:r w:rsidRPr="00706C20">
        <w:t>HASH</w:t>
      </w:r>
      <w:r>
        <w:rPr>
          <w:vertAlign w:val="subscript"/>
        </w:rPr>
        <w:t>AMF</w:t>
      </w:r>
      <w:r>
        <w:t xml:space="preserve"> </w:t>
      </w:r>
      <w:r w:rsidRPr="00706C20">
        <w:t>in the SECURITY MODE COMMAND message.</w:t>
      </w:r>
    </w:p>
    <w:p w:rsidR="001E771A" w:rsidRPr="003168A2" w:rsidRDefault="001E771A" w:rsidP="001E771A">
      <w:r w:rsidRPr="003168A2">
        <w:t xml:space="preserve">Additionally, the </w:t>
      </w:r>
      <w:r>
        <w:t>AMF</w:t>
      </w:r>
      <w:r w:rsidRPr="003168A2">
        <w:t xml:space="preserve"> may request the UE to include its IMEISV in the SECURITY MODE COMPLETE message.</w:t>
      </w:r>
    </w:p>
    <w:p w:rsidR="001E771A" w:rsidRPr="003168A2" w:rsidRDefault="001E771A" w:rsidP="001E771A">
      <w:pPr>
        <w:pStyle w:val="NO"/>
      </w:pPr>
      <w:r w:rsidRPr="003168A2">
        <w:t>NOTE</w:t>
      </w:r>
      <w:r>
        <w:t> 2</w:t>
      </w:r>
      <w:r w:rsidRPr="003168A2">
        <w:t>:</w:t>
      </w:r>
      <w:r w:rsidRPr="003168A2">
        <w:tab/>
        <w:t>The AS and NAS security capabilities will be the same, i.e. if the UE supports one algorithm for NAS</w:t>
      </w:r>
      <w:r>
        <w:t>,</w:t>
      </w:r>
      <w:r w:rsidRPr="003168A2">
        <w:t xml:space="preserve"> t</w:t>
      </w:r>
      <w:r>
        <w:t>he same algorithm</w:t>
      </w:r>
      <w:r w:rsidRPr="003168A2">
        <w:t xml:space="preserve"> is also supported for AS.</w:t>
      </w:r>
    </w:p>
    <w:p w:rsidR="001E771A" w:rsidRPr="003168A2" w:rsidRDefault="001E771A" w:rsidP="001E771A">
      <w:pPr>
        <w:pStyle w:val="TF"/>
        <w:rPr>
          <w:lang w:eastAsia="zh-CN"/>
        </w:rPr>
      </w:pPr>
      <w:r w:rsidRPr="003168A2">
        <w:object w:dxaOrig="9750" w:dyaOrig="41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179pt" o:ole="">
            <v:imagedata r:id="rId6" o:title=""/>
          </v:shape>
          <o:OLEObject Type="Embed" ProgID="Visio.Drawing.11" ShapeID="_x0000_i1025" DrawAspect="Content" ObjectID="_1581434120" r:id="rId7"/>
        </w:object>
      </w:r>
    </w:p>
    <w:p w:rsidR="001E771A" w:rsidRPr="00BD0557" w:rsidRDefault="001E771A" w:rsidP="001E771A">
      <w:pPr>
        <w:pStyle w:val="TF"/>
      </w:pPr>
      <w:r>
        <w:t>Figure 5.4.2</w:t>
      </w:r>
      <w:r w:rsidRPr="003168A2">
        <w:t>.2</w:t>
      </w:r>
      <w:r w:rsidRPr="00BD0557">
        <w:t>: Security mode control procedure</w:t>
      </w:r>
    </w:p>
    <w:p w:rsidR="00132987" w:rsidRPr="00C21836" w:rsidRDefault="00132987" w:rsidP="0013298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Changes </w:t>
      </w:r>
      <w:r w:rsidRPr="00C21836">
        <w:rPr>
          <w:rFonts w:ascii="Arial" w:hAnsi="Arial" w:cs="Arial"/>
          <w:noProof/>
          <w:color w:val="0000FF"/>
          <w:sz w:val="28"/>
          <w:szCs w:val="28"/>
          <w:lang w:val="en-US"/>
        </w:rPr>
        <w:t>* * * *</w:t>
      </w:r>
    </w:p>
    <w:p w:rsidR="00C21836" w:rsidRPr="00132987" w:rsidRDefault="00C21836" w:rsidP="002103E9">
      <w:pPr>
        <w:rPr>
          <w:noProof/>
        </w:rPr>
      </w:pPr>
    </w:p>
    <w:sectPr w:rsidR="00C21836" w:rsidRPr="00132987" w:rsidSect="007931CF">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5252" w:rsidRDefault="00E55252">
      <w:r>
        <w:separator/>
      </w:r>
    </w:p>
  </w:endnote>
  <w:endnote w:type="continuationSeparator" w:id="0">
    <w:p w:rsidR="00E55252" w:rsidRDefault="00E55252">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5252" w:rsidRDefault="00E55252">
      <w:r>
        <w:separator/>
      </w:r>
    </w:p>
  </w:footnote>
  <w:footnote w:type="continuationSeparator" w:id="0">
    <w:p w:rsidR="00E55252" w:rsidRDefault="00E552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25A" w:rsidRDefault="0020225A">
    <w:pPr>
      <w:pStyle w:val="Header"/>
      <w:tabs>
        <w:tab w:val="right" w:pos="9639"/>
      </w:tabs>
    </w:pP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75"/>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024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1DE6"/>
    <w:rsid w:val="000177AC"/>
    <w:rsid w:val="00022E4A"/>
    <w:rsid w:val="0002352E"/>
    <w:rsid w:val="00033B1C"/>
    <w:rsid w:val="00043883"/>
    <w:rsid w:val="00092AF1"/>
    <w:rsid w:val="000B6310"/>
    <w:rsid w:val="000C6598"/>
    <w:rsid w:val="000E3BC6"/>
    <w:rsid w:val="000E737B"/>
    <w:rsid w:val="000F73CB"/>
    <w:rsid w:val="000F76CD"/>
    <w:rsid w:val="00107AAB"/>
    <w:rsid w:val="0012798E"/>
    <w:rsid w:val="00132987"/>
    <w:rsid w:val="0013504C"/>
    <w:rsid w:val="0013606C"/>
    <w:rsid w:val="00147B08"/>
    <w:rsid w:val="0015466A"/>
    <w:rsid w:val="00154D1D"/>
    <w:rsid w:val="001553AD"/>
    <w:rsid w:val="0016030E"/>
    <w:rsid w:val="00166369"/>
    <w:rsid w:val="001805CC"/>
    <w:rsid w:val="001B6442"/>
    <w:rsid w:val="001D6808"/>
    <w:rsid w:val="001E41F3"/>
    <w:rsid w:val="001E5A1C"/>
    <w:rsid w:val="001E771A"/>
    <w:rsid w:val="001F0218"/>
    <w:rsid w:val="001F6C9D"/>
    <w:rsid w:val="0020225A"/>
    <w:rsid w:val="002100CD"/>
    <w:rsid w:val="002103E9"/>
    <w:rsid w:val="00210E61"/>
    <w:rsid w:val="00212FF7"/>
    <w:rsid w:val="00232D54"/>
    <w:rsid w:val="00242DA0"/>
    <w:rsid w:val="00247FAF"/>
    <w:rsid w:val="00262BAD"/>
    <w:rsid w:val="00273BDE"/>
    <w:rsid w:val="00275D12"/>
    <w:rsid w:val="002769F4"/>
    <w:rsid w:val="00292507"/>
    <w:rsid w:val="002B1F0E"/>
    <w:rsid w:val="002B38EA"/>
    <w:rsid w:val="003320E9"/>
    <w:rsid w:val="00332497"/>
    <w:rsid w:val="00332BBF"/>
    <w:rsid w:val="0034152D"/>
    <w:rsid w:val="00347CAD"/>
    <w:rsid w:val="00370766"/>
    <w:rsid w:val="003E29EF"/>
    <w:rsid w:val="003E44EE"/>
    <w:rsid w:val="003F00E8"/>
    <w:rsid w:val="004120CD"/>
    <w:rsid w:val="00424B44"/>
    <w:rsid w:val="00427AB7"/>
    <w:rsid w:val="00436BAB"/>
    <w:rsid w:val="004543B0"/>
    <w:rsid w:val="004818B1"/>
    <w:rsid w:val="00486FED"/>
    <w:rsid w:val="0049014B"/>
    <w:rsid w:val="0049211E"/>
    <w:rsid w:val="004947E4"/>
    <w:rsid w:val="0049670D"/>
    <w:rsid w:val="004A4767"/>
    <w:rsid w:val="004A644E"/>
    <w:rsid w:val="004A6CE2"/>
    <w:rsid w:val="004B6DCE"/>
    <w:rsid w:val="004C531E"/>
    <w:rsid w:val="004E592F"/>
    <w:rsid w:val="0050780D"/>
    <w:rsid w:val="005219A0"/>
    <w:rsid w:val="00525DE5"/>
    <w:rsid w:val="005660BD"/>
    <w:rsid w:val="00567FC9"/>
    <w:rsid w:val="00571595"/>
    <w:rsid w:val="0058703A"/>
    <w:rsid w:val="005A3F92"/>
    <w:rsid w:val="005B5D33"/>
    <w:rsid w:val="005C0A54"/>
    <w:rsid w:val="005C1635"/>
    <w:rsid w:val="005D38D3"/>
    <w:rsid w:val="005D5305"/>
    <w:rsid w:val="005E2C44"/>
    <w:rsid w:val="005E4909"/>
    <w:rsid w:val="005E658C"/>
    <w:rsid w:val="00600DC4"/>
    <w:rsid w:val="00607CA1"/>
    <w:rsid w:val="006111A1"/>
    <w:rsid w:val="0061797E"/>
    <w:rsid w:val="00642835"/>
    <w:rsid w:val="00644B6A"/>
    <w:rsid w:val="0065003E"/>
    <w:rsid w:val="00651DA2"/>
    <w:rsid w:val="006732B7"/>
    <w:rsid w:val="00681DA1"/>
    <w:rsid w:val="00684D5B"/>
    <w:rsid w:val="006A0945"/>
    <w:rsid w:val="006A0FAB"/>
    <w:rsid w:val="006A4F41"/>
    <w:rsid w:val="006C7281"/>
    <w:rsid w:val="006D4207"/>
    <w:rsid w:val="006D5EC3"/>
    <w:rsid w:val="006D71C2"/>
    <w:rsid w:val="006E12C1"/>
    <w:rsid w:val="006E21FB"/>
    <w:rsid w:val="006E243F"/>
    <w:rsid w:val="006E7A22"/>
    <w:rsid w:val="006E7D3A"/>
    <w:rsid w:val="007010B6"/>
    <w:rsid w:val="00713847"/>
    <w:rsid w:val="00722FA4"/>
    <w:rsid w:val="00723F61"/>
    <w:rsid w:val="007479F4"/>
    <w:rsid w:val="007646D4"/>
    <w:rsid w:val="007931CF"/>
    <w:rsid w:val="007A4A08"/>
    <w:rsid w:val="007A5438"/>
    <w:rsid w:val="007B4183"/>
    <w:rsid w:val="007B512A"/>
    <w:rsid w:val="007C2097"/>
    <w:rsid w:val="007C3964"/>
    <w:rsid w:val="007C5A3D"/>
    <w:rsid w:val="007D42F4"/>
    <w:rsid w:val="007E0DCE"/>
    <w:rsid w:val="00800104"/>
    <w:rsid w:val="00805B6A"/>
    <w:rsid w:val="00815D85"/>
    <w:rsid w:val="0081674D"/>
    <w:rsid w:val="00817868"/>
    <w:rsid w:val="008412EE"/>
    <w:rsid w:val="00843C3D"/>
    <w:rsid w:val="0085467E"/>
    <w:rsid w:val="00856B98"/>
    <w:rsid w:val="00861353"/>
    <w:rsid w:val="00870EE7"/>
    <w:rsid w:val="00881AEE"/>
    <w:rsid w:val="008875E1"/>
    <w:rsid w:val="008A0451"/>
    <w:rsid w:val="008A5E86"/>
    <w:rsid w:val="008B1118"/>
    <w:rsid w:val="008B3DB0"/>
    <w:rsid w:val="008B473F"/>
    <w:rsid w:val="008C5278"/>
    <w:rsid w:val="008E212B"/>
    <w:rsid w:val="008E448A"/>
    <w:rsid w:val="008F33A2"/>
    <w:rsid w:val="008F647C"/>
    <w:rsid w:val="008F686C"/>
    <w:rsid w:val="00957D6A"/>
    <w:rsid w:val="00960F9E"/>
    <w:rsid w:val="009937EF"/>
    <w:rsid w:val="009947C8"/>
    <w:rsid w:val="009A5D5D"/>
    <w:rsid w:val="009B1144"/>
    <w:rsid w:val="009C61B9"/>
    <w:rsid w:val="009C7DA7"/>
    <w:rsid w:val="009E3297"/>
    <w:rsid w:val="009F7FF6"/>
    <w:rsid w:val="00A00B5E"/>
    <w:rsid w:val="00A3532E"/>
    <w:rsid w:val="00A3669C"/>
    <w:rsid w:val="00A47E70"/>
    <w:rsid w:val="00A823B2"/>
    <w:rsid w:val="00A8322D"/>
    <w:rsid w:val="00AB07E6"/>
    <w:rsid w:val="00AB6534"/>
    <w:rsid w:val="00AD2965"/>
    <w:rsid w:val="00AD384E"/>
    <w:rsid w:val="00AD5993"/>
    <w:rsid w:val="00AD7C25"/>
    <w:rsid w:val="00AF7B66"/>
    <w:rsid w:val="00B05B9E"/>
    <w:rsid w:val="00B258BB"/>
    <w:rsid w:val="00B41C02"/>
    <w:rsid w:val="00B46356"/>
    <w:rsid w:val="00B51799"/>
    <w:rsid w:val="00B647AA"/>
    <w:rsid w:val="00B65272"/>
    <w:rsid w:val="00B6616A"/>
    <w:rsid w:val="00B66D06"/>
    <w:rsid w:val="00B754CE"/>
    <w:rsid w:val="00B8024E"/>
    <w:rsid w:val="00B943CC"/>
    <w:rsid w:val="00B95BA0"/>
    <w:rsid w:val="00B95BC8"/>
    <w:rsid w:val="00BA30F8"/>
    <w:rsid w:val="00BA6456"/>
    <w:rsid w:val="00BB5DFC"/>
    <w:rsid w:val="00BD279D"/>
    <w:rsid w:val="00BF7B55"/>
    <w:rsid w:val="00BF7E18"/>
    <w:rsid w:val="00C123D3"/>
    <w:rsid w:val="00C21836"/>
    <w:rsid w:val="00C3492A"/>
    <w:rsid w:val="00C35B9B"/>
    <w:rsid w:val="00C368FB"/>
    <w:rsid w:val="00C37213"/>
    <w:rsid w:val="00C524DD"/>
    <w:rsid w:val="00C953E5"/>
    <w:rsid w:val="00C95985"/>
    <w:rsid w:val="00C96EAE"/>
    <w:rsid w:val="00CA3886"/>
    <w:rsid w:val="00CA4650"/>
    <w:rsid w:val="00CA61F8"/>
    <w:rsid w:val="00CB1493"/>
    <w:rsid w:val="00CB204C"/>
    <w:rsid w:val="00CC22D4"/>
    <w:rsid w:val="00CC5026"/>
    <w:rsid w:val="00CD2478"/>
    <w:rsid w:val="00CD2751"/>
    <w:rsid w:val="00CD3417"/>
    <w:rsid w:val="00CE21CA"/>
    <w:rsid w:val="00CF57E8"/>
    <w:rsid w:val="00D332E9"/>
    <w:rsid w:val="00D407B1"/>
    <w:rsid w:val="00D55E52"/>
    <w:rsid w:val="00D60F03"/>
    <w:rsid w:val="00D61F30"/>
    <w:rsid w:val="00D65026"/>
    <w:rsid w:val="00D80896"/>
    <w:rsid w:val="00D83BF8"/>
    <w:rsid w:val="00DA4A78"/>
    <w:rsid w:val="00DA75EC"/>
    <w:rsid w:val="00DC492A"/>
    <w:rsid w:val="00E00442"/>
    <w:rsid w:val="00E20CD5"/>
    <w:rsid w:val="00E21D33"/>
    <w:rsid w:val="00E22736"/>
    <w:rsid w:val="00E412FD"/>
    <w:rsid w:val="00E42C12"/>
    <w:rsid w:val="00E45A80"/>
    <w:rsid w:val="00E461F8"/>
    <w:rsid w:val="00E50C3F"/>
    <w:rsid w:val="00E55252"/>
    <w:rsid w:val="00E5646D"/>
    <w:rsid w:val="00E7234B"/>
    <w:rsid w:val="00E81BF9"/>
    <w:rsid w:val="00E82205"/>
    <w:rsid w:val="00E84466"/>
    <w:rsid w:val="00EB20CE"/>
    <w:rsid w:val="00EB4FA3"/>
    <w:rsid w:val="00ED4616"/>
    <w:rsid w:val="00ED5B7D"/>
    <w:rsid w:val="00ED6478"/>
    <w:rsid w:val="00EE7D7C"/>
    <w:rsid w:val="00EF2CB8"/>
    <w:rsid w:val="00EF66DD"/>
    <w:rsid w:val="00F06166"/>
    <w:rsid w:val="00F10DFC"/>
    <w:rsid w:val="00F171D1"/>
    <w:rsid w:val="00F25D98"/>
    <w:rsid w:val="00F27894"/>
    <w:rsid w:val="00F300FB"/>
    <w:rsid w:val="00F329F6"/>
    <w:rsid w:val="00F47DF9"/>
    <w:rsid w:val="00F5389E"/>
    <w:rsid w:val="00F639B4"/>
    <w:rsid w:val="00F85F6C"/>
    <w:rsid w:val="00F92762"/>
    <w:rsid w:val="00F946A3"/>
    <w:rsid w:val="00F95B00"/>
    <w:rsid w:val="00FB6386"/>
    <w:rsid w:val="00FD39C8"/>
    <w:rsid w:val="00FE0706"/>
    <w:rsid w:val="00FE4987"/>
    <w:rsid w:val="00FF4F6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931CF"/>
    <w:pPr>
      <w:spacing w:after="180"/>
    </w:pPr>
    <w:rPr>
      <w:rFonts w:ascii="Times New Roman" w:hAnsi="Times New Roman"/>
      <w:lang w:val="en-GB"/>
    </w:rPr>
  </w:style>
  <w:style w:type="paragraph" w:styleId="Heading1">
    <w:name w:val="heading 1"/>
    <w:next w:val="Normal"/>
    <w:qFormat/>
    <w:rsid w:val="007931CF"/>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7931CF"/>
    <w:pPr>
      <w:pBdr>
        <w:top w:val="none" w:sz="0" w:space="0" w:color="auto"/>
      </w:pBdr>
      <w:spacing w:before="180"/>
      <w:outlineLvl w:val="1"/>
    </w:pPr>
    <w:rPr>
      <w:sz w:val="32"/>
    </w:rPr>
  </w:style>
  <w:style w:type="paragraph" w:styleId="Heading3">
    <w:name w:val="heading 3"/>
    <w:basedOn w:val="Heading2"/>
    <w:next w:val="Normal"/>
    <w:link w:val="Heading3Char"/>
    <w:qFormat/>
    <w:rsid w:val="007931CF"/>
    <w:pPr>
      <w:spacing w:before="120"/>
      <w:outlineLvl w:val="2"/>
    </w:pPr>
    <w:rPr>
      <w:sz w:val="28"/>
    </w:rPr>
  </w:style>
  <w:style w:type="paragraph" w:styleId="Heading4">
    <w:name w:val="heading 4"/>
    <w:basedOn w:val="Heading3"/>
    <w:next w:val="Normal"/>
    <w:link w:val="Heading4Char"/>
    <w:qFormat/>
    <w:rsid w:val="007931CF"/>
    <w:pPr>
      <w:ind w:left="1418" w:hanging="1418"/>
      <w:outlineLvl w:val="3"/>
    </w:pPr>
    <w:rPr>
      <w:sz w:val="24"/>
    </w:rPr>
  </w:style>
  <w:style w:type="paragraph" w:styleId="Heading5">
    <w:name w:val="heading 5"/>
    <w:basedOn w:val="Heading4"/>
    <w:next w:val="Normal"/>
    <w:link w:val="Heading5Char"/>
    <w:qFormat/>
    <w:rsid w:val="007931CF"/>
    <w:pPr>
      <w:ind w:left="1701" w:hanging="1701"/>
      <w:outlineLvl w:val="4"/>
    </w:pPr>
    <w:rPr>
      <w:sz w:val="22"/>
    </w:rPr>
  </w:style>
  <w:style w:type="paragraph" w:styleId="Heading6">
    <w:name w:val="heading 6"/>
    <w:basedOn w:val="H6"/>
    <w:next w:val="Normal"/>
    <w:link w:val="Heading6Char"/>
    <w:qFormat/>
    <w:rsid w:val="007931CF"/>
    <w:pPr>
      <w:outlineLvl w:val="5"/>
    </w:pPr>
  </w:style>
  <w:style w:type="paragraph" w:styleId="Heading7">
    <w:name w:val="heading 7"/>
    <w:basedOn w:val="H6"/>
    <w:next w:val="Normal"/>
    <w:link w:val="Heading7Char"/>
    <w:qFormat/>
    <w:rsid w:val="007931CF"/>
    <w:pPr>
      <w:outlineLvl w:val="6"/>
    </w:pPr>
  </w:style>
  <w:style w:type="paragraph" w:styleId="Heading8">
    <w:name w:val="heading 8"/>
    <w:basedOn w:val="Heading1"/>
    <w:next w:val="Normal"/>
    <w:qFormat/>
    <w:rsid w:val="007931CF"/>
    <w:pPr>
      <w:ind w:left="0" w:firstLine="0"/>
      <w:outlineLvl w:val="7"/>
    </w:pPr>
  </w:style>
  <w:style w:type="paragraph" w:styleId="Heading9">
    <w:name w:val="heading 9"/>
    <w:basedOn w:val="Heading8"/>
    <w:next w:val="Normal"/>
    <w:qFormat/>
    <w:rsid w:val="007931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931CF"/>
    <w:pPr>
      <w:spacing w:before="180"/>
      <w:ind w:left="2693" w:hanging="2693"/>
    </w:pPr>
    <w:rPr>
      <w:b/>
    </w:rPr>
  </w:style>
  <w:style w:type="paragraph" w:styleId="TOC1">
    <w:name w:val="toc 1"/>
    <w:semiHidden/>
    <w:rsid w:val="007931C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7931C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7931CF"/>
    <w:pPr>
      <w:ind w:left="1701" w:hanging="1701"/>
    </w:pPr>
  </w:style>
  <w:style w:type="paragraph" w:styleId="TOC4">
    <w:name w:val="toc 4"/>
    <w:basedOn w:val="TOC3"/>
    <w:semiHidden/>
    <w:rsid w:val="007931CF"/>
    <w:pPr>
      <w:ind w:left="1418" w:hanging="1418"/>
    </w:pPr>
  </w:style>
  <w:style w:type="paragraph" w:styleId="TOC3">
    <w:name w:val="toc 3"/>
    <w:basedOn w:val="TOC2"/>
    <w:semiHidden/>
    <w:rsid w:val="007931CF"/>
    <w:pPr>
      <w:ind w:left="1134" w:hanging="1134"/>
    </w:pPr>
  </w:style>
  <w:style w:type="paragraph" w:styleId="TOC2">
    <w:name w:val="toc 2"/>
    <w:basedOn w:val="TOC1"/>
    <w:semiHidden/>
    <w:rsid w:val="007931CF"/>
    <w:pPr>
      <w:keepNext w:val="0"/>
      <w:spacing w:before="0"/>
      <w:ind w:left="851" w:hanging="851"/>
    </w:pPr>
    <w:rPr>
      <w:sz w:val="20"/>
    </w:rPr>
  </w:style>
  <w:style w:type="paragraph" w:styleId="Index2">
    <w:name w:val="index 2"/>
    <w:basedOn w:val="Index1"/>
    <w:semiHidden/>
    <w:rsid w:val="007931CF"/>
    <w:pPr>
      <w:ind w:left="284"/>
    </w:pPr>
  </w:style>
  <w:style w:type="paragraph" w:styleId="Index1">
    <w:name w:val="index 1"/>
    <w:basedOn w:val="Normal"/>
    <w:semiHidden/>
    <w:rsid w:val="007931CF"/>
    <w:pPr>
      <w:keepLines/>
      <w:spacing w:after="0"/>
    </w:pPr>
  </w:style>
  <w:style w:type="paragraph" w:customStyle="1" w:styleId="ZH">
    <w:name w:val="ZH"/>
    <w:rsid w:val="007931C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7931CF"/>
    <w:pPr>
      <w:outlineLvl w:val="9"/>
    </w:pPr>
  </w:style>
  <w:style w:type="paragraph" w:styleId="ListNumber2">
    <w:name w:val="List Number 2"/>
    <w:basedOn w:val="ListNumber"/>
    <w:rsid w:val="007931CF"/>
    <w:pPr>
      <w:ind w:left="851"/>
    </w:pPr>
  </w:style>
  <w:style w:type="paragraph" w:styleId="Header">
    <w:name w:val="header"/>
    <w:rsid w:val="007931CF"/>
    <w:pPr>
      <w:widowControl w:val="0"/>
    </w:pPr>
    <w:rPr>
      <w:rFonts w:ascii="Arial" w:hAnsi="Arial"/>
      <w:b/>
      <w:noProof/>
      <w:sz w:val="18"/>
      <w:lang w:val="en-GB"/>
    </w:rPr>
  </w:style>
  <w:style w:type="character" w:styleId="FootnoteReference">
    <w:name w:val="footnote reference"/>
    <w:basedOn w:val="DefaultParagraphFont"/>
    <w:semiHidden/>
    <w:rsid w:val="007931CF"/>
    <w:rPr>
      <w:b/>
      <w:position w:val="6"/>
      <w:sz w:val="16"/>
    </w:rPr>
  </w:style>
  <w:style w:type="paragraph" w:styleId="FootnoteText">
    <w:name w:val="footnote text"/>
    <w:basedOn w:val="Normal"/>
    <w:semiHidden/>
    <w:rsid w:val="007931CF"/>
    <w:pPr>
      <w:keepLines/>
      <w:spacing w:after="0"/>
      <w:ind w:left="454" w:hanging="454"/>
    </w:pPr>
    <w:rPr>
      <w:sz w:val="16"/>
    </w:rPr>
  </w:style>
  <w:style w:type="paragraph" w:customStyle="1" w:styleId="TAH">
    <w:name w:val="TAH"/>
    <w:basedOn w:val="TAC"/>
    <w:link w:val="TAHCar"/>
    <w:rsid w:val="007931CF"/>
    <w:rPr>
      <w:b/>
    </w:rPr>
  </w:style>
  <w:style w:type="paragraph" w:customStyle="1" w:styleId="TAC">
    <w:name w:val="TAC"/>
    <w:basedOn w:val="TAL"/>
    <w:link w:val="TACChar"/>
    <w:rsid w:val="007931CF"/>
    <w:pPr>
      <w:jc w:val="center"/>
    </w:pPr>
  </w:style>
  <w:style w:type="paragraph" w:customStyle="1" w:styleId="TF">
    <w:name w:val="TF"/>
    <w:basedOn w:val="TH"/>
    <w:link w:val="TFChar"/>
    <w:rsid w:val="007931CF"/>
    <w:pPr>
      <w:keepNext w:val="0"/>
      <w:spacing w:before="0" w:after="240"/>
    </w:pPr>
  </w:style>
  <w:style w:type="paragraph" w:customStyle="1" w:styleId="NO">
    <w:name w:val="NO"/>
    <w:basedOn w:val="Normal"/>
    <w:link w:val="NOZchn"/>
    <w:qFormat/>
    <w:rsid w:val="007931CF"/>
    <w:pPr>
      <w:keepLines/>
      <w:ind w:left="1135" w:hanging="851"/>
    </w:pPr>
  </w:style>
  <w:style w:type="paragraph" w:styleId="TOC9">
    <w:name w:val="toc 9"/>
    <w:basedOn w:val="TOC8"/>
    <w:semiHidden/>
    <w:rsid w:val="007931CF"/>
    <w:pPr>
      <w:ind w:left="1418" w:hanging="1418"/>
    </w:pPr>
  </w:style>
  <w:style w:type="paragraph" w:customStyle="1" w:styleId="EX">
    <w:name w:val="EX"/>
    <w:basedOn w:val="Normal"/>
    <w:link w:val="EXCar"/>
    <w:rsid w:val="007931CF"/>
    <w:pPr>
      <w:keepLines/>
      <w:ind w:left="1702" w:hanging="1418"/>
    </w:pPr>
  </w:style>
  <w:style w:type="paragraph" w:customStyle="1" w:styleId="FP">
    <w:name w:val="FP"/>
    <w:basedOn w:val="Normal"/>
    <w:rsid w:val="007931CF"/>
    <w:pPr>
      <w:spacing w:after="0"/>
    </w:pPr>
  </w:style>
  <w:style w:type="paragraph" w:customStyle="1" w:styleId="LD">
    <w:name w:val="LD"/>
    <w:rsid w:val="007931CF"/>
    <w:pPr>
      <w:keepNext/>
      <w:keepLines/>
      <w:spacing w:line="180" w:lineRule="exact"/>
    </w:pPr>
    <w:rPr>
      <w:rFonts w:ascii="MS LineDraw" w:hAnsi="MS LineDraw"/>
      <w:noProof/>
      <w:lang w:val="en-GB"/>
    </w:rPr>
  </w:style>
  <w:style w:type="paragraph" w:customStyle="1" w:styleId="NW">
    <w:name w:val="NW"/>
    <w:basedOn w:val="NO"/>
    <w:rsid w:val="007931CF"/>
    <w:pPr>
      <w:spacing w:after="0"/>
    </w:pPr>
  </w:style>
  <w:style w:type="paragraph" w:customStyle="1" w:styleId="EW">
    <w:name w:val="EW"/>
    <w:basedOn w:val="EX"/>
    <w:rsid w:val="007931CF"/>
    <w:pPr>
      <w:spacing w:after="0"/>
    </w:pPr>
  </w:style>
  <w:style w:type="paragraph" w:styleId="TOC6">
    <w:name w:val="toc 6"/>
    <w:basedOn w:val="TOC5"/>
    <w:next w:val="Normal"/>
    <w:semiHidden/>
    <w:rsid w:val="007931CF"/>
    <w:pPr>
      <w:ind w:left="1985" w:hanging="1985"/>
    </w:pPr>
  </w:style>
  <w:style w:type="paragraph" w:styleId="TOC7">
    <w:name w:val="toc 7"/>
    <w:basedOn w:val="TOC6"/>
    <w:next w:val="Normal"/>
    <w:semiHidden/>
    <w:rsid w:val="007931CF"/>
    <w:pPr>
      <w:ind w:left="2268" w:hanging="2268"/>
    </w:pPr>
  </w:style>
  <w:style w:type="paragraph" w:styleId="ListBullet2">
    <w:name w:val="List Bullet 2"/>
    <w:basedOn w:val="ListBullet"/>
    <w:rsid w:val="007931CF"/>
    <w:pPr>
      <w:ind w:left="851"/>
    </w:pPr>
  </w:style>
  <w:style w:type="paragraph" w:styleId="ListBullet3">
    <w:name w:val="List Bullet 3"/>
    <w:basedOn w:val="ListBullet2"/>
    <w:rsid w:val="007931CF"/>
    <w:pPr>
      <w:ind w:left="1135"/>
    </w:pPr>
  </w:style>
  <w:style w:type="paragraph" w:styleId="ListNumber">
    <w:name w:val="List Number"/>
    <w:basedOn w:val="List"/>
    <w:rsid w:val="007931CF"/>
  </w:style>
  <w:style w:type="paragraph" w:customStyle="1" w:styleId="EQ">
    <w:name w:val="EQ"/>
    <w:basedOn w:val="Normal"/>
    <w:next w:val="Normal"/>
    <w:rsid w:val="007931CF"/>
    <w:pPr>
      <w:keepLines/>
      <w:tabs>
        <w:tab w:val="center" w:pos="4536"/>
        <w:tab w:val="right" w:pos="9072"/>
      </w:tabs>
    </w:pPr>
    <w:rPr>
      <w:noProof/>
    </w:rPr>
  </w:style>
  <w:style w:type="paragraph" w:customStyle="1" w:styleId="TH">
    <w:name w:val="TH"/>
    <w:basedOn w:val="Normal"/>
    <w:link w:val="THChar"/>
    <w:rsid w:val="007931CF"/>
    <w:pPr>
      <w:keepNext/>
      <w:keepLines/>
      <w:spacing w:before="60"/>
      <w:jc w:val="center"/>
    </w:pPr>
    <w:rPr>
      <w:rFonts w:ascii="Arial" w:hAnsi="Arial"/>
      <w:b/>
    </w:rPr>
  </w:style>
  <w:style w:type="paragraph" w:customStyle="1" w:styleId="NF">
    <w:name w:val="NF"/>
    <w:basedOn w:val="NO"/>
    <w:rsid w:val="007931CF"/>
    <w:pPr>
      <w:keepNext/>
      <w:spacing w:after="0"/>
    </w:pPr>
    <w:rPr>
      <w:rFonts w:ascii="Arial" w:hAnsi="Arial"/>
      <w:sz w:val="18"/>
    </w:rPr>
  </w:style>
  <w:style w:type="paragraph" w:customStyle="1" w:styleId="PL">
    <w:name w:val="PL"/>
    <w:link w:val="PLChar"/>
    <w:rsid w:val="00793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931CF"/>
    <w:pPr>
      <w:jc w:val="right"/>
    </w:pPr>
  </w:style>
  <w:style w:type="paragraph" w:customStyle="1" w:styleId="H6">
    <w:name w:val="H6"/>
    <w:basedOn w:val="Heading5"/>
    <w:next w:val="Normal"/>
    <w:rsid w:val="007931CF"/>
    <w:pPr>
      <w:ind w:left="1985" w:hanging="1985"/>
      <w:outlineLvl w:val="9"/>
    </w:pPr>
    <w:rPr>
      <w:sz w:val="20"/>
    </w:rPr>
  </w:style>
  <w:style w:type="paragraph" w:customStyle="1" w:styleId="TAN">
    <w:name w:val="TAN"/>
    <w:basedOn w:val="TAL"/>
    <w:rsid w:val="007931CF"/>
    <w:pPr>
      <w:ind w:left="851" w:hanging="851"/>
    </w:pPr>
  </w:style>
  <w:style w:type="paragraph" w:customStyle="1" w:styleId="TAL">
    <w:name w:val="TAL"/>
    <w:basedOn w:val="Normal"/>
    <w:link w:val="TALChar"/>
    <w:rsid w:val="007931CF"/>
    <w:pPr>
      <w:keepNext/>
      <w:keepLines/>
      <w:spacing w:after="0"/>
    </w:pPr>
    <w:rPr>
      <w:rFonts w:ascii="Arial" w:hAnsi="Arial"/>
      <w:sz w:val="18"/>
    </w:rPr>
  </w:style>
  <w:style w:type="paragraph" w:customStyle="1" w:styleId="ZA">
    <w:name w:val="ZA"/>
    <w:rsid w:val="007931C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931C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7931CF"/>
    <w:pPr>
      <w:framePr w:wrap="notBeside" w:vAnchor="page" w:hAnchor="margin" w:y="15764"/>
      <w:widowControl w:val="0"/>
    </w:pPr>
    <w:rPr>
      <w:rFonts w:ascii="Arial" w:hAnsi="Arial"/>
      <w:noProof/>
      <w:sz w:val="32"/>
      <w:lang w:val="en-GB"/>
    </w:rPr>
  </w:style>
  <w:style w:type="paragraph" w:customStyle="1" w:styleId="ZU">
    <w:name w:val="ZU"/>
    <w:rsid w:val="007931C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7931CF"/>
    <w:pPr>
      <w:framePr w:wrap="notBeside" w:y="16161"/>
    </w:pPr>
  </w:style>
  <w:style w:type="character" w:customStyle="1" w:styleId="ZGSM">
    <w:name w:val="ZGSM"/>
    <w:rsid w:val="007931CF"/>
  </w:style>
  <w:style w:type="paragraph" w:styleId="List2">
    <w:name w:val="List 2"/>
    <w:basedOn w:val="List"/>
    <w:rsid w:val="007931CF"/>
    <w:pPr>
      <w:ind w:left="851"/>
    </w:pPr>
  </w:style>
  <w:style w:type="paragraph" w:customStyle="1" w:styleId="ZG">
    <w:name w:val="ZG"/>
    <w:rsid w:val="007931CF"/>
    <w:pPr>
      <w:framePr w:wrap="notBeside" w:vAnchor="page" w:hAnchor="margin" w:xAlign="right" w:y="6805"/>
      <w:widowControl w:val="0"/>
      <w:jc w:val="right"/>
    </w:pPr>
    <w:rPr>
      <w:rFonts w:ascii="Arial" w:hAnsi="Arial"/>
      <w:noProof/>
      <w:lang w:val="en-GB"/>
    </w:rPr>
  </w:style>
  <w:style w:type="paragraph" w:styleId="List3">
    <w:name w:val="List 3"/>
    <w:basedOn w:val="List2"/>
    <w:rsid w:val="007931CF"/>
    <w:pPr>
      <w:ind w:left="1135"/>
    </w:pPr>
  </w:style>
  <w:style w:type="paragraph" w:styleId="List4">
    <w:name w:val="List 4"/>
    <w:basedOn w:val="List3"/>
    <w:rsid w:val="007931CF"/>
    <w:pPr>
      <w:ind w:left="1418"/>
    </w:pPr>
  </w:style>
  <w:style w:type="paragraph" w:styleId="List5">
    <w:name w:val="List 5"/>
    <w:basedOn w:val="List4"/>
    <w:rsid w:val="007931CF"/>
    <w:pPr>
      <w:ind w:left="1702"/>
    </w:pPr>
  </w:style>
  <w:style w:type="paragraph" w:customStyle="1" w:styleId="EditorsNote">
    <w:name w:val="Editor's Note"/>
    <w:aliases w:val="EN"/>
    <w:basedOn w:val="NO"/>
    <w:link w:val="EditorsNoteChar"/>
    <w:qFormat/>
    <w:rsid w:val="007931CF"/>
    <w:rPr>
      <w:color w:val="FF0000"/>
    </w:rPr>
  </w:style>
  <w:style w:type="paragraph" w:styleId="List">
    <w:name w:val="List"/>
    <w:basedOn w:val="Normal"/>
    <w:rsid w:val="007931CF"/>
    <w:pPr>
      <w:ind w:left="568" w:hanging="284"/>
    </w:pPr>
  </w:style>
  <w:style w:type="paragraph" w:styleId="ListBullet">
    <w:name w:val="List Bullet"/>
    <w:basedOn w:val="List"/>
    <w:rsid w:val="007931CF"/>
  </w:style>
  <w:style w:type="paragraph" w:styleId="ListBullet4">
    <w:name w:val="List Bullet 4"/>
    <w:basedOn w:val="ListBullet3"/>
    <w:rsid w:val="007931CF"/>
    <w:pPr>
      <w:ind w:left="1418"/>
    </w:pPr>
  </w:style>
  <w:style w:type="paragraph" w:styleId="ListBullet5">
    <w:name w:val="List Bullet 5"/>
    <w:basedOn w:val="ListBullet4"/>
    <w:rsid w:val="007931CF"/>
    <w:pPr>
      <w:ind w:left="1702"/>
    </w:pPr>
  </w:style>
  <w:style w:type="paragraph" w:customStyle="1" w:styleId="B1">
    <w:name w:val="B1"/>
    <w:basedOn w:val="List"/>
    <w:link w:val="B1Char"/>
    <w:qFormat/>
    <w:rsid w:val="007931CF"/>
  </w:style>
  <w:style w:type="paragraph" w:customStyle="1" w:styleId="B2">
    <w:name w:val="B2"/>
    <w:basedOn w:val="List2"/>
    <w:link w:val="B2Char"/>
    <w:rsid w:val="007931CF"/>
  </w:style>
  <w:style w:type="paragraph" w:customStyle="1" w:styleId="B3">
    <w:name w:val="B3"/>
    <w:basedOn w:val="List3"/>
    <w:rsid w:val="007931CF"/>
  </w:style>
  <w:style w:type="paragraph" w:customStyle="1" w:styleId="B4">
    <w:name w:val="B4"/>
    <w:basedOn w:val="List4"/>
    <w:rsid w:val="007931CF"/>
  </w:style>
  <w:style w:type="paragraph" w:customStyle="1" w:styleId="B5">
    <w:name w:val="B5"/>
    <w:basedOn w:val="List5"/>
    <w:rsid w:val="007931CF"/>
  </w:style>
  <w:style w:type="paragraph" w:styleId="Footer">
    <w:name w:val="footer"/>
    <w:basedOn w:val="Header"/>
    <w:rsid w:val="007931CF"/>
    <w:pPr>
      <w:jc w:val="center"/>
    </w:pPr>
    <w:rPr>
      <w:i/>
    </w:rPr>
  </w:style>
  <w:style w:type="paragraph" w:customStyle="1" w:styleId="ZTD">
    <w:name w:val="ZTD"/>
    <w:basedOn w:val="ZB"/>
    <w:rsid w:val="007931CF"/>
    <w:pPr>
      <w:framePr w:hRule="auto" w:wrap="notBeside" w:y="852"/>
    </w:pPr>
    <w:rPr>
      <w:i w:val="0"/>
      <w:sz w:val="40"/>
    </w:rPr>
  </w:style>
  <w:style w:type="paragraph" w:customStyle="1" w:styleId="CRCoverPage">
    <w:name w:val="CR Cover Page"/>
    <w:rsid w:val="007931CF"/>
    <w:pPr>
      <w:spacing w:after="120"/>
    </w:pPr>
    <w:rPr>
      <w:rFonts w:ascii="Arial" w:hAnsi="Arial"/>
      <w:lang w:val="en-GB"/>
    </w:rPr>
  </w:style>
  <w:style w:type="paragraph" w:customStyle="1" w:styleId="tdoc-header">
    <w:name w:val="tdoc-header"/>
    <w:rsid w:val="007931CF"/>
    <w:rPr>
      <w:rFonts w:ascii="Arial" w:hAnsi="Arial"/>
      <w:noProof/>
      <w:sz w:val="24"/>
      <w:lang w:val="en-GB"/>
    </w:rPr>
  </w:style>
  <w:style w:type="character" w:styleId="Hyperlink">
    <w:name w:val="Hyperlink"/>
    <w:basedOn w:val="DefaultParagraphFont"/>
    <w:rsid w:val="007931CF"/>
    <w:rPr>
      <w:color w:val="0000FF"/>
      <w:u w:val="single"/>
    </w:rPr>
  </w:style>
  <w:style w:type="character" w:styleId="CommentReference">
    <w:name w:val="annotation reference"/>
    <w:basedOn w:val="DefaultParagraphFont"/>
    <w:semiHidden/>
    <w:rsid w:val="007931CF"/>
    <w:rPr>
      <w:sz w:val="16"/>
    </w:rPr>
  </w:style>
  <w:style w:type="paragraph" w:styleId="CommentText">
    <w:name w:val="annotation text"/>
    <w:basedOn w:val="Normal"/>
    <w:semiHidden/>
    <w:rsid w:val="007931CF"/>
  </w:style>
  <w:style w:type="character" w:styleId="FollowedHyperlink">
    <w:name w:val="FollowedHyperlink"/>
    <w:basedOn w:val="DefaultParagraphFont"/>
    <w:rsid w:val="007931CF"/>
    <w:rPr>
      <w:color w:val="800080"/>
      <w:u w:val="single"/>
    </w:rPr>
  </w:style>
  <w:style w:type="paragraph" w:styleId="BalloonText">
    <w:name w:val="Balloon Text"/>
    <w:basedOn w:val="Normal"/>
    <w:semiHidden/>
    <w:rsid w:val="007931CF"/>
    <w:rPr>
      <w:rFonts w:ascii="Tahoma" w:hAnsi="Tahoma" w:cs="Tahoma"/>
      <w:sz w:val="16"/>
      <w:szCs w:val="16"/>
    </w:rPr>
  </w:style>
  <w:style w:type="paragraph" w:styleId="CommentSubject">
    <w:name w:val="annotation subject"/>
    <w:basedOn w:val="CommentText"/>
    <w:next w:val="CommentText"/>
    <w:semiHidden/>
    <w:rsid w:val="007931C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8412EE"/>
    <w:rPr>
      <w:rFonts w:ascii="Arial" w:hAnsi="Arial"/>
      <w:sz w:val="32"/>
      <w:lang w:val="en-GB"/>
    </w:rPr>
  </w:style>
  <w:style w:type="character" w:customStyle="1" w:styleId="EXCar">
    <w:name w:val="EX Car"/>
    <w:link w:val="EX"/>
    <w:rsid w:val="008412EE"/>
    <w:rPr>
      <w:rFonts w:ascii="Times New Roman" w:hAnsi="Times New Roman"/>
      <w:lang w:val="en-GB"/>
    </w:rPr>
  </w:style>
  <w:style w:type="character" w:customStyle="1" w:styleId="Heading3Char">
    <w:name w:val="Heading 3 Char"/>
    <w:link w:val="Heading3"/>
    <w:rsid w:val="008412EE"/>
    <w:rPr>
      <w:rFonts w:ascii="Arial" w:hAnsi="Arial"/>
      <w:sz w:val="28"/>
      <w:lang w:val="en-GB"/>
    </w:rPr>
  </w:style>
  <w:style w:type="character" w:customStyle="1" w:styleId="NOZchn">
    <w:name w:val="NO Zchn"/>
    <w:link w:val="NO"/>
    <w:rsid w:val="008412EE"/>
    <w:rPr>
      <w:rFonts w:ascii="Times New Roman" w:hAnsi="Times New Roman"/>
      <w:lang w:val="en-GB"/>
    </w:rPr>
  </w:style>
  <w:style w:type="character" w:customStyle="1" w:styleId="B1Char">
    <w:name w:val="B1 Char"/>
    <w:link w:val="B1"/>
    <w:locked/>
    <w:rsid w:val="008412EE"/>
    <w:rPr>
      <w:rFonts w:ascii="Times New Roman" w:hAnsi="Times New Roman"/>
      <w:lang w:val="en-GB"/>
    </w:rPr>
  </w:style>
  <w:style w:type="character" w:customStyle="1" w:styleId="EditorsNoteChar">
    <w:name w:val="Editor's Note Char"/>
    <w:aliases w:val="EN Char"/>
    <w:link w:val="EditorsNote"/>
    <w:rsid w:val="008412EE"/>
    <w:rPr>
      <w:rFonts w:ascii="Times New Roman" w:hAnsi="Times New Roman"/>
      <w:color w:val="FF0000"/>
      <w:lang w:val="en-GB"/>
    </w:rPr>
  </w:style>
  <w:style w:type="character" w:customStyle="1" w:styleId="B2Char">
    <w:name w:val="B2 Char"/>
    <w:link w:val="B2"/>
    <w:rsid w:val="008412EE"/>
    <w:rPr>
      <w:rFonts w:ascii="Times New Roman" w:hAnsi="Times New Roman"/>
      <w:lang w:val="en-GB"/>
    </w:rPr>
  </w:style>
  <w:style w:type="character" w:customStyle="1" w:styleId="Heading4Char">
    <w:name w:val="Heading 4 Char"/>
    <w:basedOn w:val="DefaultParagraphFont"/>
    <w:link w:val="Heading4"/>
    <w:rsid w:val="001F0218"/>
    <w:rPr>
      <w:rFonts w:ascii="Arial" w:hAnsi="Arial"/>
      <w:sz w:val="24"/>
      <w:lang w:val="en-GB"/>
    </w:rPr>
  </w:style>
  <w:style w:type="character" w:customStyle="1" w:styleId="Heading5Char">
    <w:name w:val="Heading 5 Char"/>
    <w:basedOn w:val="DefaultParagraphFont"/>
    <w:link w:val="Heading5"/>
    <w:rsid w:val="001F0218"/>
    <w:rPr>
      <w:rFonts w:ascii="Arial" w:hAnsi="Arial"/>
      <w:sz w:val="22"/>
      <w:lang w:val="en-GB"/>
    </w:rPr>
  </w:style>
  <w:style w:type="character" w:customStyle="1" w:styleId="Heading7Char">
    <w:name w:val="Heading 7 Char"/>
    <w:basedOn w:val="DefaultParagraphFont"/>
    <w:link w:val="Heading7"/>
    <w:rsid w:val="00D55E52"/>
    <w:rPr>
      <w:rFonts w:ascii="Arial" w:hAnsi="Arial"/>
      <w:lang w:val="en-GB"/>
    </w:rPr>
  </w:style>
  <w:style w:type="character" w:customStyle="1" w:styleId="TFChar">
    <w:name w:val="TF Char"/>
    <w:link w:val="TF"/>
    <w:locked/>
    <w:rsid w:val="00D55E52"/>
    <w:rPr>
      <w:rFonts w:ascii="Arial" w:hAnsi="Arial"/>
      <w:b/>
      <w:lang w:val="en-GB"/>
    </w:rPr>
  </w:style>
  <w:style w:type="character" w:customStyle="1" w:styleId="TALChar">
    <w:name w:val="TAL Char"/>
    <w:link w:val="TAL"/>
    <w:rsid w:val="002103E9"/>
    <w:rPr>
      <w:rFonts w:ascii="Arial" w:hAnsi="Arial"/>
      <w:sz w:val="18"/>
      <w:lang w:val="en-GB"/>
    </w:rPr>
  </w:style>
  <w:style w:type="character" w:customStyle="1" w:styleId="TACChar">
    <w:name w:val="TAC Char"/>
    <w:link w:val="TAC"/>
    <w:locked/>
    <w:rsid w:val="002103E9"/>
    <w:rPr>
      <w:rFonts w:ascii="Arial" w:hAnsi="Arial"/>
      <w:sz w:val="18"/>
      <w:lang w:val="en-GB"/>
    </w:rPr>
  </w:style>
  <w:style w:type="character" w:customStyle="1" w:styleId="TAHCar">
    <w:name w:val="TAH Car"/>
    <w:link w:val="TAH"/>
    <w:rsid w:val="002103E9"/>
    <w:rPr>
      <w:rFonts w:ascii="Arial" w:hAnsi="Arial"/>
      <w:b/>
      <w:sz w:val="18"/>
      <w:lang w:val="en-GB"/>
    </w:rPr>
  </w:style>
  <w:style w:type="character" w:customStyle="1" w:styleId="THChar">
    <w:name w:val="TH Char"/>
    <w:link w:val="TH"/>
    <w:rsid w:val="002103E9"/>
    <w:rPr>
      <w:rFonts w:ascii="Arial" w:hAnsi="Arial"/>
      <w:b/>
      <w:lang w:val="en-GB"/>
    </w:rPr>
  </w:style>
  <w:style w:type="character" w:customStyle="1" w:styleId="PLChar">
    <w:name w:val="PL Char"/>
    <w:link w:val="PL"/>
    <w:locked/>
    <w:rsid w:val="006E7A22"/>
    <w:rPr>
      <w:rFonts w:ascii="Courier New" w:hAnsi="Courier New"/>
      <w:noProof/>
      <w:sz w:val="16"/>
      <w:lang w:val="en-GB" w:bidi="ar-SA"/>
    </w:rPr>
  </w:style>
  <w:style w:type="character" w:customStyle="1" w:styleId="TALZchn">
    <w:name w:val="TAL Zchn"/>
    <w:rsid w:val="00AB07E6"/>
    <w:rPr>
      <w:rFonts w:ascii="Arial" w:hAnsi="Arial"/>
      <w:sz w:val="18"/>
      <w:lang w:val="en-GB" w:eastAsia="en-US" w:bidi="ar-SA"/>
    </w:rPr>
  </w:style>
  <w:style w:type="character" w:customStyle="1" w:styleId="Heading6Char">
    <w:name w:val="Heading 6 Char"/>
    <w:basedOn w:val="DefaultParagraphFont"/>
    <w:link w:val="Heading6"/>
    <w:rsid w:val="004B6DCE"/>
    <w:rPr>
      <w:rFonts w:ascii="Arial" w:hAnsi="Arial"/>
      <w:lang w:val="en-GB"/>
    </w:rPr>
  </w:style>
</w:styles>
</file>

<file path=word/webSettings.xml><?xml version="1.0" encoding="utf-8"?>
<w:webSettings xmlns:r="http://schemas.openxmlformats.org/officeDocument/2006/relationships" xmlns:w="http://schemas.openxmlformats.org/wordprocessingml/2006/main">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oleObject" Target="embeddings/Microsoft_Visio_2003-2010_Drawing913333311.vsd"/><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2</Pages>
  <Words>915</Words>
  <Characters>4591</Characters>
  <Application>Microsoft Office Word</Application>
  <DocSecurity>0</DocSecurity>
  <Lines>38</Lines>
  <Paragraphs>10</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Change Request</vt:lpstr>
      <vt:lpstr>Montreal (Canada), 26 February - 2 March 2018</vt:lpstr>
    </vt:vector>
  </TitlesOfParts>
  <Company>3GPP Support Team</Company>
  <LinksUpToDate>false</LinksUpToDate>
  <CharactersWithSpaces>5496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2</cp:revision>
  <cp:lastPrinted>1601-01-01T00:00:00Z</cp:lastPrinted>
  <dcterms:created xsi:type="dcterms:W3CDTF">2018-03-01T17:25:00Z</dcterms:created>
  <dcterms:modified xsi:type="dcterms:W3CDTF">2018-03-01T17:25:00Z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1519738215</vt:lpwstr>
  </property>
</Properties>
</file>