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FD39C8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805B6A">
        <w:rPr>
          <w:b/>
          <w:noProof/>
          <w:sz w:val="28"/>
        </w:rPr>
        <w:t>8</w:t>
      </w:r>
      <w:r w:rsidR="00033B1C">
        <w:rPr>
          <w:b/>
          <w:noProof/>
          <w:sz w:val="28"/>
        </w:rPr>
        <w:t>1</w:t>
      </w:r>
      <w:r w:rsidR="00514097">
        <w:rPr>
          <w:b/>
          <w:noProof/>
          <w:sz w:val="28"/>
        </w:rPr>
        <w:t>716</w:t>
      </w:r>
    </w:p>
    <w:p w:rsidR="00E412FD" w:rsidRDefault="00FD39C8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Montreal (Canada), 26 February - 2 March </w:t>
      </w:r>
      <w:r w:rsidR="00805B6A">
        <w:rPr>
          <w:b/>
          <w:noProof/>
          <w:sz w:val="24"/>
        </w:rPr>
        <w:t>2018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A3532E" w:rsidRDefault="00A3532E" w:rsidP="00A3532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Huawei, HiSilicon</w:t>
      </w:r>
    </w:p>
    <w:p w:rsidR="00A3532E" w:rsidRDefault="00A3532E" w:rsidP="00A3532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B6DCE" w:rsidRPr="004B6DCE">
        <w:rPr>
          <w:rFonts w:ascii="Arial" w:hAnsi="Arial" w:cs="Arial"/>
          <w:b/>
          <w:bCs/>
        </w:rPr>
        <w:t>Expiry of timer T3560</w:t>
      </w:r>
    </w:p>
    <w:p w:rsidR="00A3532E" w:rsidRPr="00514097" w:rsidRDefault="00A3532E" w:rsidP="00A353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514097">
        <w:rPr>
          <w:rFonts w:ascii="Arial" w:hAnsi="Arial" w:cs="Arial"/>
          <w:b/>
          <w:bCs/>
          <w:lang w:val="en-US"/>
        </w:rPr>
        <w:t>Spec:</w:t>
      </w:r>
      <w:r w:rsidRPr="00514097">
        <w:rPr>
          <w:rFonts w:ascii="Arial" w:hAnsi="Arial" w:cs="Arial"/>
          <w:b/>
          <w:bCs/>
          <w:lang w:val="en-US"/>
        </w:rPr>
        <w:tab/>
        <w:t>3GPP TS 24.501 V0.3.1</w:t>
      </w:r>
    </w:p>
    <w:p w:rsidR="00A3532E" w:rsidRPr="00514097" w:rsidRDefault="00A3532E" w:rsidP="00A353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514097">
        <w:rPr>
          <w:rFonts w:ascii="Arial" w:hAnsi="Arial" w:cs="Arial"/>
          <w:b/>
          <w:bCs/>
          <w:lang w:val="en-US"/>
        </w:rPr>
        <w:t>Agenda item:</w:t>
      </w:r>
      <w:r w:rsidRPr="00514097">
        <w:rPr>
          <w:rFonts w:ascii="Arial" w:hAnsi="Arial" w:cs="Arial"/>
          <w:b/>
          <w:bCs/>
          <w:lang w:val="en-US"/>
        </w:rPr>
        <w:tab/>
        <w:t>15.2.2.</w:t>
      </w:r>
      <w:r w:rsidR="00E21D33" w:rsidRPr="00514097">
        <w:rPr>
          <w:rFonts w:ascii="Arial" w:hAnsi="Arial" w:cs="Arial"/>
          <w:b/>
          <w:bCs/>
          <w:lang w:val="en-US"/>
        </w:rPr>
        <w:t>3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8E212B" w:rsidRPr="008E212B" w:rsidRDefault="00001DE6" w:rsidP="004B6DCE">
      <w:pPr>
        <w:rPr>
          <w:i/>
        </w:rPr>
      </w:pPr>
      <w:r>
        <w:rPr>
          <w:noProof/>
          <w:lang w:val="fr-FR"/>
        </w:rPr>
        <w:t xml:space="preserve">The specification </w:t>
      </w:r>
      <w:r w:rsidR="004B6DCE">
        <w:rPr>
          <w:noProof/>
          <w:lang w:val="fr-FR"/>
        </w:rPr>
        <w:t>indicates</w:t>
      </w:r>
      <w:r w:rsidR="006732B7">
        <w:rPr>
          <w:noProof/>
          <w:lang w:val="fr-FR"/>
        </w:rPr>
        <w:t xml:space="preserve"> </w:t>
      </w:r>
      <w:r w:rsidR="008E212B">
        <w:rPr>
          <w:noProof/>
          <w:lang w:val="fr-FR"/>
        </w:rPr>
        <w:t>in the</w:t>
      </w:r>
      <w:r w:rsidR="007646D4">
        <w:rPr>
          <w:noProof/>
          <w:lang w:val="fr-FR"/>
        </w:rPr>
        <w:t xml:space="preserve"> sub-clause</w:t>
      </w:r>
      <w:r w:rsidR="006732B7">
        <w:rPr>
          <w:noProof/>
          <w:lang w:val="fr-FR"/>
        </w:rPr>
        <w:t xml:space="preserve"> 5.</w:t>
      </w:r>
      <w:r w:rsidR="008E212B">
        <w:rPr>
          <w:noProof/>
          <w:lang w:val="fr-FR"/>
        </w:rPr>
        <w:t>4.1</w:t>
      </w:r>
      <w:r w:rsidR="006732B7">
        <w:rPr>
          <w:noProof/>
          <w:lang w:val="fr-FR"/>
        </w:rPr>
        <w:t>.2</w:t>
      </w:r>
      <w:r w:rsidR="004B6DCE">
        <w:rPr>
          <w:noProof/>
          <w:lang w:val="fr-FR"/>
        </w:rPr>
        <w:t>.3.4 on the abnormal cases on the network side the case of expiry of timer T3560.</w:t>
      </w:r>
    </w:p>
    <w:p w:rsidR="00001DE6" w:rsidRPr="008A5E86" w:rsidRDefault="00001DE6" w:rsidP="00001DE6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001DE6" w:rsidRPr="00120299" w:rsidRDefault="004B6DCE" w:rsidP="00D80896">
      <w:r>
        <w:t xml:space="preserve">The sub-clause </w:t>
      </w:r>
      <w:r>
        <w:rPr>
          <w:noProof/>
          <w:lang w:val="fr-FR"/>
        </w:rPr>
        <w:t xml:space="preserve">5.4.1.2.3.4 describes the case of expiry of timer T3560 as an abnormal case but it fails to define the necessary AMF handling when timer </w:t>
      </w:r>
      <w:r w:rsidR="00154D1D">
        <w:rPr>
          <w:noProof/>
          <w:lang w:val="fr-FR"/>
        </w:rPr>
        <w:t>T3560 expires</w:t>
      </w:r>
      <w:r w:rsidR="00C665E0">
        <w:rPr>
          <w:noProof/>
          <w:lang w:val="fr-FR"/>
        </w:rPr>
        <w:t>, i.e., what to do</w:t>
      </w:r>
      <w:r w:rsidR="00154D1D">
        <w:rPr>
          <w:noProof/>
          <w:lang w:val="fr-FR"/>
        </w:rPr>
        <w:t>.</w:t>
      </w:r>
    </w:p>
    <w:p w:rsidR="00A3532E" w:rsidRDefault="00A3532E" w:rsidP="00A3532E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A3532E" w:rsidRPr="008A5E86" w:rsidRDefault="00A3532E" w:rsidP="00A3532E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 w:rsidR="0002352E">
        <w:rPr>
          <w:noProof/>
          <w:lang w:val="en-US"/>
        </w:rPr>
        <w:t xml:space="preserve">e following changes to 3GPP TS </w:t>
      </w:r>
      <w:r>
        <w:rPr>
          <w:noProof/>
          <w:lang w:val="en-US"/>
        </w:rPr>
        <w:t>24.501</w:t>
      </w:r>
      <w:r w:rsidR="00C665E0">
        <w:rPr>
          <w:noProof/>
          <w:lang w:val="en-US"/>
        </w:rPr>
        <w:t xml:space="preserve"> </w:t>
      </w:r>
      <w:r>
        <w:rPr>
          <w:noProof/>
          <w:lang w:val="en-US"/>
        </w:rPr>
        <w:t>V0.3.1.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4B6DCE" w:rsidRPr="00FD3D06" w:rsidRDefault="004B6DCE" w:rsidP="004B6DCE">
      <w:pPr>
        <w:pStyle w:val="Heading6"/>
      </w:pPr>
      <w:bookmarkStart w:id="0" w:name="_Toc500935245"/>
      <w:bookmarkStart w:id="1" w:name="_Toc501355855"/>
      <w:bookmarkStart w:id="2" w:name="_Toc501366944"/>
      <w:bookmarkStart w:id="3" w:name="_Toc501368957"/>
      <w:bookmarkStart w:id="4" w:name="_Toc501373403"/>
      <w:bookmarkStart w:id="5" w:name="_Toc501376204"/>
      <w:bookmarkStart w:id="6" w:name="_Toc501377334"/>
      <w:bookmarkStart w:id="7" w:name="_Toc501377891"/>
      <w:bookmarkStart w:id="8" w:name="_Toc501395060"/>
      <w:bookmarkStart w:id="9" w:name="_Toc501395617"/>
      <w:bookmarkStart w:id="10" w:name="_Toc501442528"/>
      <w:bookmarkStart w:id="11" w:name="_Toc501574881"/>
      <w:bookmarkStart w:id="12" w:name="_Toc501576188"/>
      <w:bookmarkStart w:id="13" w:name="_Toc505611478"/>
      <w:bookmarkStart w:id="14" w:name="_Toc505868375"/>
      <w:r>
        <w:t>5</w:t>
      </w:r>
      <w:r w:rsidRPr="00FD3D06">
        <w:t>.</w:t>
      </w:r>
      <w:r>
        <w:t>4</w:t>
      </w:r>
      <w:r w:rsidRPr="00FD3D06">
        <w:t>.1.2.3.4</w:t>
      </w:r>
      <w:r w:rsidRPr="00FD3D06">
        <w:tab/>
        <w:t>Abnormal cases on the network side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4B6DCE" w:rsidRPr="00440029" w:rsidRDefault="004B6DCE" w:rsidP="004B6DCE">
      <w:r w:rsidRPr="00440029">
        <w:t>The following abnormal cases can be identified:</w:t>
      </w:r>
    </w:p>
    <w:p w:rsidR="004B6DCE" w:rsidRPr="00440029" w:rsidRDefault="004B6DCE" w:rsidP="004B6DCE">
      <w:pPr>
        <w:pStyle w:val="B1"/>
      </w:pPr>
      <w:r w:rsidRPr="00440029">
        <w:t>a)</w:t>
      </w:r>
      <w:r w:rsidRPr="00440029">
        <w:tab/>
      </w:r>
      <w:r>
        <w:rPr>
          <w:lang w:val="en-US"/>
        </w:rPr>
        <w:t xml:space="preserve">Expiry of timer </w:t>
      </w:r>
      <w:r>
        <w:rPr>
          <w:rFonts w:hint="eastAsia"/>
        </w:rPr>
        <w:t>T</w:t>
      </w:r>
      <w:r>
        <w:t>3560</w:t>
      </w:r>
    </w:p>
    <w:p w:rsidR="00154D1D" w:rsidRDefault="00154D1D" w:rsidP="00154D1D">
      <w:pPr>
        <w:pStyle w:val="B1"/>
        <w:rPr>
          <w:ins w:id="15" w:author="Huawei_CHV_1" w:date="2018-02-19T13:05:00Z"/>
        </w:rPr>
      </w:pPr>
      <w:ins w:id="16" w:author="Huawei_CHV_1" w:date="2018-02-19T13:05:00Z">
        <w:r w:rsidRPr="003168A2">
          <w:tab/>
          <w:t xml:space="preserve">The </w:t>
        </w:r>
        <w:r>
          <w:t>AMF</w:t>
        </w:r>
        <w:r w:rsidRPr="003168A2">
          <w:t xml:space="preserve"> shall, on the first expiry of the timer T</w:t>
        </w:r>
        <w:r>
          <w:t>3560</w:t>
        </w:r>
        <w:r w:rsidRPr="003168A2">
          <w:t xml:space="preserve">, retransmit the </w:t>
        </w:r>
      </w:ins>
      <w:ins w:id="17" w:author="Huawei_CHV_1" w:date="2018-02-19T13:06:00Z">
        <w:r w:rsidRPr="003168A2">
          <w:t xml:space="preserve">AUTHENTICATION REQUEST </w:t>
        </w:r>
      </w:ins>
      <w:ins w:id="18" w:author="Huawei_CHV_1" w:date="2018-02-19T13:05:00Z">
        <w:r>
          <w:t xml:space="preserve">message </w:t>
        </w:r>
        <w:r w:rsidRPr="003168A2">
          <w:t>and shall reset and start timer T</w:t>
        </w:r>
        <w:r>
          <w:t>3560</w:t>
        </w:r>
        <w:r w:rsidRPr="003168A2">
          <w:t xml:space="preserve">. This retransmission is repeated four times, i.e. on the fifth expiry of timer </w:t>
        </w:r>
        <w:r>
          <w:t>T3560</w:t>
        </w:r>
        <w:r w:rsidRPr="003168A2">
          <w:t xml:space="preserve">, </w:t>
        </w:r>
      </w:ins>
      <w:ins w:id="19" w:author="Huawei_CHV_2" w:date="2018-03-01T20:14:00Z">
        <w:r w:rsidR="00C665E0">
          <w:t xml:space="preserve">the AMF shall abort </w:t>
        </w:r>
      </w:ins>
      <w:ins w:id="20" w:author="Huawei_CHV_1" w:date="2018-02-19T13:05:00Z">
        <w:r w:rsidRPr="003168A2">
          <w:t xml:space="preserve">the </w:t>
        </w:r>
      </w:ins>
      <w:ins w:id="21" w:author="Huawei_CHV_1" w:date="2018-02-19T13:07:00Z">
        <w:r w:rsidRPr="00C16999">
          <w:t>EAP</w:t>
        </w:r>
        <w:r>
          <w:t xml:space="preserve"> based primary authentication and key agreement</w:t>
        </w:r>
        <w:r w:rsidRPr="003168A2">
          <w:t xml:space="preserve"> </w:t>
        </w:r>
      </w:ins>
      <w:ins w:id="22" w:author="Huawei_CHV_1" w:date="2018-02-19T13:05:00Z">
        <w:r w:rsidRPr="003168A2">
          <w:t xml:space="preserve">procedure </w:t>
        </w:r>
      </w:ins>
      <w:ins w:id="23" w:author="Huawei_CHV_1" w:date="2018-02-19T13:06:00Z">
        <w:r>
          <w:t xml:space="preserve">and any ongoing </w:t>
        </w:r>
      </w:ins>
      <w:ins w:id="24" w:author="Huawei_CHV_1" w:date="2018-02-19T13:08:00Z">
        <w:r>
          <w:t>5G</w:t>
        </w:r>
      </w:ins>
      <w:ins w:id="25" w:author="Huawei_CHV_1" w:date="2018-02-19T13:06:00Z">
        <w:r w:rsidRPr="003168A2">
          <w:t>MM specific procedure</w:t>
        </w:r>
      </w:ins>
      <w:ins w:id="26" w:author="Huawei_CHV_2" w:date="2018-03-01T20:15:00Z">
        <w:r w:rsidR="00C665E0">
          <w:t>,</w:t>
        </w:r>
      </w:ins>
      <w:ins w:id="27" w:author="Huawei_CHV_1" w:date="2018-02-19T13:06:00Z">
        <w:r w:rsidRPr="003168A2">
          <w:t xml:space="preserve"> and release the </w:t>
        </w:r>
      </w:ins>
      <w:ins w:id="28" w:author="Huawei_CHV_1" w:date="2018-02-19T13:09:00Z">
        <w:r>
          <w:t xml:space="preserve">N1 </w:t>
        </w:r>
      </w:ins>
      <w:ins w:id="29" w:author="Huawei_CHV_1" w:date="2018-02-19T13:06:00Z">
        <w:r w:rsidRPr="003168A2">
          <w:t>NAS signalling connection</w:t>
        </w:r>
      </w:ins>
      <w:ins w:id="30" w:author="Huawei_CHV_1" w:date="2018-02-19T13:05:00Z">
        <w:r w:rsidRPr="003168A2">
          <w:t>.</w:t>
        </w:r>
      </w:ins>
    </w:p>
    <w:p w:rsidR="004B6DCE" w:rsidDel="00651DA2" w:rsidRDefault="004B6DCE" w:rsidP="004B6DCE">
      <w:pPr>
        <w:pStyle w:val="EditorsNote"/>
        <w:rPr>
          <w:del w:id="31" w:author="Huawei_CHV_1" w:date="2018-02-19T13:04:00Z"/>
        </w:rPr>
      </w:pPr>
      <w:del w:id="32" w:author="Huawei_CHV_1" w:date="2018-02-19T13:04:00Z">
        <w:r w:rsidDel="00651DA2">
          <w:delText>Editor's note:</w:delText>
        </w:r>
        <w:r w:rsidDel="00651DA2">
          <w:tab/>
          <w:delText>Further abnormal cases are FFS</w:delText>
        </w:r>
      </w:del>
    </w:p>
    <w:p w:rsidR="00132987" w:rsidRPr="00C21836" w:rsidRDefault="00132987" w:rsidP="001329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Changes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 *</w:t>
      </w:r>
    </w:p>
    <w:p w:rsidR="00C21836" w:rsidRPr="00132987" w:rsidRDefault="00C21836" w:rsidP="002103E9">
      <w:pPr>
        <w:rPr>
          <w:noProof/>
        </w:rPr>
      </w:pPr>
    </w:p>
    <w:sectPr w:rsidR="00C21836" w:rsidRPr="00132987" w:rsidSect="007931CF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019F" w:rsidRDefault="000C019F">
      <w:r>
        <w:separator/>
      </w:r>
    </w:p>
  </w:endnote>
  <w:endnote w:type="continuationSeparator" w:id="0">
    <w:p w:rsidR="000C019F" w:rsidRDefault="000C0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019F" w:rsidRDefault="000C019F">
      <w:r>
        <w:separator/>
      </w:r>
    </w:p>
  </w:footnote>
  <w:footnote w:type="continuationSeparator" w:id="0">
    <w:p w:rsidR="000C019F" w:rsidRDefault="000C01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75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01DE6"/>
    <w:rsid w:val="000177AC"/>
    <w:rsid w:val="00022E4A"/>
    <w:rsid w:val="0002352E"/>
    <w:rsid w:val="00033B1C"/>
    <w:rsid w:val="00043883"/>
    <w:rsid w:val="00092AF1"/>
    <w:rsid w:val="000B6310"/>
    <w:rsid w:val="000C019F"/>
    <w:rsid w:val="000C6598"/>
    <w:rsid w:val="000E3BC6"/>
    <w:rsid w:val="000E737B"/>
    <w:rsid w:val="000F73CB"/>
    <w:rsid w:val="000F76CD"/>
    <w:rsid w:val="00107AAB"/>
    <w:rsid w:val="0012798E"/>
    <w:rsid w:val="00132987"/>
    <w:rsid w:val="0013504C"/>
    <w:rsid w:val="0013606C"/>
    <w:rsid w:val="00147B08"/>
    <w:rsid w:val="0015466A"/>
    <w:rsid w:val="00154D1D"/>
    <w:rsid w:val="001553AD"/>
    <w:rsid w:val="0016030E"/>
    <w:rsid w:val="00166369"/>
    <w:rsid w:val="001805CC"/>
    <w:rsid w:val="001D6808"/>
    <w:rsid w:val="001E41F3"/>
    <w:rsid w:val="001E5A1C"/>
    <w:rsid w:val="001F0218"/>
    <w:rsid w:val="001F6C9D"/>
    <w:rsid w:val="0020225A"/>
    <w:rsid w:val="002100CD"/>
    <w:rsid w:val="002103E9"/>
    <w:rsid w:val="00210E61"/>
    <w:rsid w:val="00212FF7"/>
    <w:rsid w:val="00232D54"/>
    <w:rsid w:val="00242DA0"/>
    <w:rsid w:val="00247FAF"/>
    <w:rsid w:val="00262BAD"/>
    <w:rsid w:val="00273BDE"/>
    <w:rsid w:val="00275D12"/>
    <w:rsid w:val="002769F4"/>
    <w:rsid w:val="002B1F0E"/>
    <w:rsid w:val="002B38EA"/>
    <w:rsid w:val="003320E9"/>
    <w:rsid w:val="00332497"/>
    <w:rsid w:val="00332BBF"/>
    <w:rsid w:val="0034152D"/>
    <w:rsid w:val="00347CAD"/>
    <w:rsid w:val="00370766"/>
    <w:rsid w:val="003D7E81"/>
    <w:rsid w:val="003E29EF"/>
    <w:rsid w:val="003E44EE"/>
    <w:rsid w:val="003F00E8"/>
    <w:rsid w:val="004120CD"/>
    <w:rsid w:val="00424B44"/>
    <w:rsid w:val="00427AB7"/>
    <w:rsid w:val="00436BAB"/>
    <w:rsid w:val="004543B0"/>
    <w:rsid w:val="004818B1"/>
    <w:rsid w:val="00486FED"/>
    <w:rsid w:val="0049014B"/>
    <w:rsid w:val="0049211E"/>
    <w:rsid w:val="004947E4"/>
    <w:rsid w:val="0049670D"/>
    <w:rsid w:val="004A4767"/>
    <w:rsid w:val="004A644E"/>
    <w:rsid w:val="004A6CE2"/>
    <w:rsid w:val="004B6DCE"/>
    <w:rsid w:val="004C531E"/>
    <w:rsid w:val="004E592F"/>
    <w:rsid w:val="0050780D"/>
    <w:rsid w:val="00514097"/>
    <w:rsid w:val="005219A0"/>
    <w:rsid w:val="00525DE5"/>
    <w:rsid w:val="005660BD"/>
    <w:rsid w:val="00567FC9"/>
    <w:rsid w:val="00571595"/>
    <w:rsid w:val="0058703A"/>
    <w:rsid w:val="005A3F92"/>
    <w:rsid w:val="005B5D33"/>
    <w:rsid w:val="005C0A54"/>
    <w:rsid w:val="005C1635"/>
    <w:rsid w:val="005D38D3"/>
    <w:rsid w:val="005D5305"/>
    <w:rsid w:val="005E2C44"/>
    <w:rsid w:val="005E4909"/>
    <w:rsid w:val="005E658C"/>
    <w:rsid w:val="00600DC4"/>
    <w:rsid w:val="00607CA1"/>
    <w:rsid w:val="006111A1"/>
    <w:rsid w:val="0061797E"/>
    <w:rsid w:val="00642835"/>
    <w:rsid w:val="00644B6A"/>
    <w:rsid w:val="0065003E"/>
    <w:rsid w:val="00651DA2"/>
    <w:rsid w:val="006732B7"/>
    <w:rsid w:val="00681DA1"/>
    <w:rsid w:val="00684D5B"/>
    <w:rsid w:val="006A0945"/>
    <w:rsid w:val="006A0FAB"/>
    <w:rsid w:val="006A4F41"/>
    <w:rsid w:val="006C7281"/>
    <w:rsid w:val="006D4207"/>
    <w:rsid w:val="006D5EC3"/>
    <w:rsid w:val="006D71C2"/>
    <w:rsid w:val="006E12C1"/>
    <w:rsid w:val="006E21FB"/>
    <w:rsid w:val="006E7A22"/>
    <w:rsid w:val="006E7D3A"/>
    <w:rsid w:val="007010B6"/>
    <w:rsid w:val="00713847"/>
    <w:rsid w:val="00722FA4"/>
    <w:rsid w:val="00723F61"/>
    <w:rsid w:val="007479F4"/>
    <w:rsid w:val="007646D4"/>
    <w:rsid w:val="007931CF"/>
    <w:rsid w:val="007A4A08"/>
    <w:rsid w:val="007A5438"/>
    <w:rsid w:val="007B4183"/>
    <w:rsid w:val="007B512A"/>
    <w:rsid w:val="007C2097"/>
    <w:rsid w:val="007C3964"/>
    <w:rsid w:val="007C5A3D"/>
    <w:rsid w:val="007E0DCE"/>
    <w:rsid w:val="00800104"/>
    <w:rsid w:val="00805B6A"/>
    <w:rsid w:val="00815D85"/>
    <w:rsid w:val="0081674D"/>
    <w:rsid w:val="00817868"/>
    <w:rsid w:val="008412EE"/>
    <w:rsid w:val="00843C3D"/>
    <w:rsid w:val="0085467E"/>
    <w:rsid w:val="00856B98"/>
    <w:rsid w:val="00860A62"/>
    <w:rsid w:val="00861353"/>
    <w:rsid w:val="00870EE7"/>
    <w:rsid w:val="00881AEE"/>
    <w:rsid w:val="008875E1"/>
    <w:rsid w:val="008A0451"/>
    <w:rsid w:val="008A5E86"/>
    <w:rsid w:val="008B1118"/>
    <w:rsid w:val="008B3DB0"/>
    <w:rsid w:val="008B473F"/>
    <w:rsid w:val="008C5278"/>
    <w:rsid w:val="008E212B"/>
    <w:rsid w:val="008E448A"/>
    <w:rsid w:val="008F33A2"/>
    <w:rsid w:val="008F647C"/>
    <w:rsid w:val="008F686C"/>
    <w:rsid w:val="00957D6A"/>
    <w:rsid w:val="00960F9E"/>
    <w:rsid w:val="009937EF"/>
    <w:rsid w:val="009947C8"/>
    <w:rsid w:val="009A5D5D"/>
    <w:rsid w:val="009B1144"/>
    <w:rsid w:val="009C61B9"/>
    <w:rsid w:val="009C7DA7"/>
    <w:rsid w:val="009E3297"/>
    <w:rsid w:val="009F7FF6"/>
    <w:rsid w:val="00A3532E"/>
    <w:rsid w:val="00A3669C"/>
    <w:rsid w:val="00A47E70"/>
    <w:rsid w:val="00A823B2"/>
    <w:rsid w:val="00A8322D"/>
    <w:rsid w:val="00AB07E6"/>
    <w:rsid w:val="00AB6534"/>
    <w:rsid w:val="00AD2965"/>
    <w:rsid w:val="00AD384E"/>
    <w:rsid w:val="00AD5993"/>
    <w:rsid w:val="00AD7C25"/>
    <w:rsid w:val="00AF7B66"/>
    <w:rsid w:val="00B05B9E"/>
    <w:rsid w:val="00B258BB"/>
    <w:rsid w:val="00B41C02"/>
    <w:rsid w:val="00B46356"/>
    <w:rsid w:val="00B51799"/>
    <w:rsid w:val="00B647AA"/>
    <w:rsid w:val="00B65272"/>
    <w:rsid w:val="00B6616A"/>
    <w:rsid w:val="00B66D06"/>
    <w:rsid w:val="00B754CE"/>
    <w:rsid w:val="00B8024E"/>
    <w:rsid w:val="00B943CC"/>
    <w:rsid w:val="00B95BA0"/>
    <w:rsid w:val="00B95BC8"/>
    <w:rsid w:val="00BA30F8"/>
    <w:rsid w:val="00BA6456"/>
    <w:rsid w:val="00BB5DFC"/>
    <w:rsid w:val="00BD279D"/>
    <w:rsid w:val="00BF7B55"/>
    <w:rsid w:val="00BF7E18"/>
    <w:rsid w:val="00C123D3"/>
    <w:rsid w:val="00C21836"/>
    <w:rsid w:val="00C35B9B"/>
    <w:rsid w:val="00C368FB"/>
    <w:rsid w:val="00C37213"/>
    <w:rsid w:val="00C524DD"/>
    <w:rsid w:val="00C665E0"/>
    <w:rsid w:val="00C953E5"/>
    <w:rsid w:val="00C95985"/>
    <w:rsid w:val="00C96EAE"/>
    <w:rsid w:val="00CA3886"/>
    <w:rsid w:val="00CA4650"/>
    <w:rsid w:val="00CA61F8"/>
    <w:rsid w:val="00CB1493"/>
    <w:rsid w:val="00CB204C"/>
    <w:rsid w:val="00CC22D4"/>
    <w:rsid w:val="00CC5026"/>
    <w:rsid w:val="00CD2478"/>
    <w:rsid w:val="00CD2751"/>
    <w:rsid w:val="00CD3417"/>
    <w:rsid w:val="00CE21CA"/>
    <w:rsid w:val="00CF57E8"/>
    <w:rsid w:val="00D332E9"/>
    <w:rsid w:val="00D407B1"/>
    <w:rsid w:val="00D55E52"/>
    <w:rsid w:val="00D60F03"/>
    <w:rsid w:val="00D61F30"/>
    <w:rsid w:val="00D65026"/>
    <w:rsid w:val="00D80896"/>
    <w:rsid w:val="00D83BF8"/>
    <w:rsid w:val="00DA4A78"/>
    <w:rsid w:val="00DA75EC"/>
    <w:rsid w:val="00DC492A"/>
    <w:rsid w:val="00E00442"/>
    <w:rsid w:val="00E20CD5"/>
    <w:rsid w:val="00E21D33"/>
    <w:rsid w:val="00E22736"/>
    <w:rsid w:val="00E412FD"/>
    <w:rsid w:val="00E42C12"/>
    <w:rsid w:val="00E45A80"/>
    <w:rsid w:val="00E461F8"/>
    <w:rsid w:val="00E50C3F"/>
    <w:rsid w:val="00E5646D"/>
    <w:rsid w:val="00E7234B"/>
    <w:rsid w:val="00E81BF9"/>
    <w:rsid w:val="00E82205"/>
    <w:rsid w:val="00E84466"/>
    <w:rsid w:val="00EB20CE"/>
    <w:rsid w:val="00EB4FA3"/>
    <w:rsid w:val="00ED4616"/>
    <w:rsid w:val="00ED5B7D"/>
    <w:rsid w:val="00ED6478"/>
    <w:rsid w:val="00EE7D7C"/>
    <w:rsid w:val="00EF2CB8"/>
    <w:rsid w:val="00EF66DD"/>
    <w:rsid w:val="00F06166"/>
    <w:rsid w:val="00F10DFC"/>
    <w:rsid w:val="00F171D1"/>
    <w:rsid w:val="00F25D98"/>
    <w:rsid w:val="00F27894"/>
    <w:rsid w:val="00F300FB"/>
    <w:rsid w:val="00F329F6"/>
    <w:rsid w:val="00F47DF9"/>
    <w:rsid w:val="00F5389E"/>
    <w:rsid w:val="00F85F6C"/>
    <w:rsid w:val="00F92762"/>
    <w:rsid w:val="00F946A3"/>
    <w:rsid w:val="00F95B00"/>
    <w:rsid w:val="00FB6386"/>
    <w:rsid w:val="00FD39C8"/>
    <w:rsid w:val="00FE0706"/>
    <w:rsid w:val="00FE4987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31CF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7931C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931C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931C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931C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931C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931C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931CF"/>
    <w:pPr>
      <w:outlineLvl w:val="6"/>
    </w:pPr>
  </w:style>
  <w:style w:type="paragraph" w:styleId="Heading8">
    <w:name w:val="heading 8"/>
    <w:basedOn w:val="Heading1"/>
    <w:next w:val="Normal"/>
    <w:qFormat/>
    <w:rsid w:val="007931C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931C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931CF"/>
    <w:pPr>
      <w:spacing w:before="180"/>
      <w:ind w:left="2693" w:hanging="2693"/>
    </w:pPr>
    <w:rPr>
      <w:b/>
    </w:rPr>
  </w:style>
  <w:style w:type="paragraph" w:styleId="TOC1">
    <w:name w:val="toc 1"/>
    <w:semiHidden/>
    <w:rsid w:val="007931C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7931C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931CF"/>
    <w:pPr>
      <w:ind w:left="1701" w:hanging="1701"/>
    </w:pPr>
  </w:style>
  <w:style w:type="paragraph" w:styleId="TOC4">
    <w:name w:val="toc 4"/>
    <w:basedOn w:val="TOC3"/>
    <w:semiHidden/>
    <w:rsid w:val="007931CF"/>
    <w:pPr>
      <w:ind w:left="1418" w:hanging="1418"/>
    </w:pPr>
  </w:style>
  <w:style w:type="paragraph" w:styleId="TOC3">
    <w:name w:val="toc 3"/>
    <w:basedOn w:val="TOC2"/>
    <w:semiHidden/>
    <w:rsid w:val="007931CF"/>
    <w:pPr>
      <w:ind w:left="1134" w:hanging="1134"/>
    </w:pPr>
  </w:style>
  <w:style w:type="paragraph" w:styleId="TOC2">
    <w:name w:val="toc 2"/>
    <w:basedOn w:val="TOC1"/>
    <w:semiHidden/>
    <w:rsid w:val="007931C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931CF"/>
    <w:pPr>
      <w:ind w:left="284"/>
    </w:pPr>
  </w:style>
  <w:style w:type="paragraph" w:styleId="Index1">
    <w:name w:val="index 1"/>
    <w:basedOn w:val="Normal"/>
    <w:semiHidden/>
    <w:rsid w:val="007931CF"/>
    <w:pPr>
      <w:keepLines/>
      <w:spacing w:after="0"/>
    </w:pPr>
  </w:style>
  <w:style w:type="paragraph" w:customStyle="1" w:styleId="ZH">
    <w:name w:val="ZH"/>
    <w:rsid w:val="007931C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931CF"/>
    <w:pPr>
      <w:outlineLvl w:val="9"/>
    </w:pPr>
  </w:style>
  <w:style w:type="paragraph" w:styleId="ListNumber2">
    <w:name w:val="List Number 2"/>
    <w:basedOn w:val="ListNumber"/>
    <w:rsid w:val="007931CF"/>
    <w:pPr>
      <w:ind w:left="851"/>
    </w:pPr>
  </w:style>
  <w:style w:type="paragraph" w:styleId="Header">
    <w:name w:val="header"/>
    <w:rsid w:val="007931C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7931CF"/>
    <w:rPr>
      <w:b/>
      <w:position w:val="6"/>
      <w:sz w:val="16"/>
    </w:rPr>
  </w:style>
  <w:style w:type="paragraph" w:styleId="FootnoteText">
    <w:name w:val="footnote text"/>
    <w:basedOn w:val="Normal"/>
    <w:semiHidden/>
    <w:rsid w:val="007931C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931CF"/>
    <w:rPr>
      <w:b/>
    </w:rPr>
  </w:style>
  <w:style w:type="paragraph" w:customStyle="1" w:styleId="TAC">
    <w:name w:val="TAC"/>
    <w:basedOn w:val="TAL"/>
    <w:link w:val="TACChar"/>
    <w:rsid w:val="007931CF"/>
    <w:pPr>
      <w:jc w:val="center"/>
    </w:pPr>
  </w:style>
  <w:style w:type="paragraph" w:customStyle="1" w:styleId="TF">
    <w:name w:val="TF"/>
    <w:basedOn w:val="TH"/>
    <w:link w:val="TFChar"/>
    <w:rsid w:val="007931CF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7931CF"/>
    <w:pPr>
      <w:keepLines/>
      <w:ind w:left="1135" w:hanging="851"/>
    </w:pPr>
  </w:style>
  <w:style w:type="paragraph" w:styleId="TOC9">
    <w:name w:val="toc 9"/>
    <w:basedOn w:val="TOC8"/>
    <w:semiHidden/>
    <w:rsid w:val="007931CF"/>
    <w:pPr>
      <w:ind w:left="1418" w:hanging="1418"/>
    </w:pPr>
  </w:style>
  <w:style w:type="paragraph" w:customStyle="1" w:styleId="EX">
    <w:name w:val="EX"/>
    <w:basedOn w:val="Normal"/>
    <w:link w:val="EXCar"/>
    <w:rsid w:val="007931CF"/>
    <w:pPr>
      <w:keepLines/>
      <w:ind w:left="1702" w:hanging="1418"/>
    </w:pPr>
  </w:style>
  <w:style w:type="paragraph" w:customStyle="1" w:styleId="FP">
    <w:name w:val="FP"/>
    <w:basedOn w:val="Normal"/>
    <w:rsid w:val="007931CF"/>
    <w:pPr>
      <w:spacing w:after="0"/>
    </w:pPr>
  </w:style>
  <w:style w:type="paragraph" w:customStyle="1" w:styleId="LD">
    <w:name w:val="LD"/>
    <w:rsid w:val="007931C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931CF"/>
    <w:pPr>
      <w:spacing w:after="0"/>
    </w:pPr>
  </w:style>
  <w:style w:type="paragraph" w:customStyle="1" w:styleId="EW">
    <w:name w:val="EW"/>
    <w:basedOn w:val="EX"/>
    <w:rsid w:val="007931CF"/>
    <w:pPr>
      <w:spacing w:after="0"/>
    </w:pPr>
  </w:style>
  <w:style w:type="paragraph" w:styleId="TOC6">
    <w:name w:val="toc 6"/>
    <w:basedOn w:val="TOC5"/>
    <w:next w:val="Normal"/>
    <w:semiHidden/>
    <w:rsid w:val="007931CF"/>
    <w:pPr>
      <w:ind w:left="1985" w:hanging="1985"/>
    </w:pPr>
  </w:style>
  <w:style w:type="paragraph" w:styleId="TOC7">
    <w:name w:val="toc 7"/>
    <w:basedOn w:val="TOC6"/>
    <w:next w:val="Normal"/>
    <w:semiHidden/>
    <w:rsid w:val="007931CF"/>
    <w:pPr>
      <w:ind w:left="2268" w:hanging="2268"/>
    </w:pPr>
  </w:style>
  <w:style w:type="paragraph" w:styleId="ListBullet2">
    <w:name w:val="List Bullet 2"/>
    <w:basedOn w:val="ListBullet"/>
    <w:rsid w:val="007931CF"/>
    <w:pPr>
      <w:ind w:left="851"/>
    </w:pPr>
  </w:style>
  <w:style w:type="paragraph" w:styleId="ListBullet3">
    <w:name w:val="List Bullet 3"/>
    <w:basedOn w:val="ListBullet2"/>
    <w:rsid w:val="007931CF"/>
    <w:pPr>
      <w:ind w:left="1135"/>
    </w:pPr>
  </w:style>
  <w:style w:type="paragraph" w:styleId="ListNumber">
    <w:name w:val="List Number"/>
    <w:basedOn w:val="List"/>
    <w:rsid w:val="007931CF"/>
  </w:style>
  <w:style w:type="paragraph" w:customStyle="1" w:styleId="EQ">
    <w:name w:val="EQ"/>
    <w:basedOn w:val="Normal"/>
    <w:next w:val="Normal"/>
    <w:rsid w:val="007931C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931C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931C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931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931CF"/>
    <w:pPr>
      <w:jc w:val="right"/>
    </w:pPr>
  </w:style>
  <w:style w:type="paragraph" w:customStyle="1" w:styleId="H6">
    <w:name w:val="H6"/>
    <w:basedOn w:val="Heading5"/>
    <w:next w:val="Normal"/>
    <w:rsid w:val="007931C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931CF"/>
    <w:pPr>
      <w:ind w:left="851" w:hanging="851"/>
    </w:pPr>
  </w:style>
  <w:style w:type="paragraph" w:customStyle="1" w:styleId="TAL">
    <w:name w:val="TAL"/>
    <w:basedOn w:val="Normal"/>
    <w:link w:val="TALChar"/>
    <w:rsid w:val="007931C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931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931C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931C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931C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931CF"/>
    <w:pPr>
      <w:framePr w:wrap="notBeside" w:y="16161"/>
    </w:pPr>
  </w:style>
  <w:style w:type="character" w:customStyle="1" w:styleId="ZGSM">
    <w:name w:val="ZGSM"/>
    <w:rsid w:val="007931CF"/>
  </w:style>
  <w:style w:type="paragraph" w:styleId="List2">
    <w:name w:val="List 2"/>
    <w:basedOn w:val="List"/>
    <w:rsid w:val="007931CF"/>
    <w:pPr>
      <w:ind w:left="851"/>
    </w:pPr>
  </w:style>
  <w:style w:type="paragraph" w:customStyle="1" w:styleId="ZG">
    <w:name w:val="ZG"/>
    <w:rsid w:val="007931C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931CF"/>
    <w:pPr>
      <w:ind w:left="1135"/>
    </w:pPr>
  </w:style>
  <w:style w:type="paragraph" w:styleId="List4">
    <w:name w:val="List 4"/>
    <w:basedOn w:val="List3"/>
    <w:rsid w:val="007931CF"/>
    <w:pPr>
      <w:ind w:left="1418"/>
    </w:pPr>
  </w:style>
  <w:style w:type="paragraph" w:styleId="List5">
    <w:name w:val="List 5"/>
    <w:basedOn w:val="List4"/>
    <w:rsid w:val="007931C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7931CF"/>
    <w:rPr>
      <w:color w:val="FF0000"/>
    </w:rPr>
  </w:style>
  <w:style w:type="paragraph" w:styleId="List">
    <w:name w:val="List"/>
    <w:basedOn w:val="Normal"/>
    <w:rsid w:val="007931CF"/>
    <w:pPr>
      <w:ind w:left="568" w:hanging="284"/>
    </w:pPr>
  </w:style>
  <w:style w:type="paragraph" w:styleId="ListBullet">
    <w:name w:val="List Bullet"/>
    <w:basedOn w:val="List"/>
    <w:rsid w:val="007931CF"/>
  </w:style>
  <w:style w:type="paragraph" w:styleId="ListBullet4">
    <w:name w:val="List Bullet 4"/>
    <w:basedOn w:val="ListBullet3"/>
    <w:rsid w:val="007931CF"/>
    <w:pPr>
      <w:ind w:left="1418"/>
    </w:pPr>
  </w:style>
  <w:style w:type="paragraph" w:styleId="ListBullet5">
    <w:name w:val="List Bullet 5"/>
    <w:basedOn w:val="ListBullet4"/>
    <w:rsid w:val="007931CF"/>
    <w:pPr>
      <w:ind w:left="1702"/>
    </w:pPr>
  </w:style>
  <w:style w:type="paragraph" w:customStyle="1" w:styleId="B1">
    <w:name w:val="B1"/>
    <w:basedOn w:val="List"/>
    <w:link w:val="B1Char"/>
    <w:qFormat/>
    <w:rsid w:val="007931CF"/>
  </w:style>
  <w:style w:type="paragraph" w:customStyle="1" w:styleId="B2">
    <w:name w:val="B2"/>
    <w:basedOn w:val="List2"/>
    <w:link w:val="B2Char"/>
    <w:rsid w:val="007931CF"/>
  </w:style>
  <w:style w:type="paragraph" w:customStyle="1" w:styleId="B3">
    <w:name w:val="B3"/>
    <w:basedOn w:val="List3"/>
    <w:rsid w:val="007931CF"/>
  </w:style>
  <w:style w:type="paragraph" w:customStyle="1" w:styleId="B4">
    <w:name w:val="B4"/>
    <w:basedOn w:val="List4"/>
    <w:rsid w:val="007931CF"/>
  </w:style>
  <w:style w:type="paragraph" w:customStyle="1" w:styleId="B5">
    <w:name w:val="B5"/>
    <w:basedOn w:val="List5"/>
    <w:rsid w:val="007931CF"/>
  </w:style>
  <w:style w:type="paragraph" w:styleId="Footer">
    <w:name w:val="footer"/>
    <w:basedOn w:val="Header"/>
    <w:rsid w:val="007931CF"/>
    <w:pPr>
      <w:jc w:val="center"/>
    </w:pPr>
    <w:rPr>
      <w:i/>
    </w:rPr>
  </w:style>
  <w:style w:type="paragraph" w:customStyle="1" w:styleId="ZTD">
    <w:name w:val="ZTD"/>
    <w:basedOn w:val="ZB"/>
    <w:rsid w:val="007931C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931C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931CF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7931CF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931CF"/>
    <w:rPr>
      <w:sz w:val="16"/>
    </w:rPr>
  </w:style>
  <w:style w:type="paragraph" w:styleId="CommentText">
    <w:name w:val="annotation text"/>
    <w:basedOn w:val="Normal"/>
    <w:semiHidden/>
    <w:rsid w:val="007931CF"/>
  </w:style>
  <w:style w:type="character" w:styleId="FollowedHyperlink">
    <w:name w:val="FollowedHyperlink"/>
    <w:basedOn w:val="DefaultParagraphFont"/>
    <w:rsid w:val="007931CF"/>
    <w:rPr>
      <w:color w:val="800080"/>
      <w:u w:val="single"/>
    </w:rPr>
  </w:style>
  <w:style w:type="paragraph" w:styleId="BalloonText">
    <w:name w:val="Balloon Text"/>
    <w:basedOn w:val="Normal"/>
    <w:semiHidden/>
    <w:rsid w:val="007931C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931C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8412EE"/>
    <w:rPr>
      <w:rFonts w:ascii="Arial" w:hAnsi="Arial"/>
      <w:sz w:val="32"/>
      <w:lang w:val="en-GB"/>
    </w:rPr>
  </w:style>
  <w:style w:type="character" w:customStyle="1" w:styleId="EXCar">
    <w:name w:val="EX Car"/>
    <w:link w:val="EX"/>
    <w:rsid w:val="008412EE"/>
    <w:rPr>
      <w:rFonts w:ascii="Times New Roman" w:hAnsi="Times New Roman"/>
      <w:lang w:val="en-GB"/>
    </w:rPr>
  </w:style>
  <w:style w:type="character" w:customStyle="1" w:styleId="Heading3Char">
    <w:name w:val="Heading 3 Char"/>
    <w:link w:val="Heading3"/>
    <w:rsid w:val="008412EE"/>
    <w:rPr>
      <w:rFonts w:ascii="Arial" w:hAnsi="Arial"/>
      <w:sz w:val="28"/>
      <w:lang w:val="en-GB"/>
    </w:rPr>
  </w:style>
  <w:style w:type="character" w:customStyle="1" w:styleId="NOZchn">
    <w:name w:val="NO Zchn"/>
    <w:link w:val="NO"/>
    <w:rsid w:val="008412EE"/>
    <w:rPr>
      <w:rFonts w:ascii="Times New Roman" w:hAnsi="Times New Roman"/>
      <w:lang w:val="en-GB"/>
    </w:rPr>
  </w:style>
  <w:style w:type="character" w:customStyle="1" w:styleId="B1Char">
    <w:name w:val="B1 Char"/>
    <w:link w:val="B1"/>
    <w:locked/>
    <w:rsid w:val="008412EE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8412EE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rsid w:val="008412EE"/>
    <w:rPr>
      <w:rFonts w:ascii="Times New Roman" w:hAnsi="Times New Roman"/>
      <w:lang w:val="en-GB"/>
    </w:rPr>
  </w:style>
  <w:style w:type="character" w:customStyle="1" w:styleId="Heading4Char">
    <w:name w:val="Heading 4 Char"/>
    <w:basedOn w:val="DefaultParagraphFont"/>
    <w:link w:val="Heading4"/>
    <w:rsid w:val="001F0218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1F0218"/>
    <w:rPr>
      <w:rFonts w:ascii="Arial" w:hAnsi="Arial"/>
      <w:sz w:val="22"/>
      <w:lang w:val="en-GB"/>
    </w:rPr>
  </w:style>
  <w:style w:type="character" w:customStyle="1" w:styleId="Heading7Char">
    <w:name w:val="Heading 7 Char"/>
    <w:basedOn w:val="DefaultParagraphFont"/>
    <w:link w:val="Heading7"/>
    <w:rsid w:val="00D55E52"/>
    <w:rPr>
      <w:rFonts w:ascii="Arial" w:hAnsi="Arial"/>
      <w:lang w:val="en-GB"/>
    </w:rPr>
  </w:style>
  <w:style w:type="character" w:customStyle="1" w:styleId="TFChar">
    <w:name w:val="TF Char"/>
    <w:link w:val="TF"/>
    <w:locked/>
    <w:rsid w:val="00D55E52"/>
    <w:rPr>
      <w:rFonts w:ascii="Arial" w:hAnsi="Arial"/>
      <w:b/>
      <w:lang w:val="en-GB"/>
    </w:rPr>
  </w:style>
  <w:style w:type="character" w:customStyle="1" w:styleId="TALChar">
    <w:name w:val="TAL Char"/>
    <w:link w:val="TAL"/>
    <w:rsid w:val="002103E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2103E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2103E9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2103E9"/>
    <w:rPr>
      <w:rFonts w:ascii="Arial" w:hAnsi="Arial"/>
      <w:b/>
      <w:lang w:val="en-GB"/>
    </w:rPr>
  </w:style>
  <w:style w:type="character" w:customStyle="1" w:styleId="PLChar">
    <w:name w:val="PL Char"/>
    <w:link w:val="PL"/>
    <w:locked/>
    <w:rsid w:val="006E7A22"/>
    <w:rPr>
      <w:rFonts w:ascii="Courier New" w:hAnsi="Courier New"/>
      <w:noProof/>
      <w:sz w:val="16"/>
      <w:lang w:val="en-GB" w:bidi="ar-SA"/>
    </w:rPr>
  </w:style>
  <w:style w:type="character" w:customStyle="1" w:styleId="TALZchn">
    <w:name w:val="TAL Zchn"/>
    <w:rsid w:val="00AB07E6"/>
    <w:rPr>
      <w:rFonts w:ascii="Arial" w:hAnsi="Arial"/>
      <w:sz w:val="18"/>
      <w:lang w:val="en-GB" w:eastAsia="en-US" w:bidi="ar-SA"/>
    </w:rPr>
  </w:style>
  <w:style w:type="character" w:customStyle="1" w:styleId="Heading6Char">
    <w:name w:val="Heading 6 Char"/>
    <w:basedOn w:val="DefaultParagraphFont"/>
    <w:link w:val="Heading6"/>
    <w:rsid w:val="004B6DCE"/>
    <w:rPr>
      <w:rFonts w:ascii="Arial" w:hAnsi="Arial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209</Words>
  <Characters>1071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3GPP Change Request</vt:lpstr>
      <vt:lpstr>Montreal (Canada), 26 February - 2 March 2018</vt:lpstr>
    </vt:vector>
  </TitlesOfParts>
  <Company>3GPP Support Team</Company>
  <LinksUpToDate>false</LinksUpToDate>
  <CharactersWithSpaces>1278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Huawei_CHV_2</cp:lastModifiedBy>
  <cp:revision>2</cp:revision>
  <cp:lastPrinted>1601-01-01T00:00:00Z</cp:lastPrinted>
  <dcterms:created xsi:type="dcterms:W3CDTF">2018-03-01T19:16:00Z</dcterms:created>
  <dcterms:modified xsi:type="dcterms:W3CDTF">2018-03-01T19:16:00Z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1519738215</vt:lpwstr>
  </property>
</Properties>
</file>